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00617C" w:rsidRDefault="00C72221" w:rsidP="00C72221">
      <w:pPr>
        <w:pStyle w:val="BodyTextIndent"/>
        <w:spacing w:line="240" w:lineRule="auto"/>
        <w:jc w:val="center"/>
        <w:rPr>
          <w:rFonts w:ascii="GHEA Grapalat" w:hAnsi="GHEA Grapalat"/>
          <w:i w:val="0"/>
          <w:lang w:val="af-ZA"/>
        </w:rPr>
      </w:pPr>
      <w:r w:rsidRPr="0000617C">
        <w:rPr>
          <w:rFonts w:ascii="GHEA Grapalat" w:hAnsi="GHEA Grapalat"/>
          <w:i w:val="0"/>
          <w:lang w:val="af-ZA"/>
        </w:rPr>
        <w:t>ՀԱՅՏԱՐԱՐՈՒԹՅՈՒՆ</w:t>
      </w:r>
    </w:p>
    <w:p w14:paraId="62A2726D" w14:textId="5A6CD1DF" w:rsidR="00C72221" w:rsidRPr="0000617C" w:rsidRDefault="005A3EB0" w:rsidP="00C72221">
      <w:pPr>
        <w:pStyle w:val="BodyTextIndent"/>
        <w:spacing w:line="240" w:lineRule="auto"/>
        <w:jc w:val="center"/>
        <w:rPr>
          <w:rFonts w:ascii="GHEA Grapalat" w:hAnsi="GHEA Grapalat"/>
          <w:i w:val="0"/>
          <w:lang w:val="af-ZA"/>
        </w:rPr>
      </w:pPr>
      <w:r w:rsidRPr="0000617C">
        <w:rPr>
          <w:rFonts w:ascii="GHEA Grapalat" w:hAnsi="GHEA Grapalat"/>
          <w:i w:val="0"/>
          <w:lang w:val="af-ZA"/>
        </w:rPr>
        <w:t>ԲԱՑ ՄՐՑՈՒՅԹԻ</w:t>
      </w:r>
      <w:r w:rsidR="00C72221" w:rsidRPr="0000617C">
        <w:rPr>
          <w:rFonts w:ascii="GHEA Grapalat" w:hAnsi="GHEA Grapalat"/>
          <w:i w:val="0"/>
          <w:lang w:val="af-ZA"/>
        </w:rPr>
        <w:t xml:space="preserve"> ՄԱՍԻՆ</w:t>
      </w:r>
    </w:p>
    <w:p w14:paraId="0D0CB8C3" w14:textId="77777777" w:rsidR="00C72221" w:rsidRPr="0000617C" w:rsidRDefault="00C72221" w:rsidP="00C72221">
      <w:pPr>
        <w:pStyle w:val="BodyTextIndent"/>
        <w:spacing w:line="240" w:lineRule="auto"/>
        <w:jc w:val="center"/>
        <w:rPr>
          <w:rFonts w:ascii="GHEA Grapalat" w:hAnsi="GHEA Grapalat"/>
          <w:i w:val="0"/>
          <w:lang w:val="af-ZA"/>
        </w:rPr>
      </w:pPr>
    </w:p>
    <w:p w14:paraId="3C18B94D" w14:textId="77777777" w:rsidR="00C72221" w:rsidRPr="0000617C" w:rsidRDefault="00C72221" w:rsidP="00C72221">
      <w:pPr>
        <w:pStyle w:val="BodyTextIndent"/>
        <w:spacing w:line="240" w:lineRule="auto"/>
        <w:jc w:val="center"/>
        <w:rPr>
          <w:rFonts w:ascii="GHEA Grapalat" w:hAnsi="GHEA Grapalat"/>
          <w:i w:val="0"/>
          <w:lang w:val="af-ZA"/>
        </w:rPr>
      </w:pPr>
      <w:r w:rsidRPr="0000617C">
        <w:rPr>
          <w:rFonts w:ascii="GHEA Grapalat" w:hAnsi="GHEA Grapalat"/>
          <w:i w:val="0"/>
          <w:lang w:val="af-ZA"/>
        </w:rPr>
        <w:t>Հայտարարության սույն տեքստը հաստատված է գնահատող հանձնաժողովի</w:t>
      </w:r>
    </w:p>
    <w:p w14:paraId="1B899C1C" w14:textId="710728C7" w:rsidR="00C72221" w:rsidRPr="0000617C" w:rsidRDefault="00C72221" w:rsidP="00C72221">
      <w:pPr>
        <w:pStyle w:val="BodyTextIndent"/>
        <w:spacing w:line="240" w:lineRule="auto"/>
        <w:jc w:val="center"/>
        <w:rPr>
          <w:rFonts w:ascii="GHEA Grapalat" w:hAnsi="GHEA Grapalat"/>
          <w:i w:val="0"/>
          <w:lang w:val="af-ZA"/>
        </w:rPr>
      </w:pPr>
      <w:r w:rsidRPr="004F2410">
        <w:rPr>
          <w:rFonts w:ascii="GHEA Grapalat" w:hAnsi="GHEA Grapalat"/>
          <w:i w:val="0"/>
          <w:lang w:val="af-ZA"/>
        </w:rPr>
        <w:t>202</w:t>
      </w:r>
      <w:r w:rsidR="00EF3778" w:rsidRPr="004F2410">
        <w:rPr>
          <w:rFonts w:ascii="GHEA Grapalat" w:hAnsi="GHEA Grapalat"/>
          <w:i w:val="0"/>
          <w:lang w:val="hy-AM"/>
        </w:rPr>
        <w:t>6</w:t>
      </w:r>
      <w:r w:rsidRPr="004F2410">
        <w:rPr>
          <w:rFonts w:ascii="GHEA Grapalat" w:hAnsi="GHEA Grapalat"/>
          <w:i w:val="0"/>
          <w:lang w:val="af-ZA"/>
        </w:rPr>
        <w:t xml:space="preserve"> թվականի </w:t>
      </w:r>
      <w:r w:rsidR="00E4460E" w:rsidRPr="004F2410">
        <w:rPr>
          <w:rFonts w:ascii="GHEA Grapalat" w:hAnsi="GHEA Grapalat"/>
          <w:i w:val="0"/>
          <w:lang w:val="hy-AM"/>
        </w:rPr>
        <w:t>մարտի</w:t>
      </w:r>
      <w:r w:rsidR="00F362DD" w:rsidRPr="004F2410">
        <w:rPr>
          <w:rFonts w:ascii="GHEA Grapalat" w:hAnsi="GHEA Grapalat"/>
          <w:i w:val="0"/>
          <w:lang w:val="hy-AM"/>
        </w:rPr>
        <w:t xml:space="preserve"> </w:t>
      </w:r>
      <w:r w:rsidR="00E4460E" w:rsidRPr="004F2410">
        <w:rPr>
          <w:rFonts w:ascii="GHEA Grapalat" w:hAnsi="GHEA Grapalat"/>
          <w:i w:val="0"/>
          <w:lang w:val="hy-AM"/>
        </w:rPr>
        <w:t>5</w:t>
      </w:r>
      <w:r w:rsidRPr="004F2410">
        <w:rPr>
          <w:rFonts w:ascii="GHEA Grapalat" w:hAnsi="GHEA Grapalat"/>
          <w:i w:val="0"/>
          <w:lang w:val="af-ZA"/>
        </w:rPr>
        <w:t>-ի որոշմամբ</w:t>
      </w:r>
      <w:r w:rsidRPr="0000617C">
        <w:rPr>
          <w:rFonts w:ascii="GHEA Grapalat" w:hAnsi="GHEA Grapalat"/>
          <w:i w:val="0"/>
          <w:lang w:val="af-ZA"/>
        </w:rPr>
        <w:t xml:space="preserve"> </w:t>
      </w:r>
    </w:p>
    <w:p w14:paraId="0936AF8C" w14:textId="77777777" w:rsidR="00C72221" w:rsidRPr="0000617C" w:rsidRDefault="00C72221" w:rsidP="00C72221">
      <w:pPr>
        <w:pStyle w:val="BodyTextIndent"/>
        <w:spacing w:line="240" w:lineRule="auto"/>
        <w:jc w:val="center"/>
        <w:rPr>
          <w:rFonts w:ascii="GHEA Grapalat" w:hAnsi="GHEA Grapalat"/>
          <w:i w:val="0"/>
          <w:lang w:val="af-ZA"/>
        </w:rPr>
      </w:pPr>
    </w:p>
    <w:p w14:paraId="11F94B61" w14:textId="31B06687" w:rsidR="00C72221" w:rsidRPr="0000617C" w:rsidRDefault="00C72221" w:rsidP="00C72221">
      <w:pPr>
        <w:pStyle w:val="BodyTextIndent"/>
        <w:spacing w:line="240" w:lineRule="auto"/>
        <w:jc w:val="center"/>
        <w:rPr>
          <w:rFonts w:ascii="GHEA Grapalat" w:hAnsi="GHEA Grapalat"/>
          <w:b/>
          <w:i w:val="0"/>
          <w:lang w:val="af-ZA"/>
        </w:rPr>
      </w:pPr>
      <w:r w:rsidRPr="0000617C">
        <w:rPr>
          <w:rFonts w:ascii="GHEA Grapalat" w:hAnsi="GHEA Grapalat"/>
          <w:b/>
          <w:i w:val="0"/>
          <w:lang w:val="af-ZA"/>
        </w:rPr>
        <w:t xml:space="preserve">Ընթացակարգի ծածկագիրը`  </w:t>
      </w:r>
      <w:r w:rsidR="005A3EB0" w:rsidRPr="0000617C">
        <w:rPr>
          <w:rFonts w:ascii="GHEA Grapalat" w:hAnsi="GHEA Grapalat"/>
          <w:b/>
          <w:i w:val="0"/>
          <w:lang w:val="af-ZA"/>
        </w:rPr>
        <w:t>ՀՀԿԳՄՍՆԲՄԱՇՁԲ-</w:t>
      </w:r>
      <w:r w:rsidR="00E4460E">
        <w:rPr>
          <w:rFonts w:ascii="GHEA Grapalat" w:hAnsi="GHEA Grapalat"/>
          <w:b/>
          <w:i w:val="0"/>
          <w:lang w:val="af-ZA"/>
        </w:rPr>
        <w:t>26/4</w:t>
      </w:r>
      <w:r w:rsidRPr="0000617C">
        <w:rPr>
          <w:rFonts w:ascii="GHEA Grapalat" w:hAnsi="GHEA Grapalat"/>
          <w:b/>
          <w:i w:val="0"/>
          <w:u w:val="single"/>
          <w:lang w:val="af-ZA"/>
        </w:rPr>
        <w:t xml:space="preserve">        </w:t>
      </w:r>
    </w:p>
    <w:p w14:paraId="03FECCBB" w14:textId="77777777" w:rsidR="0091042F" w:rsidRPr="0000617C" w:rsidRDefault="0091042F" w:rsidP="00EF3662">
      <w:pPr>
        <w:pStyle w:val="BodyTextIndent"/>
        <w:spacing w:line="240" w:lineRule="auto"/>
        <w:rPr>
          <w:rFonts w:ascii="GHEA Grapalat" w:hAnsi="GHEA Grapalat"/>
          <w:i w:val="0"/>
          <w:lang w:val="af-ZA"/>
        </w:rPr>
      </w:pPr>
    </w:p>
    <w:p w14:paraId="5BC6110F" w14:textId="55B142D5" w:rsidR="00642EFE" w:rsidRPr="0000617C" w:rsidRDefault="00C72221" w:rsidP="00C72221">
      <w:pPr>
        <w:pStyle w:val="BodyTextIndent"/>
        <w:spacing w:line="240" w:lineRule="auto"/>
        <w:rPr>
          <w:rFonts w:ascii="GHEA Grapalat" w:hAnsi="GHEA Grapalat"/>
          <w:i w:val="0"/>
          <w:lang w:val="af-ZA"/>
        </w:rPr>
      </w:pPr>
      <w:r w:rsidRPr="0000617C">
        <w:rPr>
          <w:rFonts w:ascii="GHEA Grapalat" w:hAnsi="GHEA Grapalat"/>
          <w:i w:val="0"/>
          <w:lang w:val="af-ZA"/>
        </w:rPr>
        <w:t xml:space="preserve">Պատվիրատուն` </w:t>
      </w:r>
      <w:r w:rsidRPr="0000617C">
        <w:rPr>
          <w:rFonts w:ascii="GHEA Grapalat" w:hAnsi="GHEA Grapalat"/>
          <w:b/>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00617C">
        <w:rPr>
          <w:rFonts w:ascii="GHEA Grapalat" w:hAnsi="GHEA Grapalat"/>
          <w:i w:val="0"/>
          <w:lang w:val="af-ZA"/>
        </w:rPr>
        <w:t xml:space="preserve">, հայտարարում է </w:t>
      </w:r>
      <w:r w:rsidR="005A3EB0" w:rsidRPr="0000617C">
        <w:rPr>
          <w:rFonts w:ascii="GHEA Grapalat" w:hAnsi="GHEA Grapalat"/>
          <w:i w:val="0"/>
          <w:lang w:val="af-ZA"/>
        </w:rPr>
        <w:t>բաց մրցույթ</w:t>
      </w:r>
      <w:r w:rsidRPr="0000617C">
        <w:rPr>
          <w:rFonts w:ascii="GHEA Grapalat" w:hAnsi="GHEA Grapalat"/>
          <w:i w:val="0"/>
          <w:lang w:val="af-ZA"/>
        </w:rPr>
        <w:t xml:space="preserve">, որն իրականացվում է մեկ փուլով` էլեկտրոնային գնումների </w:t>
      </w:r>
      <w:r w:rsidRPr="0000617C">
        <w:rPr>
          <w:rFonts w:ascii="GHEA Grapalat" w:hAnsi="GHEA Grapalat"/>
          <w:i w:val="0"/>
          <w:lang w:val="af-ZA" w:eastAsia="ru-RU"/>
        </w:rPr>
        <w:t>Armeps (</w:t>
      </w:r>
      <w:hyperlink r:id="rId8" w:history="1">
        <w:r w:rsidRPr="0000617C">
          <w:rPr>
            <w:rFonts w:ascii="GHEA Grapalat" w:hAnsi="GHEA Grapalat"/>
            <w:i w:val="0"/>
            <w:lang w:val="af-ZA" w:eastAsia="ru-RU"/>
          </w:rPr>
          <w:t>www.armeps.am</w:t>
        </w:r>
      </w:hyperlink>
      <w:r w:rsidRPr="0000617C">
        <w:rPr>
          <w:rFonts w:ascii="GHEA Grapalat" w:hAnsi="GHEA Grapalat"/>
          <w:i w:val="0"/>
          <w:lang w:val="af-ZA" w:eastAsia="ru-RU"/>
        </w:rPr>
        <w:t xml:space="preserve">) </w:t>
      </w:r>
      <w:r w:rsidRPr="0000617C">
        <w:rPr>
          <w:rFonts w:ascii="GHEA Grapalat" w:hAnsi="GHEA Grapalat"/>
          <w:i w:val="0"/>
          <w:lang w:val="af-ZA"/>
        </w:rPr>
        <w:t>համակարգի միջոցով:</w:t>
      </w:r>
    </w:p>
    <w:p w14:paraId="58895187" w14:textId="38E601A1" w:rsidR="00297099" w:rsidRPr="0000617C" w:rsidRDefault="00496E18" w:rsidP="00C72221">
      <w:pPr>
        <w:pStyle w:val="BodyTextIndent"/>
        <w:spacing w:line="240" w:lineRule="auto"/>
        <w:rPr>
          <w:rFonts w:ascii="GHEA Grapalat" w:hAnsi="GHEA Grapalat"/>
          <w:i w:val="0"/>
          <w:lang w:val="af-ZA"/>
        </w:rPr>
      </w:pPr>
      <w:bookmarkStart w:id="0" w:name="_Hlk23167417"/>
      <w:r w:rsidRPr="0000617C">
        <w:rPr>
          <w:rFonts w:ascii="GHEA Grapalat" w:hAnsi="GHEA Grapalat"/>
          <w:i w:val="0"/>
          <w:lang w:val="af-ZA"/>
        </w:rPr>
        <w:t>Սույն ընթացակարգի</w:t>
      </w:r>
      <w:bookmarkEnd w:id="0"/>
      <w:r w:rsidRPr="0000617C">
        <w:rPr>
          <w:rFonts w:ascii="GHEA Grapalat" w:hAnsi="GHEA Grapalat"/>
          <w:i w:val="0"/>
          <w:lang w:val="af-ZA"/>
        </w:rPr>
        <w:t xml:space="preserve"> արդյունքում</w:t>
      </w:r>
      <w:r w:rsidR="00642EFE" w:rsidRPr="0000617C">
        <w:rPr>
          <w:rFonts w:ascii="GHEA Grapalat" w:hAnsi="GHEA Grapalat"/>
          <w:i w:val="0"/>
          <w:lang w:val="af-ZA"/>
        </w:rPr>
        <w:t xml:space="preserve"> </w:t>
      </w:r>
      <w:r w:rsidR="002E7EE1" w:rsidRPr="0000617C">
        <w:rPr>
          <w:rFonts w:ascii="GHEA Grapalat" w:hAnsi="GHEA Grapalat"/>
          <w:i w:val="0"/>
          <w:lang w:val="af-ZA"/>
        </w:rPr>
        <w:t>ընտրված</w:t>
      </w:r>
      <w:r w:rsidR="00642EFE" w:rsidRPr="0000617C">
        <w:rPr>
          <w:rFonts w:ascii="GHEA Grapalat" w:hAnsi="GHEA Grapalat"/>
          <w:i w:val="0"/>
          <w:lang w:val="af-ZA"/>
        </w:rPr>
        <w:t xml:space="preserve"> մասնակցին սահմանված կարգով կառաջարկվի </w:t>
      </w:r>
      <w:r w:rsidR="00642EFE" w:rsidRPr="00777C90">
        <w:rPr>
          <w:rFonts w:ascii="GHEA Grapalat" w:hAnsi="GHEA Grapalat"/>
          <w:i w:val="0"/>
          <w:lang w:val="af-ZA"/>
        </w:rPr>
        <w:t>կնքել</w:t>
      </w:r>
      <w:r w:rsidRPr="00777C90">
        <w:rPr>
          <w:rFonts w:ascii="GHEA Grapalat" w:hAnsi="GHEA Grapalat"/>
          <w:b/>
          <w:i w:val="0"/>
          <w:lang w:val="af-ZA"/>
        </w:rPr>
        <w:t xml:space="preserve"> </w:t>
      </w:r>
      <w:r w:rsidR="00E4460E" w:rsidRPr="00E4460E">
        <w:rPr>
          <w:rFonts w:ascii="GHEA Grapalat" w:hAnsi="GHEA Grapalat" w:cs="Sylfaen"/>
          <w:b/>
          <w:i w:val="0"/>
          <w:color w:val="000000"/>
          <w:lang w:val="ru-RU"/>
        </w:rPr>
        <w:t>կրթական</w:t>
      </w:r>
      <w:r w:rsidR="00E4460E" w:rsidRPr="00E4460E">
        <w:rPr>
          <w:rFonts w:ascii="GHEA Grapalat" w:hAnsi="GHEA Grapalat" w:cs="Sylfaen"/>
          <w:b/>
          <w:i w:val="0"/>
          <w:color w:val="000000"/>
          <w:lang w:val="af-ZA"/>
        </w:rPr>
        <w:t xml:space="preserve"> </w:t>
      </w:r>
      <w:r w:rsidR="00E4460E" w:rsidRPr="00E4460E">
        <w:rPr>
          <w:rFonts w:ascii="GHEA Grapalat" w:hAnsi="GHEA Grapalat" w:cs="Sylfaen"/>
          <w:b/>
          <w:i w:val="0"/>
          <w:color w:val="000000"/>
          <w:lang w:val="ru-RU"/>
        </w:rPr>
        <w:t>օբյեկտների</w:t>
      </w:r>
      <w:r w:rsidR="00E4460E" w:rsidRPr="00E4460E">
        <w:rPr>
          <w:rFonts w:ascii="GHEA Grapalat" w:hAnsi="GHEA Grapalat" w:cs="Sylfaen"/>
          <w:b/>
          <w:i w:val="0"/>
          <w:color w:val="000000"/>
          <w:lang w:val="af-ZA"/>
        </w:rPr>
        <w:t xml:space="preserve"> </w:t>
      </w:r>
      <w:r w:rsidR="00E4460E" w:rsidRPr="00E4460E">
        <w:rPr>
          <w:rFonts w:ascii="GHEA Grapalat" w:hAnsi="GHEA Grapalat" w:cs="Sylfaen"/>
          <w:b/>
          <w:i w:val="0"/>
          <w:color w:val="000000"/>
          <w:lang w:val="ru-RU"/>
        </w:rPr>
        <w:t>հիմնանորոգման</w:t>
      </w:r>
      <w:r w:rsidR="00E4460E" w:rsidRPr="00E4460E">
        <w:rPr>
          <w:rFonts w:ascii="GHEA Grapalat" w:hAnsi="GHEA Grapalat" w:cs="Sylfaen"/>
          <w:b/>
          <w:i w:val="0"/>
          <w:color w:val="000000"/>
          <w:lang w:val="af-ZA"/>
        </w:rPr>
        <w:t xml:space="preserve"> (</w:t>
      </w:r>
      <w:r w:rsidR="00BF19AB">
        <w:rPr>
          <w:rFonts w:ascii="GHEA Grapalat" w:hAnsi="GHEA Grapalat" w:cs="Sylfaen"/>
          <w:b/>
          <w:i w:val="0"/>
          <w:color w:val="000000"/>
          <w:lang w:val="ru-RU"/>
        </w:rPr>
        <w:t>Երև</w:t>
      </w:r>
      <w:r w:rsidR="00E4460E" w:rsidRPr="00E4460E">
        <w:rPr>
          <w:rFonts w:ascii="GHEA Grapalat" w:hAnsi="GHEA Grapalat" w:cs="Sylfaen"/>
          <w:b/>
          <w:i w:val="0"/>
          <w:color w:val="000000"/>
          <w:lang w:val="ru-RU"/>
        </w:rPr>
        <w:t>անի</w:t>
      </w:r>
      <w:r w:rsidR="00E4460E" w:rsidRPr="00E4460E">
        <w:rPr>
          <w:rFonts w:ascii="GHEA Grapalat" w:hAnsi="GHEA Grapalat" w:cs="Sylfaen"/>
          <w:b/>
          <w:i w:val="0"/>
          <w:color w:val="000000"/>
          <w:lang w:val="af-ZA"/>
        </w:rPr>
        <w:t xml:space="preserve"> </w:t>
      </w:r>
      <w:r w:rsidR="00E4460E" w:rsidRPr="00E4460E">
        <w:rPr>
          <w:rFonts w:ascii="GHEA Grapalat" w:hAnsi="GHEA Grapalat" w:cs="Sylfaen"/>
          <w:b/>
          <w:i w:val="0"/>
          <w:color w:val="000000"/>
          <w:lang w:val="ru-RU"/>
        </w:rPr>
        <w:t>պարարվեստի</w:t>
      </w:r>
      <w:r w:rsidR="00E4460E" w:rsidRPr="00E4460E">
        <w:rPr>
          <w:rFonts w:ascii="GHEA Grapalat" w:hAnsi="GHEA Grapalat" w:cs="Sylfaen"/>
          <w:b/>
          <w:i w:val="0"/>
          <w:color w:val="000000"/>
          <w:lang w:val="af-ZA"/>
        </w:rPr>
        <w:t xml:space="preserve"> </w:t>
      </w:r>
      <w:r w:rsidR="00E4460E" w:rsidRPr="00E4460E">
        <w:rPr>
          <w:rFonts w:ascii="GHEA Grapalat" w:hAnsi="GHEA Grapalat" w:cs="Sylfaen"/>
          <w:b/>
          <w:i w:val="0"/>
          <w:color w:val="000000"/>
          <w:lang w:val="ru-RU"/>
        </w:rPr>
        <w:t>պետական</w:t>
      </w:r>
      <w:r w:rsidR="00E4460E" w:rsidRPr="00E4460E">
        <w:rPr>
          <w:rFonts w:ascii="GHEA Grapalat" w:hAnsi="GHEA Grapalat" w:cs="Sylfaen"/>
          <w:b/>
          <w:i w:val="0"/>
          <w:color w:val="000000"/>
          <w:lang w:val="af-ZA"/>
        </w:rPr>
        <w:t xml:space="preserve"> </w:t>
      </w:r>
      <w:r w:rsidR="00E4460E" w:rsidRPr="00E4460E">
        <w:rPr>
          <w:rFonts w:ascii="GHEA Grapalat" w:hAnsi="GHEA Grapalat" w:cs="Sylfaen"/>
          <w:b/>
          <w:i w:val="0"/>
          <w:color w:val="000000"/>
          <w:lang w:val="ru-RU"/>
        </w:rPr>
        <w:t>քոլեջի</w:t>
      </w:r>
      <w:r w:rsidR="00E4460E" w:rsidRPr="00E4460E">
        <w:rPr>
          <w:rFonts w:ascii="GHEA Grapalat" w:hAnsi="GHEA Grapalat" w:cs="Sylfaen"/>
          <w:b/>
          <w:i w:val="0"/>
          <w:color w:val="000000"/>
          <w:lang w:val="af-ZA"/>
        </w:rPr>
        <w:t xml:space="preserve"> </w:t>
      </w:r>
      <w:r w:rsidR="00E4460E" w:rsidRPr="00E4460E">
        <w:rPr>
          <w:rFonts w:ascii="GHEA Grapalat" w:hAnsi="GHEA Grapalat" w:cs="Sylfaen"/>
          <w:b/>
          <w:i w:val="0"/>
          <w:color w:val="000000"/>
          <w:lang w:val="ru-RU"/>
        </w:rPr>
        <w:t>վերանորոգման</w:t>
      </w:r>
      <w:r w:rsidR="00E4460E" w:rsidRPr="00E4460E">
        <w:rPr>
          <w:rFonts w:ascii="GHEA Grapalat" w:hAnsi="GHEA Grapalat" w:cs="Sylfaen"/>
          <w:b/>
          <w:i w:val="0"/>
          <w:color w:val="000000"/>
          <w:lang w:val="af-ZA"/>
        </w:rPr>
        <w:t xml:space="preserve"> </w:t>
      </w:r>
      <w:r w:rsidR="00E4460E" w:rsidRPr="00E4460E">
        <w:rPr>
          <w:rFonts w:ascii="GHEA Grapalat" w:hAnsi="GHEA Grapalat" w:cs="Sylfaen"/>
          <w:b/>
          <w:i w:val="0"/>
          <w:color w:val="000000"/>
          <w:lang w:val="ru-RU"/>
        </w:rPr>
        <w:t>աշխատանքներ</w:t>
      </w:r>
      <w:r w:rsidR="00E4460E" w:rsidRPr="00E4460E">
        <w:rPr>
          <w:rFonts w:ascii="GHEA Grapalat" w:hAnsi="GHEA Grapalat" w:cs="Sylfaen"/>
          <w:b/>
          <w:i w:val="0"/>
          <w:color w:val="000000"/>
          <w:lang w:val="af-ZA"/>
        </w:rPr>
        <w:t>)</w:t>
      </w:r>
      <w:r w:rsidR="00C72221" w:rsidRPr="0000617C">
        <w:rPr>
          <w:rFonts w:ascii="GHEA Grapalat" w:hAnsi="GHEA Grapalat"/>
          <w:b/>
          <w:i w:val="0"/>
          <w:lang w:val="af-ZA"/>
        </w:rPr>
        <w:t xml:space="preserve"> </w:t>
      </w:r>
      <w:r w:rsidR="00214275" w:rsidRPr="0000617C">
        <w:rPr>
          <w:rFonts w:ascii="GHEA Grapalat" w:hAnsi="GHEA Grapalat"/>
          <w:i w:val="0"/>
          <w:lang w:val="af-ZA"/>
        </w:rPr>
        <w:t xml:space="preserve">կատարման </w:t>
      </w:r>
      <w:r w:rsidR="00341A74" w:rsidRPr="0000617C">
        <w:rPr>
          <w:rFonts w:ascii="GHEA Grapalat" w:hAnsi="GHEA Grapalat"/>
          <w:i w:val="0"/>
          <w:lang w:val="af-ZA"/>
        </w:rPr>
        <w:t xml:space="preserve">պայմանագիր (այսուհետ` </w:t>
      </w:r>
      <w:r w:rsidR="00297099" w:rsidRPr="0000617C">
        <w:rPr>
          <w:rFonts w:ascii="GHEA Grapalat" w:hAnsi="GHEA Grapalat"/>
          <w:i w:val="0"/>
          <w:lang w:val="af-ZA"/>
        </w:rPr>
        <w:t xml:space="preserve">պայմանագիր)։ </w:t>
      </w:r>
    </w:p>
    <w:p w14:paraId="32F96A93" w14:textId="2468CC49" w:rsidR="00357D48" w:rsidRPr="0000617C" w:rsidRDefault="00A76C15" w:rsidP="00C72221">
      <w:pPr>
        <w:pStyle w:val="BodyTextIndent"/>
        <w:spacing w:line="240" w:lineRule="auto"/>
        <w:rPr>
          <w:rFonts w:ascii="GHEA Grapalat" w:hAnsi="GHEA Grapalat"/>
          <w:i w:val="0"/>
          <w:lang w:val="af-ZA"/>
        </w:rPr>
      </w:pPr>
      <w:r w:rsidRPr="0000617C">
        <w:rPr>
          <w:rFonts w:ascii="GHEA Grapalat" w:hAnsi="GHEA Grapalat"/>
          <w:i w:val="0"/>
          <w:lang w:val="af-ZA"/>
        </w:rPr>
        <w:t>«</w:t>
      </w:r>
      <w:r w:rsidR="00357D48" w:rsidRPr="0000617C">
        <w:rPr>
          <w:rFonts w:ascii="GHEA Grapalat" w:hAnsi="GHEA Grapalat"/>
          <w:i w:val="0"/>
          <w:lang w:val="af-ZA"/>
        </w:rPr>
        <w:t>Գնումների մասին</w:t>
      </w:r>
      <w:r w:rsidRPr="0000617C">
        <w:rPr>
          <w:rFonts w:ascii="GHEA Grapalat" w:hAnsi="GHEA Grapalat"/>
          <w:i w:val="0"/>
          <w:lang w:val="af-ZA"/>
        </w:rPr>
        <w:t>»</w:t>
      </w:r>
      <w:r w:rsidR="00A96293" w:rsidRPr="0000617C">
        <w:rPr>
          <w:rFonts w:ascii="GHEA Grapalat" w:hAnsi="GHEA Grapalat"/>
          <w:i w:val="0"/>
          <w:lang w:val="af-ZA"/>
        </w:rPr>
        <w:t xml:space="preserve"> </w:t>
      </w:r>
      <w:r w:rsidR="00357D48" w:rsidRPr="0000617C">
        <w:rPr>
          <w:rFonts w:ascii="GHEA Grapalat" w:hAnsi="GHEA Grapalat"/>
          <w:i w:val="0"/>
          <w:lang w:val="af-ZA"/>
        </w:rPr>
        <w:t xml:space="preserve">ՀՀ օրենքի </w:t>
      </w:r>
      <w:r w:rsidR="00955E87" w:rsidRPr="0000617C">
        <w:rPr>
          <w:rFonts w:ascii="GHEA Grapalat" w:hAnsi="GHEA Grapalat"/>
          <w:i w:val="0"/>
          <w:lang w:val="af-ZA"/>
        </w:rPr>
        <w:t>7</w:t>
      </w:r>
      <w:r w:rsidR="00357D48" w:rsidRPr="0000617C">
        <w:rPr>
          <w:rFonts w:ascii="GHEA Grapalat" w:hAnsi="GHEA Grapalat"/>
          <w:i w:val="0"/>
          <w:lang w:val="af-ZA"/>
        </w:rPr>
        <w:t xml:space="preserve">-րդ հոդվածի համաձայն` </w:t>
      </w:r>
      <w:r w:rsidR="00DB4CC7" w:rsidRPr="000061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0617C">
        <w:rPr>
          <w:rFonts w:ascii="GHEA Grapalat" w:hAnsi="GHEA Grapalat"/>
          <w:i w:val="0"/>
          <w:lang w:val="af-ZA"/>
        </w:rPr>
        <w:t xml:space="preserve">սույն </w:t>
      </w:r>
      <w:r w:rsidR="00496E18" w:rsidRPr="0000617C">
        <w:rPr>
          <w:rFonts w:ascii="GHEA Grapalat" w:hAnsi="GHEA Grapalat"/>
          <w:i w:val="0"/>
          <w:lang w:val="af-ZA"/>
        </w:rPr>
        <w:t xml:space="preserve">ընթացակարգին </w:t>
      </w:r>
      <w:r w:rsidR="00DB4CC7" w:rsidRPr="0000617C">
        <w:rPr>
          <w:rFonts w:ascii="GHEA Grapalat" w:hAnsi="GHEA Grapalat"/>
          <w:i w:val="0"/>
          <w:lang w:val="af-ZA"/>
        </w:rPr>
        <w:t>մասնակցելու հավասար իրավունք:</w:t>
      </w:r>
    </w:p>
    <w:p w14:paraId="257A6976" w14:textId="77777777" w:rsidR="00A20B69" w:rsidRPr="0000617C" w:rsidRDefault="00496E18" w:rsidP="00EF3662">
      <w:pPr>
        <w:ind w:firstLine="720"/>
        <w:jc w:val="both"/>
        <w:rPr>
          <w:rFonts w:ascii="GHEA Grapalat" w:hAnsi="GHEA Grapalat"/>
          <w:sz w:val="20"/>
          <w:szCs w:val="20"/>
          <w:lang w:val="af-ZA"/>
        </w:rPr>
      </w:pPr>
      <w:r w:rsidRPr="0000617C">
        <w:rPr>
          <w:rFonts w:ascii="GHEA Grapalat" w:hAnsi="GHEA Grapalat"/>
          <w:sz w:val="20"/>
          <w:szCs w:val="20"/>
          <w:lang w:val="af-ZA"/>
        </w:rPr>
        <w:t xml:space="preserve">Սույն ընթացակարգին </w:t>
      </w:r>
      <w:r w:rsidR="00357D48" w:rsidRPr="0000617C">
        <w:rPr>
          <w:rFonts w:ascii="GHEA Grapalat" w:hAnsi="GHEA Grapalat"/>
          <w:sz w:val="20"/>
          <w:szCs w:val="20"/>
          <w:lang w:val="af-ZA"/>
        </w:rPr>
        <w:t>մասնակցելու իրավունք</w:t>
      </w:r>
      <w:r w:rsidR="00124461" w:rsidRPr="0000617C">
        <w:rPr>
          <w:rFonts w:ascii="GHEA Grapalat" w:hAnsi="GHEA Grapalat"/>
          <w:sz w:val="20"/>
          <w:szCs w:val="20"/>
          <w:lang w:val="af-ZA"/>
        </w:rPr>
        <w:t xml:space="preserve"> </w:t>
      </w:r>
      <w:r w:rsidR="003C3660" w:rsidRPr="0000617C">
        <w:rPr>
          <w:rFonts w:ascii="GHEA Grapalat" w:hAnsi="GHEA Grapalat"/>
          <w:sz w:val="20"/>
          <w:szCs w:val="20"/>
          <w:lang w:val="af-ZA"/>
        </w:rPr>
        <w:t xml:space="preserve">չունեցող </w:t>
      </w:r>
      <w:r w:rsidR="006E7947" w:rsidRPr="0000617C">
        <w:rPr>
          <w:rFonts w:ascii="GHEA Grapalat" w:hAnsi="GHEA Grapalat"/>
          <w:sz w:val="20"/>
          <w:szCs w:val="20"/>
          <w:lang w:val="af-ZA"/>
        </w:rPr>
        <w:t xml:space="preserve">անձանց, ինչպես </w:t>
      </w:r>
      <w:r w:rsidR="00A20B69" w:rsidRPr="0000617C">
        <w:rPr>
          <w:rFonts w:ascii="GHEA Grapalat" w:hAnsi="GHEA Grapalat"/>
          <w:sz w:val="20"/>
          <w:szCs w:val="20"/>
          <w:lang w:val="af-ZA"/>
        </w:rPr>
        <w:t xml:space="preserve">նաև մասնակիցներին ներկայացվող </w:t>
      </w:r>
      <w:r w:rsidR="00EB4473" w:rsidRPr="0000617C">
        <w:rPr>
          <w:rFonts w:ascii="GHEA Grapalat" w:hAnsi="GHEA Grapalat"/>
          <w:sz w:val="20"/>
          <w:szCs w:val="20"/>
          <w:lang w:val="af-ZA"/>
        </w:rPr>
        <w:t xml:space="preserve">պայմանները </w:t>
      </w:r>
      <w:r w:rsidR="00A20B69" w:rsidRPr="0000617C">
        <w:rPr>
          <w:rFonts w:ascii="GHEA Grapalat" w:hAnsi="GHEA Grapalat"/>
          <w:sz w:val="20"/>
          <w:szCs w:val="20"/>
          <w:lang w:val="af-ZA"/>
        </w:rPr>
        <w:t>սահմանված են սույն ընթացակարգի հրավերով:</w:t>
      </w:r>
    </w:p>
    <w:p w14:paraId="642CA876" w14:textId="77777777" w:rsidR="00357D48" w:rsidRPr="0000617C" w:rsidRDefault="00EE73A8" w:rsidP="00EF3662">
      <w:pPr>
        <w:pStyle w:val="BodyTextIndent"/>
        <w:spacing w:line="240" w:lineRule="auto"/>
        <w:rPr>
          <w:rFonts w:ascii="GHEA Grapalat" w:hAnsi="GHEA Grapalat"/>
          <w:i w:val="0"/>
          <w:lang w:val="af-ZA"/>
        </w:rPr>
      </w:pPr>
      <w:r w:rsidRPr="0000617C">
        <w:rPr>
          <w:rFonts w:ascii="GHEA Grapalat" w:hAnsi="GHEA Grapalat"/>
          <w:i w:val="0"/>
          <w:lang w:val="af-ZA"/>
        </w:rPr>
        <w:t xml:space="preserve">Ընտրված </w:t>
      </w:r>
      <w:r w:rsidR="00357D48" w:rsidRPr="0000617C">
        <w:rPr>
          <w:rFonts w:ascii="GHEA Grapalat" w:hAnsi="GHEA Grapalat"/>
          <w:i w:val="0"/>
          <w:lang w:val="af-ZA"/>
        </w:rPr>
        <w:t xml:space="preserve">մասնակիցը որոշվում է </w:t>
      </w:r>
      <w:bookmarkStart w:id="1" w:name="_Hlk23167512"/>
      <w:r w:rsidR="00496E18" w:rsidRPr="0000617C">
        <w:rPr>
          <w:rFonts w:ascii="GHEA Grapalat" w:hAnsi="GHEA Grapalat"/>
          <w:i w:val="0"/>
          <w:lang w:val="af-ZA"/>
        </w:rPr>
        <w:t xml:space="preserve">ոչ գնային պայմաններով բավարար գնահատված </w:t>
      </w:r>
      <w:bookmarkEnd w:id="1"/>
      <w:r w:rsidR="00357D48" w:rsidRPr="000061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0617C">
        <w:rPr>
          <w:rFonts w:ascii="GHEA Grapalat" w:hAnsi="GHEA Grapalat"/>
          <w:i w:val="0"/>
          <w:lang w:val="af-ZA"/>
        </w:rPr>
        <w:t>։</w:t>
      </w:r>
      <w:r w:rsidR="00357D48" w:rsidRPr="0000617C">
        <w:rPr>
          <w:rFonts w:ascii="GHEA Grapalat" w:hAnsi="GHEA Grapalat"/>
          <w:i w:val="0"/>
          <w:lang w:val="af-ZA"/>
        </w:rPr>
        <w:t xml:space="preserve"> </w:t>
      </w:r>
    </w:p>
    <w:p w14:paraId="741319F0" w14:textId="77777777" w:rsidR="0067579A" w:rsidRPr="0000617C" w:rsidRDefault="00357D48" w:rsidP="00EF3662">
      <w:pPr>
        <w:pStyle w:val="BodyTextIndent"/>
        <w:spacing w:line="240" w:lineRule="auto"/>
        <w:rPr>
          <w:rFonts w:ascii="GHEA Grapalat" w:hAnsi="GHEA Grapalat"/>
          <w:i w:val="0"/>
          <w:lang w:val="af-ZA"/>
        </w:rPr>
      </w:pPr>
      <w:r w:rsidRPr="0000617C">
        <w:rPr>
          <w:rFonts w:ascii="GHEA Grapalat" w:hAnsi="GHEA Grapalat"/>
          <w:i w:val="0"/>
          <w:lang w:val="af-ZA"/>
        </w:rPr>
        <w:t xml:space="preserve">Էլեկտրոնային ձևով հրավեր տրամադրելու պահանջի դեպքում պատվիրատուն </w:t>
      </w:r>
      <w:r w:rsidR="00E222A7" w:rsidRPr="0000617C">
        <w:rPr>
          <w:rFonts w:ascii="GHEA Grapalat" w:hAnsi="GHEA Grapalat"/>
          <w:i w:val="0"/>
          <w:lang w:val="af-ZA"/>
        </w:rPr>
        <w:t xml:space="preserve">անվճար </w:t>
      </w:r>
      <w:r w:rsidRPr="0000617C">
        <w:rPr>
          <w:rFonts w:ascii="GHEA Grapalat" w:hAnsi="GHEA Grapalat"/>
          <w:i w:val="0"/>
          <w:lang w:val="af-ZA"/>
        </w:rPr>
        <w:t>ապահովում է հրավերի` էլեկտրոնային ձևով տրամադրումը դիմում</w:t>
      </w:r>
      <w:r w:rsidR="0006311D" w:rsidRPr="0000617C">
        <w:rPr>
          <w:rFonts w:ascii="GHEA Grapalat" w:hAnsi="GHEA Grapalat"/>
          <w:i w:val="0"/>
          <w:lang w:val="af-ZA"/>
        </w:rPr>
        <w:t>ը</w:t>
      </w:r>
      <w:r w:rsidRPr="0000617C">
        <w:rPr>
          <w:rFonts w:ascii="GHEA Grapalat" w:hAnsi="GHEA Grapalat"/>
          <w:i w:val="0"/>
          <w:lang w:val="af-ZA"/>
        </w:rPr>
        <w:t xml:space="preserve"> ստանալու օրվան հաջորդող աշխատանքային օրվա ընթացքում</w:t>
      </w:r>
      <w:r w:rsidR="004D5671" w:rsidRPr="0000617C">
        <w:rPr>
          <w:rFonts w:ascii="GHEA Grapalat" w:hAnsi="GHEA Grapalat"/>
          <w:i w:val="0"/>
          <w:lang w:val="af-ZA"/>
        </w:rPr>
        <w:t>։</w:t>
      </w:r>
      <w:r w:rsidRPr="0000617C">
        <w:rPr>
          <w:rFonts w:ascii="GHEA Grapalat" w:hAnsi="GHEA Grapalat"/>
          <w:i w:val="0"/>
          <w:lang w:val="af-ZA"/>
        </w:rPr>
        <w:t xml:space="preserve"> </w:t>
      </w:r>
    </w:p>
    <w:p w14:paraId="245F25F0" w14:textId="45965274" w:rsidR="00357D48" w:rsidRPr="0000617C" w:rsidRDefault="003B5AE9" w:rsidP="00297099">
      <w:pPr>
        <w:pStyle w:val="BodyTextIndent"/>
        <w:spacing w:line="240" w:lineRule="auto"/>
        <w:rPr>
          <w:rFonts w:ascii="GHEA Grapalat" w:hAnsi="GHEA Grapalat"/>
          <w:i w:val="0"/>
          <w:lang w:val="af-ZA"/>
        </w:rPr>
      </w:pPr>
      <w:r w:rsidRPr="0000617C">
        <w:rPr>
          <w:rFonts w:ascii="GHEA Grapalat" w:hAnsi="GHEA Grapalat"/>
          <w:i w:val="0"/>
          <w:lang w:val="af-ZA"/>
        </w:rPr>
        <w:t xml:space="preserve">Սույն ընթացակարգին մասնակցության </w:t>
      </w:r>
      <w:r w:rsidR="00357D48" w:rsidRPr="0000617C">
        <w:rPr>
          <w:rFonts w:ascii="GHEA Grapalat" w:hAnsi="GHEA Grapalat"/>
          <w:i w:val="0"/>
          <w:lang w:val="af-ZA"/>
        </w:rPr>
        <w:t>հայտերն անհրաժեշտ է ներկայացնել</w:t>
      </w:r>
      <w:r w:rsidR="00DB4CC7" w:rsidRPr="0000617C">
        <w:rPr>
          <w:rFonts w:ascii="GHEA Grapalat" w:hAnsi="GHEA Grapalat"/>
          <w:i w:val="0"/>
          <w:lang w:val="af-ZA" w:eastAsia="ru-RU"/>
        </w:rPr>
        <w:t xml:space="preserve"> էլեկտրոնային ձևով` </w:t>
      </w:r>
      <w:r w:rsidR="007E15A7" w:rsidRPr="0000617C">
        <w:rPr>
          <w:rFonts w:ascii="GHEA Grapalat" w:hAnsi="GHEA Grapalat"/>
          <w:i w:val="0"/>
          <w:lang w:val="af-ZA" w:eastAsia="ru-RU"/>
        </w:rPr>
        <w:t>էլեկտրոնային գնումների Armeps (</w:t>
      </w:r>
      <w:hyperlink r:id="rId9" w:history="1">
        <w:r w:rsidR="00DB4CC7" w:rsidRPr="0000617C">
          <w:rPr>
            <w:rFonts w:ascii="GHEA Grapalat" w:hAnsi="GHEA Grapalat"/>
            <w:i w:val="0"/>
            <w:lang w:val="af-ZA" w:eastAsia="ru-RU"/>
          </w:rPr>
          <w:t>www.armeps.am</w:t>
        </w:r>
      </w:hyperlink>
      <w:r w:rsidR="007E15A7" w:rsidRPr="0000617C">
        <w:rPr>
          <w:rFonts w:ascii="GHEA Grapalat" w:hAnsi="GHEA Grapalat"/>
          <w:i w:val="0"/>
          <w:lang w:val="af-ZA" w:eastAsia="ru-RU"/>
        </w:rPr>
        <w:t>) համակարգի</w:t>
      </w:r>
      <w:r w:rsidR="001A43A4" w:rsidRPr="0000617C">
        <w:rPr>
          <w:rFonts w:ascii="GHEA Grapalat" w:hAnsi="GHEA Grapalat"/>
          <w:i w:val="0"/>
          <w:lang w:val="af-ZA" w:eastAsia="ru-RU"/>
        </w:rPr>
        <w:t xml:space="preserve"> </w:t>
      </w:r>
      <w:r w:rsidR="00DB4CC7" w:rsidRPr="0000617C">
        <w:rPr>
          <w:rFonts w:ascii="GHEA Grapalat" w:hAnsi="GHEA Grapalat"/>
          <w:i w:val="0"/>
          <w:lang w:val="af-ZA" w:eastAsia="ru-RU"/>
        </w:rPr>
        <w:t xml:space="preserve"> միջոցով</w:t>
      </w:r>
      <w:r w:rsidR="00357D48" w:rsidRPr="0000617C">
        <w:rPr>
          <w:rFonts w:ascii="GHEA Grapalat" w:hAnsi="GHEA Grapalat"/>
          <w:i w:val="0"/>
          <w:lang w:val="af-ZA"/>
        </w:rPr>
        <w:t xml:space="preserve"> մինչև </w:t>
      </w:r>
      <w:r w:rsidR="00C72221" w:rsidRPr="0000617C">
        <w:rPr>
          <w:rFonts w:ascii="GHEA Grapalat" w:hAnsi="GHEA Grapalat"/>
          <w:i w:val="0"/>
          <w:lang w:val="af-ZA"/>
        </w:rPr>
        <w:t xml:space="preserve">մինչև </w:t>
      </w:r>
      <w:r w:rsidR="00EF3778">
        <w:rPr>
          <w:rFonts w:ascii="GHEA Grapalat" w:hAnsi="GHEA Grapalat"/>
          <w:b/>
          <w:i w:val="0"/>
          <w:lang w:val="af-ZA"/>
        </w:rPr>
        <w:t>2026</w:t>
      </w:r>
      <w:r w:rsidR="00C72221" w:rsidRPr="0000617C">
        <w:rPr>
          <w:rFonts w:ascii="GHEA Grapalat" w:hAnsi="GHEA Grapalat"/>
          <w:b/>
          <w:i w:val="0"/>
          <w:lang w:val="af-ZA"/>
        </w:rPr>
        <w:t xml:space="preserve"> թվականի </w:t>
      </w:r>
      <w:r w:rsidR="00E4460E">
        <w:rPr>
          <w:rFonts w:ascii="GHEA Grapalat" w:hAnsi="GHEA Grapalat"/>
          <w:b/>
          <w:i w:val="0"/>
          <w:lang w:val="hy-AM"/>
        </w:rPr>
        <w:t>ապրիլի 6</w:t>
      </w:r>
      <w:r w:rsidR="00C72221" w:rsidRPr="0000617C">
        <w:rPr>
          <w:rFonts w:ascii="GHEA Grapalat" w:hAnsi="GHEA Grapalat"/>
          <w:b/>
          <w:i w:val="0"/>
          <w:lang w:val="af-ZA"/>
        </w:rPr>
        <w:t xml:space="preserve">-ը, ժամը </w:t>
      </w:r>
      <w:r w:rsidR="00C72221" w:rsidRPr="0000617C">
        <w:rPr>
          <w:rFonts w:ascii="GHEA Grapalat" w:hAnsi="GHEA Grapalat"/>
          <w:b/>
          <w:i w:val="0"/>
          <w:lang w:val="hy-AM"/>
        </w:rPr>
        <w:t>15։00</w:t>
      </w:r>
      <w:r w:rsidR="00C72221" w:rsidRPr="0000617C">
        <w:rPr>
          <w:rFonts w:ascii="GHEA Grapalat" w:hAnsi="GHEA Grapalat"/>
          <w:b/>
          <w:i w:val="0"/>
          <w:lang w:val="af-ZA"/>
        </w:rPr>
        <w:t>-ն</w:t>
      </w:r>
      <w:r w:rsidR="00C72221" w:rsidRPr="0000617C">
        <w:rPr>
          <w:rFonts w:ascii="GHEA Grapalat" w:hAnsi="GHEA Grapalat"/>
          <w:i w:val="0"/>
          <w:lang w:val="af-ZA"/>
        </w:rPr>
        <w:t>:</w:t>
      </w:r>
      <w:r w:rsidR="000076A1" w:rsidRPr="0000617C">
        <w:rPr>
          <w:rFonts w:ascii="GHEA Grapalat" w:hAnsi="GHEA Grapalat"/>
          <w:i w:val="0"/>
          <w:lang w:val="af-ZA"/>
        </w:rPr>
        <w:t xml:space="preserve"> Հայտերը, հայերենից բացի, կարող են ներկայացվել նաև անգլերեն կամ ռուսերեն:</w:t>
      </w:r>
      <w:r w:rsidR="00357D48" w:rsidRPr="0000617C">
        <w:rPr>
          <w:rFonts w:ascii="GHEA Grapalat" w:hAnsi="GHEA Grapalat"/>
          <w:i w:val="0"/>
          <w:lang w:val="af-ZA"/>
        </w:rPr>
        <w:t xml:space="preserve"> </w:t>
      </w:r>
    </w:p>
    <w:p w14:paraId="713F37C2" w14:textId="280E301D" w:rsidR="004E2FC6" w:rsidRPr="0000617C" w:rsidRDefault="0060526C" w:rsidP="00EF3662">
      <w:pPr>
        <w:pStyle w:val="BodyTextIndent"/>
        <w:spacing w:line="240" w:lineRule="auto"/>
        <w:ind w:firstLine="708"/>
        <w:rPr>
          <w:rFonts w:ascii="GHEA Grapalat" w:hAnsi="GHEA Grapalat"/>
          <w:i w:val="0"/>
          <w:lang w:val="af-ZA"/>
        </w:rPr>
      </w:pPr>
      <w:r w:rsidRPr="0000617C">
        <w:rPr>
          <w:rFonts w:ascii="GHEA Grapalat" w:hAnsi="GHEA Grapalat"/>
          <w:i w:val="0"/>
          <w:lang w:val="af-ZA"/>
        </w:rPr>
        <w:t xml:space="preserve">Հայտերի բացումը տեղի կունենա </w:t>
      </w:r>
      <w:r w:rsidR="00DB4CC7" w:rsidRPr="0000617C">
        <w:rPr>
          <w:rFonts w:ascii="GHEA Grapalat" w:hAnsi="GHEA Grapalat"/>
          <w:i w:val="0"/>
          <w:lang w:val="af-ZA"/>
        </w:rPr>
        <w:t>էլեկտրոնային ձևով</w:t>
      </w:r>
      <w:r w:rsidR="001A43A4" w:rsidRPr="0000617C">
        <w:rPr>
          <w:rFonts w:ascii="GHEA Grapalat" w:hAnsi="GHEA Grapalat"/>
          <w:i w:val="0"/>
          <w:lang w:val="af-ZA"/>
        </w:rPr>
        <w:t>`</w:t>
      </w:r>
      <w:r w:rsidR="001A43A4" w:rsidRPr="0000617C">
        <w:rPr>
          <w:rFonts w:ascii="GHEA Grapalat" w:hAnsi="GHEA Grapalat"/>
          <w:i w:val="0"/>
          <w:lang w:val="af-ZA" w:eastAsia="ru-RU"/>
        </w:rPr>
        <w:t xml:space="preserve"> </w:t>
      </w:r>
      <w:r w:rsidR="00236B75" w:rsidRPr="0000617C">
        <w:rPr>
          <w:rFonts w:ascii="GHEA Grapalat" w:hAnsi="GHEA Grapalat"/>
          <w:i w:val="0"/>
          <w:lang w:val="af-ZA" w:eastAsia="ru-RU"/>
        </w:rPr>
        <w:t>էլեկտրոնային գնումների Armeps հ</w:t>
      </w:r>
      <w:r w:rsidR="001A43A4" w:rsidRPr="0000617C">
        <w:rPr>
          <w:rFonts w:ascii="GHEA Grapalat" w:hAnsi="GHEA Grapalat"/>
          <w:i w:val="0"/>
          <w:lang w:val="af-ZA" w:eastAsia="ru-RU"/>
        </w:rPr>
        <w:t>ամակարգի</w:t>
      </w:r>
      <w:r w:rsidR="001A43A4" w:rsidRPr="0000617C">
        <w:rPr>
          <w:rFonts w:ascii="GHEA Grapalat" w:hAnsi="GHEA Grapalat"/>
          <w:i w:val="0"/>
          <w:lang w:val="af-ZA"/>
        </w:rPr>
        <w:t xml:space="preserve"> </w:t>
      </w:r>
      <w:r w:rsidR="00DB4CC7" w:rsidRPr="0000617C">
        <w:rPr>
          <w:rFonts w:ascii="GHEA Grapalat" w:hAnsi="GHEA Grapalat"/>
          <w:i w:val="0"/>
          <w:lang w:val="af-ZA"/>
        </w:rPr>
        <w:t>միջոցով</w:t>
      </w:r>
      <w:r w:rsidR="00A03ACC" w:rsidRPr="0000617C">
        <w:rPr>
          <w:rFonts w:ascii="GHEA Grapalat" w:hAnsi="GHEA Grapalat"/>
          <w:i w:val="0"/>
          <w:lang w:val="af-ZA"/>
        </w:rPr>
        <w:t xml:space="preserve">` </w:t>
      </w:r>
      <w:r w:rsidR="00EF3778">
        <w:rPr>
          <w:rFonts w:ascii="GHEA Grapalat" w:hAnsi="GHEA Grapalat"/>
          <w:b/>
          <w:i w:val="0"/>
          <w:lang w:val="af-ZA"/>
        </w:rPr>
        <w:t>2026</w:t>
      </w:r>
      <w:r w:rsidR="00EF3778" w:rsidRPr="0000617C">
        <w:rPr>
          <w:rFonts w:ascii="GHEA Grapalat" w:hAnsi="GHEA Grapalat"/>
          <w:b/>
          <w:i w:val="0"/>
          <w:lang w:val="af-ZA"/>
        </w:rPr>
        <w:t xml:space="preserve"> թվականի </w:t>
      </w:r>
      <w:r w:rsidR="00E4460E">
        <w:rPr>
          <w:rFonts w:ascii="GHEA Grapalat" w:hAnsi="GHEA Grapalat"/>
          <w:b/>
          <w:i w:val="0"/>
          <w:lang w:val="hy-AM"/>
        </w:rPr>
        <w:t>ապրիլի 6</w:t>
      </w:r>
      <w:r w:rsidR="00C72221" w:rsidRPr="0000617C">
        <w:rPr>
          <w:rFonts w:ascii="GHEA Grapalat" w:hAnsi="GHEA Grapalat"/>
          <w:b/>
          <w:i w:val="0"/>
          <w:lang w:val="hy-AM"/>
        </w:rPr>
        <w:t>-</w:t>
      </w:r>
      <w:r w:rsidR="00C72221" w:rsidRPr="0000617C">
        <w:rPr>
          <w:rFonts w:ascii="GHEA Grapalat" w:hAnsi="GHEA Grapalat"/>
          <w:b/>
          <w:i w:val="0"/>
          <w:lang w:val="af-ZA"/>
        </w:rPr>
        <w:t xml:space="preserve">ին, ժամը </w:t>
      </w:r>
      <w:r w:rsidR="00C72221" w:rsidRPr="0000617C">
        <w:rPr>
          <w:rFonts w:ascii="GHEA Grapalat" w:hAnsi="GHEA Grapalat"/>
          <w:b/>
          <w:i w:val="0"/>
          <w:lang w:val="hy-AM"/>
        </w:rPr>
        <w:t>15։00</w:t>
      </w:r>
      <w:r w:rsidR="00C72221" w:rsidRPr="0000617C">
        <w:rPr>
          <w:rFonts w:ascii="GHEA Grapalat" w:hAnsi="GHEA Grapalat"/>
          <w:b/>
          <w:i w:val="0"/>
          <w:lang w:val="af-ZA"/>
        </w:rPr>
        <w:t>-</w:t>
      </w:r>
      <w:r w:rsidR="00C72221" w:rsidRPr="0000617C">
        <w:rPr>
          <w:rFonts w:ascii="GHEA Grapalat" w:hAnsi="GHEA Grapalat"/>
          <w:b/>
          <w:i w:val="0"/>
          <w:lang w:val="hy-AM"/>
        </w:rPr>
        <w:t>ի</w:t>
      </w:r>
      <w:r w:rsidR="00C72221" w:rsidRPr="0000617C">
        <w:rPr>
          <w:rFonts w:ascii="GHEA Grapalat" w:hAnsi="GHEA Grapalat"/>
          <w:b/>
          <w:i w:val="0"/>
          <w:lang w:val="af-ZA"/>
        </w:rPr>
        <w:t>ն</w:t>
      </w:r>
      <w:r w:rsidR="00C72221" w:rsidRPr="0000617C">
        <w:rPr>
          <w:rFonts w:ascii="GHEA Grapalat" w:hAnsi="GHEA Grapalat"/>
          <w:i w:val="0"/>
          <w:lang w:val="af-ZA"/>
        </w:rPr>
        <w:t>:</w:t>
      </w:r>
      <w:r w:rsidR="004E2FC6" w:rsidRPr="0000617C">
        <w:rPr>
          <w:rFonts w:ascii="GHEA Grapalat" w:hAnsi="GHEA Grapalat"/>
          <w:i w:val="0"/>
          <w:lang w:val="af-ZA"/>
        </w:rPr>
        <w:t xml:space="preserve"> </w:t>
      </w:r>
    </w:p>
    <w:p w14:paraId="4F46AE9B" w14:textId="77777777" w:rsidR="000812F9" w:rsidRPr="0000617C" w:rsidRDefault="000812F9" w:rsidP="000812F9">
      <w:pPr>
        <w:pStyle w:val="BodyTextIndent"/>
        <w:spacing w:line="240" w:lineRule="auto"/>
        <w:rPr>
          <w:rFonts w:ascii="GHEA Grapalat" w:hAnsi="GHEA Grapalat"/>
          <w:i w:val="0"/>
          <w:lang w:val="hy-AM"/>
        </w:rPr>
      </w:pPr>
      <w:r w:rsidRPr="0000617C">
        <w:rPr>
          <w:rFonts w:ascii="GHEA Grapalat" w:hAnsi="GHEA Grapalat"/>
          <w:i w:val="0"/>
          <w:lang w:val="af-ZA"/>
        </w:rPr>
        <w:t>Սույն ընթացակարգի վերաբերյալ բողոք</w:t>
      </w:r>
      <w:r w:rsidRPr="0000617C">
        <w:rPr>
          <w:rFonts w:ascii="GHEA Grapalat" w:hAnsi="GHEA Grapalat"/>
          <w:i w:val="0"/>
          <w:lang w:val="hy-AM"/>
        </w:rPr>
        <w:t xml:space="preserve">արկումն իրականացվում է </w:t>
      </w:r>
      <w:r w:rsidRPr="0000617C">
        <w:rPr>
          <w:rFonts w:ascii="GHEA Grapalat" w:hAnsi="GHEA Grapalat"/>
          <w:i w:val="0"/>
          <w:sz w:val="16"/>
          <w:szCs w:val="16"/>
          <w:lang w:val="af-ZA"/>
        </w:rPr>
        <w:t xml:space="preserve"> </w:t>
      </w:r>
      <w:r w:rsidRPr="0000617C">
        <w:rPr>
          <w:rFonts w:ascii="GHEA Grapalat" w:hAnsi="GHEA Grapalat"/>
          <w:i w:val="0"/>
          <w:lang w:val="af-ZA"/>
        </w:rPr>
        <w:t>«</w:t>
      </w:r>
      <w:r w:rsidRPr="0000617C">
        <w:rPr>
          <w:rFonts w:ascii="GHEA Grapalat" w:hAnsi="GHEA Grapalat"/>
          <w:i w:val="0"/>
          <w:lang w:val="hy-AM"/>
        </w:rPr>
        <w:t>Գնումների</w:t>
      </w:r>
      <w:r w:rsidRPr="0000617C">
        <w:rPr>
          <w:rFonts w:ascii="GHEA Grapalat" w:hAnsi="GHEA Grapalat"/>
          <w:i w:val="0"/>
          <w:lang w:val="af-ZA"/>
        </w:rPr>
        <w:t xml:space="preserve"> </w:t>
      </w:r>
      <w:r w:rsidRPr="0000617C">
        <w:rPr>
          <w:rFonts w:ascii="GHEA Grapalat" w:hAnsi="GHEA Grapalat"/>
          <w:i w:val="0"/>
          <w:lang w:val="hy-AM"/>
        </w:rPr>
        <w:t>մասին</w:t>
      </w:r>
      <w:r w:rsidRPr="0000617C">
        <w:rPr>
          <w:rFonts w:ascii="GHEA Grapalat" w:hAnsi="GHEA Grapalat"/>
          <w:i w:val="0"/>
          <w:lang w:val="af-ZA"/>
        </w:rPr>
        <w:t>»</w:t>
      </w:r>
      <w:r w:rsidRPr="0000617C">
        <w:rPr>
          <w:rFonts w:ascii="GHEA Grapalat" w:hAnsi="GHEA Grapalat"/>
          <w:i w:val="0"/>
          <w:lang w:val="hy-AM"/>
        </w:rPr>
        <w:t xml:space="preserve"> ՀՀ</w:t>
      </w:r>
      <w:r w:rsidRPr="0000617C">
        <w:rPr>
          <w:rFonts w:ascii="GHEA Grapalat" w:hAnsi="GHEA Grapalat"/>
          <w:i w:val="0"/>
          <w:lang w:val="af-ZA"/>
        </w:rPr>
        <w:t xml:space="preserve"> </w:t>
      </w:r>
      <w:r w:rsidRPr="0000617C">
        <w:rPr>
          <w:rFonts w:ascii="GHEA Grapalat" w:hAnsi="GHEA Grapalat"/>
          <w:i w:val="0"/>
          <w:lang w:val="hy-AM"/>
        </w:rPr>
        <w:t>օրենքով</w:t>
      </w:r>
      <w:r w:rsidRPr="0000617C">
        <w:rPr>
          <w:rFonts w:ascii="GHEA Grapalat" w:hAnsi="GHEA Grapalat"/>
          <w:i w:val="0"/>
          <w:lang w:val="af-ZA"/>
        </w:rPr>
        <w:t xml:space="preserve"> </w:t>
      </w:r>
      <w:r w:rsidRPr="0000617C">
        <w:rPr>
          <w:rFonts w:ascii="GHEA Grapalat" w:hAnsi="GHEA Grapalat"/>
          <w:i w:val="0"/>
          <w:lang w:val="hy-AM"/>
        </w:rPr>
        <w:t>և</w:t>
      </w:r>
      <w:r w:rsidRPr="0000617C">
        <w:rPr>
          <w:rFonts w:ascii="GHEA Grapalat" w:hAnsi="GHEA Grapalat"/>
          <w:i w:val="0"/>
          <w:lang w:val="af-ZA"/>
        </w:rPr>
        <w:t xml:space="preserve"> </w:t>
      </w:r>
      <w:r w:rsidRPr="0000617C">
        <w:rPr>
          <w:rFonts w:ascii="GHEA Grapalat" w:hAnsi="GHEA Grapalat"/>
          <w:i w:val="0"/>
          <w:lang w:val="hy-AM"/>
        </w:rPr>
        <w:t>ՀՀ քաղաքացիական դատավարության օրենսգրքով սահմանված կարգով։</w:t>
      </w:r>
    </w:p>
    <w:p w14:paraId="30840E9E" w14:textId="77777777" w:rsidR="00C72221" w:rsidRPr="0000617C" w:rsidRDefault="00C72221" w:rsidP="00C72221">
      <w:pPr>
        <w:pStyle w:val="BodyTextIndent"/>
        <w:spacing w:before="120" w:after="120" w:line="240" w:lineRule="auto"/>
        <w:rPr>
          <w:rFonts w:ascii="GHEA Grapalat" w:hAnsi="GHEA Grapalat"/>
          <w:i w:val="0"/>
          <w:lang w:val="af-ZA"/>
        </w:rPr>
      </w:pPr>
      <w:r w:rsidRPr="0000617C">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w:t>
      </w:r>
      <w:r w:rsidRPr="0000617C">
        <w:rPr>
          <w:rFonts w:ascii="GHEA Grapalat" w:hAnsi="GHEA Grapalat"/>
          <w:i w:val="0"/>
          <w:lang w:val="af-ZA"/>
        </w:rPr>
        <w:t>տուղար`</w:t>
      </w:r>
      <w:r w:rsidRPr="0000617C">
        <w:rPr>
          <w:rFonts w:ascii="GHEA Grapalat" w:hAnsi="GHEA Grapalat"/>
          <w:b/>
          <w:i w:val="0"/>
          <w:sz w:val="22"/>
          <w:szCs w:val="22"/>
          <w:lang w:val="af-ZA"/>
        </w:rPr>
        <w:t xml:space="preserve"> </w:t>
      </w:r>
      <w:r w:rsidRPr="0000617C">
        <w:rPr>
          <w:rFonts w:ascii="GHEA Grapalat" w:hAnsi="GHEA Grapalat"/>
          <w:b/>
          <w:i w:val="0"/>
          <w:lang w:val="af-ZA"/>
        </w:rPr>
        <w:t>Արսեն Սողոմոնյանին</w:t>
      </w:r>
      <w:r w:rsidRPr="0000617C">
        <w:rPr>
          <w:rFonts w:ascii="GHEA Grapalat" w:hAnsi="GHEA Grapalat"/>
          <w:i w:val="0"/>
          <w:lang w:val="af-ZA"/>
        </w:rPr>
        <w:t>:</w:t>
      </w:r>
    </w:p>
    <w:p w14:paraId="553181D0" w14:textId="77777777" w:rsidR="00C72221" w:rsidRPr="0000617C" w:rsidRDefault="00C72221" w:rsidP="00C72221">
      <w:pPr>
        <w:pStyle w:val="BodyTextIndent"/>
        <w:spacing w:line="240" w:lineRule="auto"/>
        <w:rPr>
          <w:rFonts w:ascii="GHEA Grapalat" w:hAnsi="GHEA Grapalat"/>
          <w:i w:val="0"/>
          <w:lang w:val="af-ZA"/>
        </w:rPr>
      </w:pPr>
      <w:r w:rsidRPr="0000617C">
        <w:rPr>
          <w:rFonts w:ascii="GHEA Grapalat" w:hAnsi="GHEA Grapalat"/>
          <w:i w:val="0"/>
          <w:lang w:val="af-ZA"/>
        </w:rPr>
        <w:tab/>
      </w:r>
      <w:r w:rsidRPr="0000617C">
        <w:rPr>
          <w:rFonts w:ascii="GHEA Grapalat" w:hAnsi="GHEA Grapalat"/>
          <w:i w:val="0"/>
          <w:lang w:val="af-ZA"/>
        </w:rPr>
        <w:tab/>
      </w:r>
      <w:r w:rsidRPr="0000617C">
        <w:rPr>
          <w:rFonts w:ascii="GHEA Grapalat" w:hAnsi="GHEA Grapalat"/>
          <w:i w:val="0"/>
          <w:lang w:val="af-ZA"/>
        </w:rPr>
        <w:tab/>
      </w:r>
      <w:r w:rsidRPr="0000617C">
        <w:rPr>
          <w:rFonts w:ascii="GHEA Grapalat" w:hAnsi="GHEA Grapalat"/>
          <w:i w:val="0"/>
          <w:lang w:val="af-ZA"/>
        </w:rPr>
        <w:tab/>
      </w:r>
    </w:p>
    <w:p w14:paraId="674DEE2A" w14:textId="023A3C61" w:rsidR="00C72221" w:rsidRPr="0000617C" w:rsidRDefault="00C72221" w:rsidP="00C72221">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00156716">
        <w:rPr>
          <w:rFonts w:ascii="GHEA Grapalat" w:hAnsi="GHEA Grapalat"/>
          <w:b/>
          <w:i w:val="0"/>
          <w:lang w:val="af-ZA"/>
        </w:rPr>
        <w:t>+374 (10) 599-699</w:t>
      </w:r>
      <w:r w:rsidRPr="0000617C">
        <w:rPr>
          <w:rFonts w:ascii="GHEA Grapalat" w:hAnsi="GHEA Grapalat"/>
          <w:b/>
          <w:i w:val="0"/>
          <w:lang w:val="af-ZA"/>
        </w:rPr>
        <w:t xml:space="preserve"> (</w:t>
      </w:r>
      <w:r w:rsidR="00156716">
        <w:rPr>
          <w:rFonts w:ascii="GHEA Grapalat" w:hAnsi="GHEA Grapalat"/>
          <w:b/>
          <w:i w:val="0"/>
          <w:lang w:val="af-ZA"/>
        </w:rPr>
        <w:t xml:space="preserve">556), </w:t>
      </w:r>
      <w:r w:rsidR="00156716" w:rsidRPr="00156716">
        <w:rPr>
          <w:rFonts w:ascii="GHEA Grapalat" w:hAnsi="GHEA Grapalat"/>
          <w:b/>
          <w:i w:val="0"/>
          <w:lang w:val="af-ZA"/>
        </w:rPr>
        <w:t>(043) 45-43-46</w:t>
      </w:r>
    </w:p>
    <w:p w14:paraId="33B6A6C9" w14:textId="77777777" w:rsidR="00C72221" w:rsidRPr="0000617C" w:rsidRDefault="00C72221" w:rsidP="00C72221">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01294B95" w14:textId="77777777" w:rsidR="00C72221" w:rsidRPr="0000617C" w:rsidRDefault="00C72221" w:rsidP="00C72221">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28454F73" w14:textId="77777777" w:rsidR="00C72221" w:rsidRPr="0000617C" w:rsidRDefault="00C72221" w:rsidP="00C72221">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741514FF" w14:textId="77777777" w:rsidR="00754697" w:rsidRPr="0000617C" w:rsidRDefault="00754697" w:rsidP="00EF3662">
      <w:pPr>
        <w:pStyle w:val="BodyTextIndent"/>
        <w:spacing w:line="240" w:lineRule="auto"/>
        <w:ind w:left="1404"/>
        <w:rPr>
          <w:rFonts w:ascii="GHEA Grapalat" w:hAnsi="GHEA Grapalat"/>
          <w:i w:val="0"/>
          <w:lang w:val="af-ZA"/>
        </w:rPr>
      </w:pPr>
    </w:p>
    <w:p w14:paraId="4A8E2C11" w14:textId="77777777" w:rsidR="00986853" w:rsidRPr="0000617C" w:rsidRDefault="00986853" w:rsidP="00986853">
      <w:pPr>
        <w:pStyle w:val="BodyTextIndent"/>
        <w:spacing w:line="240" w:lineRule="auto"/>
        <w:jc w:val="center"/>
        <w:rPr>
          <w:rFonts w:ascii="GHEA Grapalat" w:hAnsi="GHEA Grapalat"/>
          <w:b/>
          <w:i w:val="0"/>
          <w:sz w:val="24"/>
          <w:szCs w:val="24"/>
          <w:lang w:val="af-ZA" w:eastAsia="x-none"/>
        </w:rPr>
      </w:pPr>
    </w:p>
    <w:p w14:paraId="4B1A72D7" w14:textId="77777777" w:rsidR="0035739D" w:rsidRDefault="0035739D" w:rsidP="00986853">
      <w:pPr>
        <w:pStyle w:val="BodyText"/>
        <w:ind w:right="-7" w:firstLine="567"/>
        <w:jc w:val="center"/>
        <w:rPr>
          <w:rFonts w:ascii="GHEA Grapalat" w:hAnsi="GHEA Grapalat" w:cs="Sylfaen"/>
          <w:i/>
          <w:sz w:val="22"/>
          <w:lang w:val="es-ES"/>
        </w:rPr>
      </w:pPr>
    </w:p>
    <w:p w14:paraId="59517A06" w14:textId="77777777" w:rsidR="00A75E38" w:rsidRDefault="00A75E38" w:rsidP="00986853">
      <w:pPr>
        <w:pStyle w:val="BodyText"/>
        <w:ind w:right="-7" w:firstLine="567"/>
        <w:jc w:val="center"/>
        <w:rPr>
          <w:rFonts w:ascii="GHEA Grapalat" w:hAnsi="GHEA Grapalat" w:cs="Sylfaen"/>
          <w:i/>
          <w:sz w:val="22"/>
          <w:lang w:val="es-ES"/>
        </w:rPr>
      </w:pPr>
    </w:p>
    <w:p w14:paraId="25C30F40" w14:textId="77777777" w:rsidR="00A75E38" w:rsidRDefault="00A75E38" w:rsidP="00986853">
      <w:pPr>
        <w:pStyle w:val="BodyText"/>
        <w:ind w:right="-7" w:firstLine="567"/>
        <w:jc w:val="center"/>
        <w:rPr>
          <w:rFonts w:ascii="GHEA Grapalat" w:hAnsi="GHEA Grapalat" w:cs="Sylfaen"/>
          <w:i/>
          <w:sz w:val="22"/>
          <w:lang w:val="es-ES"/>
        </w:rPr>
      </w:pPr>
    </w:p>
    <w:p w14:paraId="472CC046" w14:textId="77777777" w:rsidR="00A75E38" w:rsidRPr="0000617C" w:rsidRDefault="00A75E38" w:rsidP="00986853">
      <w:pPr>
        <w:pStyle w:val="BodyText"/>
        <w:ind w:right="-7" w:firstLine="567"/>
        <w:jc w:val="center"/>
        <w:rPr>
          <w:rFonts w:ascii="GHEA Grapalat" w:hAnsi="GHEA Grapalat" w:cs="Sylfaen"/>
          <w:i/>
          <w:sz w:val="22"/>
          <w:lang w:val="es-ES"/>
        </w:rPr>
      </w:pPr>
    </w:p>
    <w:p w14:paraId="127A0D55" w14:textId="77777777" w:rsidR="00A45023" w:rsidRPr="0000617C" w:rsidRDefault="00A45023" w:rsidP="00EF3662">
      <w:pPr>
        <w:pStyle w:val="BodyText"/>
        <w:ind w:right="-7" w:firstLine="567"/>
        <w:jc w:val="right"/>
        <w:rPr>
          <w:rFonts w:ascii="GHEA Grapalat" w:hAnsi="GHEA Grapalat" w:cs="Sylfaen"/>
          <w:i/>
          <w:sz w:val="22"/>
          <w:lang w:val="af-ZA"/>
        </w:rPr>
      </w:pPr>
    </w:p>
    <w:p w14:paraId="50B47234" w14:textId="77777777" w:rsidR="0035739D" w:rsidRPr="0000617C" w:rsidRDefault="0035739D" w:rsidP="00EF3662">
      <w:pPr>
        <w:pStyle w:val="BodyText"/>
        <w:ind w:right="-7" w:firstLine="567"/>
        <w:jc w:val="right"/>
        <w:rPr>
          <w:rFonts w:ascii="GHEA Grapalat" w:hAnsi="GHEA Grapalat" w:cs="Sylfaen"/>
          <w:i/>
          <w:sz w:val="22"/>
          <w:lang w:val="af-ZA"/>
        </w:rPr>
      </w:pPr>
    </w:p>
    <w:p w14:paraId="358E1566" w14:textId="77777777" w:rsidR="0035739D" w:rsidRPr="0000617C" w:rsidRDefault="0035739D" w:rsidP="00EF3662">
      <w:pPr>
        <w:pStyle w:val="BodyText"/>
        <w:ind w:right="-7" w:firstLine="567"/>
        <w:jc w:val="right"/>
        <w:rPr>
          <w:rFonts w:ascii="GHEA Grapalat" w:hAnsi="GHEA Grapalat" w:cs="Sylfaen"/>
          <w:i/>
          <w:sz w:val="22"/>
          <w:lang w:val="af-ZA"/>
        </w:rPr>
      </w:pPr>
    </w:p>
    <w:p w14:paraId="5BB71856" w14:textId="77777777" w:rsidR="00922D93" w:rsidRPr="0000617C" w:rsidRDefault="00922D93" w:rsidP="00EF3662">
      <w:pPr>
        <w:pStyle w:val="BodyText"/>
        <w:ind w:right="-7" w:firstLine="567"/>
        <w:jc w:val="right"/>
        <w:rPr>
          <w:rFonts w:ascii="GHEA Grapalat" w:hAnsi="GHEA Grapalat" w:cs="Sylfaen"/>
          <w:i/>
          <w:sz w:val="22"/>
          <w:lang w:val="af-ZA"/>
        </w:rPr>
      </w:pPr>
    </w:p>
    <w:p w14:paraId="1A2D81BF" w14:textId="77777777" w:rsidR="00922D93" w:rsidRDefault="00922D93" w:rsidP="00EF3662">
      <w:pPr>
        <w:pStyle w:val="BodyText"/>
        <w:ind w:right="-7" w:firstLine="567"/>
        <w:jc w:val="right"/>
        <w:rPr>
          <w:rFonts w:ascii="GHEA Grapalat" w:hAnsi="GHEA Grapalat" w:cs="Sylfaen"/>
          <w:i/>
          <w:sz w:val="22"/>
          <w:lang w:val="af-ZA"/>
        </w:rPr>
      </w:pPr>
    </w:p>
    <w:p w14:paraId="12B33D76" w14:textId="77777777" w:rsidR="001C4D9C" w:rsidRPr="0000617C" w:rsidRDefault="001C4D9C" w:rsidP="001C4D9C">
      <w:pPr>
        <w:pStyle w:val="BodyText"/>
        <w:spacing w:after="0"/>
        <w:ind w:firstLine="567"/>
        <w:jc w:val="right"/>
        <w:rPr>
          <w:rFonts w:ascii="GHEA Grapalat" w:hAnsi="GHEA Grapalat" w:cs="Sylfaen"/>
          <w:i/>
          <w:sz w:val="20"/>
          <w:szCs w:val="20"/>
          <w:lang w:val="af-ZA"/>
        </w:rPr>
      </w:pPr>
      <w:r w:rsidRPr="0000617C">
        <w:rPr>
          <w:rFonts w:ascii="GHEA Grapalat" w:hAnsi="GHEA Grapalat" w:cs="Sylfaen"/>
          <w:i/>
          <w:sz w:val="20"/>
          <w:szCs w:val="20"/>
        </w:rPr>
        <w:lastRenderedPageBreak/>
        <w:t>Հաստատված</w:t>
      </w:r>
      <w:r w:rsidRPr="0000617C">
        <w:rPr>
          <w:rFonts w:ascii="GHEA Grapalat" w:hAnsi="GHEA Grapalat" w:cs="Times Armenian"/>
          <w:i/>
          <w:sz w:val="20"/>
          <w:szCs w:val="20"/>
          <w:lang w:val="af-ZA"/>
        </w:rPr>
        <w:t xml:space="preserve"> </w:t>
      </w:r>
      <w:r w:rsidRPr="0000617C">
        <w:rPr>
          <w:rFonts w:ascii="GHEA Grapalat" w:hAnsi="GHEA Grapalat" w:cs="Sylfaen"/>
          <w:i/>
          <w:sz w:val="20"/>
          <w:szCs w:val="20"/>
        </w:rPr>
        <w:t>է</w:t>
      </w:r>
    </w:p>
    <w:p w14:paraId="0149916B" w14:textId="33F11834" w:rsidR="001C4D9C" w:rsidRPr="0000617C" w:rsidRDefault="001C4D9C" w:rsidP="001C4D9C">
      <w:pPr>
        <w:pStyle w:val="BodyTextIndent"/>
        <w:spacing w:line="240" w:lineRule="auto"/>
        <w:jc w:val="right"/>
        <w:rPr>
          <w:rFonts w:ascii="GHEA Grapalat" w:hAnsi="GHEA Grapalat"/>
          <w:lang w:val="af-ZA"/>
        </w:rPr>
      </w:pPr>
      <w:r w:rsidRPr="0000617C">
        <w:rPr>
          <w:rFonts w:ascii="GHEA Grapalat" w:hAnsi="GHEA Grapalat"/>
          <w:b/>
          <w:lang w:val="af-ZA"/>
        </w:rPr>
        <w:t>«</w:t>
      </w:r>
      <w:r w:rsidR="005A3EB0" w:rsidRPr="0000617C">
        <w:rPr>
          <w:rFonts w:ascii="GHEA Grapalat" w:hAnsi="GHEA Grapalat"/>
          <w:b/>
          <w:lang w:val="hy-AM"/>
        </w:rPr>
        <w:t>ՀՀԿԳՄՍՆԲՄԱՇՁԲ-</w:t>
      </w:r>
      <w:r w:rsidR="00E4460E">
        <w:rPr>
          <w:rFonts w:ascii="GHEA Grapalat" w:hAnsi="GHEA Grapalat"/>
          <w:b/>
          <w:lang w:val="hy-AM"/>
        </w:rPr>
        <w:t>26/4</w:t>
      </w:r>
      <w:r w:rsidRPr="0000617C">
        <w:rPr>
          <w:rFonts w:ascii="GHEA Grapalat" w:hAnsi="GHEA Grapalat"/>
          <w:b/>
          <w:lang w:val="af-ZA"/>
        </w:rPr>
        <w:t>»</w:t>
      </w:r>
      <w:r w:rsidRPr="0000617C">
        <w:rPr>
          <w:rFonts w:ascii="GHEA Grapalat" w:hAnsi="GHEA Grapalat"/>
          <w:lang w:val="af-ZA"/>
        </w:rPr>
        <w:t xml:space="preserve">  </w:t>
      </w:r>
      <w:r w:rsidRPr="0000617C">
        <w:rPr>
          <w:rFonts w:ascii="GHEA Grapalat" w:hAnsi="GHEA Grapalat" w:cs="Sylfaen"/>
        </w:rPr>
        <w:t>ծածկա</w:t>
      </w:r>
      <w:r w:rsidRPr="0000617C">
        <w:rPr>
          <w:rFonts w:ascii="GHEA Grapalat" w:hAnsi="GHEA Grapalat" w:cs="Times Armenian"/>
        </w:rPr>
        <w:t>գ</w:t>
      </w:r>
      <w:r w:rsidRPr="0000617C">
        <w:rPr>
          <w:rFonts w:ascii="GHEA Grapalat" w:hAnsi="GHEA Grapalat" w:cs="Sylfaen"/>
        </w:rPr>
        <w:t>րով</w:t>
      </w:r>
      <w:r w:rsidRPr="0000617C">
        <w:rPr>
          <w:rFonts w:ascii="GHEA Grapalat" w:hAnsi="GHEA Grapalat" w:cs="Times Armenian"/>
          <w:lang w:val="af-ZA"/>
        </w:rPr>
        <w:t xml:space="preserve"> </w:t>
      </w:r>
    </w:p>
    <w:p w14:paraId="7E5C5629" w14:textId="2B4902F3" w:rsidR="001C4D9C" w:rsidRPr="0000617C" w:rsidRDefault="005A3EB0" w:rsidP="001C4D9C">
      <w:pPr>
        <w:pStyle w:val="BodyText"/>
        <w:spacing w:after="0"/>
        <w:ind w:firstLine="567"/>
        <w:jc w:val="right"/>
        <w:rPr>
          <w:rFonts w:ascii="GHEA Grapalat" w:hAnsi="GHEA Grapalat" w:cs="Sylfaen"/>
          <w:i/>
          <w:sz w:val="20"/>
          <w:szCs w:val="20"/>
          <w:lang w:val="af-ZA"/>
        </w:rPr>
      </w:pPr>
      <w:r w:rsidRPr="0000617C">
        <w:rPr>
          <w:rFonts w:ascii="GHEA Grapalat" w:hAnsi="GHEA Grapalat" w:cs="Sylfaen"/>
          <w:i/>
          <w:sz w:val="20"/>
          <w:szCs w:val="20"/>
          <w:lang w:val="hy-AM"/>
        </w:rPr>
        <w:t>բաց մրցույթի</w:t>
      </w:r>
      <w:r w:rsidR="001C4D9C" w:rsidRPr="0000617C">
        <w:rPr>
          <w:rFonts w:ascii="GHEA Grapalat" w:hAnsi="GHEA Grapalat" w:cs="Sylfaen"/>
          <w:i/>
          <w:sz w:val="20"/>
          <w:szCs w:val="20"/>
          <w:lang w:val="af-ZA"/>
        </w:rPr>
        <w:t xml:space="preserve"> </w:t>
      </w:r>
      <w:r w:rsidR="001C4D9C" w:rsidRPr="0000617C">
        <w:rPr>
          <w:rFonts w:ascii="GHEA Grapalat" w:hAnsi="GHEA Grapalat" w:cs="Sylfaen"/>
          <w:i/>
          <w:sz w:val="20"/>
          <w:szCs w:val="20"/>
        </w:rPr>
        <w:t>գնահատող</w:t>
      </w:r>
      <w:r w:rsidR="001C4D9C" w:rsidRPr="0000617C">
        <w:rPr>
          <w:rFonts w:ascii="GHEA Grapalat" w:hAnsi="GHEA Grapalat" w:cs="Sylfaen"/>
          <w:i/>
          <w:sz w:val="20"/>
          <w:szCs w:val="20"/>
          <w:lang w:val="af-ZA"/>
        </w:rPr>
        <w:t xml:space="preserve"> հանձնաժողովի</w:t>
      </w:r>
    </w:p>
    <w:p w14:paraId="37626E1D" w14:textId="73F80011" w:rsidR="001C4D9C" w:rsidRPr="0000617C" w:rsidRDefault="00EF3778" w:rsidP="001C4D9C">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Pr="004F2410">
        <w:rPr>
          <w:rFonts w:ascii="GHEA Grapalat" w:hAnsi="GHEA Grapalat" w:cs="Sylfaen"/>
          <w:i/>
          <w:sz w:val="20"/>
          <w:szCs w:val="20"/>
          <w:lang w:val="af-ZA"/>
        </w:rPr>
        <w:t>202</w:t>
      </w:r>
      <w:r w:rsidRPr="004F2410">
        <w:rPr>
          <w:rFonts w:ascii="GHEA Grapalat" w:hAnsi="GHEA Grapalat" w:cs="Sylfaen"/>
          <w:i/>
          <w:sz w:val="20"/>
          <w:szCs w:val="20"/>
          <w:lang w:val="hy-AM"/>
        </w:rPr>
        <w:t>6</w:t>
      </w:r>
      <w:r w:rsidR="001C4D9C" w:rsidRPr="004F2410">
        <w:rPr>
          <w:rFonts w:ascii="GHEA Grapalat" w:hAnsi="GHEA Grapalat" w:cs="Sylfaen"/>
          <w:i/>
          <w:sz w:val="20"/>
          <w:szCs w:val="20"/>
          <w:lang w:val="af-ZA"/>
        </w:rPr>
        <w:t xml:space="preserve"> թվականի </w:t>
      </w:r>
      <w:r w:rsidR="00E4460E" w:rsidRPr="004F2410">
        <w:rPr>
          <w:rFonts w:ascii="GHEA Grapalat" w:hAnsi="GHEA Grapalat"/>
          <w:i/>
          <w:sz w:val="20"/>
          <w:szCs w:val="20"/>
          <w:lang w:val="hy-AM"/>
        </w:rPr>
        <w:t>մարտի 5</w:t>
      </w:r>
      <w:r w:rsidR="00E4460E" w:rsidRPr="004F2410">
        <w:rPr>
          <w:rFonts w:ascii="GHEA Grapalat" w:hAnsi="GHEA Grapalat"/>
          <w:i/>
          <w:sz w:val="20"/>
          <w:szCs w:val="20"/>
          <w:lang w:val="af-ZA"/>
        </w:rPr>
        <w:t>-ի</w:t>
      </w:r>
      <w:r w:rsidR="00187325" w:rsidRPr="004F2410">
        <w:rPr>
          <w:rFonts w:ascii="GHEA Grapalat" w:hAnsi="GHEA Grapalat" w:cs="Sylfaen"/>
          <w:i/>
          <w:sz w:val="20"/>
          <w:szCs w:val="20"/>
          <w:lang w:val="af-ZA"/>
        </w:rPr>
        <w:t xml:space="preserve"> </w:t>
      </w:r>
      <w:r w:rsidR="001C4D9C" w:rsidRPr="004F2410">
        <w:rPr>
          <w:rFonts w:ascii="GHEA Grapalat" w:hAnsi="GHEA Grapalat" w:cs="Sylfaen"/>
          <w:i/>
          <w:sz w:val="20"/>
          <w:szCs w:val="20"/>
          <w:lang w:val="af-ZA"/>
        </w:rPr>
        <w:t>որոշմամբ</w:t>
      </w:r>
    </w:p>
    <w:p w14:paraId="56272048" w14:textId="77777777" w:rsidR="001C4D9C" w:rsidRPr="0000617C" w:rsidRDefault="001C4D9C" w:rsidP="001C4D9C">
      <w:pPr>
        <w:pStyle w:val="BodyText"/>
        <w:ind w:right="-7" w:firstLine="567"/>
        <w:jc w:val="center"/>
        <w:rPr>
          <w:rFonts w:ascii="GHEA Grapalat" w:hAnsi="GHEA Grapalat"/>
          <w:lang w:val="af-ZA"/>
        </w:rPr>
      </w:pPr>
    </w:p>
    <w:p w14:paraId="360E4A84" w14:textId="77777777" w:rsidR="001C4D9C" w:rsidRPr="0000617C" w:rsidRDefault="001C4D9C" w:rsidP="001C4D9C">
      <w:pPr>
        <w:pStyle w:val="BodyText"/>
        <w:ind w:right="-7" w:firstLine="567"/>
        <w:jc w:val="center"/>
        <w:rPr>
          <w:rFonts w:ascii="GHEA Grapalat" w:hAnsi="GHEA Grapalat"/>
          <w:lang w:val="af-ZA"/>
        </w:rPr>
      </w:pPr>
    </w:p>
    <w:p w14:paraId="5D4D740E" w14:textId="77777777" w:rsidR="001C4D9C" w:rsidRPr="0000617C" w:rsidRDefault="001C4D9C" w:rsidP="001C4D9C">
      <w:pPr>
        <w:pStyle w:val="BodyText"/>
        <w:ind w:right="-7" w:firstLine="567"/>
        <w:jc w:val="center"/>
        <w:rPr>
          <w:rFonts w:ascii="GHEA Grapalat" w:hAnsi="GHEA Grapalat"/>
          <w:lang w:val="af-ZA"/>
        </w:rPr>
      </w:pPr>
    </w:p>
    <w:p w14:paraId="7F6A2F93" w14:textId="77777777" w:rsidR="001C4D9C" w:rsidRPr="0000617C" w:rsidRDefault="001C4D9C" w:rsidP="001C4D9C">
      <w:pPr>
        <w:pStyle w:val="BodyText"/>
        <w:ind w:right="-7" w:firstLine="567"/>
        <w:jc w:val="center"/>
        <w:rPr>
          <w:rFonts w:ascii="GHEA Grapalat" w:hAnsi="GHEA Grapalat"/>
          <w:lang w:val="af-ZA"/>
        </w:rPr>
      </w:pPr>
    </w:p>
    <w:p w14:paraId="27B00939" w14:textId="77777777" w:rsidR="001C4D9C" w:rsidRPr="0000617C" w:rsidRDefault="001C4D9C" w:rsidP="001C4D9C">
      <w:pPr>
        <w:pStyle w:val="BodyText"/>
        <w:ind w:right="-7" w:firstLine="567"/>
        <w:jc w:val="center"/>
        <w:rPr>
          <w:rFonts w:ascii="GHEA Grapalat" w:hAnsi="GHEA Grapalat"/>
          <w:lang w:val="af-ZA"/>
        </w:rPr>
      </w:pPr>
    </w:p>
    <w:p w14:paraId="275E9C10" w14:textId="77777777" w:rsidR="001C4D9C" w:rsidRPr="0000617C" w:rsidRDefault="001C4D9C" w:rsidP="001C4D9C">
      <w:pPr>
        <w:pStyle w:val="BodyText"/>
        <w:ind w:right="-7" w:firstLine="567"/>
        <w:jc w:val="center"/>
        <w:rPr>
          <w:rFonts w:ascii="GHEA Grapalat" w:hAnsi="GHEA Grapalat"/>
          <w:lang w:val="hy-AM"/>
        </w:rPr>
      </w:pPr>
      <w:r w:rsidRPr="0000617C">
        <w:rPr>
          <w:rFonts w:ascii="GHEA Grapalat" w:hAnsi="GHEA Grapalat"/>
          <w:b/>
          <w:lang w:val="af-ZA"/>
        </w:rPr>
        <w:t xml:space="preserve">ՀՀ ԿՐԹՈՒԹՅԱՆ, ԳԻՏՈՒԹՅԱՆ, </w:t>
      </w:r>
      <w:r w:rsidRPr="0000617C">
        <w:rPr>
          <w:rFonts w:ascii="GHEA Grapalat" w:hAnsi="GHEA Grapalat"/>
          <w:b/>
          <w:lang w:val="ru-RU"/>
        </w:rPr>
        <w:t>ՄՇԱԿՈՒՅԹԻ</w:t>
      </w:r>
      <w:r w:rsidRPr="0000617C">
        <w:rPr>
          <w:rFonts w:ascii="GHEA Grapalat" w:hAnsi="GHEA Grapalat"/>
          <w:b/>
          <w:lang w:val="af-ZA"/>
        </w:rPr>
        <w:t xml:space="preserve"> </w:t>
      </w:r>
      <w:r w:rsidRPr="0000617C">
        <w:rPr>
          <w:rFonts w:ascii="GHEA Grapalat" w:hAnsi="GHEA Grapalat"/>
          <w:b/>
          <w:lang w:val="ru-RU"/>
        </w:rPr>
        <w:t>ԵՎ</w:t>
      </w:r>
      <w:r w:rsidRPr="0000617C">
        <w:rPr>
          <w:rFonts w:ascii="GHEA Grapalat" w:hAnsi="GHEA Grapalat"/>
          <w:b/>
          <w:lang w:val="af-ZA"/>
        </w:rPr>
        <w:t xml:space="preserve"> </w:t>
      </w:r>
      <w:r w:rsidRPr="0000617C">
        <w:rPr>
          <w:rFonts w:ascii="GHEA Grapalat" w:hAnsi="GHEA Grapalat"/>
          <w:b/>
          <w:lang w:val="ru-RU"/>
        </w:rPr>
        <w:t>ՍՊՈՐՏԻ</w:t>
      </w:r>
      <w:r w:rsidRPr="0000617C">
        <w:rPr>
          <w:rFonts w:ascii="GHEA Grapalat" w:hAnsi="GHEA Grapalat"/>
          <w:b/>
          <w:lang w:val="af-ZA"/>
        </w:rPr>
        <w:t xml:space="preserve"> ՆԱԽԱՐԱՐՈՒԹՅՈՒՆ</w:t>
      </w:r>
    </w:p>
    <w:p w14:paraId="7395C8CF" w14:textId="77777777" w:rsidR="001C4D9C" w:rsidRPr="0000617C" w:rsidRDefault="001C4D9C" w:rsidP="001C4D9C">
      <w:pPr>
        <w:pStyle w:val="BodyText"/>
        <w:tabs>
          <w:tab w:val="left" w:pos="5968"/>
        </w:tabs>
        <w:ind w:right="-7" w:firstLine="567"/>
        <w:rPr>
          <w:rFonts w:ascii="GHEA Grapalat" w:hAnsi="GHEA Grapalat"/>
          <w:lang w:val="af-ZA"/>
        </w:rPr>
      </w:pPr>
      <w:r w:rsidRPr="0000617C">
        <w:rPr>
          <w:rFonts w:ascii="GHEA Grapalat" w:hAnsi="GHEA Grapalat"/>
          <w:lang w:val="af-ZA"/>
        </w:rPr>
        <w:tab/>
      </w:r>
    </w:p>
    <w:p w14:paraId="5445937A" w14:textId="77777777" w:rsidR="001C4D9C" w:rsidRPr="0000617C" w:rsidRDefault="001C4D9C" w:rsidP="001C4D9C">
      <w:pPr>
        <w:pStyle w:val="BodyText"/>
        <w:ind w:right="-7" w:firstLine="567"/>
        <w:jc w:val="center"/>
        <w:rPr>
          <w:rFonts w:ascii="GHEA Grapalat" w:hAnsi="GHEA Grapalat"/>
          <w:lang w:val="af-ZA"/>
        </w:rPr>
      </w:pPr>
    </w:p>
    <w:p w14:paraId="0C3786EA" w14:textId="77777777" w:rsidR="001C4D9C" w:rsidRPr="0000617C" w:rsidRDefault="001C4D9C" w:rsidP="001C4D9C">
      <w:pPr>
        <w:pStyle w:val="BodyText"/>
        <w:ind w:right="-7" w:firstLine="567"/>
        <w:jc w:val="center"/>
        <w:rPr>
          <w:rFonts w:ascii="GHEA Grapalat" w:hAnsi="GHEA Grapalat"/>
          <w:lang w:val="af-ZA"/>
        </w:rPr>
      </w:pPr>
    </w:p>
    <w:p w14:paraId="493F7F72" w14:textId="77777777" w:rsidR="001C4D9C" w:rsidRPr="0000617C" w:rsidRDefault="001C4D9C" w:rsidP="001C4D9C">
      <w:pPr>
        <w:pStyle w:val="BodyText"/>
        <w:ind w:right="-7" w:firstLine="567"/>
        <w:jc w:val="center"/>
        <w:rPr>
          <w:rFonts w:ascii="GHEA Grapalat" w:hAnsi="GHEA Grapalat" w:cs="Sylfaen"/>
          <w:b/>
          <w:lang w:val="af-ZA"/>
        </w:rPr>
      </w:pPr>
      <w:r w:rsidRPr="0000617C">
        <w:rPr>
          <w:rFonts w:ascii="GHEA Grapalat" w:hAnsi="GHEA Grapalat" w:cs="Sylfaen"/>
          <w:b/>
        </w:rPr>
        <w:t>Հ</w:t>
      </w:r>
      <w:r w:rsidRPr="0000617C">
        <w:rPr>
          <w:rFonts w:ascii="GHEA Grapalat" w:hAnsi="GHEA Grapalat" w:cs="Times Armenian"/>
          <w:b/>
          <w:lang w:val="af-ZA"/>
        </w:rPr>
        <w:t xml:space="preserve"> </w:t>
      </w:r>
      <w:r w:rsidRPr="0000617C">
        <w:rPr>
          <w:rFonts w:ascii="GHEA Grapalat" w:hAnsi="GHEA Grapalat" w:cs="Sylfaen"/>
          <w:b/>
        </w:rPr>
        <w:t>Ր</w:t>
      </w:r>
      <w:r w:rsidRPr="0000617C">
        <w:rPr>
          <w:rFonts w:ascii="GHEA Grapalat" w:hAnsi="GHEA Grapalat" w:cs="Times Armenian"/>
          <w:b/>
          <w:lang w:val="af-ZA"/>
        </w:rPr>
        <w:t xml:space="preserve"> </w:t>
      </w:r>
      <w:r w:rsidRPr="0000617C">
        <w:rPr>
          <w:rFonts w:ascii="GHEA Grapalat" w:hAnsi="GHEA Grapalat" w:cs="Sylfaen"/>
          <w:b/>
        </w:rPr>
        <w:t>Ա</w:t>
      </w:r>
      <w:r w:rsidRPr="0000617C">
        <w:rPr>
          <w:rFonts w:ascii="GHEA Grapalat" w:hAnsi="GHEA Grapalat" w:cs="Times Armenian"/>
          <w:b/>
          <w:lang w:val="af-ZA"/>
        </w:rPr>
        <w:t xml:space="preserve"> </w:t>
      </w:r>
      <w:r w:rsidRPr="0000617C">
        <w:rPr>
          <w:rFonts w:ascii="GHEA Grapalat" w:hAnsi="GHEA Grapalat" w:cs="Sylfaen"/>
          <w:b/>
        </w:rPr>
        <w:t>Վ</w:t>
      </w:r>
      <w:r w:rsidRPr="0000617C">
        <w:rPr>
          <w:rFonts w:ascii="GHEA Grapalat" w:hAnsi="GHEA Grapalat" w:cs="Times Armenian"/>
          <w:b/>
          <w:lang w:val="af-ZA"/>
        </w:rPr>
        <w:t xml:space="preserve"> </w:t>
      </w:r>
      <w:r w:rsidRPr="0000617C">
        <w:rPr>
          <w:rFonts w:ascii="GHEA Grapalat" w:hAnsi="GHEA Grapalat" w:cs="Sylfaen"/>
          <w:b/>
        </w:rPr>
        <w:t>Ե</w:t>
      </w:r>
      <w:r w:rsidRPr="0000617C">
        <w:rPr>
          <w:rFonts w:ascii="GHEA Grapalat" w:hAnsi="GHEA Grapalat" w:cs="Times Armenian"/>
          <w:b/>
          <w:lang w:val="af-ZA"/>
        </w:rPr>
        <w:t xml:space="preserve"> </w:t>
      </w:r>
      <w:r w:rsidRPr="0000617C">
        <w:rPr>
          <w:rFonts w:ascii="GHEA Grapalat" w:hAnsi="GHEA Grapalat" w:cs="Sylfaen"/>
          <w:b/>
        </w:rPr>
        <w:t>Ր</w:t>
      </w:r>
    </w:p>
    <w:p w14:paraId="24091A59" w14:textId="77777777" w:rsidR="001C4D9C" w:rsidRPr="0000617C" w:rsidRDefault="001C4D9C" w:rsidP="001C4D9C">
      <w:pPr>
        <w:pStyle w:val="BodyText"/>
        <w:ind w:right="-7" w:firstLine="567"/>
        <w:jc w:val="center"/>
        <w:rPr>
          <w:rFonts w:ascii="GHEA Grapalat" w:hAnsi="GHEA Grapalat" w:cs="Sylfaen"/>
          <w:b/>
          <w:lang w:val="af-ZA"/>
        </w:rPr>
      </w:pPr>
    </w:p>
    <w:p w14:paraId="0C448B52" w14:textId="77777777" w:rsidR="001C4D9C" w:rsidRPr="0000617C" w:rsidRDefault="001C4D9C" w:rsidP="0035739D">
      <w:pPr>
        <w:pStyle w:val="BodyText"/>
        <w:ind w:right="-7" w:firstLine="567"/>
        <w:jc w:val="center"/>
        <w:rPr>
          <w:rFonts w:ascii="GHEA Grapalat" w:hAnsi="GHEA Grapalat"/>
          <w:b/>
          <w:lang w:val="af-ZA"/>
        </w:rPr>
      </w:pPr>
    </w:p>
    <w:p w14:paraId="0316FADA" w14:textId="777A0D2A" w:rsidR="00CE0D95" w:rsidRPr="00DD6C43" w:rsidRDefault="001C4D9C" w:rsidP="001C4D9C">
      <w:pPr>
        <w:pStyle w:val="BodyText"/>
        <w:ind w:right="-7" w:firstLine="567"/>
        <w:jc w:val="center"/>
        <w:rPr>
          <w:rFonts w:ascii="GHEA Grapalat" w:hAnsi="GHEA Grapalat"/>
          <w:b/>
          <w:lang w:val="af-ZA"/>
        </w:rPr>
      </w:pPr>
      <w:r w:rsidRPr="0000617C">
        <w:rPr>
          <w:rFonts w:ascii="GHEA Grapalat" w:hAnsi="GHEA Grapalat"/>
          <w:b/>
          <w:lang w:val="ru-RU"/>
        </w:rPr>
        <w:t>ՀՀ</w:t>
      </w:r>
      <w:r w:rsidRPr="0000617C">
        <w:rPr>
          <w:rFonts w:ascii="GHEA Grapalat" w:hAnsi="GHEA Grapalat"/>
          <w:b/>
          <w:lang w:val="af-ZA"/>
        </w:rPr>
        <w:t xml:space="preserve"> </w:t>
      </w:r>
      <w:r w:rsidRPr="0000617C">
        <w:rPr>
          <w:rFonts w:ascii="GHEA Grapalat" w:hAnsi="GHEA Grapalat"/>
          <w:b/>
          <w:lang w:val="ru-RU"/>
        </w:rPr>
        <w:t>ԿՐԹՈՒԹՅԱՆ</w:t>
      </w:r>
      <w:r w:rsidRPr="0000617C">
        <w:rPr>
          <w:rFonts w:ascii="GHEA Grapalat" w:hAnsi="GHEA Grapalat"/>
          <w:b/>
          <w:lang w:val="af-ZA"/>
        </w:rPr>
        <w:t xml:space="preserve">, </w:t>
      </w:r>
      <w:r w:rsidRPr="0000617C">
        <w:rPr>
          <w:rFonts w:ascii="GHEA Grapalat" w:hAnsi="GHEA Grapalat"/>
          <w:b/>
          <w:lang w:val="ru-RU"/>
        </w:rPr>
        <w:t>ԳԻՏՈՒԹՅԱՆ</w:t>
      </w:r>
      <w:r w:rsidRPr="0000617C">
        <w:rPr>
          <w:rFonts w:ascii="GHEA Grapalat" w:hAnsi="GHEA Grapalat"/>
          <w:b/>
          <w:lang w:val="af-ZA"/>
        </w:rPr>
        <w:t xml:space="preserve">, </w:t>
      </w:r>
      <w:r w:rsidRPr="0000617C">
        <w:rPr>
          <w:rFonts w:ascii="GHEA Grapalat" w:hAnsi="GHEA Grapalat"/>
          <w:b/>
          <w:lang w:val="ru-RU"/>
        </w:rPr>
        <w:t>ՄՇԱԿՈՒՅԹԻ</w:t>
      </w:r>
      <w:r w:rsidRPr="0000617C">
        <w:rPr>
          <w:rFonts w:ascii="GHEA Grapalat" w:hAnsi="GHEA Grapalat"/>
          <w:b/>
          <w:lang w:val="af-ZA"/>
        </w:rPr>
        <w:t xml:space="preserve"> </w:t>
      </w:r>
      <w:r w:rsidRPr="0000617C">
        <w:rPr>
          <w:rFonts w:ascii="GHEA Grapalat" w:hAnsi="GHEA Grapalat"/>
          <w:b/>
          <w:lang w:val="ru-RU"/>
        </w:rPr>
        <w:t>ԵՎ</w:t>
      </w:r>
      <w:r w:rsidRPr="0000617C">
        <w:rPr>
          <w:rFonts w:ascii="GHEA Grapalat" w:hAnsi="GHEA Grapalat"/>
          <w:b/>
          <w:lang w:val="af-ZA"/>
        </w:rPr>
        <w:t xml:space="preserve"> </w:t>
      </w:r>
      <w:r w:rsidRPr="0000617C">
        <w:rPr>
          <w:rFonts w:ascii="GHEA Grapalat" w:hAnsi="GHEA Grapalat"/>
          <w:b/>
          <w:lang w:val="ru-RU"/>
        </w:rPr>
        <w:t>ՍՊՈՐՏԻ</w:t>
      </w:r>
      <w:r w:rsidRPr="0000617C">
        <w:rPr>
          <w:rFonts w:ascii="GHEA Grapalat" w:hAnsi="GHEA Grapalat"/>
          <w:b/>
          <w:lang w:val="af-ZA"/>
        </w:rPr>
        <w:t xml:space="preserve"> </w:t>
      </w:r>
      <w:r w:rsidRPr="0000617C">
        <w:rPr>
          <w:rFonts w:ascii="GHEA Grapalat" w:hAnsi="GHEA Grapalat"/>
          <w:b/>
          <w:lang w:val="ru-RU"/>
        </w:rPr>
        <w:t>ՆԱԽԱՐԱՐՈՒԹՅԱՆ</w:t>
      </w:r>
      <w:r w:rsidRPr="0000617C">
        <w:rPr>
          <w:rFonts w:ascii="GHEA Grapalat" w:hAnsi="GHEA Grapalat"/>
          <w:b/>
          <w:lang w:val="af-ZA"/>
        </w:rPr>
        <w:t xml:space="preserve"> </w:t>
      </w:r>
      <w:r w:rsidRPr="0000617C">
        <w:rPr>
          <w:rFonts w:ascii="GHEA Grapalat" w:hAnsi="GHEA Grapalat"/>
          <w:b/>
          <w:lang w:val="ru-RU"/>
        </w:rPr>
        <w:t>ԿԱՐԻՔՆԵՐԻ</w:t>
      </w:r>
      <w:r w:rsidRPr="0000617C">
        <w:rPr>
          <w:rFonts w:ascii="GHEA Grapalat" w:hAnsi="GHEA Grapalat"/>
          <w:b/>
          <w:lang w:val="af-ZA"/>
        </w:rPr>
        <w:t xml:space="preserve"> </w:t>
      </w:r>
      <w:r w:rsidRPr="0000617C">
        <w:rPr>
          <w:rFonts w:ascii="GHEA Grapalat" w:hAnsi="GHEA Grapalat"/>
          <w:b/>
          <w:lang w:val="ru-RU"/>
        </w:rPr>
        <w:t>ՀԱՄԱՐ</w:t>
      </w:r>
      <w:r w:rsidRPr="00DD6C43">
        <w:rPr>
          <w:rFonts w:ascii="GHEA Grapalat" w:hAnsi="GHEA Grapalat"/>
          <w:b/>
          <w:lang w:val="af-ZA"/>
        </w:rPr>
        <w:t xml:space="preserve"> </w:t>
      </w:r>
      <w:r w:rsidR="00E4460E">
        <w:rPr>
          <w:rFonts w:ascii="GHEA Grapalat" w:hAnsi="GHEA Grapalat"/>
          <w:b/>
          <w:lang w:val="hy-AM"/>
        </w:rPr>
        <w:t>ԿՐԹԱԿԱՆ</w:t>
      </w:r>
      <w:r w:rsidR="00BA022D" w:rsidRPr="00DD6C43">
        <w:rPr>
          <w:rFonts w:ascii="GHEA Grapalat" w:hAnsi="GHEA Grapalat"/>
          <w:b/>
          <w:lang w:val="af-ZA"/>
        </w:rPr>
        <w:t xml:space="preserve"> </w:t>
      </w:r>
      <w:r w:rsidR="00BA022D" w:rsidRPr="00BA022D">
        <w:rPr>
          <w:rFonts w:ascii="GHEA Grapalat" w:hAnsi="GHEA Grapalat"/>
          <w:b/>
          <w:lang w:val="ru-RU"/>
        </w:rPr>
        <w:t>ՕԲՅԵԿՏՆԵՐԻ</w:t>
      </w:r>
      <w:r w:rsidR="00BA022D" w:rsidRPr="00DD6C43">
        <w:rPr>
          <w:rFonts w:ascii="GHEA Grapalat" w:hAnsi="GHEA Grapalat"/>
          <w:b/>
          <w:lang w:val="af-ZA"/>
        </w:rPr>
        <w:t xml:space="preserve"> </w:t>
      </w:r>
      <w:r w:rsidR="00BA022D" w:rsidRPr="00BA022D">
        <w:rPr>
          <w:rFonts w:ascii="GHEA Grapalat" w:hAnsi="GHEA Grapalat"/>
          <w:b/>
          <w:lang w:val="ru-RU"/>
        </w:rPr>
        <w:t>ՀԻՄՆԱՆՈՐՈԳՄԱՆ</w:t>
      </w:r>
      <w:r w:rsidR="00BA022D" w:rsidRPr="00DD6C43">
        <w:rPr>
          <w:rFonts w:ascii="GHEA Grapalat" w:hAnsi="GHEA Grapalat"/>
          <w:b/>
          <w:lang w:val="af-ZA"/>
        </w:rPr>
        <w:t xml:space="preserve"> </w:t>
      </w:r>
      <w:r w:rsidR="00777C90" w:rsidRPr="0000617C">
        <w:rPr>
          <w:rFonts w:ascii="GHEA Grapalat" w:hAnsi="GHEA Grapalat"/>
          <w:b/>
          <w:lang w:val="ru-RU"/>
        </w:rPr>
        <w:t>ՁԵՌՔԲԵՐՄԱՆ</w:t>
      </w:r>
      <w:r w:rsidR="00777C90" w:rsidRPr="00DD6C43">
        <w:rPr>
          <w:rFonts w:ascii="GHEA Grapalat" w:hAnsi="GHEA Grapalat"/>
          <w:b/>
          <w:lang w:val="af-ZA"/>
        </w:rPr>
        <w:t xml:space="preserve"> </w:t>
      </w:r>
      <w:r w:rsidRPr="0000617C">
        <w:rPr>
          <w:rFonts w:ascii="GHEA Grapalat" w:hAnsi="GHEA Grapalat"/>
          <w:b/>
          <w:lang w:val="ru-RU"/>
        </w:rPr>
        <w:t>ՆՊԱՏԱԿՈՎ</w:t>
      </w:r>
      <w:r w:rsidRPr="00DD6C43">
        <w:rPr>
          <w:rFonts w:ascii="GHEA Grapalat" w:hAnsi="GHEA Grapalat"/>
          <w:b/>
          <w:lang w:val="af-ZA"/>
        </w:rPr>
        <w:t xml:space="preserve"> </w:t>
      </w:r>
      <w:r w:rsidRPr="0000617C">
        <w:rPr>
          <w:rFonts w:ascii="GHEA Grapalat" w:hAnsi="GHEA Grapalat"/>
          <w:b/>
          <w:lang w:val="ru-RU"/>
        </w:rPr>
        <w:t>ՀԱՅՏԱՐԱՐՎԱԾ</w:t>
      </w:r>
      <w:r w:rsidRPr="00DD6C43">
        <w:rPr>
          <w:rFonts w:ascii="GHEA Grapalat" w:hAnsi="GHEA Grapalat"/>
          <w:b/>
          <w:lang w:val="af-ZA"/>
        </w:rPr>
        <w:t xml:space="preserve"> </w:t>
      </w:r>
      <w:r w:rsidR="005A3EB0" w:rsidRPr="0000617C">
        <w:rPr>
          <w:rFonts w:ascii="GHEA Grapalat" w:hAnsi="GHEA Grapalat"/>
          <w:b/>
          <w:lang w:val="ru-RU"/>
        </w:rPr>
        <w:t>ԲԱՑ</w:t>
      </w:r>
      <w:r w:rsidR="005A3EB0" w:rsidRPr="00DD6C43">
        <w:rPr>
          <w:rFonts w:ascii="GHEA Grapalat" w:hAnsi="GHEA Grapalat"/>
          <w:b/>
          <w:lang w:val="af-ZA"/>
        </w:rPr>
        <w:t xml:space="preserve"> </w:t>
      </w:r>
      <w:r w:rsidR="005A3EB0" w:rsidRPr="0000617C">
        <w:rPr>
          <w:rFonts w:ascii="GHEA Grapalat" w:hAnsi="GHEA Grapalat"/>
          <w:b/>
          <w:lang w:val="ru-RU"/>
        </w:rPr>
        <w:t>ՄՐՑՈՒՅԹԻ</w:t>
      </w:r>
    </w:p>
    <w:p w14:paraId="23A22FEC" w14:textId="77777777" w:rsidR="00CE0D95" w:rsidRPr="0000617C" w:rsidRDefault="00CE0D95" w:rsidP="00EF3662">
      <w:pPr>
        <w:pStyle w:val="BodyText"/>
        <w:ind w:right="-7" w:firstLine="567"/>
        <w:jc w:val="center"/>
        <w:rPr>
          <w:rFonts w:ascii="GHEA Grapalat" w:hAnsi="GHEA Grapalat"/>
          <w:lang w:val="af-ZA"/>
        </w:rPr>
      </w:pPr>
    </w:p>
    <w:p w14:paraId="6BAFB404" w14:textId="01A2E8C0" w:rsidR="001A43A4" w:rsidRPr="0000617C" w:rsidRDefault="006F0D3F" w:rsidP="00146D17">
      <w:pPr>
        <w:jc w:val="both"/>
        <w:rPr>
          <w:rFonts w:ascii="GHEA Grapalat" w:hAnsi="GHEA Grapalat" w:cs="Sylfaen"/>
          <w:i/>
          <w:sz w:val="22"/>
          <w:szCs w:val="22"/>
          <w:lang w:val="af-ZA"/>
        </w:rPr>
      </w:pPr>
      <w:r w:rsidRPr="0000617C">
        <w:rPr>
          <w:rFonts w:ascii="GHEA Grapalat" w:hAnsi="GHEA Grapalat" w:cs="Sylfaen"/>
          <w:i/>
          <w:sz w:val="22"/>
          <w:szCs w:val="22"/>
          <w:lang w:val="af-ZA"/>
        </w:rPr>
        <w:br w:type="page"/>
      </w:r>
      <w:r w:rsidR="00096865" w:rsidRPr="0000617C">
        <w:rPr>
          <w:rFonts w:ascii="GHEA Grapalat" w:hAnsi="GHEA Grapalat" w:cs="Sylfaen"/>
          <w:i/>
          <w:sz w:val="22"/>
          <w:szCs w:val="22"/>
        </w:rPr>
        <w:lastRenderedPageBreak/>
        <w:t>Հարգելի</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մասնակից</w:t>
      </w:r>
      <w:r w:rsidR="00677658" w:rsidRPr="0000617C">
        <w:rPr>
          <w:rFonts w:ascii="GHEA Grapalat" w:hAnsi="GHEA Grapalat" w:cs="Sylfaen"/>
          <w:i/>
          <w:sz w:val="22"/>
          <w:szCs w:val="22"/>
          <w:lang w:val="af-ZA"/>
        </w:rPr>
        <w:t xml:space="preserve"> </w:t>
      </w:r>
      <w:r w:rsidR="00884204" w:rsidRPr="0000617C">
        <w:rPr>
          <w:rFonts w:ascii="GHEA Grapalat" w:hAnsi="GHEA Grapalat" w:cs="Sylfaen"/>
          <w:i/>
          <w:sz w:val="22"/>
          <w:szCs w:val="22"/>
        </w:rPr>
        <w:t>ն</w:t>
      </w:r>
      <w:r w:rsidR="00096865" w:rsidRPr="0000617C">
        <w:rPr>
          <w:rFonts w:ascii="GHEA Grapalat" w:hAnsi="GHEA Grapalat" w:cs="Sylfaen"/>
          <w:i/>
          <w:sz w:val="22"/>
          <w:szCs w:val="22"/>
        </w:rPr>
        <w:t>ախքան</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հայտ</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կազմելը</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և</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ներկայացնելը</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խնդրում</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ենք</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մանրամասնորեն</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ուսումնասիրել</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սույն</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հրավերը</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քանի</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որ</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հրավերին</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չհամապատասխանող</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հայտերը</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ենթակա</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են</w:t>
      </w:r>
      <w:r w:rsidR="00096865" w:rsidRPr="0000617C">
        <w:rPr>
          <w:rFonts w:ascii="GHEA Grapalat" w:hAnsi="GHEA Grapalat" w:cs="Times Armenian"/>
          <w:i/>
          <w:sz w:val="22"/>
          <w:szCs w:val="22"/>
          <w:lang w:val="af-ZA"/>
        </w:rPr>
        <w:t xml:space="preserve"> </w:t>
      </w:r>
      <w:r w:rsidR="00096865" w:rsidRPr="0000617C">
        <w:rPr>
          <w:rFonts w:ascii="GHEA Grapalat" w:hAnsi="GHEA Grapalat" w:cs="Sylfaen"/>
          <w:i/>
          <w:sz w:val="22"/>
          <w:szCs w:val="22"/>
        </w:rPr>
        <w:t>մերժման</w:t>
      </w:r>
      <w:r w:rsidR="0046586E" w:rsidRPr="0000617C">
        <w:rPr>
          <w:rFonts w:ascii="GHEA Grapalat" w:hAnsi="GHEA Grapalat" w:cs="Sylfaen"/>
          <w:i/>
          <w:sz w:val="22"/>
          <w:szCs w:val="22"/>
          <w:lang w:val="af-ZA"/>
        </w:rPr>
        <w:t xml:space="preserve">: </w:t>
      </w:r>
    </w:p>
    <w:p w14:paraId="4E99E53A" w14:textId="631491B6" w:rsidR="00F60C5F" w:rsidRPr="0000617C" w:rsidRDefault="00F60C5F" w:rsidP="00F60C5F">
      <w:pPr>
        <w:ind w:firstLine="567"/>
        <w:jc w:val="both"/>
        <w:rPr>
          <w:rFonts w:ascii="GHEA Grapalat" w:hAnsi="GHEA Grapalat" w:cs="Sylfaen"/>
          <w:i/>
          <w:sz w:val="22"/>
          <w:szCs w:val="22"/>
          <w:lang w:val="af-ZA"/>
        </w:rPr>
      </w:pPr>
      <w:r w:rsidRPr="0000617C">
        <w:rPr>
          <w:rFonts w:ascii="GHEA Grapalat" w:hAnsi="GHEA Grapalat" w:cs="Sylfaen"/>
          <w:i/>
          <w:sz w:val="22"/>
          <w:szCs w:val="22"/>
        </w:rPr>
        <w:t>Եթե</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Դուք</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գրանցված</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չեք</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էլեկտրոնային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գնումների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համակարգում</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սակայն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ցանկություն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ունեք</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մասնակցել</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սույն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ընթացակարգին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ապա</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հայտ</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ներկայացնելու</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համար</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անհրաժեշտ</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է</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ինքնագրանցվել</w:t>
      </w:r>
      <w:r w:rsidRPr="0000617C">
        <w:rPr>
          <w:rFonts w:ascii="GHEA Grapalat" w:hAnsi="GHEA Grapalat" w:cs="Sylfaen"/>
          <w:i/>
          <w:sz w:val="22"/>
          <w:szCs w:val="22"/>
          <w:lang w:val="af-ZA"/>
        </w:rPr>
        <w:t xml:space="preserve"> Armeps </w:t>
      </w:r>
      <w:r w:rsidRPr="0000617C">
        <w:rPr>
          <w:rFonts w:ascii="GHEA Grapalat" w:hAnsi="GHEA Grapalat" w:cs="Sylfaen"/>
          <w:i/>
          <w:sz w:val="22"/>
          <w:szCs w:val="22"/>
        </w:rPr>
        <w:t>համակարգում</w:t>
      </w:r>
      <w:r w:rsidRPr="0000617C">
        <w:rPr>
          <w:rFonts w:ascii="GHEA Grapalat" w:hAnsi="GHEA Grapalat" w:cs="Sylfaen"/>
          <w:i/>
          <w:sz w:val="22"/>
          <w:szCs w:val="22"/>
          <w:lang w:val="af-ZA"/>
        </w:rPr>
        <w:t xml:space="preserve"> (</w:t>
      </w:r>
      <w:hyperlink r:id="rId11" w:history="1">
        <w:r w:rsidRPr="0000617C">
          <w:rPr>
            <w:rFonts w:ascii="GHEA Grapalat" w:hAnsi="GHEA Grapalat" w:cs="Sylfaen"/>
            <w:i/>
            <w:sz w:val="22"/>
            <w:szCs w:val="22"/>
            <w:lang w:val="af-ZA"/>
          </w:rPr>
          <w:t>www.armeps.am</w:t>
        </w:r>
      </w:hyperlink>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Համակարգում</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գրանցվելու</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պայմանները</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սահմանված</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են</w:t>
      </w:r>
      <w:r w:rsidRPr="0000617C">
        <w:rPr>
          <w:rFonts w:ascii="GHEA Grapalat" w:hAnsi="GHEA Grapalat" w:cs="Sylfaen"/>
          <w:i/>
          <w:sz w:val="22"/>
          <w:szCs w:val="22"/>
          <w:lang w:val="af-ZA"/>
        </w:rPr>
        <w:t xml:space="preserve"> </w:t>
      </w:r>
      <w:hyperlink r:id="rId12" w:history="1">
        <w:r w:rsidR="00E93C59" w:rsidRPr="0000617C">
          <w:rPr>
            <w:rStyle w:val="Hyperlink"/>
            <w:rFonts w:ascii="GHEA Grapalat" w:hAnsi="GHEA Grapalat" w:cs="Sylfaen"/>
            <w:i/>
            <w:sz w:val="22"/>
            <w:szCs w:val="22"/>
            <w:lang w:val="af-ZA"/>
          </w:rPr>
          <w:t>www.procurement.</w:t>
        </w:r>
        <w:r w:rsidR="00EA45F9" w:rsidRPr="0000617C" w:rsidDel="00EA45F9">
          <w:rPr>
            <w:rStyle w:val="Hyperlink"/>
            <w:rFonts w:ascii="GHEA Grapalat" w:hAnsi="GHEA Grapalat" w:cs="Sylfaen"/>
            <w:i/>
            <w:sz w:val="22"/>
            <w:szCs w:val="22"/>
            <w:lang w:val="af-ZA"/>
          </w:rPr>
          <w:t xml:space="preserve"> </w:t>
        </w:r>
        <w:r w:rsidR="00E93C59" w:rsidRPr="0000617C">
          <w:rPr>
            <w:rStyle w:val="Hyperlink"/>
            <w:rFonts w:ascii="GHEA Grapalat" w:hAnsi="GHEA Grapalat" w:cs="Sylfaen"/>
            <w:i/>
            <w:sz w:val="22"/>
            <w:szCs w:val="22"/>
            <w:lang w:val="af-ZA"/>
          </w:rPr>
          <w:t>am</w:t>
        </w:r>
      </w:hyperlink>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հասցեով</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գործող</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գնումների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պաշտոնական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տեղեկագրի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Օրենսդրություն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բաժնի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Ուղեցույցներ</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ձեռնարկներ</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ենթաբաժնում</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տեղադրված</w:t>
      </w:r>
      <w:r w:rsidRPr="0000617C">
        <w:rPr>
          <w:rFonts w:ascii="GHEA Grapalat" w:hAnsi="GHEA Grapalat" w:cs="Sylfaen"/>
          <w:i/>
          <w:sz w:val="22"/>
          <w:szCs w:val="22"/>
          <w:lang w:val="af-ZA"/>
        </w:rPr>
        <w:t xml:space="preserve">  </w:t>
      </w:r>
      <w:hyperlink r:id="rId13" w:history="1">
        <w:r w:rsidRPr="0000617C">
          <w:rPr>
            <w:rFonts w:ascii="GHEA Grapalat" w:hAnsi="GHEA Grapalat" w:cs="Sylfaen"/>
            <w:i/>
            <w:sz w:val="22"/>
            <w:szCs w:val="22"/>
            <w:lang w:val="af-ZA"/>
          </w:rPr>
          <w:t xml:space="preserve">Armeps </w:t>
        </w:r>
        <w:r w:rsidRPr="0000617C">
          <w:rPr>
            <w:rFonts w:ascii="GHEA Grapalat" w:hAnsi="GHEA Grapalat" w:cs="Sylfaen"/>
            <w:i/>
            <w:sz w:val="22"/>
            <w:szCs w:val="22"/>
          </w:rPr>
          <w:t>էլեկտրոնային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գնումների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համակարգի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օգտագործողի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Տնտեսական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օպերատորի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ուղեցույց</w:t>
        </w:r>
      </w:hyperlink>
      <w:r w:rsidRPr="0000617C">
        <w:rPr>
          <w:rFonts w:ascii="GHEA Grapalat" w:hAnsi="GHEA Grapalat" w:cs="Sylfaen"/>
          <w:i/>
          <w:sz w:val="22"/>
          <w:szCs w:val="22"/>
        </w:rPr>
        <w:t>ում</w:t>
      </w:r>
      <w:r w:rsidRPr="0000617C">
        <w:rPr>
          <w:rFonts w:ascii="GHEA Grapalat" w:hAnsi="GHEA Grapalat" w:cs="Sylfaen"/>
          <w:i/>
          <w:sz w:val="22"/>
          <w:szCs w:val="22"/>
          <w:lang w:val="af-ZA"/>
        </w:rPr>
        <w:t>:</w:t>
      </w:r>
    </w:p>
    <w:p w14:paraId="00FBD1F1" w14:textId="77777777" w:rsidR="00F60C5F" w:rsidRPr="0000617C" w:rsidRDefault="00F60C5F" w:rsidP="00F60C5F">
      <w:pPr>
        <w:ind w:firstLine="567"/>
        <w:jc w:val="both"/>
        <w:rPr>
          <w:rFonts w:ascii="GHEA Grapalat" w:hAnsi="GHEA Grapalat" w:cs="Sylfaen"/>
          <w:i/>
          <w:sz w:val="22"/>
          <w:szCs w:val="22"/>
          <w:lang w:val="af-ZA"/>
        </w:rPr>
      </w:pPr>
      <w:r w:rsidRPr="0000617C">
        <w:rPr>
          <w:rFonts w:ascii="GHEA Grapalat" w:hAnsi="GHEA Grapalat" w:cs="Sylfaen"/>
          <w:i/>
          <w:sz w:val="22"/>
          <w:szCs w:val="22"/>
        </w:rPr>
        <w:t>Ուղեցույցը</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հասանելի</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է</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հետևյալ</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հղումով՝</w:t>
      </w:r>
      <w:r w:rsidRPr="0000617C">
        <w:rPr>
          <w:rFonts w:ascii="GHEA Grapalat" w:hAnsi="GHEA Grapalat" w:cs="Sylfaen"/>
          <w:i/>
          <w:sz w:val="22"/>
          <w:szCs w:val="22"/>
          <w:lang w:val="af-ZA"/>
        </w:rPr>
        <w:t xml:space="preserve"> </w:t>
      </w:r>
      <w:hyperlink r:id="rId14" w:history="1">
        <w:r w:rsidRPr="0000617C">
          <w:rPr>
            <w:rFonts w:ascii="GHEA Grapalat" w:hAnsi="GHEA Grapalat" w:cs="Sylfaen"/>
            <w:sz w:val="22"/>
            <w:szCs w:val="22"/>
            <w:lang w:val="af-ZA"/>
          </w:rPr>
          <w:t>http://gnumner.am/hy/page/ughecuycner_dzernarkner/</w:t>
        </w:r>
      </w:hyperlink>
      <w:r w:rsidRPr="0000617C">
        <w:rPr>
          <w:rFonts w:ascii="GHEA Grapalat" w:hAnsi="GHEA Grapalat" w:cs="Sylfaen"/>
          <w:i/>
          <w:sz w:val="22"/>
          <w:szCs w:val="22"/>
          <w:lang w:val="af-ZA"/>
        </w:rPr>
        <w:t>:</w:t>
      </w:r>
    </w:p>
    <w:p w14:paraId="57B1C54B" w14:textId="77777777" w:rsidR="00F60C5F" w:rsidRPr="0000617C" w:rsidRDefault="0046586E" w:rsidP="00EF3662">
      <w:pPr>
        <w:ind w:firstLine="567"/>
        <w:jc w:val="both"/>
        <w:rPr>
          <w:rFonts w:ascii="GHEA Grapalat" w:hAnsi="GHEA Grapalat" w:cs="Sylfaen"/>
          <w:i/>
          <w:sz w:val="22"/>
          <w:szCs w:val="22"/>
          <w:lang w:val="af-ZA"/>
        </w:rPr>
      </w:pPr>
      <w:r w:rsidRPr="0000617C">
        <w:rPr>
          <w:rFonts w:ascii="GHEA Grapalat" w:hAnsi="GHEA Grapalat" w:cs="Sylfaen"/>
          <w:i/>
          <w:sz w:val="22"/>
          <w:szCs w:val="22"/>
        </w:rPr>
        <w:t>Միաժամանակ</w:t>
      </w:r>
      <w:r w:rsidR="00F60C5F" w:rsidRPr="0000617C">
        <w:rPr>
          <w:rFonts w:ascii="GHEA Grapalat" w:hAnsi="GHEA Grapalat" w:cs="Sylfaen"/>
          <w:i/>
          <w:sz w:val="22"/>
          <w:szCs w:val="22"/>
        </w:rPr>
        <w:t>՝</w:t>
      </w:r>
    </w:p>
    <w:p w14:paraId="59EAB7AC" w14:textId="2726D786" w:rsidR="00F60C5F" w:rsidRPr="0000617C" w:rsidRDefault="0046586E" w:rsidP="00F60C5F">
      <w:pPr>
        <w:ind w:firstLine="567"/>
        <w:jc w:val="both"/>
        <w:rPr>
          <w:rFonts w:ascii="GHEA Grapalat" w:hAnsi="GHEA Grapalat" w:cs="Sylfaen"/>
          <w:i/>
          <w:sz w:val="22"/>
          <w:szCs w:val="22"/>
          <w:lang w:val="af-ZA"/>
        </w:rPr>
      </w:pPr>
      <w:r w:rsidRPr="0000617C">
        <w:rPr>
          <w:rFonts w:ascii="GHEA Grapalat" w:hAnsi="GHEA Grapalat" w:cs="Sylfaen"/>
          <w:i/>
          <w:sz w:val="22"/>
          <w:szCs w:val="22"/>
          <w:lang w:val="af-ZA"/>
        </w:rPr>
        <w:t xml:space="preserve"> </w:t>
      </w:r>
      <w:r w:rsidR="00677658" w:rsidRPr="0000617C">
        <w:rPr>
          <w:rFonts w:ascii="GHEA Grapalat" w:hAnsi="GHEA Grapalat"/>
          <w:i/>
          <w:sz w:val="22"/>
          <w:szCs w:val="22"/>
          <w:lang w:val="af-ZA"/>
        </w:rPr>
        <w:t xml:space="preserve">- </w:t>
      </w:r>
      <w:r w:rsidR="00984BDB" w:rsidRPr="0000617C">
        <w:rPr>
          <w:rFonts w:ascii="GHEA Grapalat" w:hAnsi="GHEA Grapalat"/>
          <w:i/>
          <w:sz w:val="22"/>
          <w:szCs w:val="22"/>
          <w:lang w:val="af-ZA"/>
        </w:rPr>
        <w:t>հայտ</w:t>
      </w:r>
      <w:r w:rsidR="00677658" w:rsidRPr="0000617C">
        <w:rPr>
          <w:rFonts w:ascii="GHEA Grapalat" w:hAnsi="GHEA Grapalat"/>
          <w:i/>
          <w:sz w:val="22"/>
          <w:szCs w:val="22"/>
          <w:lang w:val="af-ZA"/>
        </w:rPr>
        <w:t>ը էլեկտրոնային գնումների Armeps (www.armeps.am) համակարգ (այսուհետ` համակարգ) մուտքագրելիս</w:t>
      </w:r>
      <w:r w:rsidR="00984BDB" w:rsidRPr="0000617C">
        <w:rPr>
          <w:rFonts w:ascii="GHEA Grapalat" w:hAnsi="GHEA Grapalat"/>
          <w:i/>
          <w:sz w:val="22"/>
          <w:szCs w:val="22"/>
          <w:lang w:val="af-ZA"/>
        </w:rPr>
        <w:t xml:space="preserve"> անհրաժեշտ է </w:t>
      </w:r>
      <w:r w:rsidR="00F9448B" w:rsidRPr="0000617C">
        <w:rPr>
          <w:rFonts w:ascii="GHEA Grapalat" w:hAnsi="GHEA Grapalat"/>
          <w:i/>
          <w:sz w:val="22"/>
          <w:szCs w:val="22"/>
          <w:lang w:val="af-ZA"/>
        </w:rPr>
        <w:t xml:space="preserve">առաջնորդվել </w:t>
      </w:r>
      <w:hyperlink r:id="rId15" w:history="1">
        <w:r w:rsidR="0010316E" w:rsidRPr="0000617C">
          <w:rPr>
            <w:rStyle w:val="Hyperlink"/>
            <w:rFonts w:ascii="GHEA Grapalat" w:hAnsi="GHEA Grapalat" w:cs="Sylfaen"/>
            <w:i/>
            <w:sz w:val="22"/>
            <w:szCs w:val="22"/>
            <w:lang w:val="af-ZA"/>
          </w:rPr>
          <w:t>www.procurement.am</w:t>
        </w:r>
      </w:hyperlink>
      <w:r w:rsidR="00F60C5F" w:rsidRPr="0000617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0617C">
          <w:rPr>
            <w:rFonts w:ascii="GHEA Grapalat" w:hAnsi="GHEA Grapalat" w:cs="Sylfaen"/>
            <w:i/>
            <w:sz w:val="22"/>
            <w:szCs w:val="22"/>
            <w:lang w:val="af-ZA"/>
          </w:rPr>
          <w:t>Էլեկտրոնային գնումների կատարման ուղեցույց</w:t>
        </w:r>
      </w:hyperlink>
      <w:r w:rsidR="00F60C5F" w:rsidRPr="0000617C">
        <w:rPr>
          <w:rFonts w:ascii="GHEA Grapalat" w:hAnsi="GHEA Grapalat" w:cs="Sylfaen"/>
          <w:i/>
          <w:sz w:val="22"/>
          <w:szCs w:val="22"/>
          <w:lang w:val="af-ZA"/>
        </w:rPr>
        <w:t>ով:</w:t>
      </w:r>
    </w:p>
    <w:p w14:paraId="1C95163B" w14:textId="77777777" w:rsidR="00F60C5F" w:rsidRPr="0000617C" w:rsidRDefault="00F60C5F" w:rsidP="00F60C5F">
      <w:pPr>
        <w:ind w:firstLine="567"/>
        <w:jc w:val="both"/>
        <w:rPr>
          <w:rFonts w:ascii="GHEA Grapalat" w:hAnsi="GHEA Grapalat" w:cs="Sylfaen"/>
          <w:i/>
          <w:sz w:val="22"/>
          <w:szCs w:val="22"/>
          <w:lang w:val="af-ZA"/>
        </w:rPr>
      </w:pPr>
      <w:r w:rsidRPr="0000617C">
        <w:rPr>
          <w:rFonts w:ascii="GHEA Grapalat" w:hAnsi="GHEA Grapalat" w:cs="Sylfaen"/>
          <w:i/>
          <w:sz w:val="22"/>
          <w:szCs w:val="22"/>
          <w:lang w:val="af-ZA"/>
        </w:rPr>
        <w:t xml:space="preserve">Ուղեցույցը հասանելի է հետևյալ հղումով՝ </w:t>
      </w:r>
      <w:hyperlink r:id="rId17" w:history="1">
        <w:r w:rsidRPr="0000617C">
          <w:rPr>
            <w:rFonts w:ascii="GHEA Grapalat" w:hAnsi="GHEA Grapalat" w:cs="Sylfaen"/>
            <w:i/>
            <w:sz w:val="22"/>
            <w:szCs w:val="22"/>
            <w:lang w:val="af-ZA"/>
          </w:rPr>
          <w:t>http://gnumner.am/hy/page/ughecuycner_dzernarkner/</w:t>
        </w:r>
      </w:hyperlink>
      <w:r w:rsidRPr="0000617C">
        <w:rPr>
          <w:rFonts w:ascii="GHEA Grapalat" w:hAnsi="GHEA Grapalat" w:cs="Sylfaen"/>
          <w:i/>
          <w:sz w:val="22"/>
          <w:szCs w:val="22"/>
          <w:lang w:val="af-ZA"/>
        </w:rPr>
        <w:t>.</w:t>
      </w:r>
    </w:p>
    <w:p w14:paraId="1E82999F" w14:textId="77777777" w:rsidR="006E7900" w:rsidRPr="0000617C" w:rsidRDefault="00884204" w:rsidP="00EF3662">
      <w:pPr>
        <w:ind w:firstLine="567"/>
        <w:jc w:val="both"/>
        <w:rPr>
          <w:rFonts w:ascii="GHEA Grapalat" w:hAnsi="GHEA Grapalat"/>
          <w:i/>
          <w:sz w:val="22"/>
          <w:szCs w:val="22"/>
          <w:lang w:val="af-ZA"/>
        </w:rPr>
      </w:pPr>
      <w:r w:rsidRPr="0000617C">
        <w:rPr>
          <w:rFonts w:ascii="GHEA Grapalat" w:hAnsi="GHEA Grapalat"/>
          <w:i/>
          <w:sz w:val="22"/>
          <w:szCs w:val="22"/>
          <w:lang w:val="af-ZA"/>
        </w:rPr>
        <w:t>-</w:t>
      </w:r>
      <w:r w:rsidR="00B62D06" w:rsidRPr="0000617C">
        <w:rPr>
          <w:rFonts w:ascii="GHEA Grapalat" w:hAnsi="GHEA Grapalat"/>
          <w:i/>
          <w:sz w:val="22"/>
          <w:szCs w:val="22"/>
          <w:lang w:val="af-ZA"/>
        </w:rPr>
        <w:t xml:space="preserve"> </w:t>
      </w:r>
      <w:r w:rsidR="00677658" w:rsidRPr="0000617C">
        <w:rPr>
          <w:rFonts w:ascii="GHEA Grapalat" w:hAnsi="GHEA Grapalat"/>
          <w:i/>
          <w:sz w:val="22"/>
          <w:szCs w:val="22"/>
          <w:lang w:val="af-ZA"/>
        </w:rPr>
        <w:t xml:space="preserve">համակարգի </w:t>
      </w:r>
      <w:r w:rsidR="00106D44" w:rsidRPr="0000617C">
        <w:rPr>
          <w:rFonts w:ascii="GHEA Grapalat" w:hAnsi="GHEA Grapalat"/>
          <w:i/>
          <w:sz w:val="22"/>
          <w:szCs w:val="22"/>
          <w:lang w:val="af-ZA"/>
        </w:rPr>
        <w:t xml:space="preserve">հետ </w:t>
      </w:r>
      <w:r w:rsidR="007E0E5F" w:rsidRPr="0000617C">
        <w:rPr>
          <w:rFonts w:ascii="GHEA Grapalat" w:hAnsi="GHEA Grapalat"/>
          <w:i/>
          <w:sz w:val="22"/>
          <w:szCs w:val="22"/>
          <w:lang w:val="af-ZA"/>
        </w:rPr>
        <w:t xml:space="preserve">կապված </w:t>
      </w:r>
      <w:r w:rsidR="00B62D06" w:rsidRPr="0000617C">
        <w:rPr>
          <w:rFonts w:ascii="GHEA Grapalat" w:hAnsi="GHEA Grapalat"/>
          <w:i/>
          <w:sz w:val="22"/>
          <w:szCs w:val="22"/>
          <w:lang w:val="af-ZA"/>
        </w:rPr>
        <w:t>հարցեր</w:t>
      </w:r>
      <w:r w:rsidR="00392525" w:rsidRPr="0000617C">
        <w:rPr>
          <w:rFonts w:ascii="GHEA Grapalat" w:hAnsi="GHEA Grapalat"/>
          <w:i/>
          <w:sz w:val="22"/>
          <w:szCs w:val="22"/>
          <w:lang w:val="af-ZA"/>
        </w:rPr>
        <w:t xml:space="preserve"> և խնդիրներ</w:t>
      </w:r>
      <w:r w:rsidR="00B62D06" w:rsidRPr="0000617C">
        <w:rPr>
          <w:rFonts w:ascii="GHEA Grapalat" w:hAnsi="GHEA Grapalat"/>
          <w:i/>
          <w:sz w:val="22"/>
          <w:szCs w:val="22"/>
          <w:lang w:val="af-ZA"/>
        </w:rPr>
        <w:t xml:space="preserve"> առաջանալիս </w:t>
      </w:r>
      <w:r w:rsidR="00F60C5F" w:rsidRPr="0000617C">
        <w:rPr>
          <w:rFonts w:ascii="GHEA Grapalat" w:hAnsi="GHEA Grapalat"/>
          <w:i/>
          <w:sz w:val="22"/>
          <w:szCs w:val="22"/>
          <w:lang w:val="af-ZA"/>
        </w:rPr>
        <w:t xml:space="preserve">կարող եք դիմել պատվիրատուին, ինչպես նաև </w:t>
      </w:r>
      <w:r w:rsidR="004E1503" w:rsidRPr="0000617C">
        <w:rPr>
          <w:rFonts w:ascii="GHEA Grapalat" w:hAnsi="GHEA Grapalat"/>
          <w:i/>
          <w:sz w:val="22"/>
          <w:szCs w:val="22"/>
          <w:lang w:val="af-ZA"/>
        </w:rPr>
        <w:t>ՀՀ ֆինանսների նախարարություն</w:t>
      </w:r>
      <w:r w:rsidR="00486B55" w:rsidRPr="0000617C">
        <w:rPr>
          <w:rFonts w:ascii="GHEA Grapalat" w:hAnsi="GHEA Grapalat"/>
          <w:i/>
          <w:sz w:val="22"/>
          <w:szCs w:val="22"/>
          <w:lang w:val="af-ZA"/>
        </w:rPr>
        <w:t xml:space="preserve"> (այսուհետ նաև</w:t>
      </w:r>
      <w:r w:rsidR="00537E15" w:rsidRPr="0000617C">
        <w:rPr>
          <w:rFonts w:ascii="GHEA Grapalat" w:hAnsi="GHEA Grapalat"/>
          <w:i/>
          <w:sz w:val="22"/>
          <w:szCs w:val="22"/>
          <w:lang w:val="af-ZA"/>
        </w:rPr>
        <w:t xml:space="preserve">` </w:t>
      </w:r>
      <w:r w:rsidR="0006220B" w:rsidRPr="0000617C">
        <w:rPr>
          <w:rFonts w:ascii="GHEA Grapalat" w:hAnsi="GHEA Grapalat"/>
          <w:i/>
          <w:sz w:val="22"/>
          <w:szCs w:val="22"/>
          <w:lang w:val="af-ZA"/>
        </w:rPr>
        <w:t>լիազորված մարմին</w:t>
      </w:r>
      <w:r w:rsidR="00486B55" w:rsidRPr="0000617C">
        <w:rPr>
          <w:rFonts w:ascii="GHEA Grapalat" w:hAnsi="GHEA Grapalat"/>
          <w:i/>
          <w:sz w:val="22"/>
          <w:szCs w:val="22"/>
          <w:lang w:val="af-ZA"/>
        </w:rPr>
        <w:t>)</w:t>
      </w:r>
      <w:r w:rsidR="00B62D06" w:rsidRPr="0000617C">
        <w:rPr>
          <w:rFonts w:ascii="GHEA Grapalat" w:hAnsi="GHEA Grapalat"/>
          <w:i/>
          <w:sz w:val="22"/>
          <w:szCs w:val="22"/>
          <w:lang w:val="af-ZA"/>
        </w:rPr>
        <w:t xml:space="preserve">` </w:t>
      </w:r>
      <w:r w:rsidR="00AB14F4" w:rsidRPr="0000617C">
        <w:rPr>
          <w:rFonts w:ascii="GHEA Grapalat" w:hAnsi="GHEA Grapalat"/>
          <w:i/>
          <w:sz w:val="22"/>
          <w:szCs w:val="22"/>
          <w:lang w:val="af-ZA"/>
        </w:rPr>
        <w:t xml:space="preserve">ք. Երևան, </w:t>
      </w:r>
      <w:r w:rsidR="00AD305B" w:rsidRPr="0000617C">
        <w:rPr>
          <w:rFonts w:ascii="GHEA Grapalat" w:hAnsi="GHEA Grapalat"/>
          <w:i/>
          <w:sz w:val="22"/>
          <w:szCs w:val="22"/>
          <w:lang w:val="af-ZA"/>
        </w:rPr>
        <w:t xml:space="preserve">Մելիք-Ադամյան փող. 1 </w:t>
      </w:r>
      <w:r w:rsidR="000D10F1" w:rsidRPr="0000617C">
        <w:rPr>
          <w:rFonts w:ascii="GHEA Grapalat" w:hAnsi="GHEA Grapalat"/>
          <w:i/>
          <w:lang w:val="af-ZA"/>
        </w:rPr>
        <w:t xml:space="preserve"> </w:t>
      </w:r>
      <w:r w:rsidR="00AB14F4" w:rsidRPr="0000617C">
        <w:rPr>
          <w:rFonts w:ascii="GHEA Grapalat" w:hAnsi="GHEA Grapalat"/>
          <w:i/>
          <w:sz w:val="22"/>
          <w:szCs w:val="22"/>
          <w:lang w:val="af-ZA"/>
        </w:rPr>
        <w:t>հասցեով (հեռախոս`</w:t>
      </w:r>
      <w:r w:rsidR="007032AC" w:rsidRPr="0000617C">
        <w:rPr>
          <w:rFonts w:ascii="GHEA Grapalat" w:hAnsi="GHEA Grapalat"/>
          <w:i/>
          <w:sz w:val="22"/>
          <w:szCs w:val="22"/>
          <w:lang w:val="af-ZA"/>
        </w:rPr>
        <w:t>(</w:t>
      </w:r>
      <w:r w:rsidR="00677658" w:rsidRPr="0000617C">
        <w:rPr>
          <w:rFonts w:ascii="GHEA Grapalat" w:hAnsi="GHEA Grapalat"/>
          <w:i/>
          <w:sz w:val="22"/>
          <w:szCs w:val="22"/>
          <w:lang w:val="af-ZA"/>
        </w:rPr>
        <w:t>+3741</w:t>
      </w:r>
      <w:r w:rsidR="00BE3F61" w:rsidRPr="0000617C">
        <w:rPr>
          <w:rFonts w:ascii="GHEA Grapalat" w:hAnsi="GHEA Grapalat"/>
          <w:i/>
          <w:sz w:val="22"/>
          <w:szCs w:val="22"/>
          <w:lang w:val="af-ZA"/>
        </w:rPr>
        <w:t>1</w:t>
      </w:r>
      <w:r w:rsidR="007032AC" w:rsidRPr="0000617C">
        <w:rPr>
          <w:rFonts w:ascii="GHEA Grapalat" w:hAnsi="GHEA Grapalat"/>
          <w:i/>
          <w:sz w:val="22"/>
          <w:szCs w:val="22"/>
          <w:lang w:val="af-ZA"/>
        </w:rPr>
        <w:t xml:space="preserve">) </w:t>
      </w:r>
      <w:r w:rsidR="00AB14F4" w:rsidRPr="0000617C">
        <w:rPr>
          <w:rFonts w:ascii="GHEA Grapalat" w:hAnsi="GHEA Grapalat"/>
          <w:i/>
          <w:sz w:val="22"/>
          <w:szCs w:val="22"/>
          <w:lang w:val="af-ZA"/>
        </w:rPr>
        <w:t>28-93-20):</w:t>
      </w:r>
    </w:p>
    <w:p w14:paraId="134C277B" w14:textId="77777777" w:rsidR="0089384E" w:rsidRPr="0000617C" w:rsidRDefault="0089384E" w:rsidP="0089384E">
      <w:pPr>
        <w:ind w:firstLine="567"/>
        <w:rPr>
          <w:rFonts w:ascii="GHEA Grapalat" w:hAnsi="GHEA Grapalat"/>
          <w:b/>
          <w:sz w:val="20"/>
          <w:szCs w:val="22"/>
          <w:lang w:val="af-ZA"/>
        </w:rPr>
      </w:pPr>
      <w:bookmarkStart w:id="2" w:name="_Hlk9322052"/>
      <w:r w:rsidRPr="0000617C">
        <w:rPr>
          <w:rFonts w:ascii="GHEA Grapalat" w:hAnsi="GHEA Grapalat" w:cs="Sylfaen"/>
          <w:i/>
          <w:sz w:val="22"/>
          <w:szCs w:val="22"/>
        </w:rPr>
        <w:t>Համակարգում</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գրանցվելը</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ինչպես</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նաև</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հայտ</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ներկայացնելն</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անվճար</w:t>
      </w:r>
      <w:r w:rsidRPr="0000617C">
        <w:rPr>
          <w:rFonts w:ascii="GHEA Grapalat" w:hAnsi="GHEA Grapalat" w:cs="Sylfaen"/>
          <w:i/>
          <w:sz w:val="22"/>
          <w:szCs w:val="22"/>
          <w:lang w:val="af-ZA"/>
        </w:rPr>
        <w:t xml:space="preserve"> </w:t>
      </w:r>
      <w:r w:rsidRPr="0000617C">
        <w:rPr>
          <w:rFonts w:ascii="GHEA Grapalat" w:hAnsi="GHEA Grapalat" w:cs="Sylfaen"/>
          <w:i/>
          <w:sz w:val="22"/>
          <w:szCs w:val="22"/>
        </w:rPr>
        <w:t>է</w:t>
      </w:r>
      <w:r w:rsidRPr="0000617C">
        <w:rPr>
          <w:rFonts w:ascii="GHEA Grapalat" w:hAnsi="GHEA Grapalat" w:cs="Sylfaen"/>
          <w:i/>
          <w:sz w:val="22"/>
          <w:szCs w:val="22"/>
          <w:lang w:val="af-ZA"/>
        </w:rPr>
        <w:t>:</w:t>
      </w:r>
      <w:bookmarkEnd w:id="2"/>
    </w:p>
    <w:p w14:paraId="6B934E6E" w14:textId="77777777" w:rsidR="00984BDB" w:rsidRPr="0000617C" w:rsidRDefault="0089384E" w:rsidP="0089384E">
      <w:pPr>
        <w:ind w:firstLine="567"/>
        <w:jc w:val="both"/>
        <w:rPr>
          <w:rFonts w:ascii="GHEA Grapalat" w:hAnsi="GHEA Grapalat"/>
          <w:i/>
          <w:sz w:val="20"/>
          <w:lang w:val="af-ZA"/>
        </w:rPr>
      </w:pPr>
      <w:r w:rsidRPr="0000617C">
        <w:rPr>
          <w:rFonts w:ascii="GHEA Grapalat" w:hAnsi="GHEA Grapalat" w:cs="Sylfaen"/>
          <w:b/>
          <w:sz w:val="20"/>
          <w:szCs w:val="22"/>
          <w:lang w:val="af-ZA"/>
        </w:rPr>
        <w:br w:type="page"/>
      </w:r>
    </w:p>
    <w:p w14:paraId="0D34CD5F" w14:textId="77777777" w:rsidR="00096865" w:rsidRPr="0000617C" w:rsidRDefault="00096865" w:rsidP="00EF3662">
      <w:pPr>
        <w:ind w:firstLine="567"/>
        <w:jc w:val="center"/>
        <w:rPr>
          <w:rFonts w:ascii="GHEA Grapalat" w:hAnsi="GHEA Grapalat"/>
          <w:b/>
          <w:sz w:val="20"/>
          <w:szCs w:val="22"/>
          <w:lang w:val="af-ZA"/>
        </w:rPr>
      </w:pPr>
    </w:p>
    <w:p w14:paraId="3DB76F48" w14:textId="77777777" w:rsidR="00160AE4" w:rsidRPr="0000617C" w:rsidRDefault="00160AE4" w:rsidP="00EF3662">
      <w:pPr>
        <w:ind w:firstLine="567"/>
        <w:jc w:val="center"/>
        <w:rPr>
          <w:rFonts w:ascii="GHEA Grapalat" w:hAnsi="GHEA Grapalat" w:cs="Sylfaen"/>
          <w:b/>
          <w:sz w:val="22"/>
          <w:szCs w:val="22"/>
          <w:lang w:val="af-ZA"/>
        </w:rPr>
      </w:pPr>
    </w:p>
    <w:p w14:paraId="4134F8B8" w14:textId="77777777" w:rsidR="00160AE4" w:rsidRPr="0000617C" w:rsidRDefault="00160AE4" w:rsidP="00EF3662">
      <w:pPr>
        <w:ind w:firstLine="567"/>
        <w:jc w:val="center"/>
        <w:rPr>
          <w:rFonts w:ascii="GHEA Grapalat" w:hAnsi="GHEA Grapalat"/>
          <w:b/>
          <w:sz w:val="20"/>
          <w:szCs w:val="20"/>
          <w:lang w:val="af-ZA"/>
        </w:rPr>
      </w:pPr>
      <w:r w:rsidRPr="0000617C">
        <w:rPr>
          <w:rFonts w:ascii="GHEA Grapalat" w:hAnsi="GHEA Grapalat" w:cs="Sylfaen"/>
          <w:b/>
          <w:sz w:val="20"/>
          <w:szCs w:val="20"/>
        </w:rPr>
        <w:t>ԲՈՎԱՆԴԱԿՈւԹՅՈւՆ</w:t>
      </w:r>
    </w:p>
    <w:p w14:paraId="28368356" w14:textId="77777777" w:rsidR="00160AE4" w:rsidRPr="0000617C" w:rsidRDefault="00160AE4" w:rsidP="00EF3662">
      <w:pPr>
        <w:ind w:firstLine="567"/>
        <w:jc w:val="center"/>
        <w:rPr>
          <w:rFonts w:ascii="GHEA Grapalat" w:hAnsi="GHEA Grapalat"/>
          <w:i/>
          <w:sz w:val="20"/>
          <w:lang w:val="af-ZA"/>
        </w:rPr>
      </w:pPr>
    </w:p>
    <w:p w14:paraId="4249E5ED" w14:textId="1EF0299E" w:rsidR="00C67E80" w:rsidRPr="00777C90" w:rsidRDefault="00E327E3" w:rsidP="00EF3662">
      <w:pPr>
        <w:ind w:firstLine="567"/>
        <w:jc w:val="center"/>
        <w:rPr>
          <w:rFonts w:ascii="GHEA Grapalat" w:hAnsi="GHEA Grapalat" w:cs="Sylfaen"/>
          <w:b/>
          <w:sz w:val="20"/>
          <w:szCs w:val="20"/>
          <w:lang w:val="af-ZA"/>
        </w:rPr>
      </w:pPr>
      <w:r w:rsidRPr="0000617C">
        <w:rPr>
          <w:rFonts w:ascii="GHEA Grapalat" w:hAnsi="GHEA Grapalat" w:cs="Sylfaen"/>
          <w:b/>
          <w:sz w:val="20"/>
          <w:szCs w:val="20"/>
        </w:rPr>
        <w:t>ՀՀ</w:t>
      </w:r>
      <w:r w:rsidRPr="0000617C">
        <w:rPr>
          <w:rFonts w:ascii="GHEA Grapalat" w:hAnsi="GHEA Grapalat" w:cs="Sylfaen"/>
          <w:b/>
          <w:sz w:val="20"/>
          <w:szCs w:val="20"/>
          <w:lang w:val="af-ZA"/>
        </w:rPr>
        <w:t xml:space="preserve"> </w:t>
      </w:r>
      <w:r w:rsidRPr="0000617C">
        <w:rPr>
          <w:rFonts w:ascii="GHEA Grapalat" w:hAnsi="GHEA Grapalat" w:cs="Sylfaen"/>
          <w:b/>
          <w:sz w:val="20"/>
          <w:szCs w:val="20"/>
        </w:rPr>
        <w:t>ԿՐԹՈՒԹՅԱՆ</w:t>
      </w:r>
      <w:r w:rsidRPr="0000617C">
        <w:rPr>
          <w:rFonts w:ascii="GHEA Grapalat" w:hAnsi="GHEA Grapalat" w:cs="Sylfaen"/>
          <w:b/>
          <w:sz w:val="20"/>
          <w:szCs w:val="20"/>
          <w:lang w:val="af-ZA"/>
        </w:rPr>
        <w:t xml:space="preserve">, </w:t>
      </w:r>
      <w:r w:rsidRPr="0000617C">
        <w:rPr>
          <w:rFonts w:ascii="GHEA Grapalat" w:hAnsi="GHEA Grapalat" w:cs="Sylfaen"/>
          <w:b/>
          <w:sz w:val="20"/>
          <w:szCs w:val="20"/>
        </w:rPr>
        <w:t>ԳԻՏՈՒԹՅԱՆ</w:t>
      </w:r>
      <w:r w:rsidRPr="00777C90">
        <w:rPr>
          <w:rFonts w:ascii="GHEA Grapalat" w:hAnsi="GHEA Grapalat" w:cs="Sylfaen"/>
          <w:b/>
          <w:sz w:val="20"/>
          <w:szCs w:val="20"/>
          <w:lang w:val="af-ZA"/>
        </w:rPr>
        <w:t xml:space="preserve">, ՄՇԱԿՈՒՅԹԻ ԵՎ </w:t>
      </w:r>
      <w:r w:rsidR="00777C90" w:rsidRPr="00777C90">
        <w:rPr>
          <w:rFonts w:ascii="GHEA Grapalat" w:hAnsi="GHEA Grapalat" w:cs="Sylfaen"/>
          <w:b/>
          <w:sz w:val="20"/>
          <w:szCs w:val="20"/>
          <w:lang w:val="af-ZA"/>
        </w:rPr>
        <w:t xml:space="preserve">ՍՊՈՐՏԻ ՆԱԽԱՐԱՐՈՒԹՅԱՆ ԿԱՐԻՔՆԵՐԻ ՀԱՄԱՐ </w:t>
      </w:r>
      <w:r w:rsidR="00E4460E">
        <w:rPr>
          <w:rFonts w:ascii="GHEA Grapalat" w:hAnsi="GHEA Grapalat" w:cs="Sylfaen"/>
          <w:b/>
          <w:sz w:val="20"/>
          <w:szCs w:val="20"/>
          <w:lang w:val="hy-AM"/>
        </w:rPr>
        <w:t>ԿՐԹԱԿԱՆ</w:t>
      </w:r>
      <w:r w:rsidR="00BA022D" w:rsidRPr="00BA022D">
        <w:rPr>
          <w:rFonts w:ascii="GHEA Grapalat" w:hAnsi="GHEA Grapalat" w:cs="Sylfaen"/>
          <w:b/>
          <w:sz w:val="20"/>
          <w:szCs w:val="20"/>
          <w:lang w:val="af-ZA"/>
        </w:rPr>
        <w:t xml:space="preserve"> ՕԲՅԵԿՏՆԵՐԻ ՀԻՄՆԱՆՈՐՈԳՄԱՆ</w:t>
      </w:r>
      <w:r w:rsidR="00BA022D" w:rsidRPr="00777C90">
        <w:rPr>
          <w:rFonts w:ascii="GHEA Grapalat" w:hAnsi="GHEA Grapalat" w:cs="Sylfaen"/>
          <w:b/>
          <w:sz w:val="20"/>
          <w:szCs w:val="20"/>
          <w:lang w:val="af-ZA"/>
        </w:rPr>
        <w:t xml:space="preserve"> </w:t>
      </w:r>
      <w:r w:rsidR="00777C90" w:rsidRPr="00777C90">
        <w:rPr>
          <w:rFonts w:ascii="GHEA Grapalat" w:hAnsi="GHEA Grapalat" w:cs="Sylfaen"/>
          <w:b/>
          <w:sz w:val="20"/>
          <w:szCs w:val="20"/>
          <w:lang w:val="af-ZA"/>
        </w:rPr>
        <w:t>ՁԵՌՔԲԵՐՄԱՆ ՆՊԱՏԱԿՈՎ ՀԱՅՏԱՐԱՐՎԱԾ ԲԱՑ ՄՐՑՈՒՅԹԻ ՀՐԱՎԵՐԻ</w:t>
      </w:r>
    </w:p>
    <w:p w14:paraId="28069AB4" w14:textId="77777777" w:rsidR="009F5D9B" w:rsidRPr="0000617C" w:rsidRDefault="009F5D9B" w:rsidP="00EF3662">
      <w:pPr>
        <w:ind w:firstLine="567"/>
        <w:jc w:val="center"/>
        <w:rPr>
          <w:rFonts w:ascii="GHEA Grapalat" w:hAnsi="GHEA Grapalat" w:cs="Sylfaen"/>
          <w:b/>
          <w:sz w:val="20"/>
          <w:szCs w:val="22"/>
          <w:lang w:val="af-ZA"/>
        </w:rPr>
      </w:pPr>
    </w:p>
    <w:p w14:paraId="2069AA8F" w14:textId="77777777" w:rsidR="00096865" w:rsidRPr="0000617C" w:rsidRDefault="00096865" w:rsidP="00EF3662">
      <w:pPr>
        <w:ind w:firstLine="567"/>
        <w:jc w:val="center"/>
        <w:rPr>
          <w:rFonts w:ascii="GHEA Grapalat" w:hAnsi="GHEA Grapalat"/>
          <w:sz w:val="20"/>
          <w:lang w:val="af-ZA"/>
        </w:rPr>
      </w:pPr>
      <w:r w:rsidRPr="0000617C">
        <w:rPr>
          <w:rFonts w:ascii="GHEA Grapalat" w:hAnsi="GHEA Grapalat" w:cs="Sylfaen"/>
          <w:b/>
          <w:sz w:val="20"/>
          <w:szCs w:val="22"/>
        </w:rPr>
        <w:t>ՄԱՍ</w:t>
      </w:r>
      <w:r w:rsidRPr="0000617C">
        <w:rPr>
          <w:rFonts w:ascii="GHEA Grapalat" w:hAnsi="GHEA Grapalat" w:cs="Times Armenian"/>
          <w:b/>
          <w:sz w:val="20"/>
          <w:szCs w:val="22"/>
          <w:lang w:val="af-ZA"/>
        </w:rPr>
        <w:t xml:space="preserve">  I.</w:t>
      </w:r>
    </w:p>
    <w:p w14:paraId="10C0E826" w14:textId="77777777" w:rsidR="00096865" w:rsidRPr="0000617C" w:rsidRDefault="00096865" w:rsidP="00EF3662">
      <w:pPr>
        <w:ind w:firstLine="567"/>
        <w:jc w:val="both"/>
        <w:rPr>
          <w:rFonts w:ascii="GHEA Grapalat" w:hAnsi="GHEA Grapalat"/>
          <w:sz w:val="20"/>
          <w:lang w:val="af-ZA"/>
        </w:rPr>
      </w:pPr>
    </w:p>
    <w:p w14:paraId="60401644"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15A30792" w14:textId="5D9748D6" w:rsidR="00692BFA" w:rsidRPr="00CA2AEF" w:rsidRDefault="00692BFA" w:rsidP="00692BFA">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2A662FDA"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D46806F" w14:textId="77777777" w:rsidR="00692BFA" w:rsidRPr="0093002B" w:rsidRDefault="00692BFA" w:rsidP="00692BFA">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04B9EBAF"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6B934561"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0BD98BE8"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14:paraId="33D90BE3" w14:textId="77777777" w:rsidR="00692BFA" w:rsidRPr="0093002B" w:rsidRDefault="00692BFA" w:rsidP="00692BFA">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bookmarkStart w:id="3" w:name="_GoBack"/>
      <w:bookmarkEnd w:id="3"/>
    </w:p>
    <w:p w14:paraId="28A9DDAE"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17AA2A5D" w14:textId="77777777" w:rsidR="00692BFA" w:rsidRPr="002E0D76" w:rsidRDefault="00692BFA" w:rsidP="00692BFA">
      <w:pPr>
        <w:ind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7627F691"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762B0F22"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CF0924C" w14:textId="77777777" w:rsidR="00692BFA" w:rsidRPr="0093002B" w:rsidRDefault="00692BFA" w:rsidP="00692BFA">
      <w:pPr>
        <w:ind w:firstLine="567"/>
        <w:jc w:val="both"/>
        <w:rPr>
          <w:rFonts w:ascii="GHEA Grapalat" w:hAnsi="GHEA Grapalat"/>
          <w:sz w:val="20"/>
          <w:lang w:val="af-ZA"/>
        </w:rPr>
      </w:pPr>
    </w:p>
    <w:p w14:paraId="64294CB1" w14:textId="77777777" w:rsidR="00692BFA" w:rsidRPr="0093002B" w:rsidRDefault="00692BFA" w:rsidP="00692BFA">
      <w:pPr>
        <w:ind w:firstLine="567"/>
        <w:jc w:val="both"/>
        <w:rPr>
          <w:rFonts w:ascii="GHEA Grapalat" w:hAnsi="GHEA Grapalat"/>
          <w:sz w:val="20"/>
          <w:lang w:val="af-ZA"/>
        </w:rPr>
      </w:pPr>
    </w:p>
    <w:p w14:paraId="1F700F79" w14:textId="77777777" w:rsidR="00692BFA" w:rsidRPr="0093002B" w:rsidRDefault="00692BFA" w:rsidP="00692BFA">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290E6163" w14:textId="77777777" w:rsidR="00692BFA" w:rsidRPr="0093002B" w:rsidRDefault="00692BFA" w:rsidP="00692BFA">
      <w:pPr>
        <w:ind w:firstLine="567"/>
        <w:jc w:val="both"/>
        <w:rPr>
          <w:rFonts w:ascii="GHEA Grapalat" w:hAnsi="GHEA Grapalat"/>
          <w:sz w:val="20"/>
          <w:lang w:val="af-ZA"/>
        </w:rPr>
      </w:pPr>
    </w:p>
    <w:p w14:paraId="27BAD0EF"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44EE1C9E" w14:textId="77777777" w:rsidR="00692BFA" w:rsidRPr="0093002B" w:rsidRDefault="00692BFA" w:rsidP="00692BFA">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DCCB149" w14:textId="77777777" w:rsidR="00692BFA" w:rsidRPr="0093002B" w:rsidRDefault="00692BFA" w:rsidP="00692BFA">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07CA0F74" w14:textId="77777777" w:rsidR="00037DDE" w:rsidRPr="0000617C" w:rsidRDefault="00037DDE" w:rsidP="00EF3662">
      <w:pPr>
        <w:ind w:firstLine="1134"/>
        <w:jc w:val="both"/>
        <w:rPr>
          <w:rFonts w:ascii="GHEA Grapalat" w:hAnsi="GHEA Grapalat" w:cs="Times Armenian"/>
          <w:sz w:val="20"/>
          <w:lang w:val="af-ZA"/>
        </w:rPr>
      </w:pPr>
    </w:p>
    <w:p w14:paraId="6DBF8B3D" w14:textId="77777777" w:rsidR="00037DDE" w:rsidRPr="0000617C" w:rsidRDefault="00037DDE" w:rsidP="00EF3662">
      <w:pPr>
        <w:ind w:firstLine="1134"/>
        <w:jc w:val="both"/>
        <w:rPr>
          <w:rFonts w:ascii="GHEA Grapalat" w:hAnsi="GHEA Grapalat" w:cs="Times Armenian"/>
          <w:sz w:val="20"/>
          <w:lang w:val="af-ZA"/>
        </w:rPr>
      </w:pPr>
    </w:p>
    <w:p w14:paraId="684D828B" w14:textId="77777777" w:rsidR="00037DDE" w:rsidRPr="0000617C" w:rsidRDefault="00037DDE" w:rsidP="00EF3662">
      <w:pPr>
        <w:ind w:firstLine="1134"/>
        <w:jc w:val="both"/>
        <w:rPr>
          <w:rFonts w:ascii="GHEA Grapalat" w:hAnsi="GHEA Grapalat" w:cs="Times Armenian"/>
          <w:sz w:val="20"/>
          <w:lang w:val="af-ZA"/>
        </w:rPr>
      </w:pPr>
    </w:p>
    <w:p w14:paraId="0095F12E" w14:textId="77777777" w:rsidR="00A55E59" w:rsidRPr="0000617C" w:rsidRDefault="00A55E59" w:rsidP="00EF3662">
      <w:pPr>
        <w:ind w:firstLine="1134"/>
        <w:jc w:val="both"/>
        <w:rPr>
          <w:rFonts w:ascii="GHEA Grapalat" w:hAnsi="GHEA Grapalat" w:cs="Times Armenian"/>
          <w:sz w:val="20"/>
          <w:lang w:val="af-ZA"/>
        </w:rPr>
      </w:pPr>
    </w:p>
    <w:p w14:paraId="13522DA8" w14:textId="77777777" w:rsidR="00096865" w:rsidRPr="0000617C" w:rsidRDefault="007F3495" w:rsidP="00EF3662">
      <w:pPr>
        <w:ind w:firstLine="1134"/>
        <w:jc w:val="both"/>
        <w:rPr>
          <w:rFonts w:ascii="GHEA Grapalat" w:hAnsi="GHEA Grapalat" w:cs="Times Armenian"/>
          <w:sz w:val="20"/>
          <w:lang w:val="af-ZA"/>
        </w:rPr>
      </w:pPr>
      <w:r w:rsidRPr="0000617C">
        <w:rPr>
          <w:rFonts w:ascii="GHEA Grapalat" w:hAnsi="GHEA Grapalat" w:cs="Times Armenian"/>
          <w:sz w:val="20"/>
          <w:lang w:val="af-ZA"/>
        </w:rPr>
        <w:t xml:space="preserve"> </w:t>
      </w:r>
      <w:r w:rsidR="00994A77" w:rsidRPr="0000617C">
        <w:rPr>
          <w:rFonts w:ascii="GHEA Grapalat" w:hAnsi="GHEA Grapalat" w:cs="Times Armenian"/>
          <w:sz w:val="20"/>
          <w:lang w:val="af-ZA"/>
        </w:rPr>
        <w:br w:type="page"/>
      </w:r>
      <w:r w:rsidR="00096865" w:rsidRPr="0000617C">
        <w:rPr>
          <w:rFonts w:ascii="GHEA Grapalat" w:hAnsi="GHEA Grapalat" w:cs="Times Armenian"/>
          <w:sz w:val="20"/>
          <w:lang w:val="af-ZA"/>
        </w:rPr>
        <w:lastRenderedPageBreak/>
        <w:tab/>
      </w:r>
    </w:p>
    <w:p w14:paraId="52AE457F" w14:textId="05E42C7C" w:rsidR="00096865" w:rsidRPr="0000617C" w:rsidRDefault="00096865" w:rsidP="00EF3662">
      <w:pPr>
        <w:jc w:val="both"/>
        <w:rPr>
          <w:rFonts w:ascii="GHEA Grapalat" w:hAnsi="GHEA Grapalat"/>
          <w:sz w:val="20"/>
          <w:lang w:val="af-ZA"/>
        </w:rPr>
      </w:pPr>
      <w:r w:rsidRPr="0000617C">
        <w:rPr>
          <w:rFonts w:ascii="GHEA Grapalat" w:hAnsi="GHEA Grapalat"/>
          <w:sz w:val="20"/>
          <w:lang w:val="af-ZA"/>
        </w:rPr>
        <w:t xml:space="preserve">          </w:t>
      </w:r>
      <w:r w:rsidRPr="0000617C">
        <w:rPr>
          <w:rFonts w:ascii="GHEA Grapalat" w:hAnsi="GHEA Grapalat" w:cs="Sylfaen"/>
          <w:sz w:val="20"/>
        </w:rPr>
        <w:t>Սույն</w:t>
      </w:r>
      <w:r w:rsidRPr="0000617C">
        <w:rPr>
          <w:rFonts w:ascii="GHEA Grapalat" w:hAnsi="GHEA Grapalat" w:cs="Times Armenian"/>
          <w:sz w:val="20"/>
          <w:lang w:val="af-ZA"/>
        </w:rPr>
        <w:t xml:space="preserve"> </w:t>
      </w:r>
      <w:r w:rsidRPr="0000617C">
        <w:rPr>
          <w:rFonts w:ascii="GHEA Grapalat" w:hAnsi="GHEA Grapalat" w:cs="Sylfaen"/>
          <w:sz w:val="20"/>
        </w:rPr>
        <w:t>հրավերը</w:t>
      </w:r>
      <w:r w:rsidRPr="0000617C">
        <w:rPr>
          <w:rFonts w:ascii="GHEA Grapalat" w:hAnsi="GHEA Grapalat" w:cs="Times Armenian"/>
          <w:sz w:val="20"/>
          <w:lang w:val="af-ZA"/>
        </w:rPr>
        <w:t xml:space="preserve"> </w:t>
      </w:r>
      <w:r w:rsidRPr="0000617C">
        <w:rPr>
          <w:rFonts w:ascii="GHEA Grapalat" w:hAnsi="GHEA Grapalat" w:cs="Sylfaen"/>
          <w:sz w:val="20"/>
        </w:rPr>
        <w:t>տրամադրվում</w:t>
      </w:r>
      <w:r w:rsidRPr="0000617C">
        <w:rPr>
          <w:rFonts w:ascii="GHEA Grapalat" w:hAnsi="GHEA Grapalat" w:cs="Times Armenian"/>
          <w:sz w:val="20"/>
          <w:lang w:val="af-ZA"/>
        </w:rPr>
        <w:t xml:space="preserve"> </w:t>
      </w:r>
      <w:r w:rsidRPr="0000617C">
        <w:rPr>
          <w:rFonts w:ascii="GHEA Grapalat" w:hAnsi="GHEA Grapalat" w:cs="Sylfaen"/>
          <w:sz w:val="20"/>
        </w:rPr>
        <w:t>է</w:t>
      </w:r>
      <w:r w:rsidRPr="0000617C">
        <w:rPr>
          <w:rFonts w:ascii="GHEA Grapalat" w:hAnsi="GHEA Grapalat" w:cs="Times Armenian"/>
          <w:sz w:val="20"/>
          <w:lang w:val="af-ZA"/>
        </w:rPr>
        <w:t xml:space="preserve"> </w:t>
      </w:r>
      <w:r w:rsidRPr="0000617C">
        <w:rPr>
          <w:rFonts w:ascii="GHEA Grapalat" w:hAnsi="GHEA Grapalat" w:cs="Sylfaen"/>
          <w:sz w:val="20"/>
        </w:rPr>
        <w:t>ի</w:t>
      </w:r>
      <w:r w:rsidRPr="0000617C">
        <w:rPr>
          <w:rFonts w:ascii="GHEA Grapalat" w:hAnsi="GHEA Grapalat" w:cs="Times Armenian"/>
          <w:sz w:val="20"/>
          <w:lang w:val="af-ZA"/>
        </w:rPr>
        <w:t xml:space="preserve"> </w:t>
      </w:r>
      <w:r w:rsidRPr="0000617C">
        <w:rPr>
          <w:rFonts w:ascii="GHEA Grapalat" w:hAnsi="GHEA Grapalat" w:cs="Sylfaen"/>
          <w:sz w:val="20"/>
        </w:rPr>
        <w:t>լրումն</w:t>
      </w:r>
      <w:r w:rsidRPr="0000617C">
        <w:rPr>
          <w:rFonts w:ascii="GHEA Grapalat" w:hAnsi="GHEA Grapalat"/>
          <w:sz w:val="20"/>
          <w:lang w:val="af-ZA"/>
        </w:rPr>
        <w:t xml:space="preserve"> </w:t>
      </w:r>
      <w:r w:rsidR="00E327E3" w:rsidRPr="0000617C">
        <w:rPr>
          <w:rFonts w:ascii="GHEA Grapalat" w:hAnsi="GHEA Grapalat"/>
          <w:b/>
          <w:sz w:val="20"/>
          <w:szCs w:val="20"/>
          <w:lang w:val="af-ZA"/>
        </w:rPr>
        <w:t>«</w:t>
      </w:r>
      <w:r w:rsidR="005A3EB0" w:rsidRPr="0000617C">
        <w:rPr>
          <w:rFonts w:ascii="GHEA Grapalat" w:hAnsi="GHEA Grapalat"/>
          <w:b/>
          <w:sz w:val="20"/>
          <w:szCs w:val="20"/>
          <w:lang w:val="hy-AM"/>
        </w:rPr>
        <w:t>ՀՀԿԳՄՍՆԲՄԱՇՁԲ-</w:t>
      </w:r>
      <w:r w:rsidR="00E4460E">
        <w:rPr>
          <w:rFonts w:ascii="GHEA Grapalat" w:hAnsi="GHEA Grapalat"/>
          <w:b/>
          <w:sz w:val="20"/>
          <w:szCs w:val="20"/>
          <w:lang w:val="hy-AM"/>
        </w:rPr>
        <w:t>26/4</w:t>
      </w:r>
      <w:r w:rsidR="00E327E3" w:rsidRPr="0000617C">
        <w:rPr>
          <w:rFonts w:ascii="GHEA Grapalat" w:hAnsi="GHEA Grapalat"/>
          <w:b/>
          <w:sz w:val="20"/>
          <w:szCs w:val="20"/>
          <w:lang w:val="af-ZA"/>
        </w:rPr>
        <w:t>»</w:t>
      </w:r>
      <w:r w:rsidRPr="0000617C">
        <w:rPr>
          <w:rFonts w:ascii="GHEA Grapalat" w:hAnsi="GHEA Grapalat" w:cs="Times Armenian"/>
          <w:sz w:val="20"/>
          <w:lang w:val="af-ZA"/>
        </w:rPr>
        <w:t xml:space="preserve"> </w:t>
      </w:r>
      <w:r w:rsidRPr="0000617C">
        <w:rPr>
          <w:rFonts w:ascii="GHEA Grapalat" w:hAnsi="GHEA Grapalat" w:cs="Sylfaen"/>
          <w:sz w:val="20"/>
        </w:rPr>
        <w:t>ծածկա</w:t>
      </w:r>
      <w:r w:rsidRPr="0000617C">
        <w:rPr>
          <w:rFonts w:ascii="GHEA Grapalat" w:hAnsi="GHEA Grapalat" w:cs="Times Armenian"/>
          <w:sz w:val="20"/>
        </w:rPr>
        <w:t>գ</w:t>
      </w:r>
      <w:r w:rsidRPr="0000617C">
        <w:rPr>
          <w:rFonts w:ascii="GHEA Grapalat" w:hAnsi="GHEA Grapalat" w:cs="Sylfaen"/>
          <w:sz w:val="20"/>
        </w:rPr>
        <w:t>րով</w:t>
      </w:r>
      <w:r w:rsidRPr="0000617C">
        <w:rPr>
          <w:rFonts w:ascii="GHEA Grapalat" w:hAnsi="GHEA Grapalat"/>
          <w:sz w:val="20"/>
          <w:lang w:val="af-ZA"/>
        </w:rPr>
        <w:t xml:space="preserve"> </w:t>
      </w:r>
      <w:r w:rsidRPr="0000617C">
        <w:rPr>
          <w:rFonts w:ascii="GHEA Grapalat" w:hAnsi="GHEA Grapalat" w:cs="Sylfaen"/>
          <w:sz w:val="20"/>
        </w:rPr>
        <w:t>անցկացվող</w:t>
      </w:r>
      <w:r w:rsidRPr="0000617C">
        <w:rPr>
          <w:rFonts w:ascii="GHEA Grapalat" w:hAnsi="GHEA Grapalat" w:cs="Times Armenian"/>
          <w:sz w:val="20"/>
          <w:lang w:val="af-ZA"/>
        </w:rPr>
        <w:t xml:space="preserve"> </w:t>
      </w:r>
      <w:r w:rsidR="005A3EB0" w:rsidRPr="0000617C">
        <w:rPr>
          <w:rFonts w:ascii="GHEA Grapalat" w:hAnsi="GHEA Grapalat" w:cs="Sylfaen"/>
          <w:sz w:val="20"/>
        </w:rPr>
        <w:t>բաց</w:t>
      </w:r>
      <w:r w:rsidR="005A3EB0" w:rsidRPr="0000617C">
        <w:rPr>
          <w:rFonts w:ascii="GHEA Grapalat" w:hAnsi="GHEA Grapalat" w:cs="Sylfaen"/>
          <w:sz w:val="20"/>
          <w:lang w:val="af-ZA"/>
        </w:rPr>
        <w:t xml:space="preserve"> </w:t>
      </w:r>
      <w:r w:rsidR="005A3EB0" w:rsidRPr="0000617C">
        <w:rPr>
          <w:rFonts w:ascii="GHEA Grapalat" w:hAnsi="GHEA Grapalat" w:cs="Sylfaen"/>
          <w:sz w:val="20"/>
        </w:rPr>
        <w:t>մրցույթի</w:t>
      </w:r>
      <w:r w:rsidRPr="0000617C">
        <w:rPr>
          <w:rFonts w:ascii="GHEA Grapalat" w:hAnsi="GHEA Grapalat" w:cs="Times Armenian"/>
          <w:sz w:val="20"/>
          <w:lang w:val="af-ZA"/>
        </w:rPr>
        <w:t xml:space="preserve"> (</w:t>
      </w:r>
      <w:r w:rsidRPr="0000617C">
        <w:rPr>
          <w:rFonts w:ascii="GHEA Grapalat" w:hAnsi="GHEA Grapalat" w:cs="Sylfaen"/>
          <w:sz w:val="20"/>
        </w:rPr>
        <w:t>այսուհետև</w:t>
      </w:r>
      <w:r w:rsidRPr="0000617C">
        <w:rPr>
          <w:rFonts w:ascii="GHEA Grapalat" w:hAnsi="GHEA Grapalat" w:cs="Times Armenian"/>
          <w:sz w:val="20"/>
          <w:lang w:val="af-ZA"/>
        </w:rPr>
        <w:t xml:space="preserve">` </w:t>
      </w:r>
      <w:r w:rsidRPr="0000617C">
        <w:rPr>
          <w:rFonts w:ascii="GHEA Grapalat" w:hAnsi="GHEA Grapalat" w:cs="Sylfaen"/>
          <w:sz w:val="20"/>
        </w:rPr>
        <w:t>ընթացակար</w:t>
      </w:r>
      <w:r w:rsidRPr="0000617C">
        <w:rPr>
          <w:rFonts w:ascii="GHEA Grapalat" w:hAnsi="GHEA Grapalat" w:cs="Times Armenian"/>
          <w:sz w:val="20"/>
        </w:rPr>
        <w:t>գ</w:t>
      </w:r>
      <w:r w:rsidRPr="0000617C">
        <w:rPr>
          <w:rFonts w:ascii="GHEA Grapalat" w:hAnsi="GHEA Grapalat" w:cs="Times Armenian"/>
          <w:sz w:val="20"/>
          <w:lang w:val="af-ZA"/>
        </w:rPr>
        <w:t xml:space="preserve">) </w:t>
      </w:r>
      <w:r w:rsidRPr="0000617C">
        <w:rPr>
          <w:rFonts w:ascii="GHEA Grapalat" w:hAnsi="GHEA Grapalat" w:cs="Sylfaen"/>
          <w:sz w:val="20"/>
        </w:rPr>
        <w:t>հայտարարության</w:t>
      </w:r>
      <w:r w:rsidR="004D5671" w:rsidRPr="0000617C">
        <w:rPr>
          <w:rFonts w:ascii="GHEA Grapalat" w:hAnsi="GHEA Grapalat" w:cs="Times Armenian"/>
          <w:sz w:val="20"/>
          <w:lang w:val="af-ZA"/>
        </w:rPr>
        <w:t>։</w:t>
      </w:r>
    </w:p>
    <w:p w14:paraId="02ACF8B6" w14:textId="08D339B6" w:rsidR="00096865" w:rsidRPr="0000617C" w:rsidRDefault="00096865" w:rsidP="00EF3662">
      <w:pPr>
        <w:ind w:firstLine="567"/>
        <w:jc w:val="both"/>
        <w:rPr>
          <w:rFonts w:ascii="GHEA Grapalat" w:hAnsi="GHEA Grapalat"/>
          <w:sz w:val="20"/>
          <w:lang w:val="af-ZA"/>
        </w:rPr>
      </w:pPr>
      <w:r w:rsidRPr="0000617C">
        <w:rPr>
          <w:rFonts w:ascii="GHEA Grapalat" w:hAnsi="GHEA Grapalat" w:cs="Sylfaen"/>
          <w:sz w:val="20"/>
        </w:rPr>
        <w:t>Սույն</w:t>
      </w:r>
      <w:r w:rsidRPr="0000617C">
        <w:rPr>
          <w:rFonts w:ascii="GHEA Grapalat" w:hAnsi="GHEA Grapalat" w:cs="Times Armenian"/>
          <w:sz w:val="20"/>
          <w:lang w:val="af-ZA"/>
        </w:rPr>
        <w:t xml:space="preserve"> </w:t>
      </w:r>
      <w:r w:rsidRPr="0000617C">
        <w:rPr>
          <w:rFonts w:ascii="GHEA Grapalat" w:hAnsi="GHEA Grapalat" w:cs="Sylfaen"/>
          <w:sz w:val="20"/>
        </w:rPr>
        <w:t>հրավերը</w:t>
      </w:r>
      <w:r w:rsidRPr="0000617C">
        <w:rPr>
          <w:rFonts w:ascii="GHEA Grapalat" w:hAnsi="GHEA Grapalat" w:cs="Times Armenian"/>
          <w:sz w:val="20"/>
          <w:lang w:val="af-ZA"/>
        </w:rPr>
        <w:t xml:space="preserve"> </w:t>
      </w:r>
      <w:r w:rsidRPr="0000617C">
        <w:rPr>
          <w:rFonts w:ascii="GHEA Grapalat" w:hAnsi="GHEA Grapalat" w:cs="Sylfaen"/>
          <w:sz w:val="20"/>
        </w:rPr>
        <w:t>կազմվել</w:t>
      </w:r>
      <w:r w:rsidRPr="0000617C">
        <w:rPr>
          <w:rFonts w:ascii="GHEA Grapalat" w:hAnsi="GHEA Grapalat" w:cs="Times Armenian"/>
          <w:sz w:val="20"/>
          <w:lang w:val="af-ZA"/>
        </w:rPr>
        <w:t xml:space="preserve"> </w:t>
      </w:r>
      <w:r w:rsidRPr="0000617C">
        <w:rPr>
          <w:rFonts w:ascii="GHEA Grapalat" w:hAnsi="GHEA Grapalat" w:cs="Sylfaen"/>
          <w:sz w:val="20"/>
        </w:rPr>
        <w:t>է</w:t>
      </w:r>
      <w:r w:rsidRPr="0000617C">
        <w:rPr>
          <w:rFonts w:ascii="GHEA Grapalat" w:hAnsi="GHEA Grapalat" w:cs="Times Armenian"/>
          <w:sz w:val="20"/>
          <w:lang w:val="af-ZA"/>
        </w:rPr>
        <w:t xml:space="preserve"> </w:t>
      </w:r>
      <w:r w:rsidRPr="0000617C">
        <w:rPr>
          <w:rFonts w:ascii="GHEA Grapalat" w:hAnsi="GHEA Grapalat" w:cs="Times Armenian"/>
          <w:sz w:val="20"/>
        </w:rPr>
        <w:t>գ</w:t>
      </w:r>
      <w:r w:rsidRPr="0000617C">
        <w:rPr>
          <w:rFonts w:ascii="GHEA Grapalat" w:hAnsi="GHEA Grapalat" w:cs="Sylfaen"/>
          <w:sz w:val="20"/>
        </w:rPr>
        <w:t>նումների</w:t>
      </w:r>
      <w:r w:rsidRPr="0000617C">
        <w:rPr>
          <w:rFonts w:ascii="GHEA Grapalat" w:hAnsi="GHEA Grapalat" w:cs="Times Armenian"/>
          <w:sz w:val="20"/>
          <w:lang w:val="af-ZA"/>
        </w:rPr>
        <w:t xml:space="preserve"> </w:t>
      </w:r>
      <w:r w:rsidRPr="0000617C">
        <w:rPr>
          <w:rFonts w:ascii="GHEA Grapalat" w:hAnsi="GHEA Grapalat" w:cs="Sylfaen"/>
          <w:sz w:val="20"/>
        </w:rPr>
        <w:t>մասին</w:t>
      </w:r>
      <w:r w:rsidRPr="0000617C">
        <w:rPr>
          <w:rFonts w:ascii="GHEA Grapalat" w:hAnsi="GHEA Grapalat" w:cs="Sylfaen"/>
          <w:sz w:val="20"/>
          <w:lang w:val="af-ZA"/>
        </w:rPr>
        <w:t xml:space="preserve"> </w:t>
      </w:r>
      <w:r w:rsidRPr="0000617C">
        <w:rPr>
          <w:rFonts w:ascii="GHEA Grapalat" w:hAnsi="GHEA Grapalat" w:cs="Sylfaen"/>
          <w:sz w:val="20"/>
        </w:rPr>
        <w:t>ՀՀ</w:t>
      </w:r>
      <w:r w:rsidRPr="0000617C">
        <w:rPr>
          <w:rFonts w:ascii="GHEA Grapalat" w:hAnsi="GHEA Grapalat" w:cs="Times Armenian"/>
          <w:sz w:val="20"/>
          <w:lang w:val="af-ZA"/>
        </w:rPr>
        <w:t xml:space="preserve"> </w:t>
      </w:r>
      <w:r w:rsidRPr="0000617C">
        <w:rPr>
          <w:rFonts w:ascii="GHEA Grapalat" w:hAnsi="GHEA Grapalat" w:cs="Sylfaen"/>
          <w:sz w:val="20"/>
        </w:rPr>
        <w:t>օրենսդրության</w:t>
      </w:r>
      <w:r w:rsidRPr="0000617C">
        <w:rPr>
          <w:rFonts w:ascii="GHEA Grapalat" w:hAnsi="GHEA Grapalat" w:cs="Times Armenian"/>
          <w:sz w:val="20"/>
          <w:lang w:val="af-ZA"/>
        </w:rPr>
        <w:t xml:space="preserve">, </w:t>
      </w:r>
      <w:r w:rsidRPr="0000617C">
        <w:rPr>
          <w:rFonts w:ascii="GHEA Grapalat" w:hAnsi="GHEA Grapalat" w:cs="Sylfaen"/>
          <w:sz w:val="20"/>
        </w:rPr>
        <w:t>այդ</w:t>
      </w:r>
      <w:r w:rsidRPr="0000617C">
        <w:rPr>
          <w:rFonts w:ascii="GHEA Grapalat" w:hAnsi="GHEA Grapalat" w:cs="Times Armenian"/>
          <w:sz w:val="20"/>
          <w:lang w:val="af-ZA"/>
        </w:rPr>
        <w:t xml:space="preserve"> </w:t>
      </w:r>
      <w:r w:rsidRPr="0000617C">
        <w:rPr>
          <w:rFonts w:ascii="GHEA Grapalat" w:hAnsi="GHEA Grapalat" w:cs="Sylfaen"/>
          <w:sz w:val="20"/>
        </w:rPr>
        <w:t>թվում</w:t>
      </w:r>
      <w:r w:rsidRPr="0000617C">
        <w:rPr>
          <w:rFonts w:ascii="GHEA Grapalat" w:hAnsi="GHEA Grapalat" w:cs="Times Armenian"/>
          <w:sz w:val="20"/>
          <w:lang w:val="af-ZA"/>
        </w:rPr>
        <w:t>`</w:t>
      </w:r>
      <w:r w:rsidRPr="0000617C">
        <w:rPr>
          <w:rFonts w:ascii="GHEA Grapalat" w:hAnsi="GHEA Grapalat"/>
          <w:sz w:val="20"/>
          <w:lang w:val="af-ZA"/>
        </w:rPr>
        <w:t xml:space="preserve"> </w:t>
      </w:r>
      <w:r w:rsidR="00A76C15" w:rsidRPr="0000617C">
        <w:rPr>
          <w:rFonts w:ascii="GHEA Grapalat" w:hAnsi="GHEA Grapalat"/>
          <w:sz w:val="20"/>
          <w:lang w:val="af-ZA"/>
        </w:rPr>
        <w:t>«</w:t>
      </w:r>
      <w:r w:rsidRPr="0000617C">
        <w:rPr>
          <w:rFonts w:ascii="GHEA Grapalat" w:hAnsi="GHEA Grapalat" w:cs="Sylfaen"/>
          <w:sz w:val="20"/>
        </w:rPr>
        <w:t>Գնումների</w:t>
      </w:r>
      <w:r w:rsidRPr="0000617C">
        <w:rPr>
          <w:rFonts w:ascii="GHEA Grapalat" w:hAnsi="GHEA Grapalat" w:cs="Times Armenian"/>
          <w:sz w:val="20"/>
          <w:lang w:val="af-ZA"/>
        </w:rPr>
        <w:t xml:space="preserve"> </w:t>
      </w:r>
      <w:r w:rsidRPr="0000617C">
        <w:rPr>
          <w:rFonts w:ascii="GHEA Grapalat" w:hAnsi="GHEA Grapalat" w:cs="Sylfaen"/>
          <w:sz w:val="20"/>
        </w:rPr>
        <w:t>մասին</w:t>
      </w:r>
      <w:r w:rsidR="00A76C15" w:rsidRPr="0000617C">
        <w:rPr>
          <w:rFonts w:ascii="GHEA Grapalat" w:hAnsi="GHEA Grapalat"/>
          <w:sz w:val="20"/>
          <w:lang w:val="af-ZA"/>
        </w:rPr>
        <w:t>»</w:t>
      </w:r>
      <w:r w:rsidRPr="0000617C">
        <w:rPr>
          <w:rFonts w:ascii="GHEA Grapalat" w:hAnsi="GHEA Grapalat"/>
          <w:sz w:val="20"/>
          <w:lang w:val="af-ZA"/>
        </w:rPr>
        <w:t xml:space="preserve"> </w:t>
      </w:r>
      <w:r w:rsidRPr="0000617C">
        <w:rPr>
          <w:rFonts w:ascii="GHEA Grapalat" w:hAnsi="GHEA Grapalat" w:cs="Sylfaen"/>
          <w:sz w:val="20"/>
        </w:rPr>
        <w:t>ՀՀ</w:t>
      </w:r>
      <w:r w:rsidRPr="0000617C">
        <w:rPr>
          <w:rFonts w:ascii="GHEA Grapalat" w:hAnsi="GHEA Grapalat" w:cs="Times Armenian"/>
          <w:sz w:val="20"/>
          <w:lang w:val="af-ZA"/>
        </w:rPr>
        <w:t xml:space="preserve"> </w:t>
      </w:r>
      <w:r w:rsidRPr="0000617C">
        <w:rPr>
          <w:rFonts w:ascii="GHEA Grapalat" w:hAnsi="GHEA Grapalat" w:cs="Sylfaen"/>
          <w:sz w:val="20"/>
        </w:rPr>
        <w:t>օրենքի</w:t>
      </w:r>
      <w:r w:rsidRPr="0000617C">
        <w:rPr>
          <w:rFonts w:ascii="GHEA Grapalat" w:hAnsi="GHEA Grapalat" w:cs="Times Armenian"/>
          <w:sz w:val="20"/>
          <w:lang w:val="af-ZA"/>
        </w:rPr>
        <w:t xml:space="preserve"> (</w:t>
      </w:r>
      <w:r w:rsidRPr="0000617C">
        <w:rPr>
          <w:rFonts w:ascii="GHEA Grapalat" w:hAnsi="GHEA Grapalat" w:cs="Sylfaen"/>
          <w:sz w:val="20"/>
        </w:rPr>
        <w:t>այսուհետ</w:t>
      </w:r>
      <w:r w:rsidRPr="0000617C">
        <w:rPr>
          <w:rFonts w:ascii="GHEA Grapalat" w:hAnsi="GHEA Grapalat" w:cs="Times Armenian"/>
          <w:sz w:val="20"/>
          <w:lang w:val="af-ZA"/>
        </w:rPr>
        <w:t xml:space="preserve">` </w:t>
      </w:r>
      <w:r w:rsidRPr="0000617C">
        <w:rPr>
          <w:rFonts w:ascii="GHEA Grapalat" w:hAnsi="GHEA Grapalat" w:cs="Sylfaen"/>
          <w:sz w:val="20"/>
        </w:rPr>
        <w:t>Օրենք</w:t>
      </w:r>
      <w:r w:rsidRPr="0000617C">
        <w:rPr>
          <w:rFonts w:ascii="GHEA Grapalat" w:hAnsi="GHEA Grapalat" w:cs="Times Armenian"/>
          <w:sz w:val="20"/>
          <w:lang w:val="af-ZA"/>
        </w:rPr>
        <w:t>)</w:t>
      </w:r>
      <w:r w:rsidR="00C43524" w:rsidRPr="0000617C">
        <w:rPr>
          <w:rFonts w:ascii="GHEA Grapalat" w:hAnsi="GHEA Grapalat" w:cs="Times Armenian"/>
          <w:sz w:val="20"/>
          <w:lang w:val="af-ZA"/>
        </w:rPr>
        <w:t>,</w:t>
      </w:r>
      <w:r w:rsidRPr="0000617C">
        <w:rPr>
          <w:rFonts w:ascii="GHEA Grapalat" w:hAnsi="GHEA Grapalat" w:cs="Times Armenian"/>
          <w:sz w:val="20"/>
          <w:lang w:val="af-ZA"/>
        </w:rPr>
        <w:t xml:space="preserve"> </w:t>
      </w:r>
      <w:r w:rsidRPr="0000617C">
        <w:rPr>
          <w:rFonts w:ascii="GHEA Grapalat" w:hAnsi="GHEA Grapalat" w:cs="Sylfaen"/>
          <w:sz w:val="20"/>
        </w:rPr>
        <w:t>ՀՀ</w:t>
      </w:r>
      <w:r w:rsidRPr="0000617C">
        <w:rPr>
          <w:rFonts w:ascii="GHEA Grapalat" w:hAnsi="GHEA Grapalat" w:cs="Times Armenian"/>
          <w:sz w:val="20"/>
          <w:lang w:val="af-ZA"/>
        </w:rPr>
        <w:t xml:space="preserve"> </w:t>
      </w:r>
      <w:r w:rsidRPr="0000617C">
        <w:rPr>
          <w:rFonts w:ascii="GHEA Grapalat" w:hAnsi="GHEA Grapalat" w:cs="Sylfaen"/>
          <w:sz w:val="20"/>
        </w:rPr>
        <w:t>կառավարության</w:t>
      </w:r>
      <w:r w:rsidRPr="0000617C">
        <w:rPr>
          <w:rFonts w:ascii="GHEA Grapalat" w:hAnsi="GHEA Grapalat" w:cs="Times Armenian"/>
          <w:sz w:val="20"/>
          <w:lang w:val="af-ZA"/>
        </w:rPr>
        <w:t xml:space="preserve"> 201</w:t>
      </w:r>
      <w:r w:rsidR="00955E87" w:rsidRPr="0000617C">
        <w:rPr>
          <w:rFonts w:ascii="GHEA Grapalat" w:hAnsi="GHEA Grapalat" w:cs="Times Armenian"/>
          <w:sz w:val="20"/>
          <w:lang w:val="af-ZA"/>
        </w:rPr>
        <w:t>7</w:t>
      </w:r>
      <w:r w:rsidRPr="0000617C">
        <w:rPr>
          <w:rFonts w:ascii="GHEA Grapalat" w:hAnsi="GHEA Grapalat" w:cs="Sylfaen"/>
          <w:sz w:val="20"/>
        </w:rPr>
        <w:t>թ</w:t>
      </w:r>
      <w:r w:rsidRPr="0000617C">
        <w:rPr>
          <w:rFonts w:ascii="GHEA Grapalat" w:hAnsi="GHEA Grapalat" w:cs="Times Armenian"/>
          <w:sz w:val="20"/>
          <w:lang w:val="af-ZA"/>
        </w:rPr>
        <w:t>.</w:t>
      </w:r>
      <w:r w:rsidR="009F18D0" w:rsidRPr="0000617C">
        <w:rPr>
          <w:rFonts w:ascii="GHEA Grapalat" w:hAnsi="GHEA Grapalat" w:cs="Times Armenian"/>
          <w:sz w:val="20"/>
          <w:lang w:val="af-ZA"/>
        </w:rPr>
        <w:t xml:space="preserve"> մայիսի 4-ի </w:t>
      </w:r>
      <w:r w:rsidRPr="0000617C">
        <w:rPr>
          <w:rFonts w:ascii="GHEA Grapalat" w:hAnsi="GHEA Grapalat" w:cs="Times Armenian"/>
          <w:sz w:val="20"/>
          <w:lang w:val="af-ZA"/>
        </w:rPr>
        <w:t xml:space="preserve">N </w:t>
      </w:r>
      <w:r w:rsidR="009F18D0" w:rsidRPr="0000617C">
        <w:rPr>
          <w:rFonts w:ascii="GHEA Grapalat" w:hAnsi="GHEA Grapalat" w:cs="Times Armenian"/>
          <w:sz w:val="20"/>
          <w:lang w:val="af-ZA"/>
        </w:rPr>
        <w:t>526-</w:t>
      </w:r>
      <w:r w:rsidRPr="0000617C">
        <w:rPr>
          <w:rFonts w:ascii="GHEA Grapalat" w:hAnsi="GHEA Grapalat" w:cs="Sylfaen"/>
          <w:sz w:val="20"/>
        </w:rPr>
        <w:t>Ն</w:t>
      </w:r>
      <w:r w:rsidRPr="0000617C">
        <w:rPr>
          <w:rFonts w:ascii="GHEA Grapalat" w:hAnsi="GHEA Grapalat" w:cs="Times Armenian"/>
          <w:sz w:val="20"/>
          <w:lang w:val="af-ZA"/>
        </w:rPr>
        <w:t xml:space="preserve"> </w:t>
      </w:r>
      <w:r w:rsidRPr="0000617C">
        <w:rPr>
          <w:rFonts w:ascii="GHEA Grapalat" w:hAnsi="GHEA Grapalat" w:cs="Sylfaen"/>
          <w:sz w:val="20"/>
        </w:rPr>
        <w:t>որոշմամբ</w:t>
      </w:r>
      <w:r w:rsidRPr="0000617C">
        <w:rPr>
          <w:rFonts w:ascii="GHEA Grapalat" w:hAnsi="GHEA Grapalat" w:cs="Times Armenian"/>
          <w:sz w:val="20"/>
          <w:lang w:val="af-ZA"/>
        </w:rPr>
        <w:t xml:space="preserve"> </w:t>
      </w:r>
      <w:r w:rsidRPr="0000617C">
        <w:rPr>
          <w:rFonts w:ascii="GHEA Grapalat" w:hAnsi="GHEA Grapalat" w:cs="Sylfaen"/>
          <w:sz w:val="20"/>
        </w:rPr>
        <w:t>հաստատված</w:t>
      </w:r>
      <w:r w:rsidRPr="0000617C">
        <w:rPr>
          <w:rFonts w:ascii="GHEA Grapalat" w:hAnsi="GHEA Grapalat" w:cs="Times Armenian"/>
          <w:sz w:val="20"/>
          <w:lang w:val="af-ZA"/>
        </w:rPr>
        <w:t xml:space="preserve"> </w:t>
      </w:r>
      <w:r w:rsidR="00A76C15" w:rsidRPr="0000617C">
        <w:rPr>
          <w:rFonts w:ascii="GHEA Grapalat" w:hAnsi="GHEA Grapalat" w:cs="Times Armenian"/>
          <w:sz w:val="20"/>
          <w:lang w:val="af-ZA"/>
        </w:rPr>
        <w:t>«</w:t>
      </w:r>
      <w:r w:rsidRPr="0000617C">
        <w:rPr>
          <w:rFonts w:ascii="GHEA Grapalat" w:hAnsi="GHEA Grapalat" w:cs="Sylfaen"/>
          <w:sz w:val="20"/>
        </w:rPr>
        <w:t>Գնումների</w:t>
      </w:r>
      <w:r w:rsidRPr="0000617C">
        <w:rPr>
          <w:rFonts w:ascii="GHEA Grapalat" w:hAnsi="GHEA Grapalat" w:cs="Times Armenian"/>
          <w:sz w:val="20"/>
          <w:lang w:val="af-ZA"/>
        </w:rPr>
        <w:t xml:space="preserve"> </w:t>
      </w:r>
      <w:r w:rsidRPr="0000617C">
        <w:rPr>
          <w:rFonts w:ascii="GHEA Grapalat" w:hAnsi="GHEA Grapalat" w:cs="Times Armenian"/>
          <w:sz w:val="20"/>
        </w:rPr>
        <w:t>գ</w:t>
      </w:r>
      <w:r w:rsidRPr="0000617C">
        <w:rPr>
          <w:rFonts w:ascii="GHEA Grapalat" w:hAnsi="GHEA Grapalat" w:cs="Sylfaen"/>
          <w:sz w:val="20"/>
        </w:rPr>
        <w:t>ործընթացի</w:t>
      </w:r>
      <w:r w:rsidRPr="0000617C">
        <w:rPr>
          <w:rFonts w:ascii="GHEA Grapalat" w:hAnsi="GHEA Grapalat" w:cs="Times Armenian"/>
          <w:sz w:val="20"/>
          <w:lang w:val="af-ZA"/>
        </w:rPr>
        <w:t xml:space="preserve"> </w:t>
      </w:r>
      <w:r w:rsidRPr="0000617C">
        <w:rPr>
          <w:rFonts w:ascii="GHEA Grapalat" w:hAnsi="GHEA Grapalat" w:cs="Sylfaen"/>
          <w:sz w:val="20"/>
        </w:rPr>
        <w:t>կազմակերպման</w:t>
      </w:r>
      <w:r w:rsidR="003C53D4" w:rsidRPr="0000617C">
        <w:rPr>
          <w:rFonts w:ascii="GHEA Grapalat" w:hAnsi="GHEA Grapalat"/>
          <w:sz w:val="20"/>
          <w:lang w:val="af-ZA"/>
        </w:rPr>
        <w:t>»</w:t>
      </w:r>
      <w:r w:rsidRPr="0000617C">
        <w:rPr>
          <w:rFonts w:ascii="GHEA Grapalat" w:hAnsi="GHEA Grapalat"/>
          <w:sz w:val="20"/>
          <w:lang w:val="af-ZA"/>
        </w:rPr>
        <w:t xml:space="preserve"> </w:t>
      </w:r>
      <w:r w:rsidRPr="0000617C">
        <w:rPr>
          <w:rFonts w:ascii="GHEA Grapalat" w:hAnsi="GHEA Grapalat" w:cs="Sylfaen"/>
          <w:sz w:val="20"/>
        </w:rPr>
        <w:t>կար</w:t>
      </w:r>
      <w:r w:rsidRPr="0000617C">
        <w:rPr>
          <w:rFonts w:ascii="GHEA Grapalat" w:hAnsi="GHEA Grapalat" w:cs="Times Armenian"/>
          <w:sz w:val="20"/>
        </w:rPr>
        <w:t>գ</w:t>
      </w:r>
      <w:r w:rsidRPr="0000617C">
        <w:rPr>
          <w:rFonts w:ascii="GHEA Grapalat" w:hAnsi="GHEA Grapalat" w:cs="Sylfaen"/>
          <w:sz w:val="20"/>
        </w:rPr>
        <w:t>ի</w:t>
      </w:r>
      <w:r w:rsidRPr="0000617C">
        <w:rPr>
          <w:rFonts w:ascii="GHEA Grapalat" w:hAnsi="GHEA Grapalat" w:cs="Times Armenian"/>
          <w:sz w:val="20"/>
          <w:lang w:val="af-ZA"/>
        </w:rPr>
        <w:t xml:space="preserve"> (</w:t>
      </w:r>
      <w:r w:rsidRPr="0000617C">
        <w:rPr>
          <w:rFonts w:ascii="GHEA Grapalat" w:hAnsi="GHEA Grapalat" w:cs="Sylfaen"/>
          <w:sz w:val="20"/>
        </w:rPr>
        <w:t>այսուհետ</w:t>
      </w:r>
      <w:r w:rsidRPr="0000617C">
        <w:rPr>
          <w:rFonts w:ascii="GHEA Grapalat" w:hAnsi="GHEA Grapalat" w:cs="Times Armenian"/>
          <w:sz w:val="20"/>
          <w:lang w:val="af-ZA"/>
        </w:rPr>
        <w:t xml:space="preserve">` </w:t>
      </w:r>
      <w:r w:rsidRPr="0000617C">
        <w:rPr>
          <w:rFonts w:ascii="GHEA Grapalat" w:hAnsi="GHEA Grapalat" w:cs="Sylfaen"/>
          <w:sz w:val="20"/>
        </w:rPr>
        <w:t>Կար</w:t>
      </w:r>
      <w:r w:rsidRPr="0000617C">
        <w:rPr>
          <w:rFonts w:ascii="GHEA Grapalat" w:hAnsi="GHEA Grapalat" w:cs="Times Armenian"/>
          <w:sz w:val="20"/>
        </w:rPr>
        <w:t>գ</w:t>
      </w:r>
      <w:r w:rsidRPr="0000617C">
        <w:rPr>
          <w:rFonts w:ascii="GHEA Grapalat" w:hAnsi="GHEA Grapalat" w:cs="Times Armenian"/>
          <w:sz w:val="20"/>
          <w:lang w:val="af-ZA"/>
        </w:rPr>
        <w:t>)</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ՀՀ</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կառավարության</w:t>
      </w:r>
      <w:r w:rsidR="00F40D4D" w:rsidRPr="0000617C">
        <w:rPr>
          <w:rFonts w:ascii="GHEA Grapalat" w:hAnsi="GHEA Grapalat" w:cs="Times Armenian"/>
          <w:sz w:val="20"/>
          <w:lang w:val="af-ZA"/>
        </w:rPr>
        <w:t xml:space="preserve"> 201</w:t>
      </w:r>
      <w:r w:rsidR="00955E87" w:rsidRPr="0000617C">
        <w:rPr>
          <w:rFonts w:ascii="GHEA Grapalat" w:hAnsi="GHEA Grapalat" w:cs="Times Armenian"/>
          <w:sz w:val="20"/>
          <w:lang w:val="af-ZA"/>
        </w:rPr>
        <w:t>7</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թվականի</w:t>
      </w:r>
      <w:r w:rsidR="00F40D4D" w:rsidRPr="0000617C">
        <w:rPr>
          <w:rFonts w:ascii="GHEA Grapalat" w:hAnsi="GHEA Grapalat" w:cs="Times Armenian"/>
          <w:sz w:val="20"/>
          <w:lang w:val="af-ZA"/>
        </w:rPr>
        <w:t xml:space="preserve"> </w:t>
      </w:r>
      <w:r w:rsidR="00955E87" w:rsidRPr="0000617C">
        <w:rPr>
          <w:rFonts w:ascii="GHEA Grapalat" w:hAnsi="GHEA Grapalat" w:cs="Times Armenian"/>
          <w:sz w:val="20"/>
        </w:rPr>
        <w:t>ապրիլ</w:t>
      </w:r>
      <w:r w:rsidR="00F40D4D" w:rsidRPr="0000617C">
        <w:rPr>
          <w:rFonts w:ascii="GHEA Grapalat" w:hAnsi="GHEA Grapalat" w:cs="Times Armenian"/>
          <w:sz w:val="20"/>
        </w:rPr>
        <w:t>ի</w:t>
      </w:r>
      <w:r w:rsidR="00F40D4D" w:rsidRPr="0000617C">
        <w:rPr>
          <w:rFonts w:ascii="GHEA Grapalat" w:hAnsi="GHEA Grapalat" w:cs="Times Armenian"/>
          <w:sz w:val="20"/>
          <w:lang w:val="af-ZA"/>
        </w:rPr>
        <w:t xml:space="preserve"> </w:t>
      </w:r>
      <w:r w:rsidR="00955E87" w:rsidRPr="0000617C">
        <w:rPr>
          <w:rFonts w:ascii="GHEA Grapalat" w:hAnsi="GHEA Grapalat" w:cs="Times Armenian"/>
          <w:sz w:val="20"/>
          <w:lang w:val="af-ZA"/>
        </w:rPr>
        <w:t>6</w:t>
      </w:r>
      <w:r w:rsidR="00F40D4D" w:rsidRPr="0000617C">
        <w:rPr>
          <w:rFonts w:ascii="GHEA Grapalat" w:hAnsi="GHEA Grapalat" w:cs="Times Armenian"/>
          <w:sz w:val="20"/>
          <w:lang w:val="af-ZA"/>
        </w:rPr>
        <w:t>-</w:t>
      </w:r>
      <w:r w:rsidR="00F40D4D" w:rsidRPr="0000617C">
        <w:rPr>
          <w:rFonts w:ascii="GHEA Grapalat" w:hAnsi="GHEA Grapalat" w:cs="Times Armenian"/>
          <w:sz w:val="20"/>
        </w:rPr>
        <w:t>ի</w:t>
      </w:r>
      <w:r w:rsidR="00F40D4D" w:rsidRPr="0000617C">
        <w:rPr>
          <w:rFonts w:ascii="GHEA Grapalat" w:hAnsi="GHEA Grapalat" w:cs="Times Armenian"/>
          <w:sz w:val="20"/>
          <w:lang w:val="af-ZA"/>
        </w:rPr>
        <w:t xml:space="preserve"> N </w:t>
      </w:r>
      <w:r w:rsidR="00955E87" w:rsidRPr="0000617C">
        <w:rPr>
          <w:rFonts w:ascii="GHEA Grapalat" w:hAnsi="GHEA Grapalat" w:cs="Times Armenian"/>
          <w:sz w:val="20"/>
          <w:lang w:val="af-ZA"/>
        </w:rPr>
        <w:t>386</w:t>
      </w:r>
      <w:r w:rsidR="00F40D4D" w:rsidRPr="0000617C">
        <w:rPr>
          <w:rFonts w:ascii="GHEA Grapalat" w:hAnsi="GHEA Grapalat" w:cs="Times Armenian"/>
          <w:sz w:val="20"/>
          <w:lang w:val="af-ZA"/>
        </w:rPr>
        <w:t>-</w:t>
      </w:r>
      <w:r w:rsidR="00F40D4D" w:rsidRPr="0000617C">
        <w:rPr>
          <w:rFonts w:ascii="GHEA Grapalat" w:hAnsi="GHEA Grapalat" w:cs="Times Armenian"/>
          <w:sz w:val="20"/>
        </w:rPr>
        <w:t>Ն</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որոշմամբ</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հաստատված</w:t>
      </w:r>
      <w:r w:rsidR="00F40D4D" w:rsidRPr="0000617C">
        <w:rPr>
          <w:rFonts w:ascii="GHEA Grapalat" w:hAnsi="GHEA Grapalat" w:cs="Times Armenian"/>
          <w:sz w:val="20"/>
          <w:lang w:val="af-ZA"/>
        </w:rPr>
        <w:t xml:space="preserve"> «</w:t>
      </w:r>
      <w:r w:rsidR="004E144F" w:rsidRPr="0000617C">
        <w:rPr>
          <w:rFonts w:ascii="GHEA Grapalat" w:hAnsi="GHEA Grapalat" w:cs="Times Armenian"/>
          <w:sz w:val="20"/>
          <w:lang w:val="af-ZA"/>
        </w:rPr>
        <w:t>Է</w:t>
      </w:r>
      <w:r w:rsidR="00F40D4D" w:rsidRPr="0000617C">
        <w:rPr>
          <w:rFonts w:ascii="GHEA Grapalat" w:hAnsi="GHEA Grapalat" w:cs="Times Armenian"/>
          <w:sz w:val="20"/>
        </w:rPr>
        <w:t>լեկտրոնային</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ձևով</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գնումների</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կատարման</w:t>
      </w:r>
      <w:r w:rsidR="00F40D4D" w:rsidRPr="0000617C">
        <w:rPr>
          <w:rFonts w:ascii="GHEA Grapalat" w:hAnsi="GHEA Grapalat" w:cs="Times Armenian"/>
          <w:sz w:val="20"/>
          <w:lang w:val="af-ZA"/>
        </w:rPr>
        <w:t xml:space="preserve">» </w:t>
      </w:r>
      <w:r w:rsidR="00F40D4D" w:rsidRPr="0000617C">
        <w:rPr>
          <w:rFonts w:ascii="GHEA Grapalat" w:hAnsi="GHEA Grapalat" w:cs="Times Armenian"/>
          <w:sz w:val="20"/>
        </w:rPr>
        <w:t>կարգի</w:t>
      </w:r>
      <w:r w:rsidRPr="0000617C">
        <w:rPr>
          <w:rFonts w:ascii="GHEA Grapalat" w:hAnsi="GHEA Grapalat" w:cs="Times Armenian"/>
          <w:sz w:val="20"/>
          <w:lang w:val="af-ZA"/>
        </w:rPr>
        <w:t xml:space="preserve"> </w:t>
      </w:r>
      <w:r w:rsidRPr="0000617C">
        <w:rPr>
          <w:rFonts w:ascii="GHEA Grapalat" w:hAnsi="GHEA Grapalat" w:cs="Sylfaen"/>
          <w:sz w:val="20"/>
        </w:rPr>
        <w:t>և</w:t>
      </w:r>
      <w:r w:rsidRPr="0000617C">
        <w:rPr>
          <w:rFonts w:ascii="GHEA Grapalat" w:hAnsi="GHEA Grapalat" w:cs="Times Armenian"/>
          <w:sz w:val="20"/>
          <w:lang w:val="af-ZA"/>
        </w:rPr>
        <w:t xml:space="preserve"> </w:t>
      </w:r>
      <w:r w:rsidRPr="0000617C">
        <w:rPr>
          <w:rFonts w:ascii="GHEA Grapalat" w:hAnsi="GHEA Grapalat" w:cs="Sylfaen"/>
          <w:sz w:val="20"/>
        </w:rPr>
        <w:t>այլ</w:t>
      </w:r>
      <w:r w:rsidRPr="0000617C">
        <w:rPr>
          <w:rFonts w:ascii="GHEA Grapalat" w:hAnsi="GHEA Grapalat" w:cs="Times Armenian"/>
          <w:sz w:val="20"/>
          <w:lang w:val="af-ZA"/>
        </w:rPr>
        <w:t xml:space="preserve"> </w:t>
      </w:r>
      <w:r w:rsidRPr="0000617C">
        <w:rPr>
          <w:rFonts w:ascii="GHEA Grapalat" w:hAnsi="GHEA Grapalat" w:cs="Sylfaen"/>
          <w:sz w:val="20"/>
        </w:rPr>
        <w:t>իրավական</w:t>
      </w:r>
      <w:r w:rsidRPr="0000617C">
        <w:rPr>
          <w:rFonts w:ascii="GHEA Grapalat" w:hAnsi="GHEA Grapalat" w:cs="Times Armenian"/>
          <w:sz w:val="20"/>
          <w:lang w:val="af-ZA"/>
        </w:rPr>
        <w:t xml:space="preserve"> </w:t>
      </w:r>
      <w:r w:rsidRPr="0000617C">
        <w:rPr>
          <w:rFonts w:ascii="GHEA Grapalat" w:hAnsi="GHEA Grapalat" w:cs="Sylfaen"/>
          <w:sz w:val="20"/>
        </w:rPr>
        <w:t>ակտերի</w:t>
      </w:r>
      <w:r w:rsidRPr="0000617C">
        <w:rPr>
          <w:rFonts w:ascii="GHEA Grapalat" w:hAnsi="GHEA Grapalat" w:cs="Times Armenian"/>
          <w:sz w:val="20"/>
          <w:lang w:val="af-ZA"/>
        </w:rPr>
        <w:t xml:space="preserve"> </w:t>
      </w:r>
      <w:r w:rsidRPr="0000617C">
        <w:rPr>
          <w:rFonts w:ascii="GHEA Grapalat" w:hAnsi="GHEA Grapalat" w:cs="Sylfaen"/>
          <w:sz w:val="20"/>
        </w:rPr>
        <w:t>պահանջներին</w:t>
      </w:r>
      <w:r w:rsidRPr="0000617C">
        <w:rPr>
          <w:rFonts w:ascii="GHEA Grapalat" w:hAnsi="GHEA Grapalat" w:cs="Times Armenian"/>
          <w:sz w:val="20"/>
          <w:lang w:val="af-ZA"/>
        </w:rPr>
        <w:t xml:space="preserve"> </w:t>
      </w:r>
      <w:r w:rsidRPr="0000617C">
        <w:rPr>
          <w:rFonts w:ascii="GHEA Grapalat" w:hAnsi="GHEA Grapalat" w:cs="Sylfaen"/>
          <w:sz w:val="20"/>
        </w:rPr>
        <w:t>համապատասխան</w:t>
      </w:r>
      <w:r w:rsidRPr="0000617C">
        <w:rPr>
          <w:rFonts w:ascii="GHEA Grapalat" w:hAnsi="GHEA Grapalat" w:cs="Times Armenian"/>
          <w:sz w:val="20"/>
          <w:lang w:val="af-ZA"/>
        </w:rPr>
        <w:t xml:space="preserve"> </w:t>
      </w:r>
      <w:r w:rsidRPr="0000617C">
        <w:rPr>
          <w:rFonts w:ascii="GHEA Grapalat" w:hAnsi="GHEA Grapalat" w:cs="Sylfaen"/>
          <w:sz w:val="20"/>
        </w:rPr>
        <w:t>և</w:t>
      </w:r>
      <w:r w:rsidRPr="0000617C">
        <w:rPr>
          <w:rFonts w:ascii="GHEA Grapalat" w:hAnsi="GHEA Grapalat" w:cs="Times Armenian"/>
          <w:sz w:val="20"/>
          <w:lang w:val="af-ZA"/>
        </w:rPr>
        <w:t xml:space="preserve"> </w:t>
      </w:r>
      <w:r w:rsidRPr="0000617C">
        <w:rPr>
          <w:rFonts w:ascii="GHEA Grapalat" w:hAnsi="GHEA Grapalat" w:cs="Sylfaen"/>
          <w:sz w:val="20"/>
        </w:rPr>
        <w:t>նպատակ</w:t>
      </w:r>
      <w:r w:rsidRPr="0000617C">
        <w:rPr>
          <w:rFonts w:ascii="GHEA Grapalat" w:hAnsi="GHEA Grapalat" w:cs="Times Armenian"/>
          <w:sz w:val="20"/>
          <w:lang w:val="af-ZA"/>
        </w:rPr>
        <w:t xml:space="preserve"> </w:t>
      </w:r>
      <w:r w:rsidRPr="0000617C">
        <w:rPr>
          <w:rFonts w:ascii="GHEA Grapalat" w:hAnsi="GHEA Grapalat" w:cs="Sylfaen"/>
          <w:sz w:val="20"/>
        </w:rPr>
        <w:t>ունի</w:t>
      </w:r>
      <w:r w:rsidRPr="0000617C">
        <w:rPr>
          <w:rFonts w:ascii="GHEA Grapalat" w:hAnsi="GHEA Grapalat" w:cs="Times Armenian"/>
          <w:sz w:val="20"/>
          <w:lang w:val="af-ZA"/>
        </w:rPr>
        <w:t xml:space="preserve"> </w:t>
      </w:r>
      <w:r w:rsidR="00E327E3" w:rsidRPr="0000617C">
        <w:rPr>
          <w:rFonts w:ascii="GHEA Grapalat" w:hAnsi="GHEA Grapalat" w:cs="Sylfaen"/>
          <w:b/>
          <w:sz w:val="20"/>
          <w:szCs w:val="20"/>
        </w:rPr>
        <w:t>ՀՀ</w:t>
      </w:r>
      <w:r w:rsidR="00E327E3" w:rsidRPr="0000617C">
        <w:rPr>
          <w:rFonts w:ascii="GHEA Grapalat" w:hAnsi="GHEA Grapalat" w:cs="Sylfaen"/>
          <w:b/>
          <w:sz w:val="20"/>
          <w:szCs w:val="20"/>
          <w:lang w:val="af-ZA"/>
        </w:rPr>
        <w:t xml:space="preserve"> </w:t>
      </w:r>
      <w:r w:rsidR="00E327E3" w:rsidRPr="0000617C">
        <w:rPr>
          <w:rFonts w:ascii="GHEA Grapalat" w:hAnsi="GHEA Grapalat" w:cs="Sylfaen"/>
          <w:b/>
          <w:sz w:val="20"/>
          <w:szCs w:val="20"/>
        </w:rPr>
        <w:t>կրթության</w:t>
      </w:r>
      <w:r w:rsidR="00E327E3" w:rsidRPr="0000617C">
        <w:rPr>
          <w:rFonts w:ascii="GHEA Grapalat" w:hAnsi="GHEA Grapalat" w:cs="Sylfaen"/>
          <w:b/>
          <w:sz w:val="20"/>
          <w:szCs w:val="20"/>
          <w:lang w:val="af-ZA"/>
        </w:rPr>
        <w:t xml:space="preserve">, </w:t>
      </w:r>
      <w:r w:rsidR="00E327E3" w:rsidRPr="0000617C">
        <w:rPr>
          <w:rFonts w:ascii="GHEA Grapalat" w:hAnsi="GHEA Grapalat" w:cs="Sylfaen"/>
          <w:b/>
          <w:sz w:val="20"/>
          <w:szCs w:val="20"/>
        </w:rPr>
        <w:t>գիտության</w:t>
      </w:r>
      <w:r w:rsidR="00E327E3" w:rsidRPr="0000617C">
        <w:rPr>
          <w:rFonts w:ascii="GHEA Grapalat" w:hAnsi="GHEA Grapalat" w:cs="Sylfaen"/>
          <w:b/>
          <w:sz w:val="20"/>
          <w:szCs w:val="20"/>
          <w:lang w:val="af-ZA"/>
        </w:rPr>
        <w:t xml:space="preserve">, </w:t>
      </w:r>
      <w:r w:rsidR="00E327E3" w:rsidRPr="0000617C">
        <w:rPr>
          <w:rFonts w:ascii="GHEA Grapalat" w:hAnsi="GHEA Grapalat" w:cs="Sylfaen"/>
          <w:b/>
          <w:sz w:val="20"/>
          <w:szCs w:val="20"/>
        </w:rPr>
        <w:t>մշակույթի</w:t>
      </w:r>
      <w:r w:rsidR="00E327E3" w:rsidRPr="0000617C">
        <w:rPr>
          <w:rFonts w:ascii="GHEA Grapalat" w:hAnsi="GHEA Grapalat" w:cs="Sylfaen"/>
          <w:b/>
          <w:sz w:val="20"/>
          <w:szCs w:val="20"/>
          <w:lang w:val="af-ZA"/>
        </w:rPr>
        <w:t xml:space="preserve"> </w:t>
      </w:r>
      <w:r w:rsidR="00E327E3" w:rsidRPr="0000617C">
        <w:rPr>
          <w:rFonts w:ascii="GHEA Grapalat" w:hAnsi="GHEA Grapalat" w:cs="Sylfaen"/>
          <w:b/>
          <w:sz w:val="20"/>
          <w:szCs w:val="20"/>
        </w:rPr>
        <w:t>և</w:t>
      </w:r>
      <w:r w:rsidR="00E327E3" w:rsidRPr="0000617C">
        <w:rPr>
          <w:rFonts w:ascii="GHEA Grapalat" w:hAnsi="GHEA Grapalat" w:cs="Sylfaen"/>
          <w:b/>
          <w:sz w:val="20"/>
          <w:szCs w:val="20"/>
          <w:lang w:val="af-ZA"/>
        </w:rPr>
        <w:t xml:space="preserve"> </w:t>
      </w:r>
      <w:r w:rsidR="00E327E3" w:rsidRPr="0000617C">
        <w:rPr>
          <w:rFonts w:ascii="GHEA Grapalat" w:hAnsi="GHEA Grapalat" w:cs="Sylfaen"/>
          <w:b/>
          <w:sz w:val="20"/>
          <w:szCs w:val="20"/>
        </w:rPr>
        <w:t>սպորտի</w:t>
      </w:r>
      <w:r w:rsidR="00E327E3" w:rsidRPr="0000617C">
        <w:rPr>
          <w:rFonts w:ascii="GHEA Grapalat" w:hAnsi="GHEA Grapalat" w:cs="Sylfaen"/>
          <w:b/>
          <w:sz w:val="20"/>
          <w:szCs w:val="20"/>
          <w:lang w:val="af-ZA"/>
        </w:rPr>
        <w:t xml:space="preserve"> </w:t>
      </w:r>
      <w:r w:rsidR="00E327E3" w:rsidRPr="0000617C">
        <w:rPr>
          <w:rFonts w:ascii="GHEA Grapalat" w:hAnsi="GHEA Grapalat" w:cs="Sylfaen"/>
          <w:b/>
          <w:sz w:val="20"/>
          <w:szCs w:val="20"/>
        </w:rPr>
        <w:t>նախարարության</w:t>
      </w:r>
      <w:r w:rsidR="00A00E74" w:rsidRPr="0000617C">
        <w:rPr>
          <w:rFonts w:ascii="GHEA Grapalat" w:hAnsi="GHEA Grapalat"/>
          <w:sz w:val="20"/>
          <w:lang w:val="af-ZA"/>
        </w:rPr>
        <w:t xml:space="preserve"> </w:t>
      </w:r>
      <w:r w:rsidR="00A00E74" w:rsidRPr="0000617C">
        <w:rPr>
          <w:rFonts w:ascii="GHEA Grapalat" w:hAnsi="GHEA Grapalat" w:cs="Times Armenian"/>
          <w:sz w:val="20"/>
          <w:lang w:val="af-ZA"/>
        </w:rPr>
        <w:t>(</w:t>
      </w:r>
      <w:r w:rsidR="00A00E74" w:rsidRPr="0000617C">
        <w:rPr>
          <w:rFonts w:ascii="GHEA Grapalat" w:hAnsi="GHEA Grapalat" w:cs="Sylfaen"/>
          <w:sz w:val="20"/>
        </w:rPr>
        <w:t>այսուհետ</w:t>
      </w:r>
      <w:r w:rsidR="00A00E74" w:rsidRPr="0000617C">
        <w:rPr>
          <w:rFonts w:ascii="GHEA Grapalat" w:hAnsi="GHEA Grapalat" w:cs="Times Armenian"/>
          <w:sz w:val="20"/>
          <w:lang w:val="af-ZA"/>
        </w:rPr>
        <w:t xml:space="preserve">` </w:t>
      </w:r>
      <w:r w:rsidR="00A00E74" w:rsidRPr="0000617C">
        <w:rPr>
          <w:rFonts w:ascii="GHEA Grapalat" w:hAnsi="GHEA Grapalat" w:cs="Sylfaen"/>
          <w:sz w:val="20"/>
        </w:rPr>
        <w:t>պատվիրատու</w:t>
      </w:r>
      <w:r w:rsidR="00A00E74" w:rsidRPr="0000617C">
        <w:rPr>
          <w:rFonts w:ascii="GHEA Grapalat" w:hAnsi="GHEA Grapalat" w:cs="Times Armenian"/>
          <w:sz w:val="20"/>
          <w:lang w:val="af-ZA"/>
        </w:rPr>
        <w:t>)</w:t>
      </w:r>
      <w:r w:rsidRPr="0000617C">
        <w:rPr>
          <w:rFonts w:ascii="GHEA Grapalat" w:hAnsi="GHEA Grapalat" w:cs="Times Armenian"/>
          <w:sz w:val="20"/>
          <w:lang w:val="af-ZA"/>
        </w:rPr>
        <w:t xml:space="preserve"> </w:t>
      </w:r>
      <w:r w:rsidRPr="0000617C">
        <w:rPr>
          <w:rFonts w:ascii="GHEA Grapalat" w:hAnsi="GHEA Grapalat" w:cs="Sylfaen"/>
          <w:sz w:val="20"/>
        </w:rPr>
        <w:t>կողմից</w:t>
      </w:r>
      <w:r w:rsidRPr="0000617C">
        <w:rPr>
          <w:rFonts w:ascii="GHEA Grapalat" w:hAnsi="GHEA Grapalat" w:cs="Times Armenian"/>
          <w:sz w:val="20"/>
          <w:lang w:val="af-ZA"/>
        </w:rPr>
        <w:t xml:space="preserve"> </w:t>
      </w:r>
      <w:r w:rsidRPr="0000617C">
        <w:rPr>
          <w:rFonts w:ascii="GHEA Grapalat" w:hAnsi="GHEA Grapalat" w:cs="Sylfaen"/>
          <w:sz w:val="20"/>
        </w:rPr>
        <w:t>հայտարարված</w:t>
      </w:r>
      <w:r w:rsidRPr="0000617C">
        <w:rPr>
          <w:rFonts w:ascii="GHEA Grapalat" w:hAnsi="GHEA Grapalat" w:cs="Times Armenian"/>
          <w:sz w:val="20"/>
          <w:lang w:val="af-ZA"/>
        </w:rPr>
        <w:t xml:space="preserve"> </w:t>
      </w:r>
      <w:r w:rsidRPr="0000617C">
        <w:rPr>
          <w:rFonts w:ascii="GHEA Grapalat" w:hAnsi="GHEA Grapalat" w:cs="Sylfaen"/>
          <w:sz w:val="20"/>
        </w:rPr>
        <w:t>ընթացակար</w:t>
      </w:r>
      <w:r w:rsidRPr="0000617C">
        <w:rPr>
          <w:rFonts w:ascii="GHEA Grapalat" w:hAnsi="GHEA Grapalat" w:cs="Times Armenian"/>
          <w:sz w:val="20"/>
        </w:rPr>
        <w:t>գ</w:t>
      </w:r>
      <w:r w:rsidRPr="0000617C">
        <w:rPr>
          <w:rFonts w:ascii="GHEA Grapalat" w:hAnsi="GHEA Grapalat" w:cs="Sylfaen"/>
          <w:sz w:val="20"/>
        </w:rPr>
        <w:t>ին</w:t>
      </w:r>
      <w:r w:rsidR="000604CF" w:rsidRPr="0000617C">
        <w:rPr>
          <w:rFonts w:ascii="GHEA Grapalat" w:hAnsi="GHEA Grapalat" w:cs="Sylfaen"/>
          <w:sz w:val="20"/>
          <w:lang w:val="af-ZA"/>
        </w:rPr>
        <w:t xml:space="preserve"> </w:t>
      </w:r>
      <w:r w:rsidRPr="0000617C">
        <w:rPr>
          <w:rFonts w:ascii="GHEA Grapalat" w:hAnsi="GHEA Grapalat" w:cs="Sylfaen"/>
          <w:sz w:val="20"/>
        </w:rPr>
        <w:t>մասնակցելու</w:t>
      </w:r>
      <w:r w:rsidRPr="0000617C">
        <w:rPr>
          <w:rFonts w:ascii="GHEA Grapalat" w:hAnsi="GHEA Grapalat" w:cs="Times Armenian"/>
          <w:sz w:val="20"/>
          <w:lang w:val="af-ZA"/>
        </w:rPr>
        <w:t xml:space="preserve"> </w:t>
      </w:r>
      <w:r w:rsidRPr="0000617C">
        <w:rPr>
          <w:rFonts w:ascii="GHEA Grapalat" w:hAnsi="GHEA Grapalat" w:cs="Sylfaen"/>
          <w:sz w:val="20"/>
        </w:rPr>
        <w:t>մտադրություն</w:t>
      </w:r>
      <w:r w:rsidRPr="0000617C">
        <w:rPr>
          <w:rFonts w:ascii="GHEA Grapalat" w:hAnsi="GHEA Grapalat" w:cs="Times Armenian"/>
          <w:sz w:val="20"/>
          <w:lang w:val="af-ZA"/>
        </w:rPr>
        <w:t xml:space="preserve"> </w:t>
      </w:r>
      <w:r w:rsidRPr="0000617C">
        <w:rPr>
          <w:rFonts w:ascii="GHEA Grapalat" w:hAnsi="GHEA Grapalat" w:cs="Sylfaen"/>
          <w:sz w:val="20"/>
        </w:rPr>
        <w:t>ունեցող</w:t>
      </w:r>
      <w:r w:rsidRPr="0000617C">
        <w:rPr>
          <w:rFonts w:ascii="GHEA Grapalat" w:hAnsi="GHEA Grapalat" w:cs="Times Armenian"/>
          <w:sz w:val="20"/>
          <w:lang w:val="af-ZA"/>
        </w:rPr>
        <w:t xml:space="preserve"> </w:t>
      </w:r>
      <w:r w:rsidRPr="0000617C">
        <w:rPr>
          <w:rFonts w:ascii="GHEA Grapalat" w:hAnsi="GHEA Grapalat" w:cs="Sylfaen"/>
          <w:sz w:val="20"/>
        </w:rPr>
        <w:t>անձանց</w:t>
      </w:r>
      <w:r w:rsidRPr="0000617C">
        <w:rPr>
          <w:rFonts w:ascii="GHEA Grapalat" w:hAnsi="GHEA Grapalat" w:cs="Times Armenian"/>
          <w:sz w:val="20"/>
          <w:lang w:val="af-ZA"/>
        </w:rPr>
        <w:t xml:space="preserve"> (</w:t>
      </w:r>
      <w:r w:rsidRPr="0000617C">
        <w:rPr>
          <w:rFonts w:ascii="GHEA Grapalat" w:hAnsi="GHEA Grapalat" w:cs="Sylfaen"/>
          <w:sz w:val="20"/>
        </w:rPr>
        <w:t>այսուհետ</w:t>
      </w:r>
      <w:r w:rsidRPr="0000617C">
        <w:rPr>
          <w:rFonts w:ascii="GHEA Grapalat" w:hAnsi="GHEA Grapalat" w:cs="Times Armenian"/>
          <w:sz w:val="20"/>
          <w:lang w:val="af-ZA"/>
        </w:rPr>
        <w:t xml:space="preserve">`  </w:t>
      </w:r>
      <w:r w:rsidR="003D0075" w:rsidRPr="0000617C">
        <w:rPr>
          <w:rFonts w:ascii="GHEA Grapalat" w:hAnsi="GHEA Grapalat" w:cs="Sylfaen"/>
          <w:sz w:val="20"/>
        </w:rPr>
        <w:t>մ</w:t>
      </w:r>
      <w:r w:rsidRPr="0000617C">
        <w:rPr>
          <w:rFonts w:ascii="GHEA Grapalat" w:hAnsi="GHEA Grapalat" w:cs="Sylfaen"/>
          <w:sz w:val="20"/>
        </w:rPr>
        <w:t>ասնակից</w:t>
      </w:r>
      <w:r w:rsidRPr="0000617C">
        <w:rPr>
          <w:rFonts w:ascii="GHEA Grapalat" w:hAnsi="GHEA Grapalat" w:cs="Times Armenian"/>
          <w:sz w:val="20"/>
          <w:lang w:val="af-ZA"/>
        </w:rPr>
        <w:t xml:space="preserve">) </w:t>
      </w:r>
      <w:r w:rsidRPr="0000617C">
        <w:rPr>
          <w:rFonts w:ascii="GHEA Grapalat" w:hAnsi="GHEA Grapalat" w:cs="Sylfaen"/>
          <w:sz w:val="20"/>
        </w:rPr>
        <w:t>տեղեկացնելու</w:t>
      </w:r>
      <w:r w:rsidRPr="0000617C">
        <w:rPr>
          <w:rFonts w:ascii="GHEA Grapalat" w:hAnsi="GHEA Grapalat" w:cs="Times Armenian"/>
          <w:sz w:val="20"/>
          <w:lang w:val="af-ZA"/>
        </w:rPr>
        <w:t xml:space="preserve"> </w:t>
      </w:r>
      <w:r w:rsidRPr="0000617C">
        <w:rPr>
          <w:rFonts w:ascii="GHEA Grapalat" w:hAnsi="GHEA Grapalat" w:cs="Sylfaen"/>
          <w:sz w:val="20"/>
        </w:rPr>
        <w:t>ընթացակար</w:t>
      </w:r>
      <w:r w:rsidRPr="0000617C">
        <w:rPr>
          <w:rFonts w:ascii="GHEA Grapalat" w:hAnsi="GHEA Grapalat" w:cs="Times Armenian"/>
          <w:sz w:val="20"/>
        </w:rPr>
        <w:t>գ</w:t>
      </w:r>
      <w:r w:rsidRPr="0000617C">
        <w:rPr>
          <w:rFonts w:ascii="GHEA Grapalat" w:hAnsi="GHEA Grapalat" w:cs="Sylfaen"/>
          <w:sz w:val="20"/>
        </w:rPr>
        <w:t>ի</w:t>
      </w:r>
      <w:r w:rsidRPr="0000617C">
        <w:rPr>
          <w:rFonts w:ascii="GHEA Grapalat" w:hAnsi="GHEA Grapalat" w:cs="Times Armenian"/>
          <w:sz w:val="20"/>
          <w:lang w:val="af-ZA"/>
        </w:rPr>
        <w:t xml:space="preserve"> </w:t>
      </w:r>
      <w:r w:rsidRPr="0000617C">
        <w:rPr>
          <w:rFonts w:ascii="GHEA Grapalat" w:hAnsi="GHEA Grapalat" w:cs="Sylfaen"/>
          <w:sz w:val="20"/>
        </w:rPr>
        <w:t>պայմանների</w:t>
      </w:r>
      <w:r w:rsidRPr="0000617C">
        <w:rPr>
          <w:rFonts w:ascii="GHEA Grapalat" w:hAnsi="GHEA Grapalat" w:cs="Times Armenian"/>
          <w:sz w:val="20"/>
          <w:lang w:val="af-ZA"/>
        </w:rPr>
        <w:t xml:space="preserve">` </w:t>
      </w:r>
      <w:r w:rsidRPr="0000617C">
        <w:rPr>
          <w:rFonts w:ascii="GHEA Grapalat" w:hAnsi="GHEA Grapalat" w:cs="Times Armenian"/>
          <w:sz w:val="20"/>
        </w:rPr>
        <w:t>գ</w:t>
      </w:r>
      <w:r w:rsidRPr="0000617C">
        <w:rPr>
          <w:rFonts w:ascii="GHEA Grapalat" w:hAnsi="GHEA Grapalat" w:cs="Sylfaen"/>
          <w:sz w:val="20"/>
        </w:rPr>
        <w:t>նման</w:t>
      </w:r>
      <w:r w:rsidRPr="0000617C">
        <w:rPr>
          <w:rFonts w:ascii="GHEA Grapalat" w:hAnsi="GHEA Grapalat" w:cs="Times Armenian"/>
          <w:sz w:val="20"/>
          <w:lang w:val="af-ZA"/>
        </w:rPr>
        <w:t xml:space="preserve"> </w:t>
      </w:r>
      <w:r w:rsidRPr="0000617C">
        <w:rPr>
          <w:rFonts w:ascii="GHEA Grapalat" w:hAnsi="GHEA Grapalat" w:cs="Sylfaen"/>
          <w:sz w:val="20"/>
        </w:rPr>
        <w:t>առարկայի</w:t>
      </w:r>
      <w:r w:rsidRPr="0000617C">
        <w:rPr>
          <w:rFonts w:ascii="GHEA Grapalat" w:hAnsi="GHEA Grapalat" w:cs="Times Armenian"/>
          <w:sz w:val="20"/>
          <w:lang w:val="af-ZA"/>
        </w:rPr>
        <w:t xml:space="preserve">, </w:t>
      </w:r>
      <w:r w:rsidRPr="0000617C">
        <w:rPr>
          <w:rFonts w:ascii="GHEA Grapalat" w:hAnsi="GHEA Grapalat" w:cs="Sylfaen"/>
          <w:sz w:val="20"/>
        </w:rPr>
        <w:t>ընթացակար</w:t>
      </w:r>
      <w:r w:rsidRPr="0000617C">
        <w:rPr>
          <w:rFonts w:ascii="GHEA Grapalat" w:hAnsi="GHEA Grapalat" w:cs="Times Armenian"/>
          <w:sz w:val="20"/>
        </w:rPr>
        <w:t>գ</w:t>
      </w:r>
      <w:r w:rsidRPr="0000617C">
        <w:rPr>
          <w:rFonts w:ascii="GHEA Grapalat" w:hAnsi="GHEA Grapalat" w:cs="Sylfaen"/>
          <w:sz w:val="20"/>
        </w:rPr>
        <w:t>ի</w:t>
      </w:r>
      <w:r w:rsidRPr="0000617C">
        <w:rPr>
          <w:rFonts w:ascii="GHEA Grapalat" w:hAnsi="GHEA Grapalat" w:cs="Times Armenian"/>
          <w:sz w:val="20"/>
          <w:lang w:val="af-ZA"/>
        </w:rPr>
        <w:t xml:space="preserve"> </w:t>
      </w:r>
      <w:r w:rsidRPr="0000617C">
        <w:rPr>
          <w:rFonts w:ascii="GHEA Grapalat" w:hAnsi="GHEA Grapalat" w:cs="Sylfaen"/>
          <w:sz w:val="20"/>
        </w:rPr>
        <w:t>անցկացման</w:t>
      </w:r>
      <w:r w:rsidRPr="0000617C">
        <w:rPr>
          <w:rFonts w:ascii="GHEA Grapalat" w:hAnsi="GHEA Grapalat" w:cs="Times Armenian"/>
          <w:sz w:val="20"/>
          <w:lang w:val="af-ZA"/>
        </w:rPr>
        <w:t xml:space="preserve">, </w:t>
      </w:r>
      <w:r w:rsidR="002E7EE1" w:rsidRPr="0000617C">
        <w:rPr>
          <w:rFonts w:ascii="GHEA Grapalat" w:hAnsi="GHEA Grapalat" w:cs="Sylfaen"/>
          <w:sz w:val="20"/>
          <w:lang w:val="hy-AM"/>
        </w:rPr>
        <w:t>ընտրված մասնակցին</w:t>
      </w:r>
      <w:r w:rsidRPr="0000617C">
        <w:rPr>
          <w:rFonts w:ascii="GHEA Grapalat" w:hAnsi="GHEA Grapalat" w:cs="Times Armenian"/>
          <w:sz w:val="20"/>
          <w:lang w:val="af-ZA"/>
        </w:rPr>
        <w:t xml:space="preserve"> </w:t>
      </w:r>
      <w:r w:rsidRPr="0000617C">
        <w:rPr>
          <w:rFonts w:ascii="GHEA Grapalat" w:hAnsi="GHEA Grapalat" w:cs="Sylfaen"/>
          <w:sz w:val="20"/>
        </w:rPr>
        <w:t>որոշելու</w:t>
      </w:r>
      <w:r w:rsidRPr="0000617C">
        <w:rPr>
          <w:rFonts w:ascii="GHEA Grapalat" w:hAnsi="GHEA Grapalat" w:cs="Times Armenian"/>
          <w:sz w:val="20"/>
          <w:lang w:val="af-ZA"/>
        </w:rPr>
        <w:t xml:space="preserve"> </w:t>
      </w:r>
      <w:r w:rsidRPr="0000617C">
        <w:rPr>
          <w:rFonts w:ascii="GHEA Grapalat" w:hAnsi="GHEA Grapalat" w:cs="Sylfaen"/>
          <w:sz w:val="20"/>
        </w:rPr>
        <w:t>և</w:t>
      </w:r>
      <w:r w:rsidRPr="0000617C">
        <w:rPr>
          <w:rFonts w:ascii="GHEA Grapalat" w:hAnsi="GHEA Grapalat" w:cs="Times Armenian"/>
          <w:sz w:val="20"/>
          <w:lang w:val="af-ZA"/>
        </w:rPr>
        <w:t xml:space="preserve"> </w:t>
      </w:r>
      <w:r w:rsidRPr="0000617C">
        <w:rPr>
          <w:rFonts w:ascii="GHEA Grapalat" w:hAnsi="GHEA Grapalat" w:cs="Sylfaen"/>
          <w:sz w:val="20"/>
        </w:rPr>
        <w:t>նրա</w:t>
      </w:r>
      <w:r w:rsidRPr="0000617C">
        <w:rPr>
          <w:rFonts w:ascii="GHEA Grapalat" w:hAnsi="GHEA Grapalat" w:cs="Times Armenian"/>
          <w:sz w:val="20"/>
          <w:lang w:val="af-ZA"/>
        </w:rPr>
        <w:t xml:space="preserve"> </w:t>
      </w:r>
      <w:r w:rsidRPr="0000617C">
        <w:rPr>
          <w:rFonts w:ascii="GHEA Grapalat" w:hAnsi="GHEA Grapalat" w:cs="Sylfaen"/>
          <w:sz w:val="20"/>
        </w:rPr>
        <w:t>հետ</w:t>
      </w:r>
      <w:r w:rsidRPr="0000617C">
        <w:rPr>
          <w:rFonts w:ascii="GHEA Grapalat" w:hAnsi="GHEA Grapalat" w:cs="Times Armenian"/>
          <w:sz w:val="20"/>
          <w:lang w:val="af-ZA"/>
        </w:rPr>
        <w:t xml:space="preserve"> </w:t>
      </w:r>
      <w:r w:rsidRPr="0000617C">
        <w:rPr>
          <w:rFonts w:ascii="GHEA Grapalat" w:hAnsi="GHEA Grapalat" w:cs="Sylfaen"/>
          <w:sz w:val="20"/>
        </w:rPr>
        <w:t>պայմանա</w:t>
      </w:r>
      <w:r w:rsidRPr="0000617C">
        <w:rPr>
          <w:rFonts w:ascii="GHEA Grapalat" w:hAnsi="GHEA Grapalat" w:cs="Times Armenian"/>
          <w:sz w:val="20"/>
        </w:rPr>
        <w:t>գ</w:t>
      </w:r>
      <w:r w:rsidRPr="0000617C">
        <w:rPr>
          <w:rFonts w:ascii="GHEA Grapalat" w:hAnsi="GHEA Grapalat" w:cs="Sylfaen"/>
          <w:sz w:val="20"/>
        </w:rPr>
        <w:t>իր</w:t>
      </w:r>
      <w:r w:rsidRPr="0000617C">
        <w:rPr>
          <w:rFonts w:ascii="GHEA Grapalat" w:hAnsi="GHEA Grapalat" w:cs="Times Armenian"/>
          <w:sz w:val="20"/>
          <w:lang w:val="af-ZA"/>
        </w:rPr>
        <w:t xml:space="preserve"> </w:t>
      </w:r>
      <w:r w:rsidRPr="0000617C">
        <w:rPr>
          <w:rFonts w:ascii="GHEA Grapalat" w:hAnsi="GHEA Grapalat" w:cs="Sylfaen"/>
          <w:sz w:val="20"/>
        </w:rPr>
        <w:t>կնքելու</w:t>
      </w:r>
      <w:r w:rsidRPr="0000617C">
        <w:rPr>
          <w:rFonts w:ascii="GHEA Grapalat" w:hAnsi="GHEA Grapalat" w:cs="Times Armenian"/>
          <w:sz w:val="20"/>
          <w:lang w:val="af-ZA"/>
        </w:rPr>
        <w:t xml:space="preserve"> </w:t>
      </w:r>
      <w:r w:rsidRPr="0000617C">
        <w:rPr>
          <w:rFonts w:ascii="GHEA Grapalat" w:hAnsi="GHEA Grapalat" w:cs="Sylfaen"/>
          <w:sz w:val="20"/>
        </w:rPr>
        <w:t>մասին</w:t>
      </w:r>
      <w:r w:rsidRPr="0000617C">
        <w:rPr>
          <w:rFonts w:ascii="GHEA Grapalat" w:hAnsi="GHEA Grapalat" w:cs="Times Armenian"/>
          <w:sz w:val="20"/>
          <w:lang w:val="af-ZA"/>
        </w:rPr>
        <w:t xml:space="preserve">, </w:t>
      </w:r>
      <w:r w:rsidRPr="0000617C">
        <w:rPr>
          <w:rFonts w:ascii="GHEA Grapalat" w:hAnsi="GHEA Grapalat" w:cs="Sylfaen"/>
          <w:sz w:val="20"/>
        </w:rPr>
        <w:t>ինչպես</w:t>
      </w:r>
      <w:r w:rsidRPr="0000617C">
        <w:rPr>
          <w:rFonts w:ascii="GHEA Grapalat" w:hAnsi="GHEA Grapalat" w:cs="Times Armenian"/>
          <w:sz w:val="20"/>
          <w:lang w:val="af-ZA"/>
        </w:rPr>
        <w:t xml:space="preserve"> </w:t>
      </w:r>
      <w:r w:rsidRPr="0000617C">
        <w:rPr>
          <w:rFonts w:ascii="GHEA Grapalat" w:hAnsi="GHEA Grapalat" w:cs="Sylfaen"/>
          <w:sz w:val="20"/>
        </w:rPr>
        <w:t>նաև</w:t>
      </w:r>
      <w:r w:rsidRPr="0000617C">
        <w:rPr>
          <w:rFonts w:ascii="GHEA Grapalat" w:hAnsi="GHEA Grapalat" w:cs="Times Armenian"/>
          <w:sz w:val="20"/>
          <w:lang w:val="af-ZA"/>
        </w:rPr>
        <w:t xml:space="preserve"> </w:t>
      </w:r>
      <w:r w:rsidRPr="0000617C">
        <w:rPr>
          <w:rFonts w:ascii="GHEA Grapalat" w:hAnsi="GHEA Grapalat" w:cs="Sylfaen"/>
          <w:sz w:val="20"/>
        </w:rPr>
        <w:t>օժանդակելու</w:t>
      </w:r>
      <w:r w:rsidRPr="0000617C">
        <w:rPr>
          <w:rFonts w:ascii="GHEA Grapalat" w:hAnsi="GHEA Grapalat" w:cs="Times Armenian"/>
          <w:sz w:val="20"/>
          <w:lang w:val="af-ZA"/>
        </w:rPr>
        <w:t xml:space="preserve"> </w:t>
      </w:r>
      <w:r w:rsidRPr="0000617C">
        <w:rPr>
          <w:rFonts w:ascii="GHEA Grapalat" w:hAnsi="GHEA Grapalat" w:cs="Sylfaen"/>
          <w:sz w:val="20"/>
        </w:rPr>
        <w:t>ընթացակար</w:t>
      </w:r>
      <w:r w:rsidRPr="0000617C">
        <w:rPr>
          <w:rFonts w:ascii="GHEA Grapalat" w:hAnsi="GHEA Grapalat" w:cs="Times Armenian"/>
          <w:sz w:val="20"/>
        </w:rPr>
        <w:t>գ</w:t>
      </w:r>
      <w:r w:rsidRPr="0000617C">
        <w:rPr>
          <w:rFonts w:ascii="GHEA Grapalat" w:hAnsi="GHEA Grapalat" w:cs="Sylfaen"/>
          <w:sz w:val="20"/>
        </w:rPr>
        <w:t>ի</w:t>
      </w:r>
      <w:r w:rsidRPr="0000617C">
        <w:rPr>
          <w:rFonts w:ascii="GHEA Grapalat" w:hAnsi="GHEA Grapalat" w:cs="Times Armenian"/>
          <w:sz w:val="20"/>
          <w:lang w:val="af-ZA"/>
        </w:rPr>
        <w:t xml:space="preserve"> </w:t>
      </w:r>
      <w:r w:rsidRPr="0000617C">
        <w:rPr>
          <w:rFonts w:ascii="GHEA Grapalat" w:hAnsi="GHEA Grapalat" w:cs="Sylfaen"/>
          <w:sz w:val="20"/>
        </w:rPr>
        <w:t>հայտը</w:t>
      </w:r>
      <w:r w:rsidRPr="0000617C">
        <w:rPr>
          <w:rFonts w:ascii="GHEA Grapalat" w:hAnsi="GHEA Grapalat" w:cs="Times Armenian"/>
          <w:sz w:val="20"/>
          <w:lang w:val="af-ZA"/>
        </w:rPr>
        <w:t xml:space="preserve"> </w:t>
      </w:r>
      <w:r w:rsidRPr="0000617C">
        <w:rPr>
          <w:rFonts w:ascii="GHEA Grapalat" w:hAnsi="GHEA Grapalat" w:cs="Sylfaen"/>
          <w:sz w:val="20"/>
        </w:rPr>
        <w:t>պատրաստելիս</w:t>
      </w:r>
      <w:r w:rsidR="004D5671" w:rsidRPr="0000617C">
        <w:rPr>
          <w:rFonts w:ascii="GHEA Grapalat" w:hAnsi="GHEA Grapalat" w:cs="Times Armenian"/>
          <w:sz w:val="20"/>
          <w:lang w:val="af-ZA"/>
        </w:rPr>
        <w:t>։</w:t>
      </w:r>
    </w:p>
    <w:p w14:paraId="40CE1890" w14:textId="77777777" w:rsidR="00096865" w:rsidRPr="0000617C" w:rsidRDefault="00096865" w:rsidP="00EF3662">
      <w:pPr>
        <w:ind w:firstLine="567"/>
        <w:jc w:val="both"/>
        <w:rPr>
          <w:rFonts w:ascii="GHEA Grapalat" w:hAnsi="GHEA Grapalat"/>
          <w:sz w:val="20"/>
          <w:lang w:val="af-ZA"/>
        </w:rPr>
      </w:pPr>
      <w:r w:rsidRPr="0000617C">
        <w:rPr>
          <w:rFonts w:ascii="GHEA Grapalat" w:hAnsi="GHEA Grapalat" w:cs="Sylfaen"/>
          <w:sz w:val="20"/>
        </w:rPr>
        <w:t>Հայտեր</w:t>
      </w:r>
      <w:r w:rsidRPr="0000617C">
        <w:rPr>
          <w:rFonts w:ascii="GHEA Grapalat" w:hAnsi="GHEA Grapalat" w:cs="Times Armenian"/>
          <w:sz w:val="20"/>
          <w:lang w:val="af-ZA"/>
        </w:rPr>
        <w:t xml:space="preserve"> </w:t>
      </w:r>
      <w:r w:rsidRPr="0000617C">
        <w:rPr>
          <w:rFonts w:ascii="GHEA Grapalat" w:hAnsi="GHEA Grapalat" w:cs="Sylfaen"/>
          <w:sz w:val="20"/>
        </w:rPr>
        <w:t>կարող</w:t>
      </w:r>
      <w:r w:rsidRPr="0000617C">
        <w:rPr>
          <w:rFonts w:ascii="GHEA Grapalat" w:hAnsi="GHEA Grapalat" w:cs="Times Armenian"/>
          <w:sz w:val="20"/>
          <w:lang w:val="af-ZA"/>
        </w:rPr>
        <w:t xml:space="preserve"> </w:t>
      </w:r>
      <w:r w:rsidRPr="0000617C">
        <w:rPr>
          <w:rFonts w:ascii="GHEA Grapalat" w:hAnsi="GHEA Grapalat" w:cs="Sylfaen"/>
          <w:sz w:val="20"/>
        </w:rPr>
        <w:t>են</w:t>
      </w:r>
      <w:r w:rsidRPr="0000617C">
        <w:rPr>
          <w:rFonts w:ascii="GHEA Grapalat" w:hAnsi="GHEA Grapalat" w:cs="Times Armenian"/>
          <w:sz w:val="20"/>
          <w:lang w:val="af-ZA"/>
        </w:rPr>
        <w:t xml:space="preserve"> </w:t>
      </w:r>
      <w:r w:rsidRPr="0000617C">
        <w:rPr>
          <w:rFonts w:ascii="GHEA Grapalat" w:hAnsi="GHEA Grapalat" w:cs="Sylfaen"/>
          <w:sz w:val="20"/>
        </w:rPr>
        <w:t>ներկայացնել</w:t>
      </w:r>
      <w:r w:rsidRPr="0000617C">
        <w:rPr>
          <w:rFonts w:ascii="GHEA Grapalat" w:hAnsi="GHEA Grapalat" w:cs="Times Armenian"/>
          <w:sz w:val="20"/>
          <w:lang w:val="af-ZA"/>
        </w:rPr>
        <w:t xml:space="preserve"> </w:t>
      </w:r>
      <w:r w:rsidR="00070DBB" w:rsidRPr="0000617C">
        <w:rPr>
          <w:rFonts w:ascii="GHEA Grapalat" w:hAnsi="GHEA Grapalat" w:cs="Times Armenian"/>
          <w:sz w:val="20"/>
          <w:lang w:val="af-ZA"/>
        </w:rPr>
        <w:t xml:space="preserve">համակարգում </w:t>
      </w:r>
      <w:r w:rsidR="00753E6E" w:rsidRPr="0000617C">
        <w:rPr>
          <w:rFonts w:ascii="GHEA Grapalat" w:hAnsi="GHEA Grapalat" w:cs="Sylfaen"/>
          <w:sz w:val="20"/>
        </w:rPr>
        <w:t>գրանցված</w:t>
      </w:r>
      <w:r w:rsidR="00753E6E" w:rsidRPr="0000617C">
        <w:rPr>
          <w:rFonts w:ascii="GHEA Grapalat" w:hAnsi="GHEA Grapalat" w:cs="Sylfaen"/>
          <w:sz w:val="20"/>
          <w:lang w:val="af-ZA"/>
        </w:rPr>
        <w:t xml:space="preserve"> </w:t>
      </w:r>
      <w:r w:rsidRPr="0000617C">
        <w:rPr>
          <w:rFonts w:ascii="GHEA Grapalat" w:hAnsi="GHEA Grapalat" w:cs="Sylfaen"/>
          <w:sz w:val="20"/>
        </w:rPr>
        <w:t>բոլոր</w:t>
      </w:r>
      <w:r w:rsidR="00B2681D" w:rsidRPr="0000617C">
        <w:rPr>
          <w:rFonts w:ascii="GHEA Grapalat" w:hAnsi="GHEA Grapalat" w:cs="Sylfaen"/>
          <w:sz w:val="20"/>
          <w:lang w:val="af-ZA"/>
        </w:rPr>
        <w:t xml:space="preserve"> </w:t>
      </w:r>
      <w:r w:rsidRPr="0000617C">
        <w:rPr>
          <w:rFonts w:ascii="GHEA Grapalat" w:hAnsi="GHEA Grapalat" w:cs="Sylfaen"/>
          <w:sz w:val="20"/>
        </w:rPr>
        <w:t>անձիք</w:t>
      </w:r>
      <w:r w:rsidRPr="0000617C">
        <w:rPr>
          <w:rFonts w:ascii="GHEA Grapalat" w:hAnsi="GHEA Grapalat" w:cs="Times Armenian"/>
          <w:sz w:val="20"/>
          <w:lang w:val="af-ZA"/>
        </w:rPr>
        <w:t xml:space="preserve">, </w:t>
      </w:r>
      <w:r w:rsidRPr="0000617C">
        <w:rPr>
          <w:rFonts w:ascii="GHEA Grapalat" w:hAnsi="GHEA Grapalat" w:cs="Sylfaen"/>
          <w:sz w:val="20"/>
        </w:rPr>
        <w:t>անկախ</w:t>
      </w:r>
      <w:r w:rsidRPr="0000617C">
        <w:rPr>
          <w:rFonts w:ascii="GHEA Grapalat" w:hAnsi="GHEA Grapalat" w:cs="Times Armenian"/>
          <w:sz w:val="20"/>
          <w:lang w:val="af-ZA"/>
        </w:rPr>
        <w:t xml:space="preserve"> </w:t>
      </w:r>
      <w:r w:rsidRPr="0000617C">
        <w:rPr>
          <w:rFonts w:ascii="GHEA Grapalat" w:hAnsi="GHEA Grapalat" w:cs="Sylfaen"/>
          <w:sz w:val="20"/>
        </w:rPr>
        <w:t>նրանց</w:t>
      </w:r>
      <w:r w:rsidRPr="0000617C">
        <w:rPr>
          <w:rFonts w:ascii="GHEA Grapalat" w:hAnsi="GHEA Grapalat" w:cs="Times Armenian"/>
          <w:sz w:val="20"/>
          <w:lang w:val="af-ZA"/>
        </w:rPr>
        <w:t xml:space="preserve">` </w:t>
      </w:r>
      <w:r w:rsidRPr="0000617C">
        <w:rPr>
          <w:rFonts w:ascii="GHEA Grapalat" w:hAnsi="GHEA Grapalat" w:cs="Sylfaen"/>
          <w:sz w:val="20"/>
        </w:rPr>
        <w:t>օտարերկրյա</w:t>
      </w:r>
      <w:r w:rsidRPr="0000617C">
        <w:rPr>
          <w:rFonts w:ascii="GHEA Grapalat" w:hAnsi="GHEA Grapalat" w:cs="Times Armenian"/>
          <w:sz w:val="20"/>
          <w:lang w:val="af-ZA"/>
        </w:rPr>
        <w:t xml:space="preserve"> </w:t>
      </w:r>
      <w:r w:rsidRPr="0000617C">
        <w:rPr>
          <w:rFonts w:ascii="GHEA Grapalat" w:hAnsi="GHEA Grapalat" w:cs="Sylfaen"/>
          <w:sz w:val="20"/>
        </w:rPr>
        <w:t>ֆիզիկական</w:t>
      </w:r>
      <w:r w:rsidRPr="0000617C">
        <w:rPr>
          <w:rFonts w:ascii="GHEA Grapalat" w:hAnsi="GHEA Grapalat" w:cs="Times Armenian"/>
          <w:sz w:val="20"/>
          <w:lang w:val="af-ZA"/>
        </w:rPr>
        <w:t xml:space="preserve"> </w:t>
      </w:r>
      <w:r w:rsidRPr="0000617C">
        <w:rPr>
          <w:rFonts w:ascii="GHEA Grapalat" w:hAnsi="GHEA Grapalat" w:cs="Sylfaen"/>
          <w:sz w:val="20"/>
        </w:rPr>
        <w:t>անձ</w:t>
      </w:r>
      <w:r w:rsidRPr="0000617C">
        <w:rPr>
          <w:rFonts w:ascii="GHEA Grapalat" w:hAnsi="GHEA Grapalat" w:cs="Times Armenian"/>
          <w:sz w:val="20"/>
          <w:lang w:val="af-ZA"/>
        </w:rPr>
        <w:t xml:space="preserve">, </w:t>
      </w:r>
      <w:r w:rsidRPr="0000617C">
        <w:rPr>
          <w:rFonts w:ascii="GHEA Grapalat" w:hAnsi="GHEA Grapalat" w:cs="Sylfaen"/>
          <w:sz w:val="20"/>
        </w:rPr>
        <w:t>կազմակերպություն</w:t>
      </w:r>
      <w:r w:rsidRPr="0000617C">
        <w:rPr>
          <w:rFonts w:ascii="GHEA Grapalat" w:hAnsi="GHEA Grapalat" w:cs="Times Armenian"/>
          <w:sz w:val="20"/>
          <w:lang w:val="af-ZA"/>
        </w:rPr>
        <w:t xml:space="preserve">, </w:t>
      </w:r>
      <w:r w:rsidRPr="0000617C">
        <w:rPr>
          <w:rFonts w:ascii="GHEA Grapalat" w:hAnsi="GHEA Grapalat" w:cs="Sylfaen"/>
          <w:sz w:val="20"/>
        </w:rPr>
        <w:t>քաղաքացիություն</w:t>
      </w:r>
      <w:r w:rsidRPr="0000617C">
        <w:rPr>
          <w:rFonts w:ascii="GHEA Grapalat" w:hAnsi="GHEA Grapalat" w:cs="Times Armenian"/>
          <w:sz w:val="20"/>
          <w:lang w:val="af-ZA"/>
        </w:rPr>
        <w:t xml:space="preserve"> </w:t>
      </w:r>
      <w:r w:rsidRPr="0000617C">
        <w:rPr>
          <w:rFonts w:ascii="GHEA Grapalat" w:hAnsi="GHEA Grapalat" w:cs="Sylfaen"/>
          <w:sz w:val="20"/>
        </w:rPr>
        <w:t>չունեցող</w:t>
      </w:r>
      <w:r w:rsidRPr="0000617C">
        <w:rPr>
          <w:rFonts w:ascii="GHEA Grapalat" w:hAnsi="GHEA Grapalat" w:cs="Times Armenian"/>
          <w:sz w:val="20"/>
          <w:lang w:val="af-ZA"/>
        </w:rPr>
        <w:t xml:space="preserve"> </w:t>
      </w:r>
      <w:r w:rsidRPr="0000617C">
        <w:rPr>
          <w:rFonts w:ascii="GHEA Grapalat" w:hAnsi="GHEA Grapalat" w:cs="Sylfaen"/>
          <w:sz w:val="20"/>
        </w:rPr>
        <w:t>անձ</w:t>
      </w:r>
      <w:r w:rsidRPr="0000617C">
        <w:rPr>
          <w:rFonts w:ascii="GHEA Grapalat" w:hAnsi="GHEA Grapalat" w:cs="Times Armenian"/>
          <w:sz w:val="20"/>
          <w:lang w:val="af-ZA"/>
        </w:rPr>
        <w:t xml:space="preserve"> </w:t>
      </w:r>
      <w:r w:rsidRPr="0000617C">
        <w:rPr>
          <w:rFonts w:ascii="GHEA Grapalat" w:hAnsi="GHEA Grapalat" w:cs="Sylfaen"/>
          <w:sz w:val="20"/>
        </w:rPr>
        <w:t>լինելու</w:t>
      </w:r>
      <w:r w:rsidRPr="0000617C">
        <w:rPr>
          <w:rFonts w:ascii="GHEA Grapalat" w:hAnsi="GHEA Grapalat" w:cs="Times Armenian"/>
          <w:sz w:val="20"/>
          <w:lang w:val="af-ZA"/>
        </w:rPr>
        <w:t xml:space="preserve"> </w:t>
      </w:r>
      <w:r w:rsidRPr="0000617C">
        <w:rPr>
          <w:rFonts w:ascii="GHEA Grapalat" w:hAnsi="GHEA Grapalat" w:cs="Sylfaen"/>
          <w:sz w:val="20"/>
        </w:rPr>
        <w:t>հան</w:t>
      </w:r>
      <w:r w:rsidRPr="0000617C">
        <w:rPr>
          <w:rFonts w:ascii="GHEA Grapalat" w:hAnsi="GHEA Grapalat" w:cs="Times Armenian"/>
          <w:sz w:val="20"/>
        </w:rPr>
        <w:t>գ</w:t>
      </w:r>
      <w:r w:rsidRPr="0000617C">
        <w:rPr>
          <w:rFonts w:ascii="GHEA Grapalat" w:hAnsi="GHEA Grapalat" w:cs="Sylfaen"/>
          <w:sz w:val="20"/>
        </w:rPr>
        <w:t>ամանքից</w:t>
      </w:r>
      <w:r w:rsidR="004D5671" w:rsidRPr="0000617C">
        <w:rPr>
          <w:rFonts w:ascii="GHEA Grapalat" w:hAnsi="GHEA Grapalat" w:cs="Times Armenian"/>
          <w:sz w:val="20"/>
          <w:lang w:val="af-ZA"/>
        </w:rPr>
        <w:t>։</w:t>
      </w:r>
    </w:p>
    <w:p w14:paraId="3D9119DE" w14:textId="77777777" w:rsidR="00926875" w:rsidRPr="0000617C" w:rsidRDefault="00926875" w:rsidP="00EF3662">
      <w:pPr>
        <w:pStyle w:val="BodyTextIndent2"/>
        <w:spacing w:line="240" w:lineRule="auto"/>
        <w:ind w:firstLine="567"/>
        <w:rPr>
          <w:rFonts w:ascii="GHEA Grapalat" w:hAnsi="GHEA Grapalat" w:cs="Sylfaen"/>
          <w:szCs w:val="24"/>
        </w:rPr>
      </w:pPr>
      <w:r w:rsidRPr="0000617C">
        <w:rPr>
          <w:rFonts w:ascii="GHEA Grapalat" w:hAnsi="GHEA Grapalat" w:cs="Sylfaen"/>
          <w:szCs w:val="24"/>
          <w:lang w:val="ru-RU"/>
        </w:rPr>
        <w:t>Համակարգում</w:t>
      </w:r>
      <w:r w:rsidRPr="0000617C">
        <w:rPr>
          <w:rFonts w:ascii="GHEA Grapalat" w:hAnsi="GHEA Grapalat" w:cs="Sylfaen"/>
          <w:szCs w:val="24"/>
        </w:rPr>
        <w:t xml:space="preserve"> </w:t>
      </w:r>
      <w:r w:rsidRPr="0000617C">
        <w:rPr>
          <w:rFonts w:ascii="GHEA Grapalat" w:hAnsi="GHEA Grapalat" w:cs="Sylfaen"/>
          <w:szCs w:val="24"/>
          <w:lang w:val="ru-RU"/>
        </w:rPr>
        <w:t>որպես</w:t>
      </w:r>
      <w:r w:rsidRPr="0000617C">
        <w:rPr>
          <w:rFonts w:ascii="GHEA Grapalat" w:hAnsi="GHEA Grapalat" w:cs="Sylfaen"/>
          <w:szCs w:val="24"/>
        </w:rPr>
        <w:t xml:space="preserve"> </w:t>
      </w:r>
      <w:r w:rsidRPr="0000617C">
        <w:rPr>
          <w:rFonts w:ascii="GHEA Grapalat" w:hAnsi="GHEA Grapalat" w:cs="Sylfaen"/>
          <w:szCs w:val="24"/>
          <w:lang w:val="en-US"/>
        </w:rPr>
        <w:t>մ</w:t>
      </w:r>
      <w:r w:rsidRPr="0000617C">
        <w:rPr>
          <w:rFonts w:ascii="GHEA Grapalat" w:hAnsi="GHEA Grapalat" w:cs="Sylfaen"/>
          <w:szCs w:val="24"/>
          <w:lang w:val="ru-RU"/>
        </w:rPr>
        <w:t>ասնակից</w:t>
      </w:r>
      <w:r w:rsidRPr="0000617C">
        <w:rPr>
          <w:rFonts w:ascii="GHEA Grapalat" w:hAnsi="GHEA Grapalat" w:cs="Sylfaen"/>
          <w:szCs w:val="24"/>
        </w:rPr>
        <w:t xml:space="preserve"> </w:t>
      </w:r>
      <w:r w:rsidRPr="0000617C">
        <w:rPr>
          <w:rFonts w:ascii="GHEA Grapalat" w:hAnsi="GHEA Grapalat" w:cs="Sylfaen"/>
          <w:szCs w:val="24"/>
          <w:lang w:val="ru-RU"/>
        </w:rPr>
        <w:t>գրանցվելու</w:t>
      </w:r>
      <w:r w:rsidRPr="0000617C">
        <w:rPr>
          <w:rFonts w:ascii="GHEA Grapalat" w:hAnsi="GHEA Grapalat" w:cs="Sylfaen"/>
          <w:szCs w:val="24"/>
        </w:rPr>
        <w:t xml:space="preserve"> </w:t>
      </w:r>
      <w:r w:rsidRPr="0000617C">
        <w:rPr>
          <w:rFonts w:ascii="GHEA Grapalat" w:hAnsi="GHEA Grapalat" w:cs="Sylfaen"/>
          <w:szCs w:val="24"/>
          <w:lang w:val="ru-RU"/>
        </w:rPr>
        <w:t>նպատակով</w:t>
      </w:r>
      <w:r w:rsidRPr="0000617C">
        <w:rPr>
          <w:rFonts w:ascii="GHEA Grapalat" w:hAnsi="GHEA Grapalat" w:cs="Sylfaen"/>
          <w:szCs w:val="24"/>
        </w:rPr>
        <w:t xml:space="preserve"> </w:t>
      </w:r>
      <w:r w:rsidRPr="0000617C">
        <w:rPr>
          <w:rFonts w:ascii="GHEA Grapalat" w:hAnsi="GHEA Grapalat" w:cs="Sylfaen"/>
          <w:szCs w:val="24"/>
          <w:lang w:val="en-US"/>
        </w:rPr>
        <w:t>անձը</w:t>
      </w:r>
      <w:r w:rsidRPr="0000617C">
        <w:rPr>
          <w:rFonts w:ascii="GHEA Grapalat" w:hAnsi="GHEA Grapalat" w:cs="Sylfaen"/>
          <w:szCs w:val="24"/>
        </w:rPr>
        <w:t xml:space="preserve"> </w:t>
      </w:r>
      <w:r w:rsidRPr="0000617C">
        <w:rPr>
          <w:rFonts w:ascii="GHEA Grapalat" w:hAnsi="GHEA Grapalat" w:cs="Sylfaen"/>
          <w:szCs w:val="24"/>
          <w:lang w:val="ru-RU"/>
        </w:rPr>
        <w:t>մուտք</w:t>
      </w:r>
      <w:r w:rsidRPr="0000617C">
        <w:rPr>
          <w:rFonts w:ascii="GHEA Grapalat" w:hAnsi="GHEA Grapalat" w:cs="Sylfaen"/>
          <w:szCs w:val="24"/>
        </w:rPr>
        <w:t xml:space="preserve"> </w:t>
      </w:r>
      <w:r w:rsidRPr="0000617C">
        <w:rPr>
          <w:rFonts w:ascii="GHEA Grapalat" w:hAnsi="GHEA Grapalat" w:cs="Sylfaen"/>
          <w:szCs w:val="24"/>
          <w:lang w:val="ru-RU"/>
        </w:rPr>
        <w:t>է</w:t>
      </w:r>
      <w:r w:rsidRPr="0000617C">
        <w:rPr>
          <w:rFonts w:ascii="GHEA Grapalat" w:hAnsi="GHEA Grapalat" w:cs="Sylfaen"/>
          <w:szCs w:val="24"/>
        </w:rPr>
        <w:t xml:space="preserve"> </w:t>
      </w:r>
      <w:r w:rsidRPr="0000617C">
        <w:rPr>
          <w:rFonts w:ascii="GHEA Grapalat" w:hAnsi="GHEA Grapalat" w:cs="Sylfaen"/>
          <w:szCs w:val="24"/>
          <w:lang w:val="ru-RU"/>
        </w:rPr>
        <w:t>գործում</w:t>
      </w:r>
      <w:r w:rsidRPr="0000617C">
        <w:rPr>
          <w:rFonts w:ascii="GHEA Grapalat" w:hAnsi="GHEA Grapalat" w:cs="Sylfaen"/>
          <w:szCs w:val="24"/>
        </w:rPr>
        <w:t xml:space="preserve"> www.armeps.am </w:t>
      </w:r>
      <w:r w:rsidRPr="0000617C">
        <w:rPr>
          <w:rFonts w:ascii="GHEA Grapalat" w:hAnsi="GHEA Grapalat" w:cs="Sylfaen"/>
          <w:szCs w:val="24"/>
          <w:lang w:val="en-US"/>
        </w:rPr>
        <w:t>հասցեով</w:t>
      </w:r>
      <w:r w:rsidRPr="0000617C">
        <w:rPr>
          <w:rFonts w:ascii="GHEA Grapalat" w:hAnsi="GHEA Grapalat" w:cs="Sylfaen"/>
          <w:szCs w:val="24"/>
        </w:rPr>
        <w:t xml:space="preserve"> </w:t>
      </w:r>
      <w:r w:rsidRPr="0000617C">
        <w:rPr>
          <w:rFonts w:ascii="GHEA Grapalat" w:hAnsi="GHEA Grapalat" w:cs="Sylfaen"/>
          <w:szCs w:val="24"/>
          <w:lang w:val="en-US"/>
        </w:rPr>
        <w:t>գործող</w:t>
      </w:r>
      <w:r w:rsidRPr="0000617C">
        <w:rPr>
          <w:rFonts w:ascii="GHEA Grapalat" w:hAnsi="GHEA Grapalat" w:cs="Sylfaen"/>
          <w:szCs w:val="24"/>
        </w:rPr>
        <w:t xml:space="preserve"> </w:t>
      </w:r>
      <w:r w:rsidRPr="0000617C">
        <w:rPr>
          <w:rFonts w:ascii="GHEA Grapalat" w:hAnsi="GHEA Grapalat" w:cs="Sylfaen"/>
          <w:szCs w:val="24"/>
          <w:lang w:val="en-US"/>
        </w:rPr>
        <w:t>ինտերնետային</w:t>
      </w:r>
      <w:r w:rsidRPr="0000617C">
        <w:rPr>
          <w:rFonts w:ascii="GHEA Grapalat" w:hAnsi="GHEA Grapalat" w:cs="Sylfaen"/>
          <w:szCs w:val="24"/>
        </w:rPr>
        <w:t xml:space="preserve"> </w:t>
      </w:r>
      <w:r w:rsidRPr="0000617C">
        <w:rPr>
          <w:rFonts w:ascii="GHEA Grapalat" w:hAnsi="GHEA Grapalat" w:cs="Sylfaen"/>
          <w:szCs w:val="24"/>
          <w:lang w:val="ru-RU"/>
        </w:rPr>
        <w:t>կայք</w:t>
      </w:r>
      <w:r w:rsidRPr="0000617C">
        <w:rPr>
          <w:rFonts w:ascii="GHEA Grapalat" w:hAnsi="GHEA Grapalat" w:cs="Sylfaen"/>
          <w:szCs w:val="24"/>
        </w:rPr>
        <w:t xml:space="preserve"> </w:t>
      </w:r>
      <w:r w:rsidRPr="0000617C">
        <w:rPr>
          <w:rFonts w:ascii="GHEA Grapalat" w:hAnsi="GHEA Grapalat" w:cs="Sylfaen"/>
          <w:szCs w:val="24"/>
          <w:lang w:val="ru-RU"/>
        </w:rPr>
        <w:t>և</w:t>
      </w:r>
      <w:r w:rsidRPr="0000617C">
        <w:rPr>
          <w:rFonts w:ascii="GHEA Grapalat" w:hAnsi="GHEA Grapalat" w:cs="Sylfaen"/>
          <w:szCs w:val="24"/>
        </w:rPr>
        <w:t xml:space="preserve"> </w:t>
      </w:r>
      <w:r w:rsidRPr="0000617C">
        <w:rPr>
          <w:rFonts w:ascii="GHEA Grapalat" w:hAnsi="GHEA Grapalat" w:cs="Sylfaen"/>
          <w:szCs w:val="24"/>
          <w:lang w:val="ru-RU"/>
        </w:rPr>
        <w:t>լրացնում</w:t>
      </w:r>
      <w:r w:rsidRPr="0000617C">
        <w:rPr>
          <w:rFonts w:ascii="GHEA Grapalat" w:hAnsi="GHEA Grapalat" w:cs="Sylfaen"/>
          <w:szCs w:val="24"/>
        </w:rPr>
        <w:t xml:space="preserve"> </w:t>
      </w:r>
      <w:r w:rsidRPr="0000617C">
        <w:rPr>
          <w:rFonts w:ascii="GHEA Grapalat" w:hAnsi="GHEA Grapalat" w:cs="Sylfaen"/>
          <w:szCs w:val="24"/>
          <w:lang w:val="ru-RU"/>
        </w:rPr>
        <w:t>համապատասխան</w:t>
      </w:r>
      <w:r w:rsidRPr="0000617C">
        <w:rPr>
          <w:rFonts w:ascii="GHEA Grapalat" w:hAnsi="GHEA Grapalat" w:cs="Sylfaen"/>
          <w:szCs w:val="24"/>
        </w:rPr>
        <w:t xml:space="preserve"> </w:t>
      </w:r>
      <w:r w:rsidRPr="0000617C">
        <w:rPr>
          <w:rFonts w:ascii="GHEA Grapalat" w:hAnsi="GHEA Grapalat" w:cs="Sylfaen"/>
          <w:szCs w:val="24"/>
          <w:lang w:val="ru-RU"/>
        </w:rPr>
        <w:t>պահանջվող</w:t>
      </w:r>
      <w:r w:rsidRPr="0000617C">
        <w:rPr>
          <w:rFonts w:ascii="GHEA Grapalat" w:hAnsi="GHEA Grapalat" w:cs="Sylfaen"/>
          <w:szCs w:val="24"/>
        </w:rPr>
        <w:t xml:space="preserve"> </w:t>
      </w:r>
      <w:r w:rsidRPr="0000617C">
        <w:rPr>
          <w:rFonts w:ascii="GHEA Grapalat" w:hAnsi="GHEA Grapalat" w:cs="Sylfaen"/>
          <w:szCs w:val="24"/>
          <w:lang w:val="ru-RU"/>
        </w:rPr>
        <w:t>տեղեկատվությունը</w:t>
      </w:r>
      <w:r w:rsidRPr="0000617C">
        <w:rPr>
          <w:rFonts w:ascii="GHEA Grapalat" w:hAnsi="GHEA Grapalat" w:cs="Sylfaen"/>
          <w:szCs w:val="24"/>
        </w:rPr>
        <w:t xml:space="preserve">, </w:t>
      </w:r>
      <w:r w:rsidRPr="0000617C">
        <w:rPr>
          <w:rFonts w:ascii="GHEA Grapalat" w:hAnsi="GHEA Grapalat" w:cs="Sylfaen"/>
          <w:szCs w:val="24"/>
          <w:lang w:val="ru-RU"/>
        </w:rPr>
        <w:t>որից</w:t>
      </w:r>
      <w:r w:rsidRPr="0000617C">
        <w:rPr>
          <w:rFonts w:ascii="GHEA Grapalat" w:hAnsi="GHEA Grapalat" w:cs="Sylfaen"/>
          <w:szCs w:val="24"/>
        </w:rPr>
        <w:t xml:space="preserve"> </w:t>
      </w:r>
      <w:r w:rsidRPr="0000617C">
        <w:rPr>
          <w:rFonts w:ascii="GHEA Grapalat" w:hAnsi="GHEA Grapalat" w:cs="Sylfaen"/>
          <w:szCs w:val="24"/>
          <w:lang w:val="ru-RU"/>
        </w:rPr>
        <w:t>հետո</w:t>
      </w:r>
      <w:r w:rsidRPr="0000617C">
        <w:rPr>
          <w:rFonts w:ascii="GHEA Grapalat" w:hAnsi="GHEA Grapalat" w:cs="Sylfaen"/>
          <w:szCs w:val="24"/>
        </w:rPr>
        <w:t xml:space="preserve"> </w:t>
      </w:r>
      <w:r w:rsidRPr="0000617C">
        <w:rPr>
          <w:rFonts w:ascii="GHEA Grapalat" w:hAnsi="GHEA Grapalat" w:cs="Sylfaen"/>
          <w:szCs w:val="24"/>
          <w:lang w:val="ru-RU"/>
        </w:rPr>
        <w:t>գրանցումը</w:t>
      </w:r>
      <w:r w:rsidRPr="0000617C">
        <w:rPr>
          <w:rFonts w:ascii="GHEA Grapalat" w:hAnsi="GHEA Grapalat" w:cs="Sylfaen"/>
          <w:szCs w:val="24"/>
        </w:rPr>
        <w:t xml:space="preserve"> </w:t>
      </w:r>
      <w:r w:rsidRPr="0000617C">
        <w:rPr>
          <w:rFonts w:ascii="GHEA Grapalat" w:hAnsi="GHEA Grapalat" w:cs="Sylfaen"/>
          <w:szCs w:val="24"/>
          <w:lang w:val="ru-RU"/>
        </w:rPr>
        <w:t>հաստատելու</w:t>
      </w:r>
      <w:r w:rsidRPr="0000617C">
        <w:rPr>
          <w:rFonts w:ascii="GHEA Grapalat" w:hAnsi="GHEA Grapalat" w:cs="Sylfaen"/>
          <w:szCs w:val="24"/>
        </w:rPr>
        <w:t xml:space="preserve"> </w:t>
      </w:r>
      <w:r w:rsidRPr="0000617C">
        <w:rPr>
          <w:rFonts w:ascii="GHEA Grapalat" w:hAnsi="GHEA Grapalat" w:cs="Sylfaen"/>
          <w:szCs w:val="24"/>
          <w:lang w:val="ru-RU"/>
        </w:rPr>
        <w:t>նպատակով</w:t>
      </w:r>
      <w:r w:rsidRPr="0000617C">
        <w:rPr>
          <w:rFonts w:ascii="GHEA Grapalat" w:hAnsi="GHEA Grapalat" w:cs="Sylfaen"/>
          <w:szCs w:val="24"/>
        </w:rPr>
        <w:t xml:space="preserve"> </w:t>
      </w:r>
      <w:r w:rsidRPr="0000617C">
        <w:rPr>
          <w:rFonts w:ascii="GHEA Grapalat" w:hAnsi="GHEA Grapalat" w:cs="Sylfaen"/>
          <w:szCs w:val="24"/>
          <w:lang w:val="ru-RU"/>
        </w:rPr>
        <w:t>էլեկտրոնային</w:t>
      </w:r>
      <w:r w:rsidRPr="0000617C">
        <w:rPr>
          <w:rFonts w:ascii="GHEA Grapalat" w:hAnsi="GHEA Grapalat" w:cs="Sylfaen"/>
          <w:szCs w:val="24"/>
        </w:rPr>
        <w:t xml:space="preserve"> </w:t>
      </w:r>
      <w:r w:rsidRPr="0000617C">
        <w:rPr>
          <w:rFonts w:ascii="GHEA Grapalat" w:hAnsi="GHEA Grapalat" w:cs="Sylfaen"/>
          <w:szCs w:val="24"/>
          <w:lang w:val="ru-RU"/>
        </w:rPr>
        <w:t>փոստի</w:t>
      </w:r>
      <w:r w:rsidRPr="0000617C">
        <w:rPr>
          <w:rFonts w:ascii="GHEA Grapalat" w:hAnsi="GHEA Grapalat" w:cs="Sylfaen"/>
          <w:szCs w:val="24"/>
        </w:rPr>
        <w:t xml:space="preserve"> </w:t>
      </w:r>
      <w:r w:rsidRPr="0000617C">
        <w:rPr>
          <w:rFonts w:ascii="GHEA Grapalat" w:hAnsi="GHEA Grapalat" w:cs="Sylfaen"/>
          <w:szCs w:val="24"/>
          <w:lang w:val="ru-RU"/>
        </w:rPr>
        <w:t>միջոցով</w:t>
      </w:r>
      <w:r w:rsidRPr="0000617C">
        <w:rPr>
          <w:rFonts w:ascii="GHEA Grapalat" w:hAnsi="GHEA Grapalat" w:cs="Sylfaen"/>
          <w:szCs w:val="24"/>
        </w:rPr>
        <w:t xml:space="preserve"> </w:t>
      </w:r>
      <w:r w:rsidRPr="0000617C">
        <w:rPr>
          <w:rFonts w:ascii="GHEA Grapalat" w:hAnsi="GHEA Grapalat" w:cs="Sylfaen"/>
          <w:szCs w:val="24"/>
          <w:lang w:val="ru-RU"/>
        </w:rPr>
        <w:t>ստացված</w:t>
      </w:r>
      <w:r w:rsidRPr="0000617C">
        <w:rPr>
          <w:rFonts w:ascii="GHEA Grapalat" w:hAnsi="GHEA Grapalat" w:cs="Sylfaen"/>
          <w:szCs w:val="24"/>
        </w:rPr>
        <w:t xml:space="preserve"> </w:t>
      </w:r>
      <w:r w:rsidRPr="0000617C">
        <w:rPr>
          <w:rFonts w:ascii="GHEA Grapalat" w:hAnsi="GHEA Grapalat" w:cs="Sylfaen"/>
          <w:szCs w:val="24"/>
          <w:lang w:val="ru-RU"/>
        </w:rPr>
        <w:t>թվի</w:t>
      </w:r>
      <w:r w:rsidRPr="0000617C">
        <w:rPr>
          <w:rFonts w:ascii="GHEA Grapalat" w:hAnsi="GHEA Grapalat" w:cs="Sylfaen"/>
          <w:szCs w:val="24"/>
        </w:rPr>
        <w:t xml:space="preserve"> </w:t>
      </w:r>
      <w:r w:rsidRPr="0000617C">
        <w:rPr>
          <w:rFonts w:ascii="GHEA Grapalat" w:hAnsi="GHEA Grapalat" w:cs="Sylfaen"/>
          <w:szCs w:val="24"/>
          <w:lang w:val="ru-RU"/>
        </w:rPr>
        <w:t>և</w:t>
      </w:r>
      <w:r w:rsidRPr="0000617C">
        <w:rPr>
          <w:rFonts w:ascii="GHEA Grapalat" w:hAnsi="GHEA Grapalat" w:cs="Sylfaen"/>
          <w:szCs w:val="24"/>
        </w:rPr>
        <w:t xml:space="preserve"> (</w:t>
      </w:r>
      <w:r w:rsidRPr="0000617C">
        <w:rPr>
          <w:rFonts w:ascii="GHEA Grapalat" w:hAnsi="GHEA Grapalat" w:cs="Sylfaen"/>
          <w:szCs w:val="24"/>
          <w:lang w:val="ru-RU"/>
        </w:rPr>
        <w:t>կամ</w:t>
      </w:r>
      <w:r w:rsidRPr="0000617C">
        <w:rPr>
          <w:rFonts w:ascii="GHEA Grapalat" w:hAnsi="GHEA Grapalat" w:cs="Sylfaen"/>
          <w:szCs w:val="24"/>
        </w:rPr>
        <w:t xml:space="preserve">) </w:t>
      </w:r>
      <w:r w:rsidRPr="0000617C">
        <w:rPr>
          <w:rFonts w:ascii="GHEA Grapalat" w:hAnsi="GHEA Grapalat" w:cs="Sylfaen"/>
          <w:szCs w:val="24"/>
          <w:lang w:val="ru-RU"/>
        </w:rPr>
        <w:t>տառերի</w:t>
      </w:r>
      <w:r w:rsidRPr="0000617C">
        <w:rPr>
          <w:rFonts w:ascii="GHEA Grapalat" w:hAnsi="GHEA Grapalat" w:cs="Sylfaen"/>
          <w:szCs w:val="24"/>
        </w:rPr>
        <w:t xml:space="preserve"> </w:t>
      </w:r>
      <w:r w:rsidRPr="0000617C">
        <w:rPr>
          <w:rFonts w:ascii="GHEA Grapalat" w:hAnsi="GHEA Grapalat" w:cs="Sylfaen"/>
          <w:szCs w:val="24"/>
          <w:lang w:val="ru-RU"/>
        </w:rPr>
        <w:t>կոմբինացիան</w:t>
      </w:r>
      <w:r w:rsidRPr="0000617C">
        <w:rPr>
          <w:rFonts w:ascii="GHEA Grapalat" w:hAnsi="GHEA Grapalat" w:cs="Sylfaen"/>
          <w:szCs w:val="24"/>
        </w:rPr>
        <w:t xml:space="preserve"> </w:t>
      </w:r>
      <w:r w:rsidRPr="0000617C">
        <w:rPr>
          <w:rFonts w:ascii="GHEA Grapalat" w:hAnsi="GHEA Grapalat" w:cs="Sylfaen"/>
          <w:szCs w:val="24"/>
          <w:lang w:val="ru-RU"/>
        </w:rPr>
        <w:t>մուտքագրում</w:t>
      </w:r>
      <w:r w:rsidRPr="0000617C">
        <w:rPr>
          <w:rFonts w:ascii="GHEA Grapalat" w:hAnsi="GHEA Grapalat" w:cs="Sylfaen"/>
          <w:szCs w:val="24"/>
        </w:rPr>
        <w:t xml:space="preserve"> </w:t>
      </w:r>
      <w:r w:rsidRPr="0000617C">
        <w:rPr>
          <w:rFonts w:ascii="GHEA Grapalat" w:hAnsi="GHEA Grapalat" w:cs="Sylfaen"/>
          <w:szCs w:val="24"/>
          <w:lang w:val="ru-RU"/>
        </w:rPr>
        <w:t>է</w:t>
      </w:r>
      <w:r w:rsidRPr="0000617C">
        <w:rPr>
          <w:rFonts w:ascii="GHEA Grapalat" w:hAnsi="GHEA Grapalat" w:cs="Sylfaen"/>
          <w:szCs w:val="24"/>
        </w:rPr>
        <w:t xml:space="preserve"> </w:t>
      </w:r>
      <w:r w:rsidRPr="0000617C">
        <w:rPr>
          <w:rFonts w:ascii="GHEA Grapalat" w:hAnsi="GHEA Grapalat" w:cs="Sylfaen"/>
          <w:szCs w:val="24"/>
          <w:lang w:val="en-US"/>
        </w:rPr>
        <w:t>հ</w:t>
      </w:r>
      <w:r w:rsidRPr="0000617C">
        <w:rPr>
          <w:rFonts w:ascii="GHEA Grapalat" w:hAnsi="GHEA Grapalat" w:cs="Sylfaen"/>
          <w:szCs w:val="24"/>
          <w:lang w:val="ru-RU"/>
        </w:rPr>
        <w:t>ամակարգ</w:t>
      </w:r>
      <w:r w:rsidRPr="0000617C">
        <w:rPr>
          <w:rFonts w:ascii="GHEA Grapalat" w:hAnsi="GHEA Grapalat" w:cs="Sylfaen"/>
          <w:szCs w:val="24"/>
        </w:rPr>
        <w:t xml:space="preserve">: </w:t>
      </w:r>
      <w:r w:rsidRPr="0000617C">
        <w:rPr>
          <w:rFonts w:ascii="GHEA Grapalat" w:hAnsi="GHEA Grapalat" w:cs="Sylfaen"/>
          <w:szCs w:val="24"/>
          <w:lang w:val="en-US"/>
        </w:rPr>
        <w:t>Նշված</w:t>
      </w:r>
      <w:r w:rsidRPr="0000617C">
        <w:rPr>
          <w:rFonts w:ascii="GHEA Grapalat" w:hAnsi="GHEA Grapalat" w:cs="Sylfaen"/>
          <w:szCs w:val="24"/>
        </w:rPr>
        <w:t xml:space="preserve"> </w:t>
      </w:r>
      <w:r w:rsidRPr="0000617C">
        <w:rPr>
          <w:rFonts w:ascii="GHEA Grapalat" w:hAnsi="GHEA Grapalat" w:cs="Sylfaen"/>
          <w:szCs w:val="24"/>
          <w:lang w:val="en-US"/>
        </w:rPr>
        <w:t>տ</w:t>
      </w:r>
      <w:r w:rsidRPr="0000617C">
        <w:rPr>
          <w:rFonts w:ascii="GHEA Grapalat" w:hAnsi="GHEA Grapalat" w:cs="Sylfaen"/>
          <w:szCs w:val="24"/>
          <w:lang w:val="ru-RU"/>
        </w:rPr>
        <w:t>եղեկատվությունը</w:t>
      </w:r>
      <w:r w:rsidRPr="0000617C">
        <w:rPr>
          <w:rFonts w:ascii="GHEA Grapalat" w:hAnsi="GHEA Grapalat" w:cs="Sylfaen"/>
          <w:szCs w:val="24"/>
        </w:rPr>
        <w:t xml:space="preserve"> </w:t>
      </w:r>
      <w:r w:rsidRPr="0000617C">
        <w:rPr>
          <w:rFonts w:ascii="GHEA Grapalat" w:hAnsi="GHEA Grapalat" w:cs="Sylfaen"/>
          <w:szCs w:val="24"/>
          <w:lang w:val="ru-RU"/>
        </w:rPr>
        <w:t>ճիշտ</w:t>
      </w:r>
      <w:r w:rsidRPr="0000617C">
        <w:rPr>
          <w:rFonts w:ascii="GHEA Grapalat" w:hAnsi="GHEA Grapalat" w:cs="Sylfaen"/>
          <w:szCs w:val="24"/>
        </w:rPr>
        <w:t xml:space="preserve"> </w:t>
      </w:r>
      <w:r w:rsidRPr="0000617C">
        <w:rPr>
          <w:rFonts w:ascii="GHEA Grapalat" w:hAnsi="GHEA Grapalat" w:cs="Sylfaen"/>
          <w:szCs w:val="24"/>
          <w:lang w:val="ru-RU"/>
        </w:rPr>
        <w:t>մուտքա</w:t>
      </w:r>
      <w:r w:rsidRPr="0000617C">
        <w:rPr>
          <w:rFonts w:ascii="GHEA Grapalat" w:hAnsi="GHEA Grapalat" w:cs="Sylfaen"/>
          <w:szCs w:val="24"/>
        </w:rPr>
        <w:softHyphen/>
      </w:r>
      <w:r w:rsidRPr="0000617C">
        <w:rPr>
          <w:rFonts w:ascii="GHEA Grapalat" w:hAnsi="GHEA Grapalat" w:cs="Sylfaen"/>
          <w:szCs w:val="24"/>
          <w:lang w:val="ru-RU"/>
        </w:rPr>
        <w:t>գրե</w:t>
      </w:r>
      <w:r w:rsidRPr="0000617C">
        <w:rPr>
          <w:rFonts w:ascii="GHEA Grapalat" w:hAnsi="GHEA Grapalat" w:cs="Sylfaen"/>
          <w:szCs w:val="24"/>
        </w:rPr>
        <w:softHyphen/>
      </w:r>
      <w:r w:rsidRPr="0000617C">
        <w:rPr>
          <w:rFonts w:ascii="GHEA Grapalat" w:hAnsi="GHEA Grapalat" w:cs="Sylfaen"/>
          <w:szCs w:val="24"/>
          <w:lang w:val="ru-RU"/>
        </w:rPr>
        <w:t>լու</w:t>
      </w:r>
      <w:r w:rsidRPr="0000617C">
        <w:rPr>
          <w:rFonts w:ascii="GHEA Grapalat" w:hAnsi="GHEA Grapalat" w:cs="Sylfaen"/>
          <w:szCs w:val="24"/>
        </w:rPr>
        <w:softHyphen/>
      </w:r>
      <w:r w:rsidRPr="0000617C">
        <w:rPr>
          <w:rFonts w:ascii="GHEA Grapalat" w:hAnsi="GHEA Grapalat" w:cs="Sylfaen"/>
          <w:szCs w:val="24"/>
          <w:lang w:val="ru-RU"/>
        </w:rPr>
        <w:t>ց</w:t>
      </w:r>
      <w:r w:rsidRPr="0000617C">
        <w:rPr>
          <w:rFonts w:ascii="GHEA Grapalat" w:hAnsi="GHEA Grapalat" w:cs="Sylfaen"/>
          <w:szCs w:val="24"/>
        </w:rPr>
        <w:t xml:space="preserve"> </w:t>
      </w:r>
      <w:r w:rsidRPr="0000617C">
        <w:rPr>
          <w:rFonts w:ascii="GHEA Grapalat" w:hAnsi="GHEA Grapalat" w:cs="Sylfaen"/>
          <w:szCs w:val="24"/>
          <w:lang w:val="ru-RU"/>
        </w:rPr>
        <w:t>հետո</w:t>
      </w:r>
      <w:r w:rsidRPr="0000617C">
        <w:rPr>
          <w:rFonts w:ascii="GHEA Grapalat" w:hAnsi="GHEA Grapalat" w:cs="Sylfaen"/>
          <w:szCs w:val="24"/>
        </w:rPr>
        <w:t xml:space="preserve"> </w:t>
      </w:r>
      <w:r w:rsidRPr="0000617C">
        <w:rPr>
          <w:rFonts w:ascii="GHEA Grapalat" w:hAnsi="GHEA Grapalat" w:cs="Sylfaen"/>
          <w:szCs w:val="24"/>
          <w:lang w:val="en-US"/>
        </w:rPr>
        <w:t>անձը</w:t>
      </w:r>
      <w:r w:rsidRPr="0000617C">
        <w:rPr>
          <w:rFonts w:ascii="GHEA Grapalat" w:hAnsi="GHEA Grapalat" w:cs="Sylfaen"/>
          <w:szCs w:val="24"/>
        </w:rPr>
        <w:t xml:space="preserve"> </w:t>
      </w:r>
      <w:r w:rsidRPr="0000617C">
        <w:rPr>
          <w:rFonts w:ascii="GHEA Grapalat" w:hAnsi="GHEA Grapalat" w:cs="Sylfaen"/>
          <w:szCs w:val="24"/>
          <w:lang w:val="ru-RU"/>
        </w:rPr>
        <w:t>համարվում</w:t>
      </w:r>
      <w:r w:rsidRPr="0000617C">
        <w:rPr>
          <w:rFonts w:ascii="GHEA Grapalat" w:hAnsi="GHEA Grapalat" w:cs="Sylfaen"/>
          <w:szCs w:val="24"/>
        </w:rPr>
        <w:t xml:space="preserve"> </w:t>
      </w:r>
      <w:r w:rsidRPr="0000617C">
        <w:rPr>
          <w:rFonts w:ascii="GHEA Grapalat" w:hAnsi="GHEA Grapalat" w:cs="Sylfaen"/>
          <w:szCs w:val="24"/>
          <w:lang w:val="ru-RU"/>
        </w:rPr>
        <w:t>է</w:t>
      </w:r>
      <w:r w:rsidRPr="0000617C">
        <w:rPr>
          <w:rFonts w:ascii="GHEA Grapalat" w:hAnsi="GHEA Grapalat" w:cs="Sylfaen"/>
          <w:szCs w:val="24"/>
        </w:rPr>
        <w:t xml:space="preserve"> </w:t>
      </w:r>
      <w:r w:rsidRPr="0000617C">
        <w:rPr>
          <w:rFonts w:ascii="GHEA Grapalat" w:hAnsi="GHEA Grapalat" w:cs="Sylfaen"/>
          <w:szCs w:val="24"/>
          <w:lang w:val="en-US"/>
        </w:rPr>
        <w:t>հ</w:t>
      </w:r>
      <w:r w:rsidRPr="0000617C">
        <w:rPr>
          <w:rFonts w:ascii="GHEA Grapalat" w:hAnsi="GHEA Grapalat" w:cs="Sylfaen"/>
          <w:szCs w:val="24"/>
          <w:lang w:val="ru-RU"/>
        </w:rPr>
        <w:t>ամակարգում</w:t>
      </w:r>
      <w:r w:rsidRPr="0000617C">
        <w:rPr>
          <w:rFonts w:ascii="GHEA Grapalat" w:hAnsi="GHEA Grapalat" w:cs="Sylfaen"/>
          <w:szCs w:val="24"/>
        </w:rPr>
        <w:t xml:space="preserve"> </w:t>
      </w:r>
      <w:r w:rsidRPr="0000617C">
        <w:rPr>
          <w:rFonts w:ascii="GHEA Grapalat" w:hAnsi="GHEA Grapalat" w:cs="Sylfaen"/>
          <w:szCs w:val="24"/>
          <w:lang w:val="ru-RU"/>
        </w:rPr>
        <w:t>գրանցված</w:t>
      </w:r>
      <w:r w:rsidRPr="0000617C">
        <w:rPr>
          <w:rFonts w:ascii="GHEA Grapalat" w:hAnsi="GHEA Grapalat" w:cs="Sylfaen"/>
          <w:szCs w:val="24"/>
        </w:rPr>
        <w:t xml:space="preserve"> </w:t>
      </w:r>
      <w:r w:rsidRPr="0000617C">
        <w:rPr>
          <w:rFonts w:ascii="GHEA Grapalat" w:hAnsi="GHEA Grapalat" w:cs="Sylfaen"/>
          <w:szCs w:val="24"/>
          <w:lang w:val="en-US"/>
        </w:rPr>
        <w:t>մասնակից</w:t>
      </w:r>
      <w:r w:rsidRPr="0000617C">
        <w:rPr>
          <w:rFonts w:ascii="GHEA Grapalat" w:hAnsi="GHEA Grapalat" w:cs="Sylfaen"/>
          <w:szCs w:val="24"/>
        </w:rPr>
        <w:t xml:space="preserve">, </w:t>
      </w:r>
      <w:r w:rsidRPr="0000617C">
        <w:rPr>
          <w:rFonts w:ascii="GHEA Grapalat" w:hAnsi="GHEA Grapalat" w:cs="Sylfaen"/>
          <w:szCs w:val="24"/>
          <w:lang w:val="ru-RU"/>
        </w:rPr>
        <w:t>ինչի</w:t>
      </w:r>
      <w:r w:rsidRPr="0000617C">
        <w:rPr>
          <w:rFonts w:ascii="GHEA Grapalat" w:hAnsi="GHEA Grapalat" w:cs="Sylfaen"/>
          <w:szCs w:val="24"/>
        </w:rPr>
        <w:t xml:space="preserve"> </w:t>
      </w:r>
      <w:r w:rsidRPr="0000617C">
        <w:rPr>
          <w:rFonts w:ascii="GHEA Grapalat" w:hAnsi="GHEA Grapalat" w:cs="Sylfaen"/>
          <w:szCs w:val="24"/>
          <w:lang w:val="ru-RU"/>
        </w:rPr>
        <w:t>մասին</w:t>
      </w:r>
      <w:r w:rsidRPr="0000617C">
        <w:rPr>
          <w:rFonts w:ascii="GHEA Grapalat" w:hAnsi="GHEA Grapalat" w:cs="Sylfaen"/>
          <w:szCs w:val="24"/>
        </w:rPr>
        <w:t xml:space="preserve"> </w:t>
      </w:r>
      <w:r w:rsidRPr="0000617C">
        <w:rPr>
          <w:rFonts w:ascii="GHEA Grapalat" w:hAnsi="GHEA Grapalat" w:cs="Sylfaen"/>
          <w:szCs w:val="24"/>
          <w:lang w:val="ru-RU"/>
        </w:rPr>
        <w:t>ավտոմատ</w:t>
      </w:r>
      <w:r w:rsidRPr="0000617C">
        <w:rPr>
          <w:rFonts w:ascii="GHEA Grapalat" w:hAnsi="GHEA Grapalat" w:cs="Sylfaen"/>
          <w:szCs w:val="24"/>
        </w:rPr>
        <w:t xml:space="preserve"> </w:t>
      </w:r>
      <w:r w:rsidRPr="0000617C">
        <w:rPr>
          <w:rFonts w:ascii="GHEA Grapalat" w:hAnsi="GHEA Grapalat" w:cs="Sylfaen"/>
          <w:szCs w:val="24"/>
          <w:lang w:val="ru-RU"/>
        </w:rPr>
        <w:t>եղանակով</w:t>
      </w:r>
      <w:r w:rsidRPr="0000617C">
        <w:rPr>
          <w:rFonts w:ascii="GHEA Grapalat" w:hAnsi="GHEA Grapalat" w:cs="Sylfaen"/>
          <w:szCs w:val="24"/>
        </w:rPr>
        <w:t xml:space="preserve"> </w:t>
      </w:r>
      <w:r w:rsidRPr="0000617C">
        <w:rPr>
          <w:rFonts w:ascii="GHEA Grapalat" w:hAnsi="GHEA Grapalat" w:cs="Sylfaen"/>
          <w:szCs w:val="24"/>
          <w:lang w:val="ru-RU"/>
        </w:rPr>
        <w:t>ստանում</w:t>
      </w:r>
      <w:r w:rsidRPr="0000617C">
        <w:rPr>
          <w:rFonts w:ascii="GHEA Grapalat" w:hAnsi="GHEA Grapalat" w:cs="Sylfaen"/>
          <w:szCs w:val="24"/>
        </w:rPr>
        <w:t xml:space="preserve"> </w:t>
      </w:r>
      <w:r w:rsidRPr="0000617C">
        <w:rPr>
          <w:rFonts w:ascii="GHEA Grapalat" w:hAnsi="GHEA Grapalat" w:cs="Sylfaen"/>
          <w:szCs w:val="24"/>
          <w:lang w:val="ru-RU"/>
        </w:rPr>
        <w:t>է</w:t>
      </w:r>
      <w:r w:rsidRPr="0000617C">
        <w:rPr>
          <w:rFonts w:ascii="GHEA Grapalat" w:hAnsi="GHEA Grapalat" w:cs="Sylfaen"/>
          <w:szCs w:val="24"/>
        </w:rPr>
        <w:t xml:space="preserve"> </w:t>
      </w:r>
      <w:r w:rsidRPr="0000617C">
        <w:rPr>
          <w:rFonts w:ascii="GHEA Grapalat" w:hAnsi="GHEA Grapalat" w:cs="Sylfaen"/>
          <w:szCs w:val="24"/>
          <w:lang w:val="ru-RU"/>
        </w:rPr>
        <w:t>ծանուցում</w:t>
      </w:r>
      <w:r w:rsidRPr="0000617C">
        <w:rPr>
          <w:rFonts w:ascii="GHEA Grapalat" w:hAnsi="GHEA Grapalat" w:cs="Sylfaen"/>
          <w:szCs w:val="24"/>
        </w:rPr>
        <w:t xml:space="preserve">: </w:t>
      </w:r>
      <w:r w:rsidRPr="0000617C">
        <w:rPr>
          <w:rFonts w:ascii="GHEA Grapalat" w:hAnsi="GHEA Grapalat" w:cs="Sylfaen"/>
          <w:szCs w:val="24"/>
          <w:lang w:val="ru-RU"/>
        </w:rPr>
        <w:t>Մասնակցի</w:t>
      </w:r>
      <w:r w:rsidRPr="0000617C">
        <w:rPr>
          <w:rFonts w:ascii="GHEA Grapalat" w:hAnsi="GHEA Grapalat" w:cs="Sylfaen"/>
          <w:szCs w:val="24"/>
        </w:rPr>
        <w:t xml:space="preserve"> </w:t>
      </w:r>
      <w:r w:rsidRPr="0000617C">
        <w:rPr>
          <w:rFonts w:ascii="GHEA Grapalat" w:hAnsi="GHEA Grapalat" w:cs="Sylfaen"/>
          <w:szCs w:val="24"/>
          <w:lang w:val="ru-RU"/>
        </w:rPr>
        <w:t>գրանցումն</w:t>
      </w:r>
      <w:r w:rsidRPr="0000617C">
        <w:rPr>
          <w:rFonts w:ascii="GHEA Grapalat" w:hAnsi="GHEA Grapalat" w:cs="Sylfaen"/>
          <w:szCs w:val="24"/>
        </w:rPr>
        <w:t xml:space="preserve"> </w:t>
      </w:r>
      <w:r w:rsidRPr="0000617C">
        <w:rPr>
          <w:rFonts w:ascii="GHEA Grapalat" w:hAnsi="GHEA Grapalat" w:cs="Sylfaen"/>
          <w:szCs w:val="24"/>
          <w:lang w:val="ru-RU"/>
        </w:rPr>
        <w:t>ավտոմատ</w:t>
      </w:r>
      <w:r w:rsidRPr="0000617C">
        <w:rPr>
          <w:rFonts w:ascii="GHEA Grapalat" w:hAnsi="GHEA Grapalat" w:cs="Sylfaen"/>
          <w:szCs w:val="24"/>
        </w:rPr>
        <w:t xml:space="preserve"> </w:t>
      </w:r>
      <w:r w:rsidRPr="0000617C">
        <w:rPr>
          <w:rFonts w:ascii="GHEA Grapalat" w:hAnsi="GHEA Grapalat" w:cs="Sylfaen"/>
          <w:szCs w:val="24"/>
          <w:lang w:val="ru-RU"/>
        </w:rPr>
        <w:t>եղանակով</w:t>
      </w:r>
      <w:r w:rsidRPr="0000617C">
        <w:rPr>
          <w:rFonts w:ascii="GHEA Grapalat" w:hAnsi="GHEA Grapalat" w:cs="Sylfaen"/>
          <w:szCs w:val="24"/>
        </w:rPr>
        <w:t xml:space="preserve"> </w:t>
      </w:r>
      <w:r w:rsidRPr="0000617C">
        <w:rPr>
          <w:rFonts w:ascii="GHEA Grapalat" w:hAnsi="GHEA Grapalat" w:cs="Sylfaen"/>
          <w:szCs w:val="24"/>
          <w:lang w:val="ru-RU"/>
        </w:rPr>
        <w:t>համարվում</w:t>
      </w:r>
      <w:r w:rsidRPr="0000617C">
        <w:rPr>
          <w:rFonts w:ascii="GHEA Grapalat" w:hAnsi="GHEA Grapalat" w:cs="Sylfaen"/>
          <w:szCs w:val="24"/>
        </w:rPr>
        <w:t xml:space="preserve"> </w:t>
      </w:r>
      <w:r w:rsidRPr="0000617C">
        <w:rPr>
          <w:rFonts w:ascii="GHEA Grapalat" w:hAnsi="GHEA Grapalat" w:cs="Sylfaen"/>
          <w:szCs w:val="24"/>
          <w:lang w:val="ru-RU"/>
        </w:rPr>
        <w:t>է</w:t>
      </w:r>
      <w:r w:rsidRPr="0000617C">
        <w:rPr>
          <w:rFonts w:ascii="GHEA Grapalat" w:hAnsi="GHEA Grapalat" w:cs="Sylfaen"/>
          <w:szCs w:val="24"/>
        </w:rPr>
        <w:t xml:space="preserve"> </w:t>
      </w:r>
      <w:r w:rsidRPr="0000617C">
        <w:rPr>
          <w:rFonts w:ascii="GHEA Grapalat" w:hAnsi="GHEA Grapalat" w:cs="Sylfaen"/>
          <w:szCs w:val="24"/>
          <w:lang w:val="ru-RU"/>
        </w:rPr>
        <w:t>չեղյալ</w:t>
      </w:r>
      <w:r w:rsidRPr="0000617C">
        <w:rPr>
          <w:rFonts w:ascii="GHEA Grapalat" w:hAnsi="GHEA Grapalat" w:cs="Sylfaen"/>
          <w:szCs w:val="24"/>
        </w:rPr>
        <w:t xml:space="preserve">, </w:t>
      </w:r>
      <w:r w:rsidRPr="0000617C">
        <w:rPr>
          <w:rFonts w:ascii="GHEA Grapalat" w:hAnsi="GHEA Grapalat" w:cs="Sylfaen"/>
          <w:szCs w:val="24"/>
          <w:lang w:val="ru-RU"/>
        </w:rPr>
        <w:t>եթե</w:t>
      </w:r>
      <w:r w:rsidRPr="0000617C">
        <w:rPr>
          <w:rFonts w:ascii="GHEA Grapalat" w:hAnsi="GHEA Grapalat" w:cs="Sylfaen"/>
          <w:szCs w:val="24"/>
        </w:rPr>
        <w:t xml:space="preserve"> </w:t>
      </w:r>
      <w:r w:rsidR="00844434" w:rsidRPr="0000617C">
        <w:rPr>
          <w:rFonts w:ascii="GHEA Grapalat" w:hAnsi="GHEA Grapalat" w:cs="Sylfaen"/>
          <w:szCs w:val="24"/>
          <w:lang w:val="en-US"/>
        </w:rPr>
        <w:t>հ</w:t>
      </w:r>
      <w:r w:rsidRPr="0000617C">
        <w:rPr>
          <w:rFonts w:ascii="GHEA Grapalat" w:hAnsi="GHEA Grapalat" w:cs="Sylfaen"/>
          <w:szCs w:val="24"/>
          <w:lang w:val="ru-RU"/>
        </w:rPr>
        <w:t>ամակարգում</w:t>
      </w:r>
      <w:r w:rsidRPr="0000617C">
        <w:rPr>
          <w:rFonts w:ascii="GHEA Grapalat" w:hAnsi="GHEA Grapalat" w:cs="Sylfaen"/>
          <w:szCs w:val="24"/>
        </w:rPr>
        <w:t xml:space="preserve"> </w:t>
      </w:r>
      <w:r w:rsidRPr="0000617C">
        <w:rPr>
          <w:rFonts w:ascii="GHEA Grapalat" w:hAnsi="GHEA Grapalat" w:cs="Sylfaen"/>
          <w:szCs w:val="24"/>
          <w:lang w:val="ru-RU"/>
        </w:rPr>
        <w:t>գրանցվելու</w:t>
      </w:r>
      <w:r w:rsidRPr="0000617C">
        <w:rPr>
          <w:rFonts w:ascii="GHEA Grapalat" w:hAnsi="GHEA Grapalat" w:cs="Sylfaen"/>
          <w:szCs w:val="24"/>
        </w:rPr>
        <w:t xml:space="preserve"> </w:t>
      </w:r>
      <w:r w:rsidRPr="0000617C">
        <w:rPr>
          <w:rFonts w:ascii="GHEA Grapalat" w:hAnsi="GHEA Grapalat" w:cs="Sylfaen"/>
          <w:szCs w:val="24"/>
          <w:lang w:val="ru-RU"/>
        </w:rPr>
        <w:t>օրվանից</w:t>
      </w:r>
      <w:r w:rsidRPr="0000617C">
        <w:rPr>
          <w:rFonts w:ascii="GHEA Grapalat" w:hAnsi="GHEA Grapalat" w:cs="Sylfaen"/>
          <w:szCs w:val="24"/>
        </w:rPr>
        <w:t xml:space="preserve"> </w:t>
      </w:r>
      <w:r w:rsidRPr="0000617C">
        <w:rPr>
          <w:rFonts w:ascii="GHEA Grapalat" w:hAnsi="GHEA Grapalat" w:cs="Sylfaen"/>
          <w:szCs w:val="24"/>
          <w:lang w:val="ru-RU"/>
        </w:rPr>
        <w:t>հաշված</w:t>
      </w:r>
      <w:r w:rsidRPr="0000617C">
        <w:rPr>
          <w:rFonts w:ascii="GHEA Grapalat" w:hAnsi="GHEA Grapalat" w:cs="Sylfaen"/>
          <w:szCs w:val="24"/>
        </w:rPr>
        <w:t xml:space="preserve"> 30 </w:t>
      </w:r>
      <w:r w:rsidRPr="0000617C">
        <w:rPr>
          <w:rFonts w:ascii="GHEA Grapalat" w:hAnsi="GHEA Grapalat" w:cs="Sylfaen"/>
          <w:szCs w:val="24"/>
          <w:lang w:val="ru-RU"/>
        </w:rPr>
        <w:t>օրացուցային</w:t>
      </w:r>
      <w:r w:rsidRPr="0000617C">
        <w:rPr>
          <w:rFonts w:ascii="GHEA Grapalat" w:hAnsi="GHEA Grapalat" w:cs="Sylfaen"/>
          <w:szCs w:val="24"/>
        </w:rPr>
        <w:t xml:space="preserve"> </w:t>
      </w:r>
      <w:r w:rsidRPr="0000617C">
        <w:rPr>
          <w:rFonts w:ascii="GHEA Grapalat" w:hAnsi="GHEA Grapalat" w:cs="Sylfaen"/>
          <w:szCs w:val="24"/>
          <w:lang w:val="ru-RU"/>
        </w:rPr>
        <w:t>օրվա</w:t>
      </w:r>
      <w:r w:rsidRPr="0000617C">
        <w:rPr>
          <w:rFonts w:ascii="GHEA Grapalat" w:hAnsi="GHEA Grapalat" w:cs="Sylfaen"/>
          <w:szCs w:val="24"/>
        </w:rPr>
        <w:t xml:space="preserve"> </w:t>
      </w:r>
      <w:r w:rsidRPr="0000617C">
        <w:rPr>
          <w:rFonts w:ascii="GHEA Grapalat" w:hAnsi="GHEA Grapalat" w:cs="Sylfaen"/>
          <w:szCs w:val="24"/>
          <w:lang w:val="ru-RU"/>
        </w:rPr>
        <w:t>ընթացքում</w:t>
      </w:r>
      <w:r w:rsidRPr="0000617C">
        <w:rPr>
          <w:rFonts w:ascii="GHEA Grapalat" w:hAnsi="GHEA Grapalat" w:cs="Sylfaen"/>
          <w:szCs w:val="24"/>
        </w:rPr>
        <w:t xml:space="preserve"> </w:t>
      </w:r>
      <w:r w:rsidRPr="0000617C">
        <w:rPr>
          <w:rFonts w:ascii="GHEA Grapalat" w:hAnsi="GHEA Grapalat" w:cs="Sylfaen"/>
          <w:szCs w:val="24"/>
          <w:lang w:val="ru-RU"/>
        </w:rPr>
        <w:t>վերջինս</w:t>
      </w:r>
      <w:r w:rsidRPr="0000617C">
        <w:rPr>
          <w:rFonts w:ascii="GHEA Grapalat" w:hAnsi="GHEA Grapalat" w:cs="Sylfaen"/>
          <w:szCs w:val="24"/>
        </w:rPr>
        <w:t xml:space="preserve"> </w:t>
      </w:r>
      <w:r w:rsidRPr="0000617C">
        <w:rPr>
          <w:rFonts w:ascii="GHEA Grapalat" w:hAnsi="GHEA Grapalat" w:cs="Sylfaen"/>
          <w:szCs w:val="24"/>
          <w:lang w:val="ru-RU"/>
        </w:rPr>
        <w:t>մուտք</w:t>
      </w:r>
      <w:r w:rsidRPr="0000617C">
        <w:rPr>
          <w:rFonts w:ascii="GHEA Grapalat" w:hAnsi="GHEA Grapalat" w:cs="Sylfaen"/>
          <w:szCs w:val="24"/>
        </w:rPr>
        <w:t xml:space="preserve"> </w:t>
      </w:r>
      <w:r w:rsidRPr="0000617C">
        <w:rPr>
          <w:rFonts w:ascii="GHEA Grapalat" w:hAnsi="GHEA Grapalat" w:cs="Sylfaen"/>
          <w:szCs w:val="24"/>
          <w:lang w:val="ru-RU"/>
        </w:rPr>
        <w:t>չի</w:t>
      </w:r>
      <w:r w:rsidRPr="0000617C">
        <w:rPr>
          <w:rFonts w:ascii="GHEA Grapalat" w:hAnsi="GHEA Grapalat" w:cs="Sylfaen"/>
          <w:szCs w:val="24"/>
        </w:rPr>
        <w:t xml:space="preserve"> </w:t>
      </w:r>
      <w:r w:rsidRPr="0000617C">
        <w:rPr>
          <w:rFonts w:ascii="GHEA Grapalat" w:hAnsi="GHEA Grapalat" w:cs="Sylfaen"/>
          <w:szCs w:val="24"/>
          <w:lang w:val="ru-RU"/>
        </w:rPr>
        <w:t>գործում</w:t>
      </w:r>
      <w:r w:rsidRPr="0000617C">
        <w:rPr>
          <w:rFonts w:ascii="GHEA Grapalat" w:hAnsi="GHEA Grapalat" w:cs="Sylfaen"/>
          <w:szCs w:val="24"/>
        </w:rPr>
        <w:t xml:space="preserve"> </w:t>
      </w:r>
      <w:r w:rsidR="00C4795F" w:rsidRPr="0000617C">
        <w:rPr>
          <w:rFonts w:ascii="GHEA Grapalat" w:hAnsi="GHEA Grapalat" w:cs="Sylfaen"/>
          <w:szCs w:val="24"/>
          <w:lang w:val="en-US"/>
        </w:rPr>
        <w:t>հ</w:t>
      </w:r>
      <w:r w:rsidRPr="0000617C">
        <w:rPr>
          <w:rFonts w:ascii="GHEA Grapalat" w:hAnsi="GHEA Grapalat" w:cs="Sylfaen"/>
          <w:szCs w:val="24"/>
          <w:lang w:val="ru-RU"/>
        </w:rPr>
        <w:t>ամակարգ</w:t>
      </w:r>
      <w:r w:rsidRPr="0000617C">
        <w:rPr>
          <w:rFonts w:ascii="GHEA Grapalat" w:hAnsi="GHEA Grapalat" w:cs="Sylfaen"/>
          <w:szCs w:val="24"/>
        </w:rPr>
        <w:t xml:space="preserve"> </w:t>
      </w:r>
      <w:r w:rsidRPr="0000617C">
        <w:rPr>
          <w:rFonts w:ascii="GHEA Grapalat" w:hAnsi="GHEA Grapalat" w:cs="Sylfaen"/>
          <w:szCs w:val="24"/>
          <w:lang w:val="ru-RU"/>
        </w:rPr>
        <w:t>կամ</w:t>
      </w:r>
      <w:r w:rsidRPr="0000617C">
        <w:rPr>
          <w:rFonts w:ascii="GHEA Grapalat" w:hAnsi="GHEA Grapalat" w:cs="Sylfaen"/>
          <w:szCs w:val="24"/>
        </w:rPr>
        <w:t xml:space="preserve"> </w:t>
      </w:r>
      <w:r w:rsidRPr="0000617C">
        <w:rPr>
          <w:rFonts w:ascii="GHEA Grapalat" w:hAnsi="GHEA Grapalat" w:cs="Sylfaen"/>
          <w:szCs w:val="24"/>
          <w:lang w:val="ru-RU"/>
        </w:rPr>
        <w:t>մուտք</w:t>
      </w:r>
      <w:r w:rsidRPr="0000617C">
        <w:rPr>
          <w:rFonts w:ascii="GHEA Grapalat" w:hAnsi="GHEA Grapalat" w:cs="Sylfaen"/>
          <w:szCs w:val="24"/>
        </w:rPr>
        <w:t xml:space="preserve"> </w:t>
      </w:r>
      <w:r w:rsidRPr="0000617C">
        <w:rPr>
          <w:rFonts w:ascii="GHEA Grapalat" w:hAnsi="GHEA Grapalat" w:cs="Sylfaen"/>
          <w:szCs w:val="24"/>
          <w:lang w:val="ru-RU"/>
        </w:rPr>
        <w:t>է</w:t>
      </w:r>
      <w:r w:rsidRPr="0000617C">
        <w:rPr>
          <w:rFonts w:ascii="GHEA Grapalat" w:hAnsi="GHEA Grapalat" w:cs="Sylfaen"/>
          <w:szCs w:val="24"/>
        </w:rPr>
        <w:t xml:space="preserve"> </w:t>
      </w:r>
      <w:r w:rsidRPr="0000617C">
        <w:rPr>
          <w:rFonts w:ascii="GHEA Grapalat" w:hAnsi="GHEA Grapalat" w:cs="Sylfaen"/>
          <w:szCs w:val="24"/>
          <w:lang w:val="ru-RU"/>
        </w:rPr>
        <w:t>գործում</w:t>
      </w:r>
      <w:r w:rsidRPr="0000617C">
        <w:rPr>
          <w:rFonts w:ascii="GHEA Grapalat" w:hAnsi="GHEA Grapalat" w:cs="Sylfaen"/>
          <w:szCs w:val="24"/>
        </w:rPr>
        <w:t xml:space="preserve">, </w:t>
      </w:r>
      <w:r w:rsidRPr="0000617C">
        <w:rPr>
          <w:rFonts w:ascii="GHEA Grapalat" w:hAnsi="GHEA Grapalat" w:cs="Sylfaen"/>
          <w:szCs w:val="24"/>
          <w:lang w:val="ru-RU"/>
        </w:rPr>
        <w:t>սակայն</w:t>
      </w:r>
      <w:r w:rsidRPr="0000617C">
        <w:rPr>
          <w:rFonts w:ascii="GHEA Grapalat" w:hAnsi="GHEA Grapalat" w:cs="Sylfaen"/>
          <w:szCs w:val="24"/>
        </w:rPr>
        <w:t xml:space="preserve"> </w:t>
      </w:r>
      <w:r w:rsidR="00EF6526" w:rsidRPr="0000617C">
        <w:rPr>
          <w:rFonts w:ascii="GHEA Grapalat" w:hAnsi="GHEA Grapalat" w:cs="Sylfaen"/>
          <w:szCs w:val="24"/>
          <w:lang w:val="ru-RU"/>
        </w:rPr>
        <w:t>հ</w:t>
      </w:r>
      <w:r w:rsidRPr="0000617C">
        <w:rPr>
          <w:rFonts w:ascii="GHEA Grapalat" w:hAnsi="GHEA Grapalat" w:cs="Sylfaen"/>
          <w:szCs w:val="24"/>
          <w:lang w:val="ru-RU"/>
        </w:rPr>
        <w:t>ամակարգ</w:t>
      </w:r>
      <w:r w:rsidRPr="0000617C">
        <w:rPr>
          <w:rFonts w:ascii="GHEA Grapalat" w:hAnsi="GHEA Grapalat" w:cs="Sylfaen"/>
          <w:szCs w:val="24"/>
        </w:rPr>
        <w:t xml:space="preserve"> </w:t>
      </w:r>
      <w:r w:rsidRPr="0000617C">
        <w:rPr>
          <w:rFonts w:ascii="GHEA Grapalat" w:hAnsi="GHEA Grapalat" w:cs="Sylfaen"/>
          <w:szCs w:val="24"/>
          <w:lang w:val="ru-RU"/>
        </w:rPr>
        <w:t>չի</w:t>
      </w:r>
      <w:r w:rsidRPr="0000617C">
        <w:rPr>
          <w:rFonts w:ascii="GHEA Grapalat" w:hAnsi="GHEA Grapalat" w:cs="Sylfaen"/>
          <w:szCs w:val="24"/>
        </w:rPr>
        <w:t xml:space="preserve"> </w:t>
      </w:r>
      <w:r w:rsidRPr="0000617C">
        <w:rPr>
          <w:rFonts w:ascii="GHEA Grapalat" w:hAnsi="GHEA Grapalat" w:cs="Sylfaen"/>
          <w:szCs w:val="24"/>
          <w:lang w:val="ru-RU"/>
        </w:rPr>
        <w:t>մուտքագրում</w:t>
      </w:r>
      <w:r w:rsidRPr="0000617C">
        <w:rPr>
          <w:rFonts w:ascii="GHEA Grapalat" w:hAnsi="GHEA Grapalat" w:cs="Sylfaen"/>
          <w:szCs w:val="24"/>
        </w:rPr>
        <w:t xml:space="preserve"> </w:t>
      </w:r>
      <w:r w:rsidRPr="0000617C">
        <w:rPr>
          <w:rFonts w:ascii="GHEA Grapalat" w:hAnsi="GHEA Grapalat" w:cs="Sylfaen"/>
          <w:szCs w:val="24"/>
          <w:lang w:val="ru-RU"/>
        </w:rPr>
        <w:t>տեղեկատվությունը</w:t>
      </w:r>
      <w:r w:rsidRPr="0000617C">
        <w:rPr>
          <w:rFonts w:ascii="GHEA Grapalat" w:hAnsi="GHEA Grapalat" w:cs="Sylfaen"/>
          <w:szCs w:val="24"/>
        </w:rPr>
        <w:t xml:space="preserve">: </w:t>
      </w:r>
      <w:r w:rsidRPr="0000617C">
        <w:rPr>
          <w:rFonts w:ascii="GHEA Grapalat" w:hAnsi="GHEA Grapalat" w:cs="Sylfaen"/>
          <w:szCs w:val="24"/>
          <w:lang w:val="ru-RU"/>
        </w:rPr>
        <w:t>Այս</w:t>
      </w:r>
      <w:r w:rsidRPr="0000617C">
        <w:rPr>
          <w:rFonts w:ascii="GHEA Grapalat" w:hAnsi="GHEA Grapalat" w:cs="Sylfaen"/>
          <w:szCs w:val="24"/>
        </w:rPr>
        <w:t xml:space="preserve"> </w:t>
      </w:r>
      <w:r w:rsidRPr="0000617C">
        <w:rPr>
          <w:rFonts w:ascii="GHEA Grapalat" w:hAnsi="GHEA Grapalat" w:cs="Sylfaen"/>
          <w:szCs w:val="24"/>
          <w:lang w:val="ru-RU"/>
        </w:rPr>
        <w:t>պարագայում</w:t>
      </w:r>
      <w:r w:rsidRPr="0000617C">
        <w:rPr>
          <w:rFonts w:ascii="GHEA Grapalat" w:hAnsi="GHEA Grapalat" w:cs="Sylfaen"/>
          <w:szCs w:val="24"/>
        </w:rPr>
        <w:t xml:space="preserve"> </w:t>
      </w:r>
      <w:r w:rsidRPr="0000617C">
        <w:rPr>
          <w:rFonts w:ascii="GHEA Grapalat" w:hAnsi="GHEA Grapalat" w:cs="Sylfaen"/>
          <w:szCs w:val="24"/>
          <w:lang w:val="ru-RU"/>
        </w:rPr>
        <w:t>իրականացվում</w:t>
      </w:r>
      <w:r w:rsidRPr="0000617C">
        <w:rPr>
          <w:rFonts w:ascii="GHEA Grapalat" w:hAnsi="GHEA Grapalat" w:cs="Sylfaen"/>
          <w:szCs w:val="24"/>
        </w:rPr>
        <w:t xml:space="preserve"> </w:t>
      </w:r>
      <w:r w:rsidRPr="0000617C">
        <w:rPr>
          <w:rFonts w:ascii="GHEA Grapalat" w:hAnsi="GHEA Grapalat" w:cs="Sylfaen"/>
          <w:szCs w:val="24"/>
          <w:lang w:val="ru-RU"/>
        </w:rPr>
        <w:t>է</w:t>
      </w:r>
      <w:r w:rsidRPr="0000617C">
        <w:rPr>
          <w:rFonts w:ascii="GHEA Grapalat" w:hAnsi="GHEA Grapalat" w:cs="Sylfaen"/>
          <w:szCs w:val="24"/>
        </w:rPr>
        <w:t xml:space="preserve"> </w:t>
      </w:r>
      <w:r w:rsidRPr="0000617C">
        <w:rPr>
          <w:rFonts w:ascii="GHEA Grapalat" w:hAnsi="GHEA Grapalat" w:cs="Sylfaen"/>
          <w:szCs w:val="24"/>
          <w:lang w:val="ru-RU"/>
        </w:rPr>
        <w:t>գրանցման</w:t>
      </w:r>
      <w:r w:rsidRPr="0000617C">
        <w:rPr>
          <w:rFonts w:ascii="GHEA Grapalat" w:hAnsi="GHEA Grapalat" w:cs="Sylfaen"/>
          <w:szCs w:val="24"/>
        </w:rPr>
        <w:t xml:space="preserve"> </w:t>
      </w:r>
      <w:r w:rsidRPr="0000617C">
        <w:rPr>
          <w:rFonts w:ascii="GHEA Grapalat" w:hAnsi="GHEA Grapalat" w:cs="Sylfaen"/>
          <w:szCs w:val="24"/>
          <w:lang w:val="ru-RU"/>
        </w:rPr>
        <w:t>նոր</w:t>
      </w:r>
      <w:r w:rsidRPr="0000617C">
        <w:rPr>
          <w:rFonts w:ascii="GHEA Grapalat" w:hAnsi="GHEA Grapalat" w:cs="Sylfaen"/>
          <w:szCs w:val="24"/>
        </w:rPr>
        <w:t xml:space="preserve"> </w:t>
      </w:r>
      <w:r w:rsidRPr="0000617C">
        <w:rPr>
          <w:rFonts w:ascii="GHEA Grapalat" w:hAnsi="GHEA Grapalat" w:cs="Sylfaen"/>
          <w:szCs w:val="24"/>
          <w:lang w:val="ru-RU"/>
        </w:rPr>
        <w:t>գործընթաց</w:t>
      </w:r>
      <w:r w:rsidRPr="0000617C">
        <w:rPr>
          <w:rFonts w:ascii="GHEA Grapalat" w:hAnsi="GHEA Grapalat" w:cs="Sylfaen"/>
          <w:szCs w:val="24"/>
        </w:rPr>
        <w:t>:</w:t>
      </w:r>
    </w:p>
    <w:p w14:paraId="029A240E" w14:textId="77777777" w:rsidR="00096865" w:rsidRPr="0000617C" w:rsidRDefault="00096865" w:rsidP="00EF3662">
      <w:pPr>
        <w:ind w:firstLine="567"/>
        <w:jc w:val="both"/>
        <w:rPr>
          <w:rFonts w:ascii="GHEA Grapalat" w:hAnsi="GHEA Grapalat" w:cs="Times Armenian"/>
          <w:sz w:val="20"/>
          <w:lang w:val="af-ZA"/>
        </w:rPr>
      </w:pPr>
      <w:r w:rsidRPr="0000617C">
        <w:rPr>
          <w:rFonts w:ascii="GHEA Grapalat" w:hAnsi="GHEA Grapalat" w:cs="Sylfaen"/>
          <w:sz w:val="20"/>
        </w:rPr>
        <w:t>Սույն</w:t>
      </w:r>
      <w:r w:rsidRPr="0000617C">
        <w:rPr>
          <w:rFonts w:ascii="GHEA Grapalat" w:hAnsi="GHEA Grapalat" w:cs="Times Armenian"/>
          <w:sz w:val="20"/>
          <w:lang w:val="af-ZA"/>
        </w:rPr>
        <w:t xml:space="preserve"> </w:t>
      </w:r>
      <w:r w:rsidRPr="0000617C">
        <w:rPr>
          <w:rFonts w:ascii="GHEA Grapalat" w:hAnsi="GHEA Grapalat" w:cs="Sylfaen"/>
          <w:sz w:val="20"/>
        </w:rPr>
        <w:t>ընթացակար</w:t>
      </w:r>
      <w:r w:rsidRPr="0000617C">
        <w:rPr>
          <w:rFonts w:ascii="GHEA Grapalat" w:hAnsi="GHEA Grapalat" w:cs="Times Armenian"/>
          <w:sz w:val="20"/>
        </w:rPr>
        <w:t>գ</w:t>
      </w:r>
      <w:r w:rsidRPr="0000617C">
        <w:rPr>
          <w:rFonts w:ascii="GHEA Grapalat" w:hAnsi="GHEA Grapalat" w:cs="Sylfaen"/>
          <w:sz w:val="20"/>
        </w:rPr>
        <w:t>ի</w:t>
      </w:r>
      <w:r w:rsidRPr="0000617C">
        <w:rPr>
          <w:rFonts w:ascii="GHEA Grapalat" w:hAnsi="GHEA Grapalat" w:cs="Times Armenian"/>
          <w:sz w:val="20"/>
          <w:lang w:val="af-ZA"/>
        </w:rPr>
        <w:t xml:space="preserve"> </w:t>
      </w:r>
      <w:r w:rsidRPr="0000617C">
        <w:rPr>
          <w:rFonts w:ascii="GHEA Grapalat" w:hAnsi="GHEA Grapalat" w:cs="Sylfaen"/>
          <w:sz w:val="20"/>
        </w:rPr>
        <w:t>հետ</w:t>
      </w:r>
      <w:r w:rsidRPr="0000617C">
        <w:rPr>
          <w:rFonts w:ascii="GHEA Grapalat" w:hAnsi="GHEA Grapalat" w:cs="Times Armenian"/>
          <w:sz w:val="20"/>
          <w:lang w:val="af-ZA"/>
        </w:rPr>
        <w:t xml:space="preserve"> </w:t>
      </w:r>
      <w:r w:rsidRPr="0000617C">
        <w:rPr>
          <w:rFonts w:ascii="GHEA Grapalat" w:hAnsi="GHEA Grapalat" w:cs="Sylfaen"/>
          <w:sz w:val="20"/>
        </w:rPr>
        <w:t>կապված</w:t>
      </w:r>
      <w:r w:rsidRPr="0000617C">
        <w:rPr>
          <w:rFonts w:ascii="GHEA Grapalat" w:hAnsi="GHEA Grapalat" w:cs="Times Armenian"/>
          <w:sz w:val="20"/>
          <w:lang w:val="af-ZA"/>
        </w:rPr>
        <w:t xml:space="preserve"> </w:t>
      </w:r>
      <w:r w:rsidRPr="0000617C">
        <w:rPr>
          <w:rFonts w:ascii="GHEA Grapalat" w:hAnsi="GHEA Grapalat" w:cs="Sylfaen"/>
          <w:sz w:val="20"/>
        </w:rPr>
        <w:t>հարաբերությունների</w:t>
      </w:r>
      <w:r w:rsidRPr="0000617C">
        <w:rPr>
          <w:rFonts w:ascii="GHEA Grapalat" w:hAnsi="GHEA Grapalat" w:cs="Times Armenian"/>
          <w:sz w:val="20"/>
          <w:lang w:val="af-ZA"/>
        </w:rPr>
        <w:t xml:space="preserve"> </w:t>
      </w:r>
      <w:r w:rsidRPr="0000617C">
        <w:rPr>
          <w:rFonts w:ascii="GHEA Grapalat" w:hAnsi="GHEA Grapalat" w:cs="Sylfaen"/>
          <w:sz w:val="20"/>
        </w:rPr>
        <w:t>նկատմամբ</w:t>
      </w:r>
      <w:r w:rsidRPr="0000617C">
        <w:rPr>
          <w:rFonts w:ascii="GHEA Grapalat" w:hAnsi="GHEA Grapalat" w:cs="Times Armenian"/>
          <w:sz w:val="20"/>
          <w:lang w:val="af-ZA"/>
        </w:rPr>
        <w:t xml:space="preserve"> </w:t>
      </w:r>
      <w:r w:rsidRPr="0000617C">
        <w:rPr>
          <w:rFonts w:ascii="GHEA Grapalat" w:hAnsi="GHEA Grapalat" w:cs="Sylfaen"/>
          <w:sz w:val="20"/>
        </w:rPr>
        <w:t>կիրառվում</w:t>
      </w:r>
      <w:r w:rsidRPr="0000617C">
        <w:rPr>
          <w:rFonts w:ascii="GHEA Grapalat" w:hAnsi="GHEA Grapalat" w:cs="Times Armenian"/>
          <w:sz w:val="20"/>
          <w:lang w:val="af-ZA"/>
        </w:rPr>
        <w:t xml:space="preserve"> </w:t>
      </w:r>
      <w:r w:rsidRPr="0000617C">
        <w:rPr>
          <w:rFonts w:ascii="GHEA Grapalat" w:hAnsi="GHEA Grapalat" w:cs="Sylfaen"/>
          <w:sz w:val="20"/>
        </w:rPr>
        <w:t>է</w:t>
      </w:r>
      <w:r w:rsidRPr="0000617C">
        <w:rPr>
          <w:rFonts w:ascii="GHEA Grapalat" w:hAnsi="GHEA Grapalat" w:cs="Times Armenian"/>
          <w:sz w:val="20"/>
          <w:lang w:val="af-ZA"/>
        </w:rPr>
        <w:t xml:space="preserve"> </w:t>
      </w:r>
      <w:r w:rsidRPr="0000617C">
        <w:rPr>
          <w:rFonts w:ascii="GHEA Grapalat" w:hAnsi="GHEA Grapalat" w:cs="Sylfaen"/>
          <w:sz w:val="20"/>
        </w:rPr>
        <w:t>Հայաստանի</w:t>
      </w:r>
      <w:r w:rsidRPr="0000617C">
        <w:rPr>
          <w:rFonts w:ascii="GHEA Grapalat" w:hAnsi="GHEA Grapalat" w:cs="Times Armenian"/>
          <w:sz w:val="20"/>
          <w:lang w:val="af-ZA"/>
        </w:rPr>
        <w:t xml:space="preserve"> </w:t>
      </w:r>
      <w:r w:rsidRPr="0000617C">
        <w:rPr>
          <w:rFonts w:ascii="GHEA Grapalat" w:hAnsi="GHEA Grapalat" w:cs="Sylfaen"/>
          <w:sz w:val="20"/>
        </w:rPr>
        <w:t>Հանրապետության</w:t>
      </w:r>
      <w:r w:rsidRPr="0000617C">
        <w:rPr>
          <w:rFonts w:ascii="GHEA Grapalat" w:hAnsi="GHEA Grapalat" w:cs="Times Armenian"/>
          <w:sz w:val="20"/>
          <w:lang w:val="af-ZA"/>
        </w:rPr>
        <w:t xml:space="preserve"> </w:t>
      </w:r>
      <w:r w:rsidRPr="0000617C">
        <w:rPr>
          <w:rFonts w:ascii="GHEA Grapalat" w:hAnsi="GHEA Grapalat" w:cs="Sylfaen"/>
          <w:sz w:val="20"/>
        </w:rPr>
        <w:t>իրավունքը</w:t>
      </w:r>
      <w:r w:rsidR="004D5671" w:rsidRPr="0000617C">
        <w:rPr>
          <w:rFonts w:ascii="GHEA Grapalat" w:hAnsi="GHEA Grapalat" w:cs="Times Armenian"/>
          <w:sz w:val="20"/>
          <w:lang w:val="af-ZA"/>
        </w:rPr>
        <w:t>։</w:t>
      </w:r>
      <w:r w:rsidRPr="0000617C">
        <w:rPr>
          <w:rFonts w:ascii="GHEA Grapalat" w:hAnsi="GHEA Grapalat" w:cs="Times Armenian"/>
          <w:sz w:val="20"/>
          <w:lang w:val="af-ZA"/>
        </w:rPr>
        <w:t xml:space="preserve"> </w:t>
      </w:r>
      <w:r w:rsidRPr="0000617C">
        <w:rPr>
          <w:rFonts w:ascii="GHEA Grapalat" w:hAnsi="GHEA Grapalat" w:cs="Sylfaen"/>
          <w:sz w:val="20"/>
        </w:rPr>
        <w:t>Սույն</w:t>
      </w:r>
      <w:r w:rsidRPr="0000617C">
        <w:rPr>
          <w:rFonts w:ascii="GHEA Grapalat" w:hAnsi="GHEA Grapalat" w:cs="Times Armenian"/>
          <w:sz w:val="20"/>
          <w:lang w:val="af-ZA"/>
        </w:rPr>
        <w:t xml:space="preserve"> </w:t>
      </w:r>
      <w:r w:rsidRPr="0000617C">
        <w:rPr>
          <w:rFonts w:ascii="GHEA Grapalat" w:hAnsi="GHEA Grapalat" w:cs="Sylfaen"/>
          <w:sz w:val="20"/>
        </w:rPr>
        <w:t>ընթացակար</w:t>
      </w:r>
      <w:r w:rsidRPr="0000617C">
        <w:rPr>
          <w:rFonts w:ascii="GHEA Grapalat" w:hAnsi="GHEA Grapalat" w:cs="Times Armenian"/>
          <w:sz w:val="20"/>
        </w:rPr>
        <w:t>գ</w:t>
      </w:r>
      <w:r w:rsidRPr="0000617C">
        <w:rPr>
          <w:rFonts w:ascii="GHEA Grapalat" w:hAnsi="GHEA Grapalat" w:cs="Sylfaen"/>
          <w:sz w:val="20"/>
        </w:rPr>
        <w:t>ի</w:t>
      </w:r>
      <w:r w:rsidRPr="0000617C">
        <w:rPr>
          <w:rFonts w:ascii="GHEA Grapalat" w:hAnsi="GHEA Grapalat" w:cs="Times Armenian"/>
          <w:sz w:val="20"/>
          <w:lang w:val="af-ZA"/>
        </w:rPr>
        <w:t xml:space="preserve"> </w:t>
      </w:r>
      <w:r w:rsidRPr="0000617C">
        <w:rPr>
          <w:rFonts w:ascii="GHEA Grapalat" w:hAnsi="GHEA Grapalat" w:cs="Sylfaen"/>
          <w:sz w:val="20"/>
        </w:rPr>
        <w:t>հետ</w:t>
      </w:r>
      <w:r w:rsidRPr="0000617C">
        <w:rPr>
          <w:rFonts w:ascii="GHEA Grapalat" w:hAnsi="GHEA Grapalat" w:cs="Times Armenian"/>
          <w:sz w:val="20"/>
          <w:lang w:val="af-ZA"/>
        </w:rPr>
        <w:t xml:space="preserve"> </w:t>
      </w:r>
      <w:r w:rsidRPr="0000617C">
        <w:rPr>
          <w:rFonts w:ascii="GHEA Grapalat" w:hAnsi="GHEA Grapalat" w:cs="Sylfaen"/>
          <w:sz w:val="20"/>
        </w:rPr>
        <w:t>կապված</w:t>
      </w:r>
      <w:r w:rsidRPr="0000617C">
        <w:rPr>
          <w:rFonts w:ascii="GHEA Grapalat" w:hAnsi="GHEA Grapalat" w:cs="Times Armenian"/>
          <w:sz w:val="20"/>
          <w:lang w:val="af-ZA"/>
        </w:rPr>
        <w:t xml:space="preserve"> </w:t>
      </w:r>
      <w:r w:rsidRPr="0000617C">
        <w:rPr>
          <w:rFonts w:ascii="GHEA Grapalat" w:hAnsi="GHEA Grapalat" w:cs="Sylfaen"/>
          <w:sz w:val="20"/>
        </w:rPr>
        <w:t>վեճերը</w:t>
      </w:r>
      <w:r w:rsidRPr="0000617C">
        <w:rPr>
          <w:rFonts w:ascii="GHEA Grapalat" w:hAnsi="GHEA Grapalat" w:cs="Times Armenian"/>
          <w:sz w:val="20"/>
          <w:lang w:val="af-ZA"/>
        </w:rPr>
        <w:t xml:space="preserve"> </w:t>
      </w:r>
      <w:r w:rsidRPr="0000617C">
        <w:rPr>
          <w:rFonts w:ascii="GHEA Grapalat" w:hAnsi="GHEA Grapalat" w:cs="Sylfaen"/>
          <w:sz w:val="20"/>
        </w:rPr>
        <w:t>ենթակա</w:t>
      </w:r>
      <w:r w:rsidRPr="0000617C">
        <w:rPr>
          <w:rFonts w:ascii="GHEA Grapalat" w:hAnsi="GHEA Grapalat" w:cs="Times Armenian"/>
          <w:sz w:val="20"/>
          <w:lang w:val="af-ZA"/>
        </w:rPr>
        <w:t xml:space="preserve"> </w:t>
      </w:r>
      <w:r w:rsidRPr="0000617C">
        <w:rPr>
          <w:rFonts w:ascii="GHEA Grapalat" w:hAnsi="GHEA Grapalat" w:cs="Sylfaen"/>
          <w:sz w:val="20"/>
        </w:rPr>
        <w:t>են</w:t>
      </w:r>
      <w:r w:rsidRPr="0000617C">
        <w:rPr>
          <w:rFonts w:ascii="GHEA Grapalat" w:hAnsi="GHEA Grapalat" w:cs="Times Armenian"/>
          <w:sz w:val="20"/>
          <w:lang w:val="af-ZA"/>
        </w:rPr>
        <w:t xml:space="preserve"> </w:t>
      </w:r>
      <w:r w:rsidRPr="0000617C">
        <w:rPr>
          <w:rFonts w:ascii="GHEA Grapalat" w:hAnsi="GHEA Grapalat" w:cs="Sylfaen"/>
          <w:sz w:val="20"/>
        </w:rPr>
        <w:t>քննության</w:t>
      </w:r>
      <w:r w:rsidRPr="0000617C">
        <w:rPr>
          <w:rFonts w:ascii="GHEA Grapalat" w:hAnsi="GHEA Grapalat" w:cs="Times Armenian"/>
          <w:sz w:val="20"/>
          <w:lang w:val="af-ZA"/>
        </w:rPr>
        <w:t xml:space="preserve"> </w:t>
      </w:r>
      <w:r w:rsidRPr="0000617C">
        <w:rPr>
          <w:rFonts w:ascii="GHEA Grapalat" w:hAnsi="GHEA Grapalat" w:cs="Sylfaen"/>
          <w:sz w:val="20"/>
        </w:rPr>
        <w:t>Հայաստանի</w:t>
      </w:r>
      <w:r w:rsidRPr="0000617C">
        <w:rPr>
          <w:rFonts w:ascii="GHEA Grapalat" w:hAnsi="GHEA Grapalat" w:cs="Times Armenian"/>
          <w:sz w:val="20"/>
          <w:lang w:val="af-ZA"/>
        </w:rPr>
        <w:t xml:space="preserve"> </w:t>
      </w:r>
      <w:r w:rsidRPr="0000617C">
        <w:rPr>
          <w:rFonts w:ascii="GHEA Grapalat" w:hAnsi="GHEA Grapalat" w:cs="Sylfaen"/>
          <w:sz w:val="20"/>
        </w:rPr>
        <w:t>Հանրապետության</w:t>
      </w:r>
      <w:r w:rsidRPr="0000617C">
        <w:rPr>
          <w:rFonts w:ascii="GHEA Grapalat" w:hAnsi="GHEA Grapalat" w:cs="Times Armenian"/>
          <w:sz w:val="20"/>
          <w:lang w:val="af-ZA"/>
        </w:rPr>
        <w:t xml:space="preserve"> </w:t>
      </w:r>
      <w:r w:rsidRPr="0000617C">
        <w:rPr>
          <w:rFonts w:ascii="GHEA Grapalat" w:hAnsi="GHEA Grapalat" w:cs="Sylfaen"/>
          <w:sz w:val="20"/>
        </w:rPr>
        <w:t>դատարաններում</w:t>
      </w:r>
      <w:r w:rsidR="004D5671" w:rsidRPr="0000617C">
        <w:rPr>
          <w:rFonts w:ascii="GHEA Grapalat" w:hAnsi="GHEA Grapalat" w:cs="Times Armenian"/>
          <w:sz w:val="20"/>
          <w:lang w:val="af-ZA"/>
        </w:rPr>
        <w:t>։</w:t>
      </w:r>
      <w:r w:rsidR="00F5653D" w:rsidRPr="0000617C">
        <w:rPr>
          <w:rFonts w:ascii="GHEA Grapalat" w:hAnsi="GHEA Grapalat" w:cs="Times Armenian"/>
          <w:sz w:val="20"/>
          <w:lang w:val="af-ZA"/>
        </w:rPr>
        <w:t xml:space="preserve"> </w:t>
      </w:r>
    </w:p>
    <w:p w14:paraId="6E65EEB8" w14:textId="7315179C" w:rsidR="003E1421" w:rsidRPr="0000617C" w:rsidRDefault="00E327E3" w:rsidP="00EF3662">
      <w:pPr>
        <w:pStyle w:val="BodyTextIndent2"/>
        <w:spacing w:line="240" w:lineRule="auto"/>
        <w:ind w:firstLine="567"/>
        <w:rPr>
          <w:rFonts w:ascii="GHEA Grapalat" w:hAnsi="GHEA Grapalat"/>
        </w:rPr>
      </w:pPr>
      <w:r w:rsidRPr="0000617C">
        <w:rPr>
          <w:rFonts w:ascii="GHEA Grapalat" w:hAnsi="GHEA Grapalat"/>
        </w:rPr>
        <w:t xml:space="preserve">Գնահատող հանձնաժողովի քարտուղարի էլեկտրոնային փոստի հասցեն է` </w:t>
      </w:r>
      <w:hyperlink r:id="rId18" w:history="1">
        <w:r w:rsidRPr="0000617C">
          <w:rPr>
            <w:rStyle w:val="Hyperlink"/>
            <w:rFonts w:ascii="GHEA Grapalat" w:hAnsi="GHEA Grapalat"/>
          </w:rPr>
          <w:t>arsen.soghomonyan@escs.am</w:t>
        </w:r>
      </w:hyperlink>
      <w:r w:rsidRPr="0000617C">
        <w:rPr>
          <w:rFonts w:ascii="GHEA Grapalat" w:hAnsi="GHEA Grapalat"/>
          <w:sz w:val="24"/>
          <w:szCs w:val="24"/>
          <w:lang w:val="hy-AM"/>
        </w:rPr>
        <w:t>:</w:t>
      </w:r>
    </w:p>
    <w:p w14:paraId="57840D8B" w14:textId="77777777" w:rsidR="00096865" w:rsidRPr="0000617C" w:rsidRDefault="00F5653D" w:rsidP="00EF3662">
      <w:pPr>
        <w:jc w:val="center"/>
        <w:rPr>
          <w:rFonts w:ascii="GHEA Grapalat" w:hAnsi="GHEA Grapalat"/>
          <w:szCs w:val="22"/>
          <w:lang w:val="af-ZA"/>
        </w:rPr>
      </w:pPr>
      <w:r w:rsidRPr="0000617C">
        <w:rPr>
          <w:rFonts w:ascii="GHEA Grapalat" w:hAnsi="GHEA Grapalat"/>
          <w:sz w:val="16"/>
          <w:szCs w:val="16"/>
          <w:lang w:val="af-ZA"/>
        </w:rPr>
        <w:br w:type="page"/>
      </w:r>
      <w:r w:rsidR="00096865" w:rsidRPr="0000617C">
        <w:rPr>
          <w:rFonts w:ascii="GHEA Grapalat" w:hAnsi="GHEA Grapalat" w:cs="Sylfaen"/>
          <w:szCs w:val="22"/>
        </w:rPr>
        <w:lastRenderedPageBreak/>
        <w:t>ՄԱՍ</w:t>
      </w:r>
      <w:r w:rsidR="00096865" w:rsidRPr="0000617C">
        <w:rPr>
          <w:rFonts w:ascii="GHEA Grapalat" w:hAnsi="GHEA Grapalat" w:cs="Times Armenian"/>
          <w:szCs w:val="22"/>
          <w:lang w:val="af-ZA"/>
        </w:rPr>
        <w:t xml:space="preserve">  I</w:t>
      </w:r>
    </w:p>
    <w:p w14:paraId="00087247" w14:textId="77777777" w:rsidR="00096865" w:rsidRPr="0000617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0617C" w:rsidRDefault="002B32D6" w:rsidP="00EF3662">
      <w:pPr>
        <w:numPr>
          <w:ilvl w:val="0"/>
          <w:numId w:val="3"/>
        </w:numPr>
        <w:jc w:val="center"/>
        <w:rPr>
          <w:rFonts w:ascii="GHEA Grapalat" w:hAnsi="GHEA Grapalat" w:cs="Sylfaen"/>
          <w:b/>
          <w:sz w:val="20"/>
        </w:rPr>
      </w:pPr>
      <w:r w:rsidRPr="0000617C">
        <w:rPr>
          <w:rFonts w:ascii="GHEA Grapalat" w:hAnsi="GHEA Grapalat" w:cs="Sylfaen"/>
          <w:b/>
          <w:sz w:val="20"/>
        </w:rPr>
        <w:t>ԳՆՄԱՆ  ԱՌԱՐԿԱՅԻ  ԲՆՈՒԹԱԳԻՐԸ</w:t>
      </w:r>
    </w:p>
    <w:p w14:paraId="3C0A9170" w14:textId="77777777" w:rsidR="002B32D6" w:rsidRPr="0000617C" w:rsidRDefault="002B32D6" w:rsidP="00EF3662">
      <w:pPr>
        <w:ind w:left="360"/>
        <w:jc w:val="center"/>
        <w:rPr>
          <w:rFonts w:ascii="GHEA Grapalat" w:hAnsi="GHEA Grapalat" w:cs="Sylfaen"/>
          <w:b/>
          <w:sz w:val="20"/>
        </w:rPr>
      </w:pPr>
    </w:p>
    <w:p w14:paraId="384162A0" w14:textId="4E268605" w:rsidR="00CA1409" w:rsidRPr="008C4BC7" w:rsidRDefault="00845AA5" w:rsidP="00CA1409">
      <w:pPr>
        <w:pStyle w:val="BodyTextIndent2"/>
        <w:spacing w:line="240" w:lineRule="auto"/>
        <w:ind w:firstLine="567"/>
        <w:rPr>
          <w:rFonts w:ascii="GHEA Grapalat" w:hAnsi="GHEA Grapalat"/>
          <w:b/>
        </w:rPr>
      </w:pPr>
      <w:r w:rsidRPr="0000617C">
        <w:rPr>
          <w:rFonts w:ascii="GHEA Grapalat" w:hAnsi="GHEA Grapalat" w:cs="Sylfaen"/>
        </w:rPr>
        <w:t xml:space="preserve">1.1 </w:t>
      </w:r>
      <w:r w:rsidR="00CA1409" w:rsidRPr="0000617C">
        <w:rPr>
          <w:rFonts w:ascii="GHEA Grapalat" w:hAnsi="GHEA Grapalat" w:cs="Sylfaen"/>
        </w:rPr>
        <w:t xml:space="preserve">Գնման առարկա է հանդիսանում  </w:t>
      </w:r>
      <w:r w:rsidR="00E4460E" w:rsidRPr="00E4460E">
        <w:rPr>
          <w:rFonts w:ascii="GHEA Grapalat" w:hAnsi="GHEA Grapalat" w:cs="Sylfaen"/>
          <w:b/>
          <w:i/>
          <w:color w:val="000000"/>
          <w:lang w:val="ru-RU"/>
        </w:rPr>
        <w:t>կրթական</w:t>
      </w:r>
      <w:r w:rsidR="00E4460E" w:rsidRPr="00E4460E">
        <w:rPr>
          <w:rFonts w:ascii="GHEA Grapalat" w:hAnsi="GHEA Grapalat" w:cs="Sylfaen"/>
          <w:b/>
          <w:i/>
          <w:color w:val="000000"/>
          <w:lang w:val="en-US"/>
        </w:rPr>
        <w:t xml:space="preserve"> </w:t>
      </w:r>
      <w:r w:rsidR="00E4460E" w:rsidRPr="00E4460E">
        <w:rPr>
          <w:rFonts w:ascii="GHEA Grapalat" w:hAnsi="GHEA Grapalat" w:cs="Sylfaen"/>
          <w:b/>
          <w:i/>
          <w:color w:val="000000"/>
          <w:lang w:val="ru-RU"/>
        </w:rPr>
        <w:t>օբյեկտների</w:t>
      </w:r>
      <w:r w:rsidR="00E4460E" w:rsidRPr="00E4460E">
        <w:rPr>
          <w:rFonts w:ascii="GHEA Grapalat" w:hAnsi="GHEA Grapalat" w:cs="Sylfaen"/>
          <w:b/>
          <w:i/>
          <w:color w:val="000000"/>
          <w:lang w:val="en-US"/>
        </w:rPr>
        <w:t xml:space="preserve"> </w:t>
      </w:r>
      <w:r w:rsidR="00E4460E" w:rsidRPr="00E4460E">
        <w:rPr>
          <w:rFonts w:ascii="GHEA Grapalat" w:hAnsi="GHEA Grapalat" w:cs="Sylfaen"/>
          <w:b/>
          <w:i/>
          <w:color w:val="000000"/>
          <w:lang w:val="ru-RU"/>
        </w:rPr>
        <w:t>հիմնանորոգման</w:t>
      </w:r>
      <w:r w:rsidR="00E4460E" w:rsidRPr="00E4460E">
        <w:rPr>
          <w:rFonts w:ascii="GHEA Grapalat" w:hAnsi="GHEA Grapalat" w:cs="Sylfaen"/>
          <w:b/>
          <w:i/>
          <w:color w:val="000000"/>
          <w:lang w:val="en-US"/>
        </w:rPr>
        <w:t xml:space="preserve"> (</w:t>
      </w:r>
      <w:r w:rsidR="00BF19AB">
        <w:rPr>
          <w:rFonts w:ascii="GHEA Grapalat" w:hAnsi="GHEA Grapalat" w:cs="Sylfaen"/>
          <w:b/>
          <w:i/>
          <w:color w:val="000000"/>
          <w:lang w:val="ru-RU"/>
        </w:rPr>
        <w:t>Երև</w:t>
      </w:r>
      <w:r w:rsidR="00E4460E" w:rsidRPr="00E4460E">
        <w:rPr>
          <w:rFonts w:ascii="GHEA Grapalat" w:hAnsi="GHEA Grapalat" w:cs="Sylfaen"/>
          <w:b/>
          <w:i/>
          <w:color w:val="000000"/>
          <w:lang w:val="ru-RU"/>
        </w:rPr>
        <w:t>անի</w:t>
      </w:r>
      <w:r w:rsidR="00E4460E" w:rsidRPr="00E4460E">
        <w:rPr>
          <w:rFonts w:ascii="GHEA Grapalat" w:hAnsi="GHEA Grapalat" w:cs="Sylfaen"/>
          <w:b/>
          <w:i/>
          <w:color w:val="000000"/>
          <w:lang w:val="en-US"/>
        </w:rPr>
        <w:t xml:space="preserve"> </w:t>
      </w:r>
      <w:r w:rsidR="00E4460E" w:rsidRPr="00E4460E">
        <w:rPr>
          <w:rFonts w:ascii="GHEA Grapalat" w:hAnsi="GHEA Grapalat" w:cs="Sylfaen"/>
          <w:b/>
          <w:i/>
          <w:color w:val="000000"/>
          <w:lang w:val="ru-RU"/>
        </w:rPr>
        <w:t>պարարվեստի</w:t>
      </w:r>
      <w:r w:rsidR="00E4460E" w:rsidRPr="00E4460E">
        <w:rPr>
          <w:rFonts w:ascii="GHEA Grapalat" w:hAnsi="GHEA Grapalat" w:cs="Sylfaen"/>
          <w:b/>
          <w:i/>
          <w:color w:val="000000"/>
          <w:lang w:val="en-US"/>
        </w:rPr>
        <w:t xml:space="preserve"> </w:t>
      </w:r>
      <w:r w:rsidR="00E4460E" w:rsidRPr="00E4460E">
        <w:rPr>
          <w:rFonts w:ascii="GHEA Grapalat" w:hAnsi="GHEA Grapalat" w:cs="Sylfaen"/>
          <w:b/>
          <w:i/>
          <w:color w:val="000000"/>
          <w:lang w:val="ru-RU"/>
        </w:rPr>
        <w:t>պետական</w:t>
      </w:r>
      <w:r w:rsidR="00E4460E" w:rsidRPr="00E4460E">
        <w:rPr>
          <w:rFonts w:ascii="GHEA Grapalat" w:hAnsi="GHEA Grapalat" w:cs="Sylfaen"/>
          <w:b/>
          <w:i/>
          <w:color w:val="000000"/>
          <w:lang w:val="en-US"/>
        </w:rPr>
        <w:t xml:space="preserve"> </w:t>
      </w:r>
      <w:r w:rsidR="00E4460E" w:rsidRPr="00E4460E">
        <w:rPr>
          <w:rFonts w:ascii="GHEA Grapalat" w:hAnsi="GHEA Grapalat" w:cs="Sylfaen"/>
          <w:b/>
          <w:i/>
          <w:color w:val="000000"/>
          <w:lang w:val="ru-RU"/>
        </w:rPr>
        <w:t>քոլեջի</w:t>
      </w:r>
      <w:r w:rsidR="00E4460E" w:rsidRPr="00E4460E">
        <w:rPr>
          <w:rFonts w:ascii="GHEA Grapalat" w:hAnsi="GHEA Grapalat" w:cs="Sylfaen"/>
          <w:b/>
          <w:i/>
          <w:color w:val="000000"/>
          <w:lang w:val="en-US"/>
        </w:rPr>
        <w:t xml:space="preserve"> </w:t>
      </w:r>
      <w:r w:rsidR="00E4460E" w:rsidRPr="00E4460E">
        <w:rPr>
          <w:rFonts w:ascii="GHEA Grapalat" w:hAnsi="GHEA Grapalat" w:cs="Sylfaen"/>
          <w:b/>
          <w:i/>
          <w:color w:val="000000"/>
          <w:lang w:val="ru-RU"/>
        </w:rPr>
        <w:t>վերանորոգման</w:t>
      </w:r>
      <w:r w:rsidR="00E4460E" w:rsidRPr="00E4460E">
        <w:rPr>
          <w:rFonts w:ascii="GHEA Grapalat" w:hAnsi="GHEA Grapalat" w:cs="Sylfaen"/>
          <w:b/>
          <w:i/>
          <w:color w:val="000000"/>
          <w:lang w:val="en-US"/>
        </w:rPr>
        <w:t xml:space="preserve"> </w:t>
      </w:r>
      <w:r w:rsidR="00E4460E" w:rsidRPr="00E4460E">
        <w:rPr>
          <w:rFonts w:ascii="GHEA Grapalat" w:hAnsi="GHEA Grapalat" w:cs="Sylfaen"/>
          <w:b/>
          <w:i/>
          <w:color w:val="000000"/>
          <w:lang w:val="ru-RU"/>
        </w:rPr>
        <w:t>աշխատանքներ</w:t>
      </w:r>
      <w:r w:rsidR="00E4460E" w:rsidRPr="00E4460E">
        <w:rPr>
          <w:rFonts w:ascii="GHEA Grapalat" w:hAnsi="GHEA Grapalat" w:cs="Sylfaen"/>
          <w:b/>
          <w:i/>
          <w:color w:val="000000"/>
          <w:lang w:val="en-US"/>
        </w:rPr>
        <w:t>)</w:t>
      </w:r>
      <w:r w:rsidR="00CA1409" w:rsidRPr="00777C90">
        <w:rPr>
          <w:rFonts w:ascii="GHEA Grapalat" w:hAnsi="GHEA Grapalat"/>
          <w:b/>
        </w:rPr>
        <w:t xml:space="preserve"> ձեռքբերումը (այսուհետ</w:t>
      </w:r>
      <w:r w:rsidR="00CA1409" w:rsidRPr="008C4BC7">
        <w:rPr>
          <w:rFonts w:ascii="GHEA Grapalat" w:hAnsi="GHEA Grapalat"/>
          <w:b/>
        </w:rPr>
        <w:t>` նաև աշխատանք), որոնք խմբավորված են «</w:t>
      </w:r>
      <w:r w:rsidR="008C4BC7">
        <w:rPr>
          <w:rFonts w:ascii="GHEA Grapalat" w:hAnsi="GHEA Grapalat"/>
          <w:b/>
        </w:rPr>
        <w:t>1</w:t>
      </w:r>
      <w:r w:rsidR="00CA1409" w:rsidRPr="008C4BC7">
        <w:rPr>
          <w:rFonts w:ascii="GHEA Grapalat" w:hAnsi="GHEA Grapalat"/>
          <w:b/>
        </w:rPr>
        <w:t>» չափաբաժ</w:t>
      </w:r>
      <w:r w:rsidR="00187325" w:rsidRPr="008C4BC7">
        <w:rPr>
          <w:rFonts w:ascii="GHEA Grapalat" w:hAnsi="GHEA Grapalat"/>
          <w:b/>
        </w:rPr>
        <w:t>ն</w:t>
      </w:r>
      <w:r w:rsidR="00CA1409" w:rsidRPr="008C4BC7">
        <w:rPr>
          <w:rFonts w:ascii="GHEA Grapalat" w:hAnsi="GHEA Grapalat"/>
          <w:b/>
        </w:rPr>
        <w:t>ում`</w:t>
      </w:r>
    </w:p>
    <w:p w14:paraId="3F716F8A" w14:textId="77777777" w:rsidR="00CA1409" w:rsidRPr="0000617C" w:rsidRDefault="00CA1409" w:rsidP="00CA1409">
      <w:pPr>
        <w:pStyle w:val="ListParagraph"/>
        <w:ind w:left="927"/>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CA1409" w:rsidRPr="0000617C" w14:paraId="4E22EE83" w14:textId="77777777" w:rsidTr="00EC2BA2">
        <w:trPr>
          <w:trHeight w:val="485"/>
        </w:trPr>
        <w:tc>
          <w:tcPr>
            <w:tcW w:w="10507" w:type="dxa"/>
            <w:gridSpan w:val="3"/>
            <w:vAlign w:val="center"/>
          </w:tcPr>
          <w:p w14:paraId="7DD0CBAF" w14:textId="77777777" w:rsidR="00CA1409" w:rsidRPr="0000617C" w:rsidRDefault="00CA1409" w:rsidP="00922D68">
            <w:pPr>
              <w:pStyle w:val="BodyTextIndent2"/>
              <w:spacing w:line="240" w:lineRule="auto"/>
              <w:ind w:firstLine="0"/>
              <w:jc w:val="center"/>
              <w:rPr>
                <w:rFonts w:ascii="GHEA Grapalat" w:hAnsi="GHEA Grapalat"/>
                <w:b/>
                <w:bCs/>
                <w:iCs/>
              </w:rPr>
            </w:pPr>
            <w:r w:rsidRPr="0000617C">
              <w:rPr>
                <w:rFonts w:ascii="GHEA Grapalat" w:hAnsi="GHEA Grapalat"/>
                <w:b/>
                <w:bCs/>
                <w:iCs/>
              </w:rPr>
              <w:t>Չափաբաժ</w:t>
            </w:r>
            <w:r w:rsidRPr="0000617C">
              <w:rPr>
                <w:rFonts w:ascii="GHEA Grapalat" w:hAnsi="GHEA Grapalat"/>
                <w:b/>
                <w:bCs/>
                <w:iCs/>
                <w:lang w:val="hy-AM"/>
              </w:rPr>
              <w:t>ն</w:t>
            </w:r>
            <w:r w:rsidRPr="0000617C">
              <w:rPr>
                <w:rFonts w:ascii="GHEA Grapalat" w:hAnsi="GHEA Grapalat"/>
                <w:b/>
                <w:bCs/>
                <w:iCs/>
              </w:rPr>
              <w:t xml:space="preserve">ի </w:t>
            </w:r>
          </w:p>
        </w:tc>
      </w:tr>
      <w:tr w:rsidR="00CA1409" w:rsidRPr="0000617C" w14:paraId="4F3B29A9" w14:textId="77777777" w:rsidTr="00EC2BA2">
        <w:trPr>
          <w:trHeight w:val="673"/>
        </w:trPr>
        <w:tc>
          <w:tcPr>
            <w:tcW w:w="1057" w:type="dxa"/>
            <w:vAlign w:val="center"/>
          </w:tcPr>
          <w:p w14:paraId="2D24EDD5" w14:textId="77777777" w:rsidR="00CA1409" w:rsidRPr="0000617C" w:rsidRDefault="00CA1409" w:rsidP="00922D68">
            <w:pPr>
              <w:pStyle w:val="BodyTextIndent2"/>
              <w:spacing w:line="240" w:lineRule="auto"/>
              <w:ind w:firstLine="0"/>
              <w:jc w:val="center"/>
              <w:rPr>
                <w:rFonts w:ascii="GHEA Grapalat" w:hAnsi="GHEA Grapalat"/>
                <w:b/>
                <w:bCs/>
                <w:iCs/>
              </w:rPr>
            </w:pPr>
            <w:r w:rsidRPr="0000617C">
              <w:rPr>
                <w:rFonts w:ascii="GHEA Grapalat" w:hAnsi="GHEA Grapalat"/>
                <w:b/>
                <w:bCs/>
                <w:iCs/>
              </w:rPr>
              <w:t>համարը</w:t>
            </w:r>
          </w:p>
        </w:tc>
        <w:tc>
          <w:tcPr>
            <w:tcW w:w="1800" w:type="dxa"/>
            <w:vAlign w:val="center"/>
          </w:tcPr>
          <w:p w14:paraId="7CC4E0D6" w14:textId="77777777" w:rsidR="00CA1409" w:rsidRPr="0000617C" w:rsidRDefault="00CA1409" w:rsidP="00922D68">
            <w:pPr>
              <w:pStyle w:val="BodyTextIndent2"/>
              <w:spacing w:line="240" w:lineRule="auto"/>
              <w:ind w:firstLine="0"/>
              <w:jc w:val="center"/>
              <w:rPr>
                <w:rFonts w:ascii="GHEA Grapalat" w:hAnsi="GHEA Grapalat"/>
                <w:b/>
                <w:bCs/>
                <w:iCs/>
              </w:rPr>
            </w:pPr>
            <w:r w:rsidRPr="0000617C">
              <w:rPr>
                <w:rFonts w:ascii="GHEA Grapalat" w:hAnsi="GHEA Grapalat"/>
                <w:b/>
                <w:bCs/>
                <w:iCs/>
              </w:rPr>
              <w:t>գնման գինը</w:t>
            </w:r>
          </w:p>
          <w:p w14:paraId="27F2777E" w14:textId="77777777" w:rsidR="00CA1409" w:rsidRPr="0000617C" w:rsidRDefault="00CA1409" w:rsidP="00922D68">
            <w:pPr>
              <w:pStyle w:val="BodyTextIndent2"/>
              <w:spacing w:line="240" w:lineRule="auto"/>
              <w:ind w:firstLine="0"/>
              <w:jc w:val="center"/>
              <w:rPr>
                <w:rFonts w:ascii="GHEA Grapalat" w:hAnsi="GHEA Grapalat"/>
                <w:b/>
                <w:bCs/>
                <w:iCs/>
                <w:lang w:val="en-US"/>
              </w:rPr>
            </w:pPr>
            <w:r w:rsidRPr="0000617C">
              <w:rPr>
                <w:rFonts w:ascii="GHEA Grapalat" w:hAnsi="GHEA Grapalat"/>
                <w:b/>
                <w:bCs/>
                <w:iCs/>
                <w:lang w:val="en-US"/>
              </w:rPr>
              <w:t>(</w:t>
            </w:r>
            <w:r w:rsidRPr="0000617C">
              <w:rPr>
                <w:rFonts w:ascii="GHEA Grapalat" w:hAnsi="GHEA Grapalat"/>
                <w:b/>
                <w:bCs/>
                <w:iCs/>
                <w:lang w:val="hy-AM"/>
              </w:rPr>
              <w:t>ՀՀ դրամ</w:t>
            </w:r>
            <w:r w:rsidRPr="0000617C">
              <w:rPr>
                <w:rFonts w:ascii="GHEA Grapalat" w:hAnsi="GHEA Grapalat"/>
                <w:b/>
                <w:bCs/>
                <w:iCs/>
                <w:lang w:val="en-US"/>
              </w:rPr>
              <w:t>)</w:t>
            </w:r>
          </w:p>
        </w:tc>
        <w:tc>
          <w:tcPr>
            <w:tcW w:w="7650" w:type="dxa"/>
            <w:vAlign w:val="center"/>
          </w:tcPr>
          <w:p w14:paraId="1BDED918" w14:textId="77777777" w:rsidR="00CA1409" w:rsidRPr="0000617C" w:rsidRDefault="00CA1409" w:rsidP="00922D68">
            <w:pPr>
              <w:pStyle w:val="BodyTextIndent2"/>
              <w:spacing w:line="240" w:lineRule="auto"/>
              <w:ind w:firstLine="0"/>
              <w:jc w:val="center"/>
              <w:rPr>
                <w:rFonts w:ascii="GHEA Grapalat" w:hAnsi="GHEA Grapalat"/>
                <w:b/>
                <w:bCs/>
                <w:iCs/>
              </w:rPr>
            </w:pPr>
            <w:r w:rsidRPr="0000617C">
              <w:rPr>
                <w:rFonts w:ascii="GHEA Grapalat" w:hAnsi="GHEA Grapalat"/>
                <w:b/>
                <w:bCs/>
                <w:iCs/>
                <w:lang w:val="hy-AM"/>
              </w:rPr>
              <w:t>ա</w:t>
            </w:r>
            <w:r w:rsidRPr="0000617C">
              <w:rPr>
                <w:rFonts w:ascii="GHEA Grapalat" w:hAnsi="GHEA Grapalat"/>
                <w:b/>
                <w:bCs/>
                <w:iCs/>
              </w:rPr>
              <w:t>նվանումը</w:t>
            </w:r>
          </w:p>
        </w:tc>
      </w:tr>
      <w:tr w:rsidR="002A2327" w:rsidRPr="0009648A" w14:paraId="76E9DEED" w14:textId="77777777" w:rsidTr="00EC2BA2">
        <w:trPr>
          <w:trHeight w:val="791"/>
        </w:trPr>
        <w:tc>
          <w:tcPr>
            <w:tcW w:w="1057" w:type="dxa"/>
            <w:vAlign w:val="center"/>
          </w:tcPr>
          <w:p w14:paraId="4269C7DB" w14:textId="5E09E6C8" w:rsidR="002A2327" w:rsidRPr="00227976" w:rsidRDefault="008C4BC7" w:rsidP="002A2327">
            <w:pPr>
              <w:pStyle w:val="BodyTextIndent2"/>
              <w:spacing w:line="240" w:lineRule="auto"/>
              <w:ind w:firstLine="0"/>
              <w:jc w:val="center"/>
              <w:rPr>
                <w:rFonts w:ascii="GHEA Grapalat" w:hAnsi="GHEA Grapalat"/>
                <w:b/>
                <w:bCs/>
                <w:iCs/>
                <w:sz w:val="22"/>
                <w:szCs w:val="22"/>
                <w:lang w:val="hy-AM"/>
              </w:rPr>
            </w:pPr>
            <w:r w:rsidRPr="00227976">
              <w:rPr>
                <w:rFonts w:ascii="GHEA Grapalat" w:hAnsi="GHEA Grapalat"/>
                <w:b/>
                <w:bCs/>
                <w:iCs/>
                <w:sz w:val="22"/>
                <w:szCs w:val="22"/>
                <w:lang w:val="hy-AM"/>
              </w:rPr>
              <w:t>1</w:t>
            </w:r>
          </w:p>
        </w:tc>
        <w:tc>
          <w:tcPr>
            <w:tcW w:w="1800" w:type="dxa"/>
            <w:vAlign w:val="center"/>
          </w:tcPr>
          <w:p w14:paraId="6F24F50C" w14:textId="4DC371FC" w:rsidR="002A2327" w:rsidRPr="00227976" w:rsidRDefault="00480DFB" w:rsidP="002A2327">
            <w:pPr>
              <w:pStyle w:val="BodyTextIndent2"/>
              <w:spacing w:line="240" w:lineRule="auto"/>
              <w:ind w:firstLine="0"/>
              <w:jc w:val="center"/>
              <w:rPr>
                <w:rFonts w:ascii="GHEA Grapalat" w:hAnsi="GHEA Grapalat"/>
                <w:b/>
                <w:bCs/>
                <w:iCs/>
                <w:sz w:val="22"/>
                <w:szCs w:val="22"/>
                <w:lang w:val="hy-AM"/>
              </w:rPr>
            </w:pPr>
            <w:r w:rsidRPr="00E064F8">
              <w:rPr>
                <w:rFonts w:ascii="GHEA Grapalat" w:hAnsi="GHEA Grapalat" w:cs="Calibri"/>
                <w:b/>
                <w:color w:val="000000"/>
              </w:rPr>
              <w:t>331581714</w:t>
            </w:r>
          </w:p>
        </w:tc>
        <w:tc>
          <w:tcPr>
            <w:tcW w:w="7650" w:type="dxa"/>
            <w:vAlign w:val="center"/>
          </w:tcPr>
          <w:p w14:paraId="4BA89156" w14:textId="55E20F00" w:rsidR="00480DFB" w:rsidRPr="00480DFB" w:rsidRDefault="00480DFB" w:rsidP="00480DFB">
            <w:pPr>
              <w:spacing w:after="120"/>
              <w:jc w:val="center"/>
              <w:rPr>
                <w:rFonts w:ascii="GHEA Grapalat" w:hAnsi="GHEA Grapalat"/>
                <w:b/>
                <w:color w:val="333333"/>
                <w:sz w:val="22"/>
                <w:szCs w:val="22"/>
                <w:shd w:val="clear" w:color="auto" w:fill="FFFFFF"/>
                <w:lang w:val="hy-AM"/>
              </w:rPr>
            </w:pPr>
            <w:r>
              <w:rPr>
                <w:rFonts w:ascii="GHEA Grapalat" w:hAnsi="GHEA Grapalat"/>
                <w:b/>
                <w:color w:val="333333"/>
                <w:sz w:val="22"/>
                <w:szCs w:val="22"/>
                <w:shd w:val="clear" w:color="auto" w:fill="FFFFFF"/>
                <w:lang w:val="hy-AM"/>
              </w:rPr>
              <w:t>Կ</w:t>
            </w:r>
            <w:r w:rsidRPr="00480DFB">
              <w:rPr>
                <w:rFonts w:ascii="GHEA Grapalat" w:hAnsi="GHEA Grapalat"/>
                <w:b/>
                <w:color w:val="333333"/>
                <w:sz w:val="22"/>
                <w:szCs w:val="22"/>
                <w:shd w:val="clear" w:color="auto" w:fill="FFFFFF"/>
                <w:lang w:val="hy-AM"/>
              </w:rPr>
              <w:t xml:space="preserve">րթական օբյեկտների </w:t>
            </w:r>
            <w:r w:rsidRPr="00DD6C43">
              <w:rPr>
                <w:rFonts w:ascii="GHEA Grapalat" w:hAnsi="GHEA Grapalat"/>
                <w:b/>
                <w:color w:val="333333"/>
                <w:sz w:val="22"/>
                <w:szCs w:val="22"/>
                <w:shd w:val="clear" w:color="auto" w:fill="FFFFFF"/>
                <w:lang w:val="hy-AM"/>
              </w:rPr>
              <w:t>հիմնանորոգում</w:t>
            </w:r>
          </w:p>
          <w:p w14:paraId="77D9BB0D" w14:textId="2E2BEC5F" w:rsidR="00480DFB" w:rsidRPr="00480DFB" w:rsidRDefault="00480DFB" w:rsidP="00BA022D">
            <w:pPr>
              <w:spacing w:before="120" w:after="120"/>
              <w:ind w:left="-115" w:right="-115"/>
              <w:jc w:val="center"/>
              <w:rPr>
                <w:rFonts w:ascii="GHEA Grapalat" w:hAnsi="GHEA Grapalat" w:cs="Sylfaen"/>
                <w:sz w:val="22"/>
                <w:szCs w:val="22"/>
                <w:lang w:val="hy-AM"/>
              </w:rPr>
            </w:pPr>
            <w:r w:rsidRPr="00480DFB">
              <w:rPr>
                <w:rFonts w:ascii="GHEA Grapalat" w:hAnsi="GHEA Grapalat"/>
                <w:sz w:val="22"/>
                <w:szCs w:val="22"/>
                <w:lang w:val="hy-AM"/>
              </w:rPr>
              <w:t>(</w:t>
            </w:r>
            <w:r w:rsidR="00BF19AB">
              <w:rPr>
                <w:rFonts w:ascii="GHEA Grapalat" w:hAnsi="GHEA Grapalat"/>
                <w:sz w:val="22"/>
                <w:szCs w:val="22"/>
                <w:lang w:val="hy-AM"/>
              </w:rPr>
              <w:t>Երև</w:t>
            </w:r>
            <w:r w:rsidRPr="00480DFB">
              <w:rPr>
                <w:rFonts w:ascii="GHEA Grapalat" w:hAnsi="GHEA Grapalat"/>
                <w:sz w:val="22"/>
                <w:szCs w:val="22"/>
                <w:lang w:val="hy-AM"/>
              </w:rPr>
              <w:t>անի պարարվեստի պետական քոլեջի վերանորոգման աշխատանքներ)</w:t>
            </w:r>
          </w:p>
        </w:tc>
      </w:tr>
    </w:tbl>
    <w:p w14:paraId="5EB4B7A8" w14:textId="21D198A4" w:rsidR="00CA1409" w:rsidRPr="0000617C" w:rsidRDefault="00CA1409" w:rsidP="00CA1409">
      <w:pPr>
        <w:pStyle w:val="BodyTextIndent2"/>
        <w:spacing w:line="240" w:lineRule="auto"/>
        <w:ind w:firstLine="567"/>
        <w:rPr>
          <w:rFonts w:ascii="GHEA Grapalat" w:hAnsi="GHEA Grapalat"/>
        </w:rPr>
      </w:pPr>
    </w:p>
    <w:p w14:paraId="568A3297" w14:textId="77777777" w:rsidR="00BE14D6" w:rsidRPr="0000617C" w:rsidRDefault="00BE14D6" w:rsidP="00BE14D6">
      <w:pPr>
        <w:pStyle w:val="BodyTextIndent2"/>
        <w:spacing w:line="240" w:lineRule="auto"/>
        <w:ind w:firstLine="567"/>
        <w:rPr>
          <w:rFonts w:ascii="GHEA Grapalat" w:hAnsi="GHEA Grapalat"/>
        </w:rPr>
      </w:pPr>
      <w:r w:rsidRPr="000061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6F83AEF" w14:textId="77777777" w:rsidR="00845AA5" w:rsidRPr="0000617C" w:rsidRDefault="00845AA5" w:rsidP="00EF3662">
      <w:pPr>
        <w:ind w:firstLine="567"/>
        <w:rPr>
          <w:rFonts w:ascii="GHEA Grapalat" w:hAnsi="GHEA Grapalat" w:cs="Sylfaen"/>
          <w:i/>
          <w:sz w:val="20"/>
          <w:lang w:val="af-ZA"/>
        </w:rPr>
      </w:pPr>
    </w:p>
    <w:p w14:paraId="0D569DFD" w14:textId="77777777" w:rsidR="00692BFA" w:rsidRPr="0093002B" w:rsidRDefault="00692BFA" w:rsidP="00692BF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00617C" w:rsidRDefault="00096865" w:rsidP="00EF3662">
      <w:pPr>
        <w:ind w:firstLine="567"/>
        <w:jc w:val="both"/>
        <w:rPr>
          <w:rFonts w:ascii="GHEA Grapalat" w:hAnsi="GHEA Grapalat"/>
          <w:szCs w:val="22"/>
          <w:lang w:val="es-ES"/>
        </w:rPr>
      </w:pPr>
    </w:p>
    <w:p w14:paraId="1D664A52" w14:textId="77777777" w:rsidR="00692BFA" w:rsidRPr="0093002B" w:rsidRDefault="00692BFA" w:rsidP="00692BF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783DEDDF" w14:textId="77777777" w:rsidR="00692BFA" w:rsidRPr="0093002B" w:rsidRDefault="00692BFA" w:rsidP="00692BF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7ADB8C27" w14:textId="77777777" w:rsidR="00692BFA" w:rsidRPr="0093002B" w:rsidRDefault="00692BFA" w:rsidP="00692BF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539CB605" w14:textId="77777777" w:rsidR="00692BFA" w:rsidRPr="0011458F" w:rsidRDefault="00692BFA" w:rsidP="00692BF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11458F">
        <w:rPr>
          <w:rFonts w:ascii="GHEA Grapalat" w:hAnsi="GHEA Grapalat" w:cs="Sylfaen"/>
          <w:sz w:val="20"/>
          <w:szCs w:val="20"/>
        </w:rPr>
        <w:t>անբարեխիղճ</w:t>
      </w:r>
      <w:r w:rsidRPr="0011458F">
        <w:rPr>
          <w:rFonts w:ascii="GHEA Grapalat" w:hAnsi="GHEA Grapalat" w:cs="Sylfaen"/>
          <w:sz w:val="20"/>
          <w:szCs w:val="20"/>
          <w:lang w:val="es-ES"/>
        </w:rPr>
        <w:t xml:space="preserve"> </w:t>
      </w:r>
      <w:r w:rsidRPr="0011458F">
        <w:rPr>
          <w:rFonts w:ascii="GHEA Grapalat" w:hAnsi="GHEA Grapalat" w:cs="Sylfaen"/>
          <w:sz w:val="20"/>
          <w:szCs w:val="20"/>
        </w:rPr>
        <w:t>մրցակցության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համար</w:t>
      </w:r>
      <w:r w:rsidRPr="0011458F">
        <w:rPr>
          <w:rFonts w:ascii="GHEA Grapalat" w:hAnsi="GHEA Grapalat" w:cs="Sylfaen"/>
          <w:sz w:val="20"/>
          <w:szCs w:val="20"/>
          <w:lang w:val="es-ES"/>
        </w:rPr>
        <w:t xml:space="preserve"> </w:t>
      </w:r>
      <w:r w:rsidRPr="0011458F">
        <w:rPr>
          <w:rFonts w:ascii="GHEA Grapalat" w:hAnsi="GHEA Grapalat" w:cs="Sylfaen"/>
          <w:sz w:val="20"/>
          <w:szCs w:val="20"/>
        </w:rPr>
        <w:t>պատասխանատվություն</w:t>
      </w:r>
      <w:r w:rsidRPr="0011458F">
        <w:rPr>
          <w:rFonts w:ascii="GHEA Grapalat" w:hAnsi="GHEA Grapalat" w:cs="Sylfaen"/>
          <w:sz w:val="20"/>
          <w:szCs w:val="20"/>
          <w:lang w:val="es-ES"/>
        </w:rPr>
        <w:t xml:space="preserve"> </w:t>
      </w:r>
      <w:r w:rsidRPr="0011458F">
        <w:rPr>
          <w:rFonts w:ascii="GHEA Grapalat" w:hAnsi="GHEA Grapalat" w:cs="Sylfaen"/>
          <w:sz w:val="20"/>
          <w:szCs w:val="20"/>
        </w:rPr>
        <w:t>սահմանող</w:t>
      </w:r>
      <w:r w:rsidRPr="0011458F">
        <w:rPr>
          <w:rFonts w:ascii="GHEA Grapalat" w:hAnsi="GHEA Grapalat" w:cs="Sylfaen"/>
          <w:sz w:val="20"/>
          <w:szCs w:val="20"/>
          <w:lang w:val="es-ES"/>
        </w:rPr>
        <w:t xml:space="preserve"> </w:t>
      </w:r>
      <w:r w:rsidRPr="0011458F">
        <w:rPr>
          <w:rFonts w:ascii="GHEA Grapalat" w:hAnsi="GHEA Grapalat" w:cs="Sylfaen"/>
          <w:sz w:val="20"/>
          <w:szCs w:val="20"/>
        </w:rPr>
        <w:t>վարչական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ակտը</w:t>
      </w:r>
      <w:r w:rsidRPr="0011458F">
        <w:rPr>
          <w:rFonts w:ascii="GHEA Grapalat" w:hAnsi="GHEA Grapalat" w:cs="Sylfaen"/>
          <w:sz w:val="20"/>
          <w:szCs w:val="20"/>
          <w:lang w:val="es-ES"/>
        </w:rPr>
        <w:t xml:space="preserve"> </w:t>
      </w:r>
      <w:r w:rsidRPr="0011458F">
        <w:rPr>
          <w:rFonts w:ascii="GHEA Grapalat" w:hAnsi="GHEA Grapalat" w:cs="Sylfaen"/>
          <w:sz w:val="20"/>
          <w:szCs w:val="20"/>
        </w:rPr>
        <w:t>հայտը</w:t>
      </w:r>
      <w:r w:rsidRPr="0011458F">
        <w:rPr>
          <w:rFonts w:ascii="GHEA Grapalat" w:hAnsi="GHEA Grapalat" w:cs="Sylfaen"/>
          <w:sz w:val="20"/>
          <w:szCs w:val="20"/>
          <w:lang w:val="es-ES"/>
        </w:rPr>
        <w:t xml:space="preserve"> </w:t>
      </w:r>
      <w:r w:rsidRPr="0011458F">
        <w:rPr>
          <w:rFonts w:ascii="GHEA Grapalat" w:hAnsi="GHEA Grapalat" w:cs="Sylfaen"/>
          <w:sz w:val="20"/>
          <w:szCs w:val="20"/>
        </w:rPr>
        <w:t>ներկայացվելու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օրվան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նախորդող</w:t>
      </w:r>
      <w:r w:rsidRPr="0011458F">
        <w:rPr>
          <w:rFonts w:ascii="GHEA Grapalat" w:hAnsi="GHEA Grapalat" w:cs="Sylfaen"/>
          <w:sz w:val="20"/>
          <w:szCs w:val="20"/>
          <w:lang w:val="es-ES"/>
        </w:rPr>
        <w:t xml:space="preserve"> </w:t>
      </w:r>
      <w:r w:rsidRPr="0011458F">
        <w:rPr>
          <w:rFonts w:ascii="GHEA Grapalat" w:hAnsi="GHEA Grapalat" w:cs="Sylfaen"/>
          <w:sz w:val="20"/>
          <w:szCs w:val="20"/>
        </w:rPr>
        <w:t>երեք</w:t>
      </w:r>
      <w:r w:rsidRPr="0011458F">
        <w:rPr>
          <w:rFonts w:ascii="GHEA Grapalat" w:hAnsi="GHEA Grapalat" w:cs="Sylfaen"/>
          <w:sz w:val="20"/>
          <w:szCs w:val="20"/>
          <w:lang w:val="es-ES"/>
        </w:rPr>
        <w:t xml:space="preserve"> </w:t>
      </w:r>
      <w:r w:rsidRPr="0011458F">
        <w:rPr>
          <w:rFonts w:ascii="GHEA Grapalat" w:hAnsi="GHEA Grapalat" w:cs="Sylfaen"/>
          <w:sz w:val="20"/>
          <w:szCs w:val="20"/>
        </w:rPr>
        <w:t>տարվա</w:t>
      </w:r>
      <w:r w:rsidRPr="0011458F">
        <w:rPr>
          <w:rFonts w:ascii="GHEA Grapalat" w:hAnsi="GHEA Grapalat" w:cs="Sylfaen"/>
          <w:sz w:val="20"/>
          <w:szCs w:val="20"/>
          <w:lang w:val="es-ES"/>
        </w:rPr>
        <w:t xml:space="preserve"> </w:t>
      </w:r>
      <w:r w:rsidRPr="0011458F">
        <w:rPr>
          <w:rFonts w:ascii="GHEA Grapalat" w:hAnsi="GHEA Grapalat" w:cs="Sylfaen"/>
          <w:sz w:val="20"/>
          <w:szCs w:val="20"/>
        </w:rPr>
        <w:t>ընթացքում</w:t>
      </w:r>
      <w:r w:rsidRPr="0011458F">
        <w:rPr>
          <w:rFonts w:ascii="GHEA Grapalat" w:hAnsi="GHEA Grapalat" w:cs="Sylfaen"/>
          <w:sz w:val="20"/>
          <w:szCs w:val="20"/>
          <w:lang w:val="es-ES"/>
        </w:rPr>
        <w:t xml:space="preserve"> </w:t>
      </w:r>
      <w:r w:rsidRPr="0011458F">
        <w:rPr>
          <w:rFonts w:ascii="GHEA Grapalat" w:hAnsi="GHEA Grapalat" w:cs="Sylfaen"/>
          <w:sz w:val="20"/>
          <w:szCs w:val="20"/>
        </w:rPr>
        <w:t>դարձել</w:t>
      </w:r>
      <w:r w:rsidRPr="0011458F">
        <w:rPr>
          <w:rFonts w:ascii="GHEA Grapalat" w:hAnsi="GHEA Grapalat" w:cs="Sylfaen"/>
          <w:sz w:val="20"/>
          <w:szCs w:val="20"/>
          <w:lang w:val="es-ES"/>
        </w:rPr>
        <w:t xml:space="preserve"> </w:t>
      </w:r>
      <w:r w:rsidRPr="0011458F">
        <w:rPr>
          <w:rFonts w:ascii="GHEA Grapalat" w:hAnsi="GHEA Grapalat" w:cs="Sylfaen"/>
          <w:sz w:val="20"/>
          <w:szCs w:val="20"/>
        </w:rPr>
        <w:t>է</w:t>
      </w:r>
      <w:r w:rsidRPr="0011458F">
        <w:rPr>
          <w:rFonts w:ascii="GHEA Grapalat" w:hAnsi="GHEA Grapalat" w:cs="Sylfaen"/>
          <w:sz w:val="20"/>
          <w:szCs w:val="20"/>
          <w:lang w:val="es-ES"/>
        </w:rPr>
        <w:t xml:space="preserve"> </w:t>
      </w:r>
      <w:r w:rsidRPr="0011458F">
        <w:rPr>
          <w:rFonts w:ascii="GHEA Grapalat" w:hAnsi="GHEA Grapalat" w:cs="Sylfaen"/>
          <w:sz w:val="20"/>
          <w:szCs w:val="20"/>
        </w:rPr>
        <w:t>անբողոքարկելի</w:t>
      </w:r>
      <w:r w:rsidRPr="0011458F">
        <w:rPr>
          <w:rFonts w:ascii="GHEA Grapalat" w:hAnsi="GHEA Grapalat" w:cs="Sylfaen"/>
          <w:sz w:val="20"/>
          <w:szCs w:val="20"/>
          <w:lang w:val="es-ES"/>
        </w:rPr>
        <w:t xml:space="preserve">, </w:t>
      </w:r>
      <w:r w:rsidRPr="0011458F">
        <w:rPr>
          <w:rFonts w:ascii="GHEA Grapalat" w:hAnsi="GHEA Grapalat" w:cs="Sylfaen"/>
          <w:sz w:val="20"/>
          <w:szCs w:val="20"/>
        </w:rPr>
        <w:t>իսկ</w:t>
      </w:r>
      <w:r w:rsidRPr="0011458F">
        <w:rPr>
          <w:rFonts w:ascii="GHEA Grapalat" w:hAnsi="GHEA Grapalat" w:cs="Sylfaen"/>
          <w:sz w:val="20"/>
          <w:szCs w:val="20"/>
          <w:lang w:val="es-ES"/>
        </w:rPr>
        <w:t xml:space="preserve"> </w:t>
      </w:r>
      <w:r w:rsidRPr="0011458F">
        <w:rPr>
          <w:rFonts w:ascii="GHEA Grapalat" w:hAnsi="GHEA Grapalat" w:cs="Sylfaen"/>
          <w:sz w:val="20"/>
          <w:szCs w:val="20"/>
        </w:rPr>
        <w:t>բողոքարկված</w:t>
      </w:r>
      <w:r w:rsidRPr="0011458F">
        <w:rPr>
          <w:rFonts w:ascii="GHEA Grapalat" w:hAnsi="GHEA Grapalat" w:cs="Sylfaen"/>
          <w:sz w:val="20"/>
          <w:szCs w:val="20"/>
          <w:lang w:val="es-ES"/>
        </w:rPr>
        <w:t xml:space="preserve"> </w:t>
      </w:r>
      <w:r w:rsidRPr="0011458F">
        <w:rPr>
          <w:rFonts w:ascii="GHEA Grapalat" w:hAnsi="GHEA Grapalat" w:cs="Sylfaen"/>
          <w:sz w:val="20"/>
          <w:szCs w:val="20"/>
        </w:rPr>
        <w:t>լինելու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դեպքում</w:t>
      </w:r>
      <w:r w:rsidRPr="0011458F">
        <w:rPr>
          <w:rFonts w:ascii="GHEA Grapalat" w:hAnsi="GHEA Grapalat" w:cs="Sylfaen"/>
          <w:sz w:val="20"/>
          <w:szCs w:val="20"/>
          <w:lang w:val="es-ES"/>
        </w:rPr>
        <w:t xml:space="preserve"> </w:t>
      </w:r>
      <w:r w:rsidRPr="0011458F">
        <w:rPr>
          <w:rFonts w:ascii="GHEA Grapalat" w:hAnsi="GHEA Grapalat" w:cs="Sylfaen"/>
          <w:sz w:val="20"/>
          <w:szCs w:val="20"/>
        </w:rPr>
        <w:t>թողնվել</w:t>
      </w:r>
      <w:r w:rsidRPr="0011458F">
        <w:rPr>
          <w:rFonts w:ascii="GHEA Grapalat" w:hAnsi="GHEA Grapalat" w:cs="Sylfaen"/>
          <w:sz w:val="20"/>
          <w:szCs w:val="20"/>
          <w:lang w:val="es-ES"/>
        </w:rPr>
        <w:t xml:space="preserve"> </w:t>
      </w:r>
      <w:r w:rsidRPr="0011458F">
        <w:rPr>
          <w:rFonts w:ascii="GHEA Grapalat" w:hAnsi="GHEA Grapalat" w:cs="Sylfaen"/>
          <w:sz w:val="20"/>
          <w:szCs w:val="20"/>
        </w:rPr>
        <w:t>է</w:t>
      </w:r>
      <w:r w:rsidRPr="0011458F">
        <w:rPr>
          <w:rFonts w:ascii="GHEA Grapalat" w:hAnsi="GHEA Grapalat" w:cs="Sylfaen"/>
          <w:sz w:val="20"/>
          <w:szCs w:val="20"/>
          <w:lang w:val="es-ES"/>
        </w:rPr>
        <w:t xml:space="preserve"> </w:t>
      </w:r>
      <w:r w:rsidRPr="0011458F">
        <w:rPr>
          <w:rFonts w:ascii="GHEA Grapalat" w:hAnsi="GHEA Grapalat" w:cs="Sylfaen"/>
          <w:sz w:val="20"/>
          <w:szCs w:val="20"/>
        </w:rPr>
        <w:t>անփոփոխ</w:t>
      </w:r>
      <w:r w:rsidRPr="0011458F">
        <w:rPr>
          <w:rFonts w:ascii="Cambria Math" w:hAnsi="Cambria Math" w:cs="Cambria Math"/>
          <w:sz w:val="20"/>
          <w:szCs w:val="20"/>
          <w:lang w:val="es-ES"/>
        </w:rPr>
        <w:t>․</w:t>
      </w:r>
      <w:r w:rsidRPr="0011458F">
        <w:rPr>
          <w:rFonts w:ascii="GHEA Grapalat" w:hAnsi="GHEA Grapalat"/>
          <w:sz w:val="20"/>
          <w:szCs w:val="20"/>
          <w:lang w:val="es-ES"/>
        </w:rPr>
        <w:t xml:space="preserve"> </w:t>
      </w:r>
    </w:p>
    <w:p w14:paraId="3DFFAF6A" w14:textId="77777777" w:rsidR="00692BFA" w:rsidRPr="0011458F" w:rsidRDefault="00692BFA" w:rsidP="00692BFA">
      <w:pPr>
        <w:ind w:firstLine="720"/>
        <w:jc w:val="both"/>
        <w:rPr>
          <w:rFonts w:ascii="GHEA Grapalat" w:hAnsi="GHEA Grapalat"/>
          <w:sz w:val="20"/>
          <w:szCs w:val="20"/>
          <w:lang w:val="es-ES"/>
        </w:rPr>
      </w:pPr>
      <w:r w:rsidRPr="0011458F">
        <w:rPr>
          <w:rFonts w:ascii="GHEA Grapalat" w:hAnsi="GHEA Grapalat" w:cs="Sylfaen"/>
          <w:sz w:val="20"/>
          <w:szCs w:val="20"/>
          <w:lang w:val="es-ES"/>
        </w:rPr>
        <w:t xml:space="preserve">5) </w:t>
      </w:r>
      <w:r w:rsidRPr="0011458F">
        <w:rPr>
          <w:rFonts w:ascii="GHEA Grapalat" w:hAnsi="GHEA Grapalat" w:cs="Sylfaen"/>
          <w:sz w:val="20"/>
          <w:szCs w:val="20"/>
        </w:rPr>
        <w:t>որոնք</w:t>
      </w:r>
      <w:r w:rsidRPr="0011458F">
        <w:rPr>
          <w:rFonts w:ascii="GHEA Grapalat" w:hAnsi="GHEA Grapalat" w:cs="Sylfaen"/>
          <w:sz w:val="20"/>
          <w:szCs w:val="20"/>
          <w:lang w:val="es-ES"/>
        </w:rPr>
        <w:t xml:space="preserve"> </w:t>
      </w:r>
      <w:r w:rsidRPr="0011458F">
        <w:rPr>
          <w:rFonts w:ascii="GHEA Grapalat" w:hAnsi="GHEA Grapalat" w:cs="Sylfaen"/>
          <w:sz w:val="20"/>
          <w:szCs w:val="20"/>
        </w:rPr>
        <w:t>հայտը</w:t>
      </w:r>
      <w:r w:rsidRPr="0011458F">
        <w:rPr>
          <w:rFonts w:ascii="GHEA Grapalat" w:hAnsi="GHEA Grapalat" w:cs="Sylfaen"/>
          <w:sz w:val="20"/>
          <w:szCs w:val="20"/>
          <w:lang w:val="es-ES"/>
        </w:rPr>
        <w:t xml:space="preserve"> </w:t>
      </w:r>
      <w:r w:rsidRPr="0011458F">
        <w:rPr>
          <w:rFonts w:ascii="GHEA Grapalat" w:hAnsi="GHEA Grapalat" w:cs="Sylfaen"/>
          <w:sz w:val="20"/>
          <w:szCs w:val="20"/>
        </w:rPr>
        <w:t>ներկայացնելու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օրվա</w:t>
      </w:r>
      <w:r w:rsidRPr="0011458F">
        <w:rPr>
          <w:rFonts w:ascii="GHEA Grapalat" w:hAnsi="GHEA Grapalat" w:cs="Sylfaen"/>
          <w:sz w:val="20"/>
          <w:szCs w:val="20"/>
          <w:lang w:val="es-ES"/>
        </w:rPr>
        <w:t xml:space="preserve"> </w:t>
      </w:r>
      <w:r w:rsidRPr="0011458F">
        <w:rPr>
          <w:rFonts w:ascii="GHEA Grapalat" w:hAnsi="GHEA Grapalat" w:cs="Sylfaen"/>
          <w:sz w:val="20"/>
          <w:szCs w:val="20"/>
        </w:rPr>
        <w:t>դրությամբ</w:t>
      </w:r>
      <w:r w:rsidRPr="0011458F">
        <w:rPr>
          <w:rFonts w:ascii="GHEA Grapalat" w:hAnsi="GHEA Grapalat" w:cs="Sylfaen"/>
          <w:sz w:val="20"/>
          <w:szCs w:val="20"/>
          <w:lang w:val="es-ES"/>
        </w:rPr>
        <w:t xml:space="preserve"> </w:t>
      </w:r>
      <w:r w:rsidRPr="0011458F">
        <w:rPr>
          <w:rFonts w:ascii="GHEA Grapalat" w:hAnsi="GHEA Grapalat" w:cs="Sylfaen"/>
          <w:sz w:val="20"/>
          <w:szCs w:val="20"/>
        </w:rPr>
        <w:t>ներառված</w:t>
      </w:r>
      <w:r w:rsidRPr="0011458F">
        <w:rPr>
          <w:rFonts w:ascii="GHEA Grapalat" w:hAnsi="GHEA Grapalat" w:cs="Sylfaen"/>
          <w:sz w:val="20"/>
          <w:szCs w:val="20"/>
          <w:lang w:val="es-ES"/>
        </w:rPr>
        <w:t xml:space="preserve"> </w:t>
      </w:r>
      <w:r w:rsidRPr="0011458F">
        <w:rPr>
          <w:rFonts w:ascii="GHEA Grapalat" w:hAnsi="GHEA Grapalat" w:cs="Sylfaen"/>
          <w:sz w:val="20"/>
          <w:szCs w:val="20"/>
        </w:rPr>
        <w:t>են</w:t>
      </w:r>
      <w:r w:rsidRPr="0011458F">
        <w:rPr>
          <w:rFonts w:ascii="GHEA Grapalat" w:hAnsi="GHEA Grapalat" w:cs="Sylfaen"/>
          <w:sz w:val="20"/>
          <w:szCs w:val="20"/>
          <w:lang w:val="es-ES"/>
        </w:rPr>
        <w:t xml:space="preserve"> </w:t>
      </w:r>
      <w:r w:rsidRPr="0011458F">
        <w:rPr>
          <w:rFonts w:ascii="GHEA Grapalat" w:hAnsi="GHEA Grapalat" w:cs="Sylfaen"/>
          <w:sz w:val="20"/>
          <w:szCs w:val="20"/>
        </w:rPr>
        <w:t>Եվրասիական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տնտեսական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միությանն</w:t>
      </w:r>
      <w:r w:rsidRPr="0011458F">
        <w:rPr>
          <w:rFonts w:ascii="GHEA Grapalat" w:hAnsi="GHEA Grapalat" w:cs="Sylfaen"/>
          <w:sz w:val="20"/>
          <w:szCs w:val="20"/>
          <w:lang w:val="es-ES"/>
        </w:rPr>
        <w:t xml:space="preserve"> </w:t>
      </w:r>
      <w:r w:rsidRPr="0011458F">
        <w:rPr>
          <w:rFonts w:ascii="GHEA Grapalat" w:hAnsi="GHEA Grapalat" w:cs="Sylfaen"/>
          <w:sz w:val="20"/>
          <w:szCs w:val="20"/>
        </w:rPr>
        <w:t>անդամակցող</w:t>
      </w:r>
      <w:r w:rsidRPr="0011458F">
        <w:rPr>
          <w:rFonts w:ascii="GHEA Grapalat" w:hAnsi="GHEA Grapalat" w:cs="Sylfaen"/>
          <w:sz w:val="20"/>
          <w:szCs w:val="20"/>
          <w:lang w:val="es-ES"/>
        </w:rPr>
        <w:t xml:space="preserve"> </w:t>
      </w:r>
      <w:r w:rsidRPr="0011458F">
        <w:rPr>
          <w:rFonts w:ascii="GHEA Grapalat" w:hAnsi="GHEA Grapalat" w:cs="Sylfaen"/>
          <w:sz w:val="20"/>
          <w:szCs w:val="20"/>
        </w:rPr>
        <w:t>երկրների</w:t>
      </w:r>
      <w:r w:rsidRPr="0011458F">
        <w:rPr>
          <w:rFonts w:ascii="GHEA Grapalat" w:hAnsi="GHEA Grapalat" w:cs="Sylfaen"/>
          <w:sz w:val="20"/>
          <w:szCs w:val="20"/>
          <w:lang w:val="es-ES"/>
        </w:rPr>
        <w:t xml:space="preserve"> </w:t>
      </w:r>
      <w:r w:rsidRPr="0011458F">
        <w:rPr>
          <w:rFonts w:ascii="GHEA Grapalat" w:hAnsi="GHEA Grapalat" w:cs="Sylfaen"/>
          <w:sz w:val="20"/>
          <w:szCs w:val="20"/>
        </w:rPr>
        <w:t>գնումների</w:t>
      </w:r>
      <w:r w:rsidRPr="0011458F">
        <w:rPr>
          <w:rFonts w:ascii="GHEA Grapalat" w:hAnsi="GHEA Grapalat" w:cs="Sylfaen"/>
          <w:sz w:val="20"/>
          <w:szCs w:val="20"/>
          <w:lang w:val="es-ES"/>
        </w:rPr>
        <w:t xml:space="preserve"> </w:t>
      </w:r>
      <w:r w:rsidRPr="0011458F">
        <w:rPr>
          <w:rFonts w:ascii="GHEA Grapalat" w:hAnsi="GHEA Grapalat" w:cs="Sylfaen"/>
          <w:sz w:val="20"/>
          <w:szCs w:val="20"/>
        </w:rPr>
        <w:t>մասին</w:t>
      </w:r>
      <w:r w:rsidRPr="0011458F">
        <w:rPr>
          <w:rFonts w:ascii="GHEA Grapalat" w:hAnsi="GHEA Grapalat" w:cs="Sylfaen"/>
          <w:sz w:val="20"/>
          <w:szCs w:val="20"/>
          <w:lang w:val="es-ES"/>
        </w:rPr>
        <w:t xml:space="preserve"> </w:t>
      </w:r>
      <w:r w:rsidRPr="0011458F">
        <w:rPr>
          <w:rFonts w:ascii="GHEA Grapalat" w:hAnsi="GHEA Grapalat" w:cs="Sylfaen"/>
          <w:sz w:val="20"/>
          <w:szCs w:val="20"/>
        </w:rPr>
        <w:t>օրենսդրության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համաձայն</w:t>
      </w:r>
      <w:r w:rsidRPr="0011458F">
        <w:rPr>
          <w:rFonts w:ascii="GHEA Grapalat" w:hAnsi="GHEA Grapalat" w:cs="Sylfaen"/>
          <w:sz w:val="20"/>
          <w:szCs w:val="20"/>
          <w:lang w:val="es-ES"/>
        </w:rPr>
        <w:t xml:space="preserve"> </w:t>
      </w:r>
      <w:r w:rsidRPr="0011458F">
        <w:rPr>
          <w:rFonts w:ascii="GHEA Grapalat" w:hAnsi="GHEA Grapalat" w:cs="Sylfaen"/>
          <w:sz w:val="20"/>
          <w:szCs w:val="20"/>
        </w:rPr>
        <w:t>հրապարակված</w:t>
      </w:r>
      <w:r w:rsidRPr="0011458F">
        <w:rPr>
          <w:rFonts w:ascii="GHEA Grapalat" w:hAnsi="GHEA Grapalat" w:cs="Sylfaen"/>
          <w:sz w:val="20"/>
          <w:szCs w:val="20"/>
          <w:lang w:val="es-ES"/>
        </w:rPr>
        <w:t xml:space="preserve"> </w:t>
      </w:r>
      <w:r w:rsidRPr="0011458F">
        <w:rPr>
          <w:rFonts w:ascii="GHEA Grapalat" w:hAnsi="GHEA Grapalat" w:cs="Sylfaen"/>
          <w:sz w:val="20"/>
          <w:szCs w:val="20"/>
        </w:rPr>
        <w:t>գնումների</w:t>
      </w:r>
      <w:r w:rsidRPr="0011458F">
        <w:rPr>
          <w:rFonts w:ascii="GHEA Grapalat" w:hAnsi="GHEA Grapalat" w:cs="Sylfaen"/>
          <w:sz w:val="20"/>
          <w:szCs w:val="20"/>
          <w:lang w:val="es-ES"/>
        </w:rPr>
        <w:t xml:space="preserve"> </w:t>
      </w:r>
      <w:r w:rsidRPr="0011458F">
        <w:rPr>
          <w:rFonts w:ascii="GHEA Grapalat" w:hAnsi="GHEA Grapalat" w:cs="Sylfaen"/>
          <w:sz w:val="20"/>
          <w:szCs w:val="20"/>
        </w:rPr>
        <w:t>գործընթացին</w:t>
      </w:r>
      <w:r w:rsidRPr="0011458F">
        <w:rPr>
          <w:rFonts w:ascii="GHEA Grapalat" w:hAnsi="GHEA Grapalat"/>
          <w:sz w:val="20"/>
          <w:szCs w:val="20"/>
          <w:lang w:val="es-ES"/>
        </w:rPr>
        <w:t xml:space="preserve"> </w:t>
      </w:r>
      <w:r w:rsidRPr="0011458F">
        <w:rPr>
          <w:rFonts w:ascii="GHEA Grapalat" w:hAnsi="GHEA Grapalat" w:cs="Sylfaen"/>
          <w:sz w:val="20"/>
          <w:szCs w:val="20"/>
        </w:rPr>
        <w:t>մասնակցելու</w:t>
      </w:r>
      <w:r w:rsidRPr="0011458F">
        <w:rPr>
          <w:rFonts w:ascii="GHEA Grapalat" w:hAnsi="GHEA Grapalat"/>
          <w:sz w:val="20"/>
          <w:szCs w:val="20"/>
          <w:lang w:val="es-ES"/>
        </w:rPr>
        <w:t xml:space="preserve"> </w:t>
      </w:r>
      <w:r w:rsidRPr="0011458F">
        <w:rPr>
          <w:rFonts w:ascii="GHEA Grapalat" w:hAnsi="GHEA Grapalat" w:cs="Sylfaen"/>
          <w:sz w:val="20"/>
          <w:szCs w:val="20"/>
        </w:rPr>
        <w:t>իրավունք</w:t>
      </w:r>
      <w:r w:rsidRPr="0011458F">
        <w:rPr>
          <w:rFonts w:ascii="GHEA Grapalat" w:hAnsi="GHEA Grapalat"/>
          <w:sz w:val="20"/>
          <w:szCs w:val="20"/>
          <w:lang w:val="es-ES"/>
        </w:rPr>
        <w:t xml:space="preserve"> </w:t>
      </w:r>
      <w:r w:rsidRPr="0011458F">
        <w:rPr>
          <w:rFonts w:ascii="GHEA Grapalat" w:hAnsi="GHEA Grapalat" w:cs="Sylfaen"/>
          <w:sz w:val="20"/>
          <w:szCs w:val="20"/>
        </w:rPr>
        <w:t>չունեցող</w:t>
      </w:r>
      <w:r w:rsidRPr="0011458F">
        <w:rPr>
          <w:rFonts w:ascii="GHEA Grapalat" w:hAnsi="GHEA Grapalat"/>
          <w:sz w:val="20"/>
          <w:szCs w:val="20"/>
          <w:lang w:val="es-ES"/>
        </w:rPr>
        <w:t xml:space="preserve"> </w:t>
      </w:r>
      <w:r w:rsidRPr="0011458F">
        <w:rPr>
          <w:rFonts w:ascii="GHEA Grapalat" w:hAnsi="GHEA Grapalat" w:cs="Sylfaen"/>
          <w:sz w:val="20"/>
          <w:szCs w:val="20"/>
        </w:rPr>
        <w:t>մասնակիցների</w:t>
      </w:r>
      <w:r w:rsidRPr="0011458F">
        <w:rPr>
          <w:rFonts w:ascii="GHEA Grapalat" w:hAnsi="GHEA Grapalat"/>
          <w:sz w:val="20"/>
          <w:szCs w:val="20"/>
          <w:lang w:val="es-ES"/>
        </w:rPr>
        <w:t xml:space="preserve"> </w:t>
      </w:r>
      <w:r w:rsidRPr="0011458F">
        <w:rPr>
          <w:rFonts w:ascii="GHEA Grapalat" w:hAnsi="GHEA Grapalat" w:cs="Sylfaen"/>
          <w:sz w:val="20"/>
          <w:szCs w:val="20"/>
        </w:rPr>
        <w:t>ցուցակում</w:t>
      </w:r>
      <w:r w:rsidRPr="0011458F">
        <w:rPr>
          <w:rFonts w:ascii="GHEA Grapalat" w:hAnsi="GHEA Grapalat" w:cs="Sylfaen"/>
          <w:sz w:val="20"/>
          <w:szCs w:val="20"/>
          <w:lang w:val="es-ES"/>
        </w:rPr>
        <w:t xml:space="preserve">. </w:t>
      </w:r>
    </w:p>
    <w:p w14:paraId="14F947EF" w14:textId="77777777" w:rsidR="00692BFA" w:rsidRPr="0011458F" w:rsidRDefault="00692BFA" w:rsidP="00692BFA">
      <w:pPr>
        <w:ind w:firstLine="567"/>
        <w:jc w:val="both"/>
        <w:rPr>
          <w:rFonts w:ascii="GHEA Grapalat" w:hAnsi="GHEA Grapalat" w:cs="Sylfaen"/>
          <w:sz w:val="20"/>
          <w:szCs w:val="20"/>
          <w:lang w:val="es-ES"/>
        </w:rPr>
      </w:pPr>
      <w:r w:rsidRPr="0011458F">
        <w:rPr>
          <w:rFonts w:ascii="GHEA Grapalat" w:hAnsi="GHEA Grapalat"/>
          <w:sz w:val="20"/>
          <w:szCs w:val="20"/>
          <w:lang w:val="es-ES"/>
        </w:rPr>
        <w:t xml:space="preserve">   </w:t>
      </w:r>
      <w:r w:rsidRPr="0011458F">
        <w:rPr>
          <w:rFonts w:ascii="GHEA Grapalat" w:hAnsi="GHEA Grapalat" w:cs="Sylfaen"/>
          <w:sz w:val="20"/>
          <w:szCs w:val="20"/>
          <w:lang w:val="es-ES"/>
        </w:rPr>
        <w:t xml:space="preserve">6) </w:t>
      </w:r>
      <w:r w:rsidRPr="0011458F">
        <w:rPr>
          <w:rFonts w:ascii="GHEA Grapalat" w:hAnsi="GHEA Grapalat" w:cs="Sylfaen"/>
          <w:sz w:val="20"/>
          <w:szCs w:val="20"/>
        </w:rPr>
        <w:t>որոնք</w:t>
      </w:r>
      <w:r w:rsidRPr="0011458F">
        <w:rPr>
          <w:rFonts w:ascii="GHEA Grapalat" w:hAnsi="GHEA Grapalat" w:cs="Sylfaen"/>
          <w:sz w:val="20"/>
          <w:szCs w:val="20"/>
          <w:lang w:val="es-ES"/>
        </w:rPr>
        <w:t xml:space="preserve"> </w:t>
      </w:r>
      <w:r w:rsidRPr="0011458F">
        <w:rPr>
          <w:rFonts w:ascii="GHEA Grapalat" w:hAnsi="GHEA Grapalat" w:cs="Sylfaen"/>
          <w:sz w:val="20"/>
          <w:szCs w:val="20"/>
        </w:rPr>
        <w:t>հայտը</w:t>
      </w:r>
      <w:r w:rsidRPr="0011458F">
        <w:rPr>
          <w:rFonts w:ascii="GHEA Grapalat" w:hAnsi="GHEA Grapalat" w:cs="Sylfaen"/>
          <w:sz w:val="20"/>
          <w:szCs w:val="20"/>
          <w:lang w:val="es-ES"/>
        </w:rPr>
        <w:t xml:space="preserve"> </w:t>
      </w:r>
      <w:r w:rsidRPr="0011458F">
        <w:rPr>
          <w:rFonts w:ascii="GHEA Grapalat" w:hAnsi="GHEA Grapalat" w:cs="Sylfaen"/>
          <w:sz w:val="20"/>
          <w:szCs w:val="20"/>
        </w:rPr>
        <w:t>ներկայացնելու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օրվա</w:t>
      </w:r>
      <w:r w:rsidRPr="0011458F">
        <w:rPr>
          <w:rFonts w:ascii="GHEA Grapalat" w:hAnsi="GHEA Grapalat" w:cs="Sylfaen"/>
          <w:sz w:val="20"/>
          <w:szCs w:val="20"/>
          <w:lang w:val="es-ES"/>
        </w:rPr>
        <w:t xml:space="preserve"> </w:t>
      </w:r>
      <w:r w:rsidRPr="0011458F">
        <w:rPr>
          <w:rFonts w:ascii="GHEA Grapalat" w:hAnsi="GHEA Grapalat" w:cs="Sylfaen"/>
          <w:sz w:val="20"/>
          <w:szCs w:val="20"/>
        </w:rPr>
        <w:t>դրությամբ</w:t>
      </w:r>
      <w:r w:rsidRPr="0011458F">
        <w:rPr>
          <w:rFonts w:ascii="GHEA Grapalat" w:hAnsi="GHEA Grapalat" w:cs="Sylfaen"/>
          <w:sz w:val="20"/>
          <w:szCs w:val="20"/>
          <w:lang w:val="es-ES"/>
        </w:rPr>
        <w:t xml:space="preserve"> </w:t>
      </w:r>
      <w:r w:rsidRPr="0011458F">
        <w:rPr>
          <w:rFonts w:ascii="GHEA Grapalat" w:hAnsi="GHEA Grapalat" w:cs="Sylfaen"/>
          <w:sz w:val="20"/>
          <w:szCs w:val="20"/>
        </w:rPr>
        <w:t>ներառված</w:t>
      </w:r>
      <w:r w:rsidRPr="0011458F">
        <w:rPr>
          <w:rFonts w:ascii="GHEA Grapalat" w:hAnsi="GHEA Grapalat" w:cs="Sylfaen"/>
          <w:sz w:val="20"/>
          <w:szCs w:val="20"/>
          <w:lang w:val="es-ES"/>
        </w:rPr>
        <w:t xml:space="preserve"> </w:t>
      </w:r>
      <w:r w:rsidRPr="0011458F">
        <w:rPr>
          <w:rFonts w:ascii="GHEA Grapalat" w:hAnsi="GHEA Grapalat" w:cs="Sylfaen"/>
          <w:sz w:val="20"/>
          <w:szCs w:val="20"/>
        </w:rPr>
        <w:t>են</w:t>
      </w:r>
      <w:r w:rsidRPr="0011458F">
        <w:rPr>
          <w:rFonts w:ascii="GHEA Grapalat" w:hAnsi="GHEA Grapalat" w:cs="Sylfaen"/>
          <w:sz w:val="20"/>
          <w:szCs w:val="20"/>
          <w:lang w:val="es-ES"/>
        </w:rPr>
        <w:t xml:space="preserve"> </w:t>
      </w:r>
      <w:r w:rsidRPr="0011458F">
        <w:rPr>
          <w:rFonts w:ascii="GHEA Grapalat" w:hAnsi="GHEA Grapalat" w:cs="Sylfaen"/>
          <w:sz w:val="20"/>
          <w:szCs w:val="20"/>
        </w:rPr>
        <w:t>գնումների</w:t>
      </w:r>
      <w:r w:rsidRPr="0011458F">
        <w:rPr>
          <w:rFonts w:ascii="GHEA Grapalat" w:hAnsi="GHEA Grapalat" w:cs="Sylfaen"/>
          <w:sz w:val="20"/>
          <w:szCs w:val="20"/>
          <w:lang w:val="es-ES"/>
        </w:rPr>
        <w:t xml:space="preserve"> </w:t>
      </w:r>
      <w:r w:rsidRPr="0011458F">
        <w:rPr>
          <w:rFonts w:ascii="GHEA Grapalat" w:hAnsi="GHEA Grapalat" w:cs="Sylfaen"/>
          <w:sz w:val="20"/>
          <w:szCs w:val="20"/>
        </w:rPr>
        <w:t>գործընթացին</w:t>
      </w:r>
      <w:r w:rsidRPr="0011458F">
        <w:rPr>
          <w:rFonts w:ascii="GHEA Grapalat" w:hAnsi="GHEA Grapalat" w:cs="Sylfaen"/>
          <w:sz w:val="20"/>
          <w:szCs w:val="20"/>
          <w:lang w:val="es-ES"/>
        </w:rPr>
        <w:t xml:space="preserve"> </w:t>
      </w:r>
      <w:r w:rsidRPr="0011458F">
        <w:rPr>
          <w:rFonts w:ascii="GHEA Grapalat" w:hAnsi="GHEA Grapalat" w:cs="Sylfaen"/>
          <w:sz w:val="20"/>
          <w:szCs w:val="20"/>
        </w:rPr>
        <w:t>մասնակցելու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իրավունք</w:t>
      </w:r>
      <w:r w:rsidRPr="0011458F">
        <w:rPr>
          <w:rFonts w:ascii="GHEA Grapalat" w:hAnsi="GHEA Grapalat" w:cs="Sylfaen"/>
          <w:sz w:val="20"/>
          <w:szCs w:val="20"/>
          <w:lang w:val="es-ES"/>
        </w:rPr>
        <w:t xml:space="preserve"> </w:t>
      </w:r>
      <w:r w:rsidRPr="0011458F">
        <w:rPr>
          <w:rFonts w:ascii="GHEA Grapalat" w:hAnsi="GHEA Grapalat" w:cs="Sylfaen"/>
          <w:sz w:val="20"/>
          <w:szCs w:val="20"/>
        </w:rPr>
        <w:t>չունեցող</w:t>
      </w:r>
      <w:r w:rsidRPr="0011458F">
        <w:rPr>
          <w:rFonts w:ascii="GHEA Grapalat" w:hAnsi="GHEA Grapalat" w:cs="Sylfaen"/>
          <w:sz w:val="20"/>
          <w:szCs w:val="20"/>
          <w:lang w:val="es-ES"/>
        </w:rPr>
        <w:t xml:space="preserve"> </w:t>
      </w:r>
      <w:r w:rsidRPr="0011458F">
        <w:rPr>
          <w:rFonts w:ascii="GHEA Grapalat" w:hAnsi="GHEA Grapalat" w:cs="Sylfaen"/>
          <w:sz w:val="20"/>
          <w:szCs w:val="20"/>
        </w:rPr>
        <w:t>մասնակիցների</w:t>
      </w:r>
      <w:r w:rsidRPr="0011458F">
        <w:rPr>
          <w:rFonts w:ascii="GHEA Grapalat" w:hAnsi="GHEA Grapalat" w:cs="Sylfaen"/>
          <w:sz w:val="20"/>
          <w:szCs w:val="20"/>
          <w:lang w:val="es-ES"/>
        </w:rPr>
        <w:t xml:space="preserve"> </w:t>
      </w:r>
      <w:r w:rsidRPr="0011458F">
        <w:rPr>
          <w:rFonts w:ascii="GHEA Grapalat" w:hAnsi="GHEA Grapalat" w:cs="Sylfaen"/>
          <w:sz w:val="20"/>
          <w:szCs w:val="20"/>
        </w:rPr>
        <w:t>ցուցակում</w:t>
      </w:r>
      <w:r w:rsidRPr="0011458F">
        <w:rPr>
          <w:rFonts w:ascii="GHEA Grapalat" w:hAnsi="GHEA Grapalat" w:cs="Sylfaen"/>
          <w:sz w:val="20"/>
          <w:szCs w:val="20"/>
          <w:lang w:val="es-ES"/>
        </w:rPr>
        <w:t>.</w:t>
      </w:r>
    </w:p>
    <w:p w14:paraId="3A4947CF" w14:textId="77777777" w:rsidR="00692BFA" w:rsidRPr="0011458F" w:rsidRDefault="00692BFA" w:rsidP="00692BFA">
      <w:pPr>
        <w:ind w:firstLine="567"/>
        <w:jc w:val="both"/>
        <w:rPr>
          <w:rFonts w:ascii="GHEA Grapalat" w:hAnsi="GHEA Grapalat" w:cs="Sylfaen"/>
          <w:sz w:val="20"/>
          <w:szCs w:val="20"/>
          <w:lang w:val="es-ES"/>
        </w:rPr>
      </w:pPr>
      <w:bookmarkStart w:id="4" w:name="_Hlk201928925"/>
      <w:r w:rsidRPr="0011458F">
        <w:rPr>
          <w:rFonts w:ascii="GHEA Grapalat" w:hAnsi="GHEA Grapalat" w:cs="Sylfaen"/>
          <w:sz w:val="20"/>
          <w:szCs w:val="20"/>
          <w:lang w:val="es-ES"/>
        </w:rPr>
        <w:t xml:space="preserve">7) </w:t>
      </w:r>
      <w:r w:rsidRPr="0011458F">
        <w:rPr>
          <w:rFonts w:ascii="GHEA Grapalat" w:hAnsi="GHEA Grapalat" w:cs="Sylfaen"/>
          <w:sz w:val="20"/>
          <w:szCs w:val="20"/>
        </w:rPr>
        <w:t>որոնք</w:t>
      </w:r>
      <w:r w:rsidRPr="0011458F">
        <w:rPr>
          <w:rFonts w:ascii="GHEA Grapalat" w:hAnsi="GHEA Grapalat" w:cs="Sylfaen"/>
          <w:sz w:val="20"/>
          <w:szCs w:val="20"/>
          <w:lang w:val="es-ES"/>
        </w:rPr>
        <w:t xml:space="preserve"> </w:t>
      </w:r>
      <w:r w:rsidRPr="0011458F">
        <w:rPr>
          <w:rFonts w:ascii="GHEA Grapalat" w:hAnsi="GHEA Grapalat" w:cs="Sylfaen"/>
          <w:sz w:val="20"/>
          <w:szCs w:val="20"/>
        </w:rPr>
        <w:t>ՀՀ</w:t>
      </w:r>
      <w:r w:rsidRPr="0011458F">
        <w:rPr>
          <w:rFonts w:ascii="GHEA Grapalat" w:hAnsi="GHEA Grapalat" w:cs="Sylfaen"/>
          <w:sz w:val="20"/>
          <w:szCs w:val="20"/>
          <w:lang w:val="es-ES"/>
        </w:rPr>
        <w:t xml:space="preserve"> </w:t>
      </w:r>
      <w:r w:rsidRPr="0011458F">
        <w:rPr>
          <w:rFonts w:ascii="GHEA Grapalat" w:hAnsi="GHEA Grapalat" w:cs="Sylfaen"/>
          <w:sz w:val="20"/>
          <w:szCs w:val="20"/>
        </w:rPr>
        <w:t>կառավարության</w:t>
      </w:r>
      <w:r w:rsidRPr="0011458F">
        <w:rPr>
          <w:rFonts w:ascii="GHEA Grapalat" w:hAnsi="GHEA Grapalat" w:cs="Sylfaen"/>
          <w:sz w:val="20"/>
          <w:szCs w:val="20"/>
          <w:lang w:val="es-ES"/>
        </w:rPr>
        <w:t xml:space="preserve"> 20.06.2025</w:t>
      </w:r>
      <w:r w:rsidRPr="0011458F">
        <w:rPr>
          <w:rFonts w:ascii="GHEA Grapalat" w:hAnsi="GHEA Grapalat" w:cs="Sylfaen"/>
          <w:sz w:val="20"/>
          <w:szCs w:val="20"/>
        </w:rPr>
        <w:t>թ</w:t>
      </w:r>
      <w:r w:rsidRPr="0011458F">
        <w:rPr>
          <w:rFonts w:ascii="GHEA Grapalat" w:hAnsi="GHEA Grapalat" w:cs="Sylfaen"/>
          <w:sz w:val="20"/>
          <w:szCs w:val="20"/>
          <w:lang w:val="es-ES"/>
        </w:rPr>
        <w:t>. N 817-</w:t>
      </w:r>
      <w:r w:rsidRPr="0011458F">
        <w:rPr>
          <w:rFonts w:ascii="GHEA Grapalat" w:hAnsi="GHEA Grapalat" w:cs="Sylfaen"/>
          <w:sz w:val="20"/>
          <w:szCs w:val="20"/>
        </w:rPr>
        <w:t>Ա</w:t>
      </w:r>
      <w:r w:rsidRPr="0011458F">
        <w:rPr>
          <w:rFonts w:ascii="GHEA Grapalat" w:hAnsi="GHEA Grapalat" w:cs="Sylfaen"/>
          <w:sz w:val="20"/>
          <w:szCs w:val="20"/>
          <w:lang w:val="es-ES"/>
        </w:rPr>
        <w:t xml:space="preserve"> </w:t>
      </w:r>
      <w:r w:rsidRPr="0011458F">
        <w:rPr>
          <w:rFonts w:ascii="GHEA Grapalat" w:hAnsi="GHEA Grapalat" w:cs="Sylfaen"/>
          <w:sz w:val="20"/>
          <w:szCs w:val="20"/>
        </w:rPr>
        <w:t>որոշման</w:t>
      </w:r>
      <w:r w:rsidRPr="0011458F">
        <w:rPr>
          <w:rFonts w:ascii="GHEA Grapalat" w:hAnsi="GHEA Grapalat" w:cs="Sylfaen"/>
          <w:sz w:val="20"/>
          <w:szCs w:val="20"/>
          <w:lang w:val="es-ES"/>
        </w:rPr>
        <w:t xml:space="preserve"> 1-</w:t>
      </w:r>
      <w:r w:rsidRPr="0011458F">
        <w:rPr>
          <w:rFonts w:ascii="GHEA Grapalat" w:hAnsi="GHEA Grapalat" w:cs="Sylfaen"/>
          <w:sz w:val="20"/>
          <w:szCs w:val="20"/>
        </w:rPr>
        <w:t>ին</w:t>
      </w:r>
      <w:r w:rsidRPr="0011458F">
        <w:rPr>
          <w:rFonts w:ascii="GHEA Grapalat" w:hAnsi="GHEA Grapalat" w:cs="Sylfaen"/>
          <w:sz w:val="20"/>
          <w:szCs w:val="20"/>
          <w:lang w:val="es-ES"/>
        </w:rPr>
        <w:t xml:space="preserve"> </w:t>
      </w:r>
      <w:r w:rsidRPr="0011458F">
        <w:rPr>
          <w:rFonts w:ascii="GHEA Grapalat" w:hAnsi="GHEA Grapalat" w:cs="Sylfaen"/>
          <w:sz w:val="20"/>
          <w:szCs w:val="20"/>
        </w:rPr>
        <w:t>կետի</w:t>
      </w:r>
      <w:r w:rsidRPr="0011458F">
        <w:rPr>
          <w:rFonts w:ascii="GHEA Grapalat" w:hAnsi="GHEA Grapalat" w:cs="Sylfaen"/>
          <w:sz w:val="20"/>
          <w:szCs w:val="20"/>
          <w:lang w:val="es-ES"/>
        </w:rPr>
        <w:t xml:space="preserve"> 2-</w:t>
      </w:r>
      <w:r w:rsidRPr="0011458F">
        <w:rPr>
          <w:rFonts w:ascii="GHEA Grapalat" w:hAnsi="GHEA Grapalat" w:cs="Sylfaen"/>
          <w:sz w:val="20"/>
          <w:szCs w:val="20"/>
        </w:rPr>
        <w:t>րդ</w:t>
      </w:r>
      <w:r w:rsidRPr="0011458F">
        <w:rPr>
          <w:rFonts w:ascii="GHEA Grapalat" w:hAnsi="GHEA Grapalat" w:cs="Sylfaen"/>
          <w:sz w:val="20"/>
          <w:szCs w:val="20"/>
          <w:lang w:val="es-ES"/>
        </w:rPr>
        <w:t xml:space="preserve"> </w:t>
      </w:r>
      <w:r w:rsidRPr="0011458F">
        <w:rPr>
          <w:rFonts w:ascii="GHEA Grapalat" w:hAnsi="GHEA Grapalat" w:cs="Sylfaen"/>
          <w:sz w:val="20"/>
          <w:szCs w:val="20"/>
        </w:rPr>
        <w:t>ենթակետի</w:t>
      </w:r>
      <w:r w:rsidRPr="0011458F">
        <w:rPr>
          <w:rFonts w:ascii="GHEA Grapalat" w:hAnsi="GHEA Grapalat" w:cs="Sylfaen"/>
          <w:sz w:val="20"/>
          <w:szCs w:val="20"/>
          <w:lang w:val="es-ES"/>
        </w:rPr>
        <w:t xml:space="preserve"> «</w:t>
      </w:r>
      <w:r w:rsidRPr="0011458F">
        <w:rPr>
          <w:rFonts w:ascii="GHEA Grapalat" w:hAnsi="GHEA Grapalat" w:cs="Sylfaen"/>
          <w:sz w:val="20"/>
          <w:szCs w:val="20"/>
        </w:rPr>
        <w:t>զ</w:t>
      </w:r>
      <w:r w:rsidRPr="0011458F">
        <w:rPr>
          <w:rFonts w:ascii="GHEA Grapalat" w:hAnsi="GHEA Grapalat" w:cs="Sylfaen"/>
          <w:sz w:val="20"/>
          <w:szCs w:val="20"/>
          <w:lang w:val="es-ES"/>
        </w:rPr>
        <w:t xml:space="preserve">» </w:t>
      </w:r>
      <w:r w:rsidRPr="0011458F">
        <w:rPr>
          <w:rFonts w:ascii="GHEA Grapalat" w:hAnsi="GHEA Grapalat" w:cs="Sylfaen"/>
          <w:sz w:val="20"/>
          <w:szCs w:val="20"/>
        </w:rPr>
        <w:t>պարբերության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հիման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վրա՝</w:t>
      </w:r>
      <w:r w:rsidRPr="0011458F">
        <w:rPr>
          <w:rFonts w:ascii="GHEA Grapalat" w:hAnsi="GHEA Grapalat" w:cs="Sylfaen"/>
          <w:sz w:val="20"/>
          <w:szCs w:val="20"/>
          <w:lang w:val="es-ES"/>
        </w:rPr>
        <w:t xml:space="preserve"> </w:t>
      </w:r>
      <w:r w:rsidRPr="0011458F">
        <w:rPr>
          <w:rFonts w:ascii="GHEA Grapalat" w:hAnsi="GHEA Grapalat" w:cs="Sylfaen"/>
          <w:sz w:val="20"/>
          <w:szCs w:val="20"/>
        </w:rPr>
        <w:t>գնման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գործընթացներին</w:t>
      </w:r>
      <w:r w:rsidRPr="0011458F">
        <w:rPr>
          <w:rFonts w:ascii="GHEA Grapalat" w:hAnsi="GHEA Grapalat" w:cs="Sylfaen"/>
          <w:sz w:val="20"/>
          <w:szCs w:val="20"/>
          <w:lang w:val="es-ES"/>
        </w:rPr>
        <w:t xml:space="preserve"> </w:t>
      </w:r>
      <w:r w:rsidRPr="0011458F">
        <w:rPr>
          <w:rFonts w:ascii="GHEA Grapalat" w:hAnsi="GHEA Grapalat" w:cs="Sylfaen"/>
          <w:sz w:val="20"/>
          <w:szCs w:val="20"/>
        </w:rPr>
        <w:t>չմասնակցելու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պարտավորագրերի</w:t>
      </w:r>
      <w:r w:rsidRPr="0011458F">
        <w:rPr>
          <w:rFonts w:ascii="GHEA Grapalat" w:hAnsi="GHEA Grapalat" w:cs="Sylfaen"/>
          <w:sz w:val="20"/>
          <w:szCs w:val="20"/>
          <w:lang w:val="es-ES"/>
        </w:rPr>
        <w:t xml:space="preserve"> </w:t>
      </w:r>
      <w:r w:rsidRPr="0011458F">
        <w:rPr>
          <w:rFonts w:ascii="GHEA Grapalat" w:hAnsi="GHEA Grapalat" w:cs="Sylfaen"/>
          <w:sz w:val="20"/>
          <w:szCs w:val="20"/>
        </w:rPr>
        <w:t>հիմքով</w:t>
      </w:r>
      <w:r w:rsidRPr="0011458F">
        <w:rPr>
          <w:rFonts w:ascii="GHEA Grapalat" w:hAnsi="GHEA Grapalat" w:cs="Sylfaen"/>
          <w:sz w:val="20"/>
          <w:szCs w:val="20"/>
          <w:lang w:val="es-ES"/>
        </w:rPr>
        <w:t xml:space="preserve">, </w:t>
      </w:r>
      <w:r w:rsidRPr="0011458F">
        <w:rPr>
          <w:rFonts w:ascii="GHEA Grapalat" w:hAnsi="GHEA Grapalat" w:cs="Sylfaen"/>
          <w:sz w:val="20"/>
          <w:szCs w:val="20"/>
        </w:rPr>
        <w:t>հայտը</w:t>
      </w:r>
      <w:r w:rsidRPr="0011458F">
        <w:rPr>
          <w:rFonts w:ascii="GHEA Grapalat" w:hAnsi="GHEA Grapalat" w:cs="Sylfaen"/>
          <w:sz w:val="20"/>
          <w:szCs w:val="20"/>
          <w:lang w:val="es-ES"/>
        </w:rPr>
        <w:t xml:space="preserve"> </w:t>
      </w:r>
      <w:r w:rsidRPr="0011458F">
        <w:rPr>
          <w:rFonts w:ascii="GHEA Grapalat" w:hAnsi="GHEA Grapalat" w:cs="Sylfaen"/>
          <w:sz w:val="20"/>
          <w:szCs w:val="20"/>
        </w:rPr>
        <w:t>ներկայացնելու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օրվա</w:t>
      </w:r>
      <w:r w:rsidRPr="0011458F">
        <w:rPr>
          <w:rFonts w:ascii="GHEA Grapalat" w:hAnsi="GHEA Grapalat" w:cs="Sylfaen"/>
          <w:sz w:val="20"/>
          <w:szCs w:val="20"/>
          <w:lang w:val="es-ES"/>
        </w:rPr>
        <w:t xml:space="preserve"> </w:t>
      </w:r>
      <w:r w:rsidRPr="0011458F">
        <w:rPr>
          <w:rFonts w:ascii="GHEA Grapalat" w:hAnsi="GHEA Grapalat" w:cs="Sylfaen"/>
          <w:sz w:val="20"/>
          <w:szCs w:val="20"/>
        </w:rPr>
        <w:t>դրությամբ</w:t>
      </w:r>
      <w:r w:rsidRPr="0011458F">
        <w:rPr>
          <w:rFonts w:ascii="GHEA Grapalat" w:hAnsi="GHEA Grapalat" w:cs="Sylfaen"/>
          <w:sz w:val="20"/>
          <w:szCs w:val="20"/>
          <w:lang w:val="es-ES"/>
        </w:rPr>
        <w:t xml:space="preserve">  </w:t>
      </w:r>
      <w:r w:rsidRPr="0011458F">
        <w:rPr>
          <w:rFonts w:ascii="GHEA Grapalat" w:hAnsi="GHEA Grapalat" w:cs="Sylfaen"/>
          <w:sz w:val="20"/>
          <w:szCs w:val="20"/>
        </w:rPr>
        <w:t>ներառված</w:t>
      </w:r>
      <w:r w:rsidRPr="0011458F">
        <w:rPr>
          <w:rFonts w:ascii="GHEA Grapalat" w:hAnsi="GHEA Grapalat" w:cs="Sylfaen"/>
          <w:sz w:val="20"/>
          <w:szCs w:val="20"/>
          <w:lang w:val="es-ES"/>
        </w:rPr>
        <w:t xml:space="preserve"> </w:t>
      </w:r>
      <w:r w:rsidRPr="0011458F">
        <w:rPr>
          <w:rFonts w:ascii="GHEA Grapalat" w:hAnsi="GHEA Grapalat" w:cs="Sylfaen"/>
          <w:sz w:val="20"/>
          <w:szCs w:val="20"/>
        </w:rPr>
        <w:t>են</w:t>
      </w:r>
      <w:r w:rsidRPr="0011458F">
        <w:rPr>
          <w:rFonts w:ascii="GHEA Grapalat" w:hAnsi="GHEA Grapalat" w:cs="Sylfaen"/>
          <w:sz w:val="20"/>
          <w:szCs w:val="20"/>
          <w:lang w:val="es-ES"/>
        </w:rPr>
        <w:t xml:space="preserve"> </w:t>
      </w:r>
      <w:r w:rsidRPr="0011458F">
        <w:rPr>
          <w:rFonts w:ascii="GHEA Grapalat" w:hAnsi="GHEA Grapalat" w:cs="Sylfaen"/>
          <w:sz w:val="20"/>
          <w:szCs w:val="20"/>
        </w:rPr>
        <w:t>նույն</w:t>
      </w:r>
      <w:r w:rsidRPr="0011458F">
        <w:rPr>
          <w:rFonts w:ascii="GHEA Grapalat" w:hAnsi="GHEA Grapalat" w:cs="Sylfaen"/>
          <w:sz w:val="20"/>
          <w:szCs w:val="20"/>
          <w:lang w:val="es-ES"/>
        </w:rPr>
        <w:t xml:space="preserve"> </w:t>
      </w:r>
      <w:r w:rsidRPr="0011458F">
        <w:rPr>
          <w:rFonts w:ascii="GHEA Grapalat" w:hAnsi="GHEA Grapalat" w:cs="Sylfaen"/>
          <w:sz w:val="20"/>
          <w:szCs w:val="20"/>
        </w:rPr>
        <w:t>որոշման</w:t>
      </w:r>
      <w:r w:rsidRPr="0011458F">
        <w:rPr>
          <w:rFonts w:ascii="GHEA Grapalat" w:hAnsi="GHEA Grapalat" w:cs="Sylfaen"/>
          <w:sz w:val="20"/>
          <w:szCs w:val="20"/>
          <w:lang w:val="es-ES"/>
        </w:rPr>
        <w:t xml:space="preserve"> 2-</w:t>
      </w:r>
      <w:r w:rsidRPr="0011458F">
        <w:rPr>
          <w:rFonts w:ascii="GHEA Grapalat" w:hAnsi="GHEA Grapalat" w:cs="Sylfaen"/>
          <w:sz w:val="20"/>
          <w:szCs w:val="20"/>
        </w:rPr>
        <w:t>րդ</w:t>
      </w:r>
      <w:r w:rsidRPr="0011458F">
        <w:rPr>
          <w:rFonts w:ascii="GHEA Grapalat" w:hAnsi="GHEA Grapalat" w:cs="Sylfaen"/>
          <w:sz w:val="20"/>
          <w:szCs w:val="20"/>
          <w:lang w:val="es-ES"/>
        </w:rPr>
        <w:t xml:space="preserve"> </w:t>
      </w:r>
      <w:r w:rsidRPr="0011458F">
        <w:rPr>
          <w:rFonts w:ascii="GHEA Grapalat" w:hAnsi="GHEA Grapalat" w:cs="Sylfaen"/>
          <w:sz w:val="20"/>
          <w:szCs w:val="20"/>
        </w:rPr>
        <w:t>կետի</w:t>
      </w:r>
      <w:r w:rsidRPr="0011458F">
        <w:rPr>
          <w:rFonts w:ascii="GHEA Grapalat" w:hAnsi="GHEA Grapalat" w:cs="Sylfaen"/>
          <w:sz w:val="20"/>
          <w:szCs w:val="20"/>
          <w:lang w:val="es-ES"/>
        </w:rPr>
        <w:t xml:space="preserve"> 2-</w:t>
      </w:r>
      <w:r w:rsidRPr="0011458F">
        <w:rPr>
          <w:rFonts w:ascii="GHEA Grapalat" w:hAnsi="GHEA Grapalat" w:cs="Sylfaen"/>
          <w:sz w:val="20"/>
          <w:szCs w:val="20"/>
        </w:rPr>
        <w:t>րդ</w:t>
      </w:r>
      <w:r w:rsidRPr="0011458F">
        <w:rPr>
          <w:rFonts w:ascii="GHEA Grapalat" w:hAnsi="GHEA Grapalat" w:cs="Sylfaen"/>
          <w:sz w:val="20"/>
          <w:szCs w:val="20"/>
          <w:lang w:val="es-ES"/>
        </w:rPr>
        <w:t xml:space="preserve"> </w:t>
      </w:r>
      <w:r w:rsidRPr="0011458F">
        <w:rPr>
          <w:rFonts w:ascii="GHEA Grapalat" w:hAnsi="GHEA Grapalat" w:cs="Sylfaen"/>
          <w:sz w:val="20"/>
          <w:szCs w:val="20"/>
        </w:rPr>
        <w:t>ենթակետով</w:t>
      </w:r>
      <w:r w:rsidRPr="0011458F">
        <w:rPr>
          <w:rFonts w:ascii="GHEA Grapalat" w:hAnsi="GHEA Grapalat" w:cs="Sylfaen"/>
          <w:sz w:val="20"/>
          <w:szCs w:val="20"/>
          <w:lang w:val="es-ES"/>
        </w:rPr>
        <w:t xml:space="preserve"> </w:t>
      </w:r>
      <w:r w:rsidRPr="0011458F">
        <w:rPr>
          <w:rFonts w:ascii="GHEA Grapalat" w:hAnsi="GHEA Grapalat" w:cs="Sylfaen"/>
          <w:sz w:val="20"/>
          <w:szCs w:val="20"/>
        </w:rPr>
        <w:t>նախատեսված</w:t>
      </w:r>
      <w:r w:rsidRPr="0011458F">
        <w:rPr>
          <w:rFonts w:ascii="GHEA Grapalat" w:hAnsi="GHEA Grapalat" w:cs="Sylfaen"/>
          <w:sz w:val="20"/>
          <w:szCs w:val="20"/>
          <w:lang w:val="es-ES"/>
        </w:rPr>
        <w:t xml:space="preserve">  </w:t>
      </w:r>
      <w:r w:rsidRPr="0011458F">
        <w:rPr>
          <w:rFonts w:ascii="GHEA Grapalat" w:hAnsi="GHEA Grapalat" w:cs="Sylfaen"/>
          <w:sz w:val="20"/>
          <w:szCs w:val="20"/>
        </w:rPr>
        <w:t>ցուցակում</w:t>
      </w:r>
      <w:r w:rsidRPr="0011458F">
        <w:rPr>
          <w:rFonts w:ascii="GHEA Grapalat" w:hAnsi="GHEA Grapalat" w:cs="Sylfaen"/>
          <w:sz w:val="20"/>
          <w:szCs w:val="20"/>
          <w:lang w:val="es-ES"/>
        </w:rPr>
        <w:t xml:space="preserve">: </w:t>
      </w:r>
    </w:p>
    <w:bookmarkEnd w:id="4"/>
    <w:p w14:paraId="28549B94" w14:textId="77777777" w:rsidR="00692BFA" w:rsidRPr="0011458F" w:rsidRDefault="00692BFA" w:rsidP="00692BFA">
      <w:pPr>
        <w:ind w:firstLine="567"/>
        <w:jc w:val="both"/>
        <w:rPr>
          <w:rFonts w:ascii="GHEA Grapalat" w:hAnsi="GHEA Grapalat" w:cs="Sylfaen"/>
          <w:sz w:val="20"/>
          <w:lang w:val="es-ES"/>
        </w:rPr>
      </w:pPr>
      <w:r w:rsidRPr="0011458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E14C44" w14:textId="77777777" w:rsidR="00692BFA" w:rsidRPr="0011458F" w:rsidRDefault="00692BFA" w:rsidP="00692BFA">
      <w:pPr>
        <w:shd w:val="clear" w:color="auto" w:fill="FFFFFF"/>
        <w:ind w:firstLine="375"/>
        <w:jc w:val="both"/>
        <w:rPr>
          <w:rFonts w:ascii="GHEA Grapalat" w:hAnsi="GHEA Grapalat" w:cs="Arial"/>
          <w:sz w:val="20"/>
          <w:lang w:val="es-ES"/>
        </w:rPr>
      </w:pPr>
      <w:r w:rsidRPr="0011458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E379BD3" w14:textId="77777777" w:rsidR="00692BFA" w:rsidRPr="0011458F" w:rsidRDefault="00692BFA" w:rsidP="00692BFA">
      <w:pPr>
        <w:pStyle w:val="ListParagraph"/>
        <w:numPr>
          <w:ilvl w:val="0"/>
          <w:numId w:val="31"/>
        </w:numPr>
        <w:shd w:val="clear" w:color="auto" w:fill="FFFFFF"/>
        <w:ind w:left="0" w:firstLine="720"/>
        <w:jc w:val="both"/>
        <w:rPr>
          <w:rFonts w:ascii="GHEA Grapalat" w:hAnsi="GHEA Grapalat" w:cs="Arial"/>
          <w:sz w:val="20"/>
          <w:lang w:val="es-ES" w:eastAsia="en-US"/>
        </w:rPr>
      </w:pPr>
      <w:r w:rsidRPr="0011458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61E6A9" w14:textId="77777777" w:rsidR="00692BFA" w:rsidRPr="0011458F" w:rsidRDefault="00692BFA" w:rsidP="00692BFA">
      <w:pPr>
        <w:pStyle w:val="ListParagraph"/>
        <w:numPr>
          <w:ilvl w:val="0"/>
          <w:numId w:val="31"/>
        </w:numPr>
        <w:shd w:val="clear" w:color="auto" w:fill="FFFFFF"/>
        <w:ind w:left="0" w:firstLine="720"/>
        <w:jc w:val="both"/>
        <w:rPr>
          <w:rFonts w:ascii="GHEA Grapalat" w:hAnsi="GHEA Grapalat" w:cs="Arial"/>
          <w:sz w:val="20"/>
          <w:lang w:val="es-ES"/>
        </w:rPr>
      </w:pPr>
      <w:r w:rsidRPr="0011458F">
        <w:rPr>
          <w:rFonts w:ascii="GHEA Grapalat" w:hAnsi="GHEA Grapalat" w:cs="Arial"/>
          <w:sz w:val="20"/>
          <w:lang w:val="es-ES" w:eastAsia="en-US"/>
        </w:rPr>
        <w:t>որպես ընտրված մասնակից հրաժարվել կամ զրկվել է պայմանագիր կնքելու իրավունքից:</w:t>
      </w:r>
    </w:p>
    <w:p w14:paraId="54DAC8B8" w14:textId="77777777" w:rsidR="00692BFA" w:rsidRPr="0093002B" w:rsidRDefault="00692BFA" w:rsidP="00692BFA">
      <w:pPr>
        <w:ind w:firstLine="567"/>
        <w:jc w:val="both"/>
        <w:rPr>
          <w:rFonts w:ascii="GHEA Grapalat" w:hAnsi="GHEA Grapalat" w:cs="Sylfaen"/>
          <w:sz w:val="20"/>
          <w:lang w:val="es-ES"/>
        </w:rPr>
      </w:pPr>
    </w:p>
    <w:p w14:paraId="68532730" w14:textId="77777777" w:rsidR="00692BFA" w:rsidRPr="0093002B" w:rsidRDefault="00692BFA" w:rsidP="00692BFA">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lastRenderedPageBreak/>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59134F4D" w14:textId="77777777" w:rsidR="00692BFA" w:rsidRPr="0011458F" w:rsidRDefault="00692BFA" w:rsidP="00692BFA">
      <w:pPr>
        <w:ind w:firstLine="720"/>
        <w:jc w:val="both"/>
        <w:rPr>
          <w:rFonts w:ascii="GHEA Grapalat" w:hAnsi="GHEA Grapalat" w:cs="Tahoma"/>
          <w:sz w:val="20"/>
          <w:szCs w:val="20"/>
          <w:lang w:val="es-ES"/>
        </w:rPr>
      </w:pPr>
      <w:r w:rsidRPr="0011458F">
        <w:rPr>
          <w:rFonts w:ascii="GHEA Grapalat" w:hAnsi="GHEA Grapalat" w:cs="Tahoma"/>
          <w:sz w:val="20"/>
          <w:szCs w:val="20"/>
          <w:lang w:val="es-ES"/>
        </w:rPr>
        <w:t>2.3</w:t>
      </w:r>
      <w:r w:rsidRPr="0011458F">
        <w:rPr>
          <w:rFonts w:ascii="GHEA Grapalat" w:hAnsi="GHEA Grapalat" w:cs="Tahoma"/>
          <w:sz w:val="20"/>
          <w:szCs w:val="20"/>
          <w:lang w:val="hy-AM"/>
        </w:rPr>
        <w:t xml:space="preserve"> </w:t>
      </w:r>
      <w:bookmarkStart w:id="5" w:name="_Hlk201942661"/>
      <w:r w:rsidRPr="0011458F">
        <w:rPr>
          <w:rFonts w:ascii="GHEA Grapalat" w:hAnsi="GHEA Grapalat" w:cs="Sylfaen"/>
          <w:sz w:val="20"/>
          <w:szCs w:val="20"/>
        </w:rPr>
        <w:t>Մասնակիցի՝</w:t>
      </w:r>
      <w:r w:rsidRPr="0011458F">
        <w:rPr>
          <w:rFonts w:ascii="GHEA Grapalat" w:hAnsi="GHEA Grapalat" w:cs="Sylfaen"/>
          <w:sz w:val="20"/>
          <w:szCs w:val="20"/>
          <w:lang w:val="es-ES"/>
        </w:rPr>
        <w:t xml:space="preserve"> </w:t>
      </w:r>
      <w:r w:rsidRPr="0011458F">
        <w:rPr>
          <w:rFonts w:ascii="GHEA Grapalat" w:hAnsi="GHEA Grapalat" w:cs="Sylfaen"/>
          <w:sz w:val="20"/>
          <w:szCs w:val="20"/>
          <w:lang w:val="hy-AM"/>
        </w:rPr>
        <w:t>Օ</w:t>
      </w:r>
      <w:r w:rsidRPr="0011458F">
        <w:rPr>
          <w:rFonts w:ascii="GHEA Grapalat" w:hAnsi="GHEA Grapalat" w:cs="Sylfaen"/>
          <w:sz w:val="20"/>
          <w:szCs w:val="20"/>
        </w:rPr>
        <w:t>րենքի</w:t>
      </w:r>
      <w:r w:rsidRPr="0011458F">
        <w:rPr>
          <w:rFonts w:ascii="GHEA Grapalat" w:hAnsi="GHEA Grapalat" w:cs="Sylfaen"/>
          <w:sz w:val="20"/>
          <w:szCs w:val="20"/>
          <w:lang w:val="es-ES"/>
        </w:rPr>
        <w:t xml:space="preserve"> 6-</w:t>
      </w:r>
      <w:r w:rsidRPr="0011458F">
        <w:rPr>
          <w:rFonts w:ascii="GHEA Grapalat" w:hAnsi="GHEA Grapalat" w:cs="Sylfaen"/>
          <w:sz w:val="20"/>
          <w:szCs w:val="20"/>
        </w:rPr>
        <w:t>րդ</w:t>
      </w:r>
      <w:r w:rsidRPr="0011458F">
        <w:rPr>
          <w:rFonts w:ascii="GHEA Grapalat" w:hAnsi="GHEA Grapalat" w:cs="Sylfaen"/>
          <w:sz w:val="20"/>
          <w:szCs w:val="20"/>
          <w:lang w:val="es-ES"/>
        </w:rPr>
        <w:t xml:space="preserve"> </w:t>
      </w:r>
      <w:r w:rsidRPr="0011458F">
        <w:rPr>
          <w:rFonts w:ascii="GHEA Grapalat" w:hAnsi="GHEA Grapalat" w:cs="Sylfaen"/>
          <w:sz w:val="20"/>
          <w:szCs w:val="20"/>
        </w:rPr>
        <w:t>հոդվածի</w:t>
      </w:r>
      <w:r w:rsidRPr="0011458F">
        <w:rPr>
          <w:rFonts w:ascii="GHEA Grapalat" w:hAnsi="GHEA Grapalat" w:cs="Sylfaen"/>
          <w:sz w:val="20"/>
          <w:szCs w:val="20"/>
          <w:lang w:val="es-ES"/>
        </w:rPr>
        <w:t xml:space="preserve"> 1-</w:t>
      </w:r>
      <w:r w:rsidRPr="0011458F">
        <w:rPr>
          <w:rFonts w:ascii="GHEA Grapalat" w:hAnsi="GHEA Grapalat" w:cs="Sylfaen"/>
          <w:sz w:val="20"/>
          <w:szCs w:val="20"/>
        </w:rPr>
        <w:t>ին</w:t>
      </w:r>
      <w:r w:rsidRPr="0011458F">
        <w:rPr>
          <w:rFonts w:ascii="GHEA Grapalat" w:hAnsi="GHEA Grapalat" w:cs="Sylfaen"/>
          <w:sz w:val="20"/>
          <w:szCs w:val="20"/>
          <w:lang w:val="es-ES"/>
        </w:rPr>
        <w:t xml:space="preserve"> </w:t>
      </w:r>
      <w:r w:rsidRPr="0011458F">
        <w:rPr>
          <w:rFonts w:ascii="GHEA Grapalat" w:hAnsi="GHEA Grapalat" w:cs="Sylfaen"/>
          <w:sz w:val="20"/>
          <w:szCs w:val="20"/>
        </w:rPr>
        <w:t>մասի</w:t>
      </w:r>
      <w:r w:rsidRPr="0011458F">
        <w:rPr>
          <w:rFonts w:ascii="GHEA Grapalat" w:hAnsi="GHEA Grapalat" w:cs="Sylfaen"/>
          <w:sz w:val="20"/>
          <w:szCs w:val="20"/>
          <w:lang w:val="es-ES"/>
        </w:rPr>
        <w:t xml:space="preserve"> 6-</w:t>
      </w:r>
      <w:r w:rsidRPr="0011458F">
        <w:rPr>
          <w:rFonts w:ascii="GHEA Grapalat" w:hAnsi="GHEA Grapalat" w:cs="Sylfaen"/>
          <w:sz w:val="20"/>
          <w:szCs w:val="20"/>
        </w:rPr>
        <w:t>րդ</w:t>
      </w:r>
      <w:r w:rsidRPr="0011458F">
        <w:rPr>
          <w:rFonts w:ascii="GHEA Grapalat" w:hAnsi="GHEA Grapalat" w:cs="Sylfaen"/>
          <w:sz w:val="20"/>
          <w:szCs w:val="20"/>
          <w:lang w:val="es-ES"/>
        </w:rPr>
        <w:t xml:space="preserve"> </w:t>
      </w:r>
      <w:r w:rsidRPr="0011458F">
        <w:rPr>
          <w:rFonts w:ascii="GHEA Grapalat" w:hAnsi="GHEA Grapalat" w:cs="Sylfaen"/>
          <w:sz w:val="20"/>
          <w:szCs w:val="20"/>
        </w:rPr>
        <w:t>կետով</w:t>
      </w:r>
      <w:r w:rsidRPr="0011458F">
        <w:rPr>
          <w:rFonts w:ascii="GHEA Grapalat" w:hAnsi="GHEA Grapalat" w:cs="Sylfaen"/>
          <w:sz w:val="20"/>
          <w:szCs w:val="20"/>
          <w:lang w:val="es-ES"/>
        </w:rPr>
        <w:t xml:space="preserve"> </w:t>
      </w:r>
      <w:bookmarkStart w:id="6" w:name="_Hlk201928997"/>
      <w:r w:rsidRPr="0011458F">
        <w:rPr>
          <w:rFonts w:ascii="GHEA Grapalat" w:hAnsi="GHEA Grapalat" w:cs="Sylfaen"/>
          <w:sz w:val="20"/>
          <w:szCs w:val="20"/>
          <w:lang w:val="es-ES"/>
        </w:rPr>
        <w:t xml:space="preserve">ինչպես նաև </w:t>
      </w:r>
      <w:r w:rsidRPr="0011458F">
        <w:rPr>
          <w:rFonts w:ascii="GHEA Grapalat" w:hAnsi="GHEA Grapalat" w:cs="Calibri"/>
          <w:color w:val="000000"/>
          <w:lang w:val="hy-AM"/>
        </w:rPr>
        <w:t xml:space="preserve">ՀՀ </w:t>
      </w:r>
      <w:r w:rsidRPr="0011458F">
        <w:rPr>
          <w:rFonts w:ascii="GHEA Grapalat" w:hAnsi="GHEA Grapalat" w:cs="Sylfaen"/>
          <w:sz w:val="20"/>
          <w:szCs w:val="20"/>
        </w:rPr>
        <w:t>կառավարության</w:t>
      </w:r>
      <w:r w:rsidRPr="0011458F">
        <w:rPr>
          <w:rFonts w:ascii="GHEA Grapalat" w:hAnsi="GHEA Grapalat" w:cs="Sylfaen"/>
          <w:sz w:val="20"/>
          <w:szCs w:val="20"/>
          <w:lang w:val="es-ES"/>
        </w:rPr>
        <w:t xml:space="preserve"> 20.06.2025</w:t>
      </w:r>
      <w:r w:rsidRPr="0011458F">
        <w:rPr>
          <w:rFonts w:ascii="GHEA Grapalat" w:hAnsi="GHEA Grapalat" w:cs="Sylfaen"/>
          <w:sz w:val="20"/>
          <w:szCs w:val="20"/>
        </w:rPr>
        <w:t>թ</w:t>
      </w:r>
      <w:r w:rsidRPr="0011458F">
        <w:rPr>
          <w:rFonts w:ascii="GHEA Grapalat" w:hAnsi="GHEA Grapalat" w:cs="Sylfaen"/>
          <w:sz w:val="20"/>
          <w:szCs w:val="20"/>
          <w:lang w:val="es-ES"/>
        </w:rPr>
        <w:t>. N 817-</w:t>
      </w:r>
      <w:r w:rsidRPr="0011458F">
        <w:rPr>
          <w:rFonts w:ascii="GHEA Grapalat" w:hAnsi="GHEA Grapalat" w:cs="Sylfaen"/>
          <w:sz w:val="20"/>
          <w:szCs w:val="20"/>
        </w:rPr>
        <w:t>Ա</w:t>
      </w:r>
      <w:r w:rsidRPr="0011458F">
        <w:rPr>
          <w:rFonts w:ascii="GHEA Grapalat" w:hAnsi="GHEA Grapalat" w:cs="Sylfaen"/>
          <w:sz w:val="20"/>
          <w:szCs w:val="20"/>
          <w:lang w:val="es-ES"/>
        </w:rPr>
        <w:t xml:space="preserve"> </w:t>
      </w:r>
      <w:r w:rsidRPr="0011458F">
        <w:rPr>
          <w:rFonts w:ascii="GHEA Grapalat" w:hAnsi="GHEA Grapalat" w:cs="Sylfaen"/>
          <w:sz w:val="20"/>
          <w:szCs w:val="20"/>
        </w:rPr>
        <w:t>որոշման</w:t>
      </w:r>
      <w:r w:rsidRPr="0011458F">
        <w:rPr>
          <w:rFonts w:ascii="GHEA Grapalat" w:hAnsi="GHEA Grapalat" w:cs="Sylfaen"/>
          <w:sz w:val="20"/>
          <w:szCs w:val="20"/>
          <w:lang w:val="es-ES"/>
        </w:rPr>
        <w:t xml:space="preserve"> 2-րդ կետի 2-րդ ենթակետով նախատեսված </w:t>
      </w:r>
      <w:r w:rsidRPr="0011458F">
        <w:rPr>
          <w:rFonts w:ascii="GHEA Grapalat" w:hAnsi="GHEA Grapalat" w:cs="Sylfaen"/>
          <w:sz w:val="20"/>
          <w:szCs w:val="20"/>
        </w:rPr>
        <w:t>ցուցակներում</w:t>
      </w:r>
      <w:r w:rsidRPr="0011458F">
        <w:rPr>
          <w:rFonts w:ascii="GHEA Grapalat" w:hAnsi="GHEA Grapalat" w:cs="Sylfaen"/>
          <w:sz w:val="20"/>
          <w:szCs w:val="20"/>
          <w:lang w:val="es-ES"/>
        </w:rPr>
        <w:t xml:space="preserve"> </w:t>
      </w:r>
      <w:bookmarkEnd w:id="6"/>
      <w:r w:rsidRPr="0011458F">
        <w:rPr>
          <w:rFonts w:ascii="GHEA Grapalat" w:hAnsi="GHEA Grapalat" w:cs="Sylfaen"/>
          <w:sz w:val="20"/>
          <w:szCs w:val="20"/>
        </w:rPr>
        <w:t>ներառվելը</w:t>
      </w:r>
      <w:r w:rsidRPr="0011458F">
        <w:rPr>
          <w:rFonts w:ascii="GHEA Grapalat" w:hAnsi="GHEA Grapalat" w:cs="Sylfaen"/>
          <w:sz w:val="20"/>
          <w:szCs w:val="20"/>
          <w:lang w:val="es-ES"/>
        </w:rPr>
        <w:t xml:space="preserve"> , </w:t>
      </w:r>
      <w:r w:rsidRPr="0011458F">
        <w:rPr>
          <w:rFonts w:ascii="GHEA Grapalat" w:hAnsi="GHEA Grapalat" w:cs="Sylfaen"/>
          <w:sz w:val="20"/>
          <w:szCs w:val="20"/>
        </w:rPr>
        <w:t>դրանցում</w:t>
      </w:r>
      <w:r w:rsidRPr="0011458F">
        <w:rPr>
          <w:rFonts w:ascii="GHEA Grapalat" w:hAnsi="GHEA Grapalat" w:cs="Sylfaen"/>
          <w:sz w:val="20"/>
          <w:szCs w:val="20"/>
          <w:lang w:val="es-ES"/>
        </w:rPr>
        <w:t xml:space="preserve"> </w:t>
      </w:r>
      <w:r w:rsidRPr="0011458F">
        <w:rPr>
          <w:rFonts w:ascii="GHEA Grapalat" w:hAnsi="GHEA Grapalat" w:cs="Sylfaen"/>
          <w:sz w:val="20"/>
          <w:szCs w:val="20"/>
        </w:rPr>
        <w:t>գտնվելու</w:t>
      </w:r>
      <w:r w:rsidRPr="0011458F">
        <w:rPr>
          <w:rFonts w:ascii="GHEA Grapalat" w:hAnsi="GHEA Grapalat" w:cs="Sylfaen"/>
          <w:sz w:val="20"/>
          <w:szCs w:val="20"/>
          <w:lang w:val="es-ES"/>
        </w:rPr>
        <w:t xml:space="preserve"> </w:t>
      </w:r>
      <w:r w:rsidRPr="0011458F">
        <w:rPr>
          <w:rFonts w:ascii="GHEA Grapalat" w:hAnsi="GHEA Grapalat" w:cs="Sylfaen"/>
          <w:sz w:val="20"/>
          <w:szCs w:val="20"/>
        </w:rPr>
        <w:t>ժամանակահատվածում</w:t>
      </w:r>
      <w:r w:rsidRPr="0011458F">
        <w:rPr>
          <w:rFonts w:ascii="GHEA Grapalat" w:hAnsi="GHEA Grapalat" w:cs="Sylfaen"/>
          <w:sz w:val="20"/>
          <w:szCs w:val="20"/>
          <w:lang w:val="es-ES"/>
        </w:rPr>
        <w:t xml:space="preserve">, </w:t>
      </w:r>
      <w:r w:rsidRPr="0011458F">
        <w:rPr>
          <w:rFonts w:ascii="GHEA Grapalat" w:hAnsi="GHEA Grapalat" w:cs="Sylfaen"/>
          <w:sz w:val="20"/>
          <w:szCs w:val="20"/>
        </w:rPr>
        <w:t>ինքնաբերաբար</w:t>
      </w:r>
      <w:r w:rsidRPr="0011458F">
        <w:rPr>
          <w:rFonts w:ascii="GHEA Grapalat" w:hAnsi="GHEA Grapalat" w:cs="Sylfaen"/>
          <w:sz w:val="20"/>
          <w:szCs w:val="20"/>
          <w:lang w:val="es-ES"/>
        </w:rPr>
        <w:t xml:space="preserve"> </w:t>
      </w:r>
      <w:r w:rsidRPr="0011458F">
        <w:rPr>
          <w:rFonts w:ascii="GHEA Grapalat" w:hAnsi="GHEA Grapalat" w:cs="Sylfaen"/>
          <w:sz w:val="20"/>
          <w:szCs w:val="20"/>
        </w:rPr>
        <w:t>հանգեցնում</w:t>
      </w:r>
      <w:r w:rsidRPr="0011458F">
        <w:rPr>
          <w:rFonts w:ascii="GHEA Grapalat" w:hAnsi="GHEA Grapalat" w:cs="Sylfaen"/>
          <w:sz w:val="20"/>
          <w:szCs w:val="20"/>
          <w:lang w:val="es-ES"/>
        </w:rPr>
        <w:t xml:space="preserve"> </w:t>
      </w:r>
      <w:r w:rsidRPr="0011458F">
        <w:rPr>
          <w:rFonts w:ascii="GHEA Grapalat" w:hAnsi="GHEA Grapalat" w:cs="Sylfaen"/>
          <w:sz w:val="20"/>
          <w:szCs w:val="20"/>
        </w:rPr>
        <w:t>են</w:t>
      </w:r>
      <w:r w:rsidRPr="0011458F">
        <w:rPr>
          <w:rFonts w:ascii="GHEA Grapalat" w:hAnsi="GHEA Grapalat" w:cs="Sylfaen"/>
          <w:sz w:val="20"/>
          <w:szCs w:val="20"/>
          <w:lang w:val="es-ES"/>
        </w:rPr>
        <w:t xml:space="preserve"> </w:t>
      </w:r>
      <w:r w:rsidRPr="0011458F">
        <w:rPr>
          <w:rFonts w:ascii="GHEA Grapalat" w:hAnsi="GHEA Grapalat" w:cs="Sylfaen"/>
          <w:sz w:val="20"/>
          <w:szCs w:val="20"/>
        </w:rPr>
        <w:t>վերջինիս</w:t>
      </w:r>
      <w:r w:rsidRPr="0011458F">
        <w:rPr>
          <w:rFonts w:ascii="GHEA Grapalat" w:hAnsi="GHEA Grapalat" w:cs="Sylfaen"/>
          <w:sz w:val="20"/>
          <w:szCs w:val="20"/>
          <w:lang w:val="es-ES"/>
        </w:rPr>
        <w:t xml:space="preserve"> </w:t>
      </w:r>
      <w:r w:rsidRPr="0011458F">
        <w:rPr>
          <w:rFonts w:ascii="GHEA Grapalat" w:hAnsi="GHEA Grapalat" w:cs="Sylfaen"/>
          <w:sz w:val="20"/>
          <w:szCs w:val="20"/>
        </w:rPr>
        <w:t>հետ</w:t>
      </w:r>
      <w:r w:rsidRPr="0011458F">
        <w:rPr>
          <w:rFonts w:ascii="GHEA Grapalat" w:hAnsi="GHEA Grapalat" w:cs="Sylfaen"/>
          <w:sz w:val="20"/>
          <w:szCs w:val="20"/>
          <w:lang w:val="es-ES"/>
        </w:rPr>
        <w:t xml:space="preserve"> </w:t>
      </w:r>
      <w:r w:rsidRPr="0011458F">
        <w:rPr>
          <w:rFonts w:ascii="GHEA Grapalat" w:hAnsi="GHEA Grapalat" w:cs="Sylfaen"/>
          <w:sz w:val="20"/>
          <w:szCs w:val="20"/>
        </w:rPr>
        <w:t>փոխկապակցված</w:t>
      </w:r>
      <w:r w:rsidRPr="0011458F">
        <w:rPr>
          <w:rFonts w:ascii="GHEA Grapalat" w:hAnsi="GHEA Grapalat" w:cs="Sylfaen"/>
          <w:sz w:val="20"/>
          <w:szCs w:val="20"/>
          <w:lang w:val="es-ES"/>
        </w:rPr>
        <w:t xml:space="preserve"> </w:t>
      </w:r>
      <w:r w:rsidRPr="0011458F">
        <w:rPr>
          <w:rFonts w:ascii="GHEA Grapalat" w:hAnsi="GHEA Grapalat" w:cs="Sylfaen"/>
          <w:sz w:val="20"/>
          <w:szCs w:val="20"/>
        </w:rPr>
        <w:t>անձանց</w:t>
      </w:r>
      <w:r w:rsidRPr="0011458F">
        <w:rPr>
          <w:rFonts w:ascii="GHEA Grapalat" w:hAnsi="GHEA Grapalat" w:cs="Sylfaen"/>
          <w:sz w:val="20"/>
          <w:szCs w:val="20"/>
          <w:lang w:val="es-ES"/>
        </w:rPr>
        <w:t xml:space="preserve"> </w:t>
      </w:r>
      <w:r w:rsidRPr="0011458F">
        <w:rPr>
          <w:rFonts w:ascii="GHEA Grapalat" w:hAnsi="GHEA Grapalat" w:cs="Sylfaen"/>
          <w:sz w:val="20"/>
          <w:szCs w:val="20"/>
        </w:rPr>
        <w:t>գնումների</w:t>
      </w:r>
      <w:r w:rsidRPr="0011458F">
        <w:rPr>
          <w:rFonts w:ascii="GHEA Grapalat" w:hAnsi="GHEA Grapalat" w:cs="Sylfaen"/>
          <w:sz w:val="20"/>
          <w:szCs w:val="20"/>
          <w:lang w:val="es-ES"/>
        </w:rPr>
        <w:t xml:space="preserve"> </w:t>
      </w:r>
      <w:r w:rsidRPr="0011458F">
        <w:rPr>
          <w:rFonts w:ascii="GHEA Grapalat" w:hAnsi="GHEA Grapalat" w:cs="Sylfaen"/>
          <w:sz w:val="20"/>
          <w:szCs w:val="20"/>
        </w:rPr>
        <w:t>գործընթացին</w:t>
      </w:r>
      <w:r w:rsidRPr="0011458F">
        <w:rPr>
          <w:rFonts w:ascii="GHEA Grapalat" w:hAnsi="GHEA Grapalat" w:cs="Sylfaen"/>
          <w:sz w:val="20"/>
          <w:szCs w:val="20"/>
          <w:lang w:val="es-ES"/>
        </w:rPr>
        <w:t xml:space="preserve"> </w:t>
      </w:r>
      <w:r w:rsidRPr="0011458F">
        <w:rPr>
          <w:rFonts w:ascii="GHEA Grapalat" w:hAnsi="GHEA Grapalat" w:cs="Sylfaen"/>
          <w:sz w:val="20"/>
          <w:szCs w:val="20"/>
        </w:rPr>
        <w:t>մասնակցության</w:t>
      </w:r>
      <w:r w:rsidRPr="0011458F">
        <w:rPr>
          <w:rFonts w:ascii="GHEA Grapalat" w:hAnsi="GHEA Grapalat" w:cs="Sylfaen"/>
          <w:sz w:val="20"/>
          <w:szCs w:val="20"/>
          <w:lang w:val="es-ES"/>
        </w:rPr>
        <w:t xml:space="preserve"> </w:t>
      </w:r>
      <w:r w:rsidRPr="0011458F">
        <w:rPr>
          <w:rFonts w:ascii="GHEA Grapalat" w:hAnsi="GHEA Grapalat" w:cs="Sylfaen"/>
          <w:sz w:val="20"/>
          <w:szCs w:val="20"/>
        </w:rPr>
        <w:t>իրավունքի</w:t>
      </w:r>
      <w:r w:rsidRPr="0011458F">
        <w:rPr>
          <w:rFonts w:ascii="GHEA Grapalat" w:hAnsi="GHEA Grapalat" w:cs="Sylfaen"/>
          <w:sz w:val="20"/>
          <w:szCs w:val="20"/>
          <w:lang w:val="es-ES"/>
        </w:rPr>
        <w:t xml:space="preserve"> </w:t>
      </w:r>
      <w:r w:rsidRPr="0011458F">
        <w:rPr>
          <w:rFonts w:ascii="GHEA Grapalat" w:hAnsi="GHEA Grapalat" w:cs="Sylfaen"/>
          <w:sz w:val="20"/>
          <w:szCs w:val="20"/>
        </w:rPr>
        <w:t>սահմանափակման</w:t>
      </w:r>
      <w:r w:rsidRPr="0011458F">
        <w:rPr>
          <w:rFonts w:ascii="GHEA Grapalat" w:hAnsi="GHEA Grapalat" w:cs="Sylfaen"/>
          <w:sz w:val="20"/>
          <w:szCs w:val="20"/>
          <w:lang w:val="es-ES"/>
        </w:rPr>
        <w:t>:</w:t>
      </w:r>
      <w:r w:rsidRPr="0011458F">
        <w:rPr>
          <w:rFonts w:ascii="GHEA Grapalat" w:hAnsi="GHEA Grapalat"/>
          <w:color w:val="000000"/>
          <w:lang w:val="es-ES"/>
        </w:rPr>
        <w:t xml:space="preserve"> </w:t>
      </w:r>
      <w:bookmarkEnd w:id="5"/>
      <w:r w:rsidRPr="0011458F">
        <w:rPr>
          <w:rFonts w:ascii="GHEA Grapalat" w:hAnsi="GHEA Grapalat" w:cs="Tahoma"/>
          <w:sz w:val="20"/>
          <w:szCs w:val="20"/>
          <w:lang w:val="es-ES"/>
        </w:rPr>
        <w:t xml:space="preserve"> </w:t>
      </w:r>
    </w:p>
    <w:p w14:paraId="54D62845" w14:textId="77777777" w:rsidR="00692BFA" w:rsidRPr="0093002B" w:rsidRDefault="00692BFA" w:rsidP="00692BFA">
      <w:pPr>
        <w:ind w:firstLine="720"/>
        <w:jc w:val="both"/>
        <w:rPr>
          <w:rFonts w:ascii="GHEA Grapalat" w:hAnsi="GHEA Grapalat"/>
          <w:sz w:val="20"/>
          <w:szCs w:val="20"/>
          <w:lang w:val="es-ES"/>
        </w:rPr>
      </w:pPr>
      <w:r w:rsidRPr="0011458F">
        <w:rPr>
          <w:rFonts w:ascii="GHEA Grapalat" w:hAnsi="GHEA Grapalat" w:cs="Sylfaen"/>
          <w:sz w:val="20"/>
          <w:szCs w:val="20"/>
          <w:lang w:val="hy-AM"/>
        </w:rPr>
        <w:t>Արգելվում</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է</w:t>
      </w:r>
      <w:r w:rsidRPr="0011458F">
        <w:rPr>
          <w:rFonts w:ascii="GHEA Grapalat" w:hAnsi="GHEA Grapalat"/>
          <w:sz w:val="20"/>
          <w:szCs w:val="20"/>
          <w:lang w:val="es-ES"/>
        </w:rPr>
        <w:t xml:space="preserve"> </w:t>
      </w:r>
      <w:r w:rsidRPr="0011458F">
        <w:rPr>
          <w:rFonts w:ascii="GHEA Grapalat" w:hAnsi="GHEA Grapalat"/>
          <w:sz w:val="20"/>
          <w:szCs w:val="20"/>
          <w:lang w:val="hy-AM"/>
        </w:rPr>
        <w:t>սույն</w:t>
      </w:r>
      <w:r w:rsidRPr="0011458F">
        <w:rPr>
          <w:rFonts w:ascii="GHEA Grapalat" w:hAnsi="GHEA Grapalat"/>
          <w:sz w:val="20"/>
          <w:szCs w:val="20"/>
          <w:lang w:val="es-ES"/>
        </w:rPr>
        <w:t xml:space="preserve"> </w:t>
      </w:r>
      <w:r w:rsidRPr="0011458F">
        <w:rPr>
          <w:rFonts w:ascii="GHEA Grapalat" w:hAnsi="GHEA Grapalat"/>
          <w:sz w:val="20"/>
          <w:szCs w:val="20"/>
          <w:lang w:val="hy-AM"/>
        </w:rPr>
        <w:t>կետով</w:t>
      </w:r>
      <w:r w:rsidRPr="0011458F">
        <w:rPr>
          <w:rFonts w:ascii="GHEA Grapalat" w:hAnsi="GHEA Grapalat"/>
          <w:sz w:val="20"/>
          <w:szCs w:val="20"/>
          <w:lang w:val="es-ES"/>
        </w:rPr>
        <w:t xml:space="preserve"> </w:t>
      </w:r>
      <w:r w:rsidRPr="0011458F">
        <w:rPr>
          <w:rFonts w:ascii="GHEA Grapalat" w:hAnsi="GHEA Grapalat"/>
          <w:sz w:val="20"/>
          <w:szCs w:val="20"/>
          <w:lang w:val="hy-AM"/>
        </w:rPr>
        <w:t>սահմանված</w:t>
      </w:r>
      <w:r w:rsidRPr="0011458F">
        <w:rPr>
          <w:rFonts w:ascii="GHEA Grapalat" w:hAnsi="GHEA Grapalat"/>
          <w:sz w:val="20"/>
          <w:szCs w:val="20"/>
          <w:lang w:val="es-ES"/>
        </w:rPr>
        <w:t xml:space="preserve"> </w:t>
      </w:r>
      <w:r w:rsidRPr="0011458F">
        <w:rPr>
          <w:rFonts w:ascii="GHEA Grapalat" w:hAnsi="GHEA Grapalat"/>
          <w:sz w:val="20"/>
          <w:szCs w:val="20"/>
          <w:lang w:val="hy-AM"/>
        </w:rPr>
        <w:t>փոխկապակցված</w:t>
      </w:r>
      <w:r w:rsidRPr="0011458F">
        <w:rPr>
          <w:rFonts w:ascii="GHEA Grapalat" w:hAnsi="GHEA Grapalat"/>
          <w:sz w:val="20"/>
          <w:szCs w:val="20"/>
          <w:lang w:val="es-ES"/>
        </w:rPr>
        <w:t xml:space="preserve"> </w:t>
      </w:r>
      <w:r w:rsidRPr="0011458F">
        <w:rPr>
          <w:rFonts w:ascii="GHEA Grapalat" w:hAnsi="GHEA Grapalat"/>
          <w:sz w:val="20"/>
          <w:szCs w:val="20"/>
          <w:lang w:val="hy-AM"/>
        </w:rPr>
        <w:t>անձանց</w:t>
      </w:r>
      <w:r w:rsidRPr="0011458F">
        <w:rPr>
          <w:rFonts w:ascii="GHEA Grapalat" w:hAnsi="GHEA Grapalat"/>
          <w:sz w:val="20"/>
          <w:szCs w:val="20"/>
          <w:lang w:val="es-ES"/>
        </w:rPr>
        <w:t xml:space="preserve"> </w:t>
      </w:r>
      <w:r w:rsidRPr="0011458F">
        <w:rPr>
          <w:rFonts w:ascii="GHEA Grapalat" w:hAnsi="GHEA Grapalat"/>
          <w:sz w:val="20"/>
          <w:szCs w:val="20"/>
          <w:lang w:val="hy-AM"/>
        </w:rPr>
        <w:t>և</w:t>
      </w:r>
      <w:r w:rsidRPr="0011458F">
        <w:rPr>
          <w:rFonts w:ascii="GHEA Grapalat" w:hAnsi="GHEA Grapalat"/>
          <w:sz w:val="20"/>
          <w:szCs w:val="20"/>
          <w:lang w:val="es-ES"/>
        </w:rPr>
        <w:t xml:space="preserve"> (</w:t>
      </w:r>
      <w:r w:rsidRPr="0011458F">
        <w:rPr>
          <w:rFonts w:ascii="GHEA Grapalat" w:hAnsi="GHEA Grapalat"/>
          <w:sz w:val="20"/>
          <w:szCs w:val="20"/>
          <w:lang w:val="hy-AM"/>
        </w:rPr>
        <w:t>կամ</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միևնույն</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անձի</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անձանց</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կողմից</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հիմնադրված</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կամ</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ավելի</w:t>
      </w:r>
      <w:r w:rsidRPr="0011458F">
        <w:rPr>
          <w:rFonts w:ascii="GHEA Grapalat" w:hAnsi="GHEA Grapalat"/>
          <w:sz w:val="20"/>
          <w:szCs w:val="20"/>
          <w:lang w:val="es-ES"/>
        </w:rPr>
        <w:t xml:space="preserve"> </w:t>
      </w:r>
      <w:r w:rsidRPr="0011458F">
        <w:rPr>
          <w:rFonts w:ascii="GHEA Grapalat" w:hAnsi="GHEA Grapalat" w:cs="Sylfaen"/>
          <w:sz w:val="20"/>
          <w:szCs w:val="20"/>
          <w:lang w:val="hy-AM"/>
        </w:rPr>
        <w:t>քան</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հիսուն</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տոկոս</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միևնույն</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անձի</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անձանց</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պատկանող</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բաժնեմաս</w:t>
      </w:r>
      <w:r w:rsidRPr="0011458F">
        <w:rPr>
          <w:rFonts w:ascii="GHEA Grapalat" w:hAnsi="GHEA Grapalat"/>
          <w:sz w:val="20"/>
          <w:szCs w:val="20"/>
          <w:lang w:val="es-ES"/>
        </w:rPr>
        <w:t xml:space="preserve"> (</w:t>
      </w:r>
      <w:r w:rsidRPr="0011458F">
        <w:rPr>
          <w:rFonts w:ascii="GHEA Grapalat" w:hAnsi="GHEA Grapalat"/>
          <w:sz w:val="20"/>
          <w:szCs w:val="20"/>
          <w:lang w:val="hy-AM"/>
        </w:rPr>
        <w:t>փայաբաժին</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ունեցող</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կազմակերպությունների</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միաժամանակյա</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մասնակցությունը</w:t>
      </w:r>
      <w:r w:rsidRPr="0011458F">
        <w:rPr>
          <w:rFonts w:ascii="GHEA Grapalat" w:hAnsi="GHEA Grapalat"/>
          <w:sz w:val="20"/>
          <w:szCs w:val="20"/>
          <w:lang w:val="es-ES"/>
        </w:rPr>
        <w:t xml:space="preserve"> </w:t>
      </w:r>
      <w:r w:rsidRPr="0011458F">
        <w:rPr>
          <w:rFonts w:ascii="GHEA Grapalat" w:hAnsi="GHEA Grapalat"/>
          <w:sz w:val="20"/>
          <w:szCs w:val="20"/>
          <w:lang w:val="hy-AM"/>
        </w:rPr>
        <w:t>սույն</w:t>
      </w:r>
      <w:r w:rsidRPr="0011458F">
        <w:rPr>
          <w:rFonts w:ascii="GHEA Grapalat" w:hAnsi="GHEA Grapalat"/>
          <w:sz w:val="20"/>
          <w:szCs w:val="20"/>
          <w:lang w:val="es-ES"/>
        </w:rPr>
        <w:t xml:space="preserve"> </w:t>
      </w:r>
      <w:r w:rsidRPr="0011458F">
        <w:rPr>
          <w:rFonts w:ascii="GHEA Grapalat" w:hAnsi="GHEA Grapalat"/>
          <w:sz w:val="20"/>
          <w:szCs w:val="20"/>
          <w:lang w:val="hy-AM"/>
        </w:rPr>
        <w:t xml:space="preserve">ընթացակարգին </w:t>
      </w:r>
      <w:r w:rsidRPr="0011458F">
        <w:rPr>
          <w:rFonts w:ascii="GHEA Grapalat" w:hAnsi="GHEA Grapalat" w:cs="Sylfaen"/>
          <w:sz w:val="20"/>
          <w:szCs w:val="20"/>
          <w:lang w:val="es-ES"/>
        </w:rPr>
        <w:t>(</w:t>
      </w:r>
      <w:r w:rsidRPr="0011458F">
        <w:rPr>
          <w:rFonts w:ascii="GHEA Grapalat" w:hAnsi="GHEA Grapalat" w:cs="Sylfaen"/>
          <w:sz w:val="20"/>
          <w:szCs w:val="20"/>
          <w:lang w:val="hy-AM"/>
        </w:rPr>
        <w:t>միևնույն</w:t>
      </w:r>
      <w:r w:rsidRPr="0011458F">
        <w:rPr>
          <w:rFonts w:ascii="GHEA Grapalat" w:hAnsi="GHEA Grapalat" w:cs="Sylfaen"/>
          <w:sz w:val="20"/>
          <w:szCs w:val="20"/>
          <w:lang w:val="es-ES"/>
        </w:rPr>
        <w:t xml:space="preserve"> </w:t>
      </w:r>
      <w:r w:rsidRPr="0011458F">
        <w:rPr>
          <w:rFonts w:ascii="GHEA Grapalat" w:hAnsi="GHEA Grapalat" w:cs="Sylfaen"/>
          <w:sz w:val="20"/>
          <w:szCs w:val="20"/>
          <w:lang w:val="hy-AM"/>
        </w:rPr>
        <w:t>չափաբաժնին</w:t>
      </w:r>
      <w:r w:rsidRPr="0011458F">
        <w:rPr>
          <w:rFonts w:ascii="GHEA Grapalat" w:hAnsi="GHEA Grapalat" w:cs="Sylfaen"/>
          <w:sz w:val="20"/>
          <w:szCs w:val="20"/>
          <w:lang w:val="es-ES"/>
        </w:rPr>
        <w:t xml:space="preserve">), </w:t>
      </w:r>
      <w:r w:rsidRPr="0011458F">
        <w:rPr>
          <w:rFonts w:ascii="GHEA Grapalat" w:hAnsi="GHEA Grapalat" w:cs="Sylfaen"/>
          <w:sz w:val="20"/>
          <w:szCs w:val="20"/>
          <w:lang w:val="hy-AM"/>
        </w:rPr>
        <w:t>բացառությամբ</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պետության</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կամ</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համայնքների</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կողմից</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հիմնադրված</w:t>
      </w:r>
      <w:r w:rsidRPr="0011458F">
        <w:rPr>
          <w:rFonts w:ascii="GHEA Grapalat" w:hAnsi="GHEA Grapalat"/>
          <w:sz w:val="20"/>
          <w:szCs w:val="20"/>
          <w:lang w:val="es-ES"/>
        </w:rPr>
        <w:t xml:space="preserve"> </w:t>
      </w:r>
      <w:r w:rsidRPr="0011458F">
        <w:rPr>
          <w:rFonts w:ascii="GHEA Grapalat" w:hAnsi="GHEA Grapalat" w:cs="Sylfaen"/>
          <w:sz w:val="20"/>
          <w:szCs w:val="20"/>
          <w:lang w:val="hy-AM"/>
        </w:rPr>
        <w:t>կազմակերպությունների</w:t>
      </w:r>
      <w:r w:rsidRPr="0011458F">
        <w:rPr>
          <w:rFonts w:ascii="GHEA Grapalat" w:hAnsi="GHEA Grapalat" w:cs="Sylfaen"/>
          <w:sz w:val="20"/>
          <w:szCs w:val="20"/>
          <w:lang w:val="es-ES"/>
        </w:rPr>
        <w:t xml:space="preserve"> </w:t>
      </w:r>
      <w:r w:rsidRPr="0011458F">
        <w:rPr>
          <w:rFonts w:ascii="GHEA Grapalat" w:hAnsi="GHEA Grapalat" w:cs="Sylfaen"/>
          <w:sz w:val="20"/>
          <w:szCs w:val="20"/>
          <w:lang w:val="hy-AM"/>
        </w:rPr>
        <w:t>և</w:t>
      </w:r>
      <w:r w:rsidRPr="0011458F">
        <w:rPr>
          <w:rFonts w:ascii="GHEA Grapalat" w:hAnsi="GHEA Grapalat" w:cs="Sylfaen"/>
          <w:sz w:val="20"/>
          <w:szCs w:val="20"/>
          <w:lang w:val="es-ES"/>
        </w:rPr>
        <w:t xml:space="preserve"> (</w:t>
      </w:r>
      <w:r w:rsidRPr="0011458F">
        <w:rPr>
          <w:rFonts w:ascii="GHEA Grapalat" w:hAnsi="GHEA Grapalat" w:cs="Sylfaen"/>
          <w:sz w:val="20"/>
          <w:szCs w:val="20"/>
          <w:lang w:val="hy-AM"/>
        </w:rPr>
        <w:t>կամ</w:t>
      </w:r>
      <w:r w:rsidRPr="0011458F">
        <w:rPr>
          <w:rFonts w:ascii="GHEA Grapalat" w:hAnsi="GHEA Grapalat" w:cs="Sylfaen"/>
          <w:sz w:val="20"/>
          <w:szCs w:val="20"/>
          <w:lang w:val="es-ES"/>
        </w:rPr>
        <w:t xml:space="preserve">) </w:t>
      </w:r>
      <w:r w:rsidRPr="0011458F">
        <w:rPr>
          <w:rFonts w:ascii="GHEA Grapalat" w:hAnsi="GHEA Grapalat" w:cs="Sylfaen"/>
          <w:sz w:val="20"/>
          <w:lang w:val="hy-AM"/>
        </w:rPr>
        <w:t>համատեղ</w:t>
      </w:r>
      <w:r w:rsidRPr="0011458F">
        <w:rPr>
          <w:rFonts w:ascii="GHEA Grapalat" w:hAnsi="GHEA Grapalat" w:cs="Times Armenian"/>
          <w:sz w:val="20"/>
          <w:lang w:val="af-ZA"/>
        </w:rPr>
        <w:t xml:space="preserve"> </w:t>
      </w:r>
      <w:r w:rsidRPr="0011458F">
        <w:rPr>
          <w:rFonts w:ascii="GHEA Grapalat" w:hAnsi="GHEA Grapalat" w:cs="Times Armenian"/>
          <w:sz w:val="20"/>
          <w:lang w:val="hy-AM"/>
        </w:rPr>
        <w:t>գ</w:t>
      </w:r>
      <w:r w:rsidRPr="0011458F">
        <w:rPr>
          <w:rFonts w:ascii="GHEA Grapalat" w:hAnsi="GHEA Grapalat" w:cs="Sylfaen"/>
          <w:sz w:val="20"/>
          <w:lang w:val="hy-AM"/>
        </w:rPr>
        <w:t>ործունեության</w:t>
      </w:r>
      <w:r w:rsidRPr="0011458F">
        <w:rPr>
          <w:rFonts w:ascii="GHEA Grapalat" w:hAnsi="GHEA Grapalat" w:cs="Times Armenian"/>
          <w:sz w:val="20"/>
          <w:lang w:val="af-ZA"/>
        </w:rPr>
        <w:t xml:space="preserve"> </w:t>
      </w:r>
      <w:r w:rsidRPr="0011458F">
        <w:rPr>
          <w:rFonts w:ascii="GHEA Grapalat" w:hAnsi="GHEA Grapalat" w:cs="Sylfaen"/>
          <w:sz w:val="20"/>
          <w:lang w:val="hy-AM"/>
        </w:rPr>
        <w:t>կար</w:t>
      </w:r>
      <w:r w:rsidRPr="0011458F">
        <w:rPr>
          <w:rFonts w:ascii="GHEA Grapalat" w:hAnsi="GHEA Grapalat" w:cs="Times Armenian"/>
          <w:sz w:val="20"/>
          <w:lang w:val="hy-AM"/>
        </w:rPr>
        <w:t>գ</w:t>
      </w:r>
      <w:r w:rsidRPr="0011458F">
        <w:rPr>
          <w:rFonts w:ascii="GHEA Grapalat" w:hAnsi="GHEA Grapalat" w:cs="Sylfaen"/>
          <w:sz w:val="20"/>
          <w:lang w:val="hy-AM"/>
        </w:rPr>
        <w:t>ով</w:t>
      </w:r>
      <w:r w:rsidRPr="0011458F">
        <w:rPr>
          <w:rFonts w:ascii="GHEA Grapalat" w:hAnsi="GHEA Grapalat" w:cs="Sylfaen"/>
          <w:sz w:val="20"/>
          <w:lang w:val="af-ZA"/>
        </w:rPr>
        <w:t xml:space="preserve"> </w:t>
      </w:r>
      <w:r w:rsidRPr="0011458F">
        <w:rPr>
          <w:rFonts w:ascii="GHEA Grapalat" w:hAnsi="GHEA Grapalat" w:cs="Times Armenian"/>
          <w:sz w:val="20"/>
          <w:lang w:val="af-ZA"/>
        </w:rPr>
        <w:t>(</w:t>
      </w:r>
      <w:r w:rsidRPr="0011458F">
        <w:rPr>
          <w:rFonts w:ascii="GHEA Grapalat" w:hAnsi="GHEA Grapalat" w:cs="Sylfaen"/>
          <w:sz w:val="20"/>
          <w:lang w:val="hy-AM"/>
        </w:rPr>
        <w:t>կոնսորցիումով</w:t>
      </w:r>
      <w:r w:rsidRPr="0011458F">
        <w:rPr>
          <w:rFonts w:ascii="GHEA Grapalat" w:hAnsi="GHEA Grapalat" w:cs="Times Armenian"/>
          <w:sz w:val="20"/>
          <w:lang w:val="af-ZA"/>
        </w:rPr>
        <w:t xml:space="preserve">) </w:t>
      </w:r>
      <w:r w:rsidRPr="0011458F">
        <w:rPr>
          <w:rFonts w:ascii="GHEA Grapalat" w:hAnsi="GHEA Grapalat" w:cs="Times Armenian"/>
          <w:sz w:val="20"/>
          <w:lang w:val="hy-AM"/>
        </w:rPr>
        <w:t>գ</w:t>
      </w:r>
      <w:r w:rsidRPr="0011458F">
        <w:rPr>
          <w:rFonts w:ascii="GHEA Grapalat" w:hAnsi="GHEA Grapalat" w:cs="Sylfaen"/>
          <w:sz w:val="20"/>
          <w:lang w:val="hy-AM"/>
        </w:rPr>
        <w:t>նումների</w:t>
      </w:r>
      <w:r w:rsidRPr="0011458F">
        <w:rPr>
          <w:rFonts w:ascii="GHEA Grapalat" w:hAnsi="GHEA Grapalat" w:cs="Times Armenian"/>
          <w:sz w:val="20"/>
          <w:lang w:val="af-ZA"/>
        </w:rPr>
        <w:t xml:space="preserve"> </w:t>
      </w:r>
      <w:r w:rsidRPr="0011458F">
        <w:rPr>
          <w:rFonts w:ascii="GHEA Grapalat" w:hAnsi="GHEA Grapalat" w:cs="Times Armenian"/>
          <w:sz w:val="20"/>
          <w:lang w:val="hy-AM"/>
        </w:rPr>
        <w:t>գ</w:t>
      </w:r>
      <w:r w:rsidRPr="0011458F">
        <w:rPr>
          <w:rFonts w:ascii="GHEA Grapalat" w:hAnsi="GHEA Grapalat" w:cs="Sylfaen"/>
          <w:sz w:val="20"/>
          <w:lang w:val="hy-AM"/>
        </w:rPr>
        <w:t>ործընթացին</w:t>
      </w:r>
      <w:r w:rsidRPr="0011458F">
        <w:rPr>
          <w:rFonts w:ascii="GHEA Grapalat" w:hAnsi="GHEA Grapalat" w:cs="Sylfaen"/>
          <w:sz w:val="20"/>
          <w:lang w:val="es-ES"/>
        </w:rPr>
        <w:t xml:space="preserve"> </w:t>
      </w:r>
      <w:r w:rsidRPr="0011458F">
        <w:rPr>
          <w:rFonts w:ascii="GHEA Grapalat" w:hAnsi="GHEA Grapalat" w:cs="Sylfaen"/>
          <w:sz w:val="20"/>
          <w:szCs w:val="20"/>
          <w:lang w:val="hy-AM"/>
        </w:rPr>
        <w:t>մասնակցության</w:t>
      </w:r>
      <w:r w:rsidRPr="0011458F">
        <w:rPr>
          <w:rFonts w:ascii="GHEA Grapalat" w:hAnsi="GHEA Grapalat" w:cs="Sylfaen"/>
          <w:sz w:val="20"/>
          <w:szCs w:val="20"/>
          <w:lang w:val="es-ES"/>
        </w:rPr>
        <w:t xml:space="preserve"> </w:t>
      </w:r>
      <w:r w:rsidRPr="0011458F">
        <w:rPr>
          <w:rFonts w:ascii="GHEA Grapalat" w:hAnsi="GHEA Grapalat" w:cs="Sylfaen"/>
          <w:sz w:val="20"/>
          <w:szCs w:val="20"/>
          <w:lang w:val="hy-AM"/>
        </w:rPr>
        <w:t>դեպքերի</w:t>
      </w:r>
      <w:r w:rsidRPr="0011458F">
        <w:rPr>
          <w:rFonts w:ascii="GHEA Grapalat" w:hAnsi="GHEA Grapalat" w:cs="Sylfaen"/>
          <w:sz w:val="20"/>
          <w:szCs w:val="20"/>
          <w:lang w:val="es-ES"/>
        </w:rPr>
        <w:t>:</w:t>
      </w:r>
    </w:p>
    <w:p w14:paraId="36D3BD1A"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40A66B5"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132CE8"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0AEA38F"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6C598A3"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7D906F"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D1AEFC0"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6C9BA6"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9C15BC" w14:textId="77777777" w:rsidR="00692BFA" w:rsidRPr="0093002B" w:rsidRDefault="00692BFA" w:rsidP="00692BF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FA8C64" w14:textId="77777777" w:rsidR="00692BFA" w:rsidRPr="0093002B" w:rsidRDefault="00692BFA" w:rsidP="00692BF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6E8898E" w14:textId="77777777" w:rsidR="00692BFA" w:rsidRPr="0093002B" w:rsidRDefault="00692BFA" w:rsidP="00692BF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F1F363" w14:textId="77777777" w:rsidR="00692BFA" w:rsidRPr="0093002B" w:rsidRDefault="00692BFA" w:rsidP="00692BF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1A12FEE6" w14:textId="77777777" w:rsidR="00692BFA" w:rsidRPr="0093002B" w:rsidRDefault="00692BFA" w:rsidP="00692BFA">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5C9808A" w14:textId="6F4224E8" w:rsidR="00692BFA" w:rsidRPr="005E1F72" w:rsidRDefault="00692BFA" w:rsidP="00692BF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E5516CE" w14:textId="77777777" w:rsidR="00692BFA" w:rsidRPr="005E1F72" w:rsidRDefault="00692BFA" w:rsidP="00692BF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751F39D" w14:textId="17D75932" w:rsidR="00692BFA" w:rsidRPr="005E1F72" w:rsidRDefault="00D910DB" w:rsidP="00692BFA">
      <w:pPr>
        <w:ind w:firstLine="567"/>
        <w:jc w:val="both"/>
        <w:rPr>
          <w:rFonts w:ascii="GHEA Grapalat" w:hAnsi="GHEA Grapalat" w:cs="Arial Armenian"/>
          <w:sz w:val="20"/>
          <w:lang w:val="hy-AM"/>
        </w:rPr>
      </w:pPr>
      <w:r>
        <w:rPr>
          <w:rFonts w:ascii="GHEA Grapalat" w:hAnsi="GHEA Grapalat" w:cs="Arial Armenian"/>
          <w:sz w:val="20"/>
          <w:lang w:val="hy-AM"/>
        </w:rPr>
        <w:t>2</w:t>
      </w:r>
      <w:r w:rsidR="00692BFA" w:rsidRPr="005E1F72">
        <w:rPr>
          <w:rFonts w:ascii="GHEA Grapalat" w:hAnsi="GHEA Grapalat" w:cs="Arial Armenian"/>
          <w:sz w:val="20"/>
          <w:lang w:val="hy-AM"/>
        </w:rPr>
        <w:t xml:space="preserve">) </w:t>
      </w:r>
      <w:r w:rsidR="00692BFA" w:rsidRPr="005E1F72">
        <w:rPr>
          <w:rFonts w:ascii="GHEA Grapalat" w:hAnsi="GHEA Grapalat" w:cs="Sylfaen"/>
          <w:sz w:val="20"/>
          <w:lang w:val="hy-AM"/>
        </w:rPr>
        <w:t>աշխատանքային</w:t>
      </w:r>
      <w:r w:rsidR="00692BFA" w:rsidRPr="005E1F72">
        <w:rPr>
          <w:rFonts w:ascii="GHEA Grapalat" w:hAnsi="GHEA Grapalat" w:cs="Arial"/>
          <w:sz w:val="20"/>
          <w:lang w:val="hy-AM"/>
        </w:rPr>
        <w:t xml:space="preserve"> </w:t>
      </w:r>
      <w:r w:rsidR="00692BFA" w:rsidRPr="005E1F72">
        <w:rPr>
          <w:rFonts w:ascii="GHEA Grapalat" w:hAnsi="GHEA Grapalat" w:cs="Sylfaen"/>
          <w:sz w:val="20"/>
          <w:lang w:val="hy-AM"/>
        </w:rPr>
        <w:t>ռեսուրսներ</w:t>
      </w:r>
      <w:r w:rsidR="00692BFA" w:rsidRPr="005E1F72">
        <w:rPr>
          <w:rFonts w:ascii="GHEA Grapalat" w:hAnsi="GHEA Grapalat" w:cs="Tahoma"/>
          <w:sz w:val="20"/>
          <w:lang w:val="hy-AM"/>
        </w:rPr>
        <w:t>։</w:t>
      </w:r>
    </w:p>
    <w:p w14:paraId="6DFB930B" w14:textId="59FD8E1F" w:rsidR="00692BFA" w:rsidRPr="00855DD1" w:rsidRDefault="00692BFA" w:rsidP="00692BFA">
      <w:pPr>
        <w:ind w:firstLine="567"/>
        <w:jc w:val="both"/>
        <w:rPr>
          <w:rFonts w:ascii="GHEA Grapalat" w:hAnsi="GHEA Grapalat" w:cs="Arial"/>
          <w:b/>
          <w:sz w:val="20"/>
          <w:lang w:val="hy-AM"/>
        </w:rPr>
      </w:pPr>
      <w:r w:rsidRPr="00855DD1">
        <w:rPr>
          <w:rFonts w:ascii="GHEA Grapalat" w:hAnsi="GHEA Grapalat" w:cs="Arial"/>
          <w:b/>
          <w:sz w:val="20"/>
          <w:lang w:val="hy-AM"/>
        </w:rPr>
        <w:t xml:space="preserve">2.4.1 </w:t>
      </w:r>
      <w:r w:rsidRPr="00855DD1">
        <w:rPr>
          <w:rFonts w:ascii="GHEA Grapalat" w:hAnsi="GHEA Grapalat" w:cs="Sylfaen"/>
          <w:b/>
          <w:sz w:val="20"/>
          <w:lang w:val="hy-AM"/>
        </w:rPr>
        <w:t>Մասնակցին ներկայացվող</w:t>
      </w:r>
      <w:r w:rsidRPr="00855DD1">
        <w:rPr>
          <w:rFonts w:ascii="GHEA Grapalat" w:hAnsi="GHEA Grapalat" w:cs="Arial"/>
          <w:b/>
          <w:sz w:val="20"/>
          <w:lang w:val="hy-AM"/>
        </w:rPr>
        <w:t>`</w:t>
      </w:r>
    </w:p>
    <w:p w14:paraId="6744F1FF" w14:textId="77777777" w:rsidR="00692BFA" w:rsidRPr="00855DD1" w:rsidRDefault="00692BFA" w:rsidP="00692BFA">
      <w:pPr>
        <w:ind w:firstLine="567"/>
        <w:jc w:val="both"/>
        <w:rPr>
          <w:rFonts w:ascii="GHEA Grapalat" w:hAnsi="GHEA Grapalat" w:cs="Arial Armenian"/>
          <w:b/>
          <w:sz w:val="20"/>
          <w:lang w:val="hy-AM"/>
        </w:rPr>
      </w:pPr>
      <w:r w:rsidRPr="00855DD1">
        <w:rPr>
          <w:rFonts w:ascii="GHEA Grapalat" w:hAnsi="GHEA Grapalat" w:cs="Arial Armenian"/>
          <w:b/>
          <w:sz w:val="20"/>
          <w:lang w:val="hy-AM"/>
        </w:rPr>
        <w:t xml:space="preserve">1) </w:t>
      </w:r>
      <w:r w:rsidRPr="00855DD1">
        <w:rPr>
          <w:rFonts w:ascii="GHEA Grapalat" w:hAnsi="GHEA Grapalat" w:cs="Arial Armenian"/>
          <w:b/>
          <w:sz w:val="14"/>
          <w:lang w:val="hy-AM"/>
        </w:rPr>
        <w:t>&lt;&lt;</w:t>
      </w:r>
      <w:r w:rsidRPr="00855DD1">
        <w:rPr>
          <w:rFonts w:ascii="GHEA Grapalat" w:hAnsi="GHEA Grapalat" w:cs="Sylfaen"/>
          <w:b/>
          <w:sz w:val="20"/>
          <w:lang w:val="hy-AM"/>
        </w:rPr>
        <w:t>Մասնագիտական</w:t>
      </w:r>
      <w:r w:rsidRPr="00855DD1">
        <w:rPr>
          <w:rFonts w:ascii="GHEA Grapalat" w:hAnsi="GHEA Grapalat" w:cs="Arial Armenian"/>
          <w:b/>
          <w:sz w:val="20"/>
          <w:lang w:val="hy-AM"/>
        </w:rPr>
        <w:t xml:space="preserve"> </w:t>
      </w:r>
      <w:r w:rsidRPr="00855DD1">
        <w:rPr>
          <w:rFonts w:ascii="GHEA Grapalat" w:hAnsi="GHEA Grapalat" w:cs="Sylfaen"/>
          <w:b/>
          <w:sz w:val="20"/>
          <w:lang w:val="hy-AM"/>
        </w:rPr>
        <w:t>փորձառություն</w:t>
      </w:r>
      <w:r w:rsidRPr="00855DD1">
        <w:rPr>
          <w:rFonts w:ascii="GHEA Grapalat" w:hAnsi="GHEA Grapalat" w:cs="Sylfaen"/>
          <w:b/>
          <w:sz w:val="14"/>
          <w:lang w:val="hy-AM"/>
        </w:rPr>
        <w:t>&gt;&gt;</w:t>
      </w:r>
      <w:r w:rsidRPr="00855DD1">
        <w:rPr>
          <w:rFonts w:ascii="GHEA Grapalat" w:hAnsi="GHEA Grapalat" w:cs="Arial Armenian"/>
          <w:b/>
          <w:sz w:val="20"/>
          <w:lang w:val="hy-AM"/>
        </w:rPr>
        <w:t xml:space="preserve"> որակավորման չափանիշը սահմանվում և </w:t>
      </w:r>
      <w:r w:rsidRPr="00855DD1">
        <w:rPr>
          <w:rFonts w:ascii="GHEA Grapalat" w:hAnsi="GHEA Grapalat" w:cs="Sylfaen"/>
          <w:b/>
          <w:sz w:val="20"/>
          <w:lang w:val="hy-AM"/>
        </w:rPr>
        <w:t>գնահատվում</w:t>
      </w:r>
      <w:r w:rsidRPr="00855DD1">
        <w:rPr>
          <w:rFonts w:ascii="GHEA Grapalat" w:hAnsi="GHEA Grapalat" w:cs="Arial Armenian"/>
          <w:b/>
          <w:sz w:val="20"/>
          <w:lang w:val="hy-AM"/>
        </w:rPr>
        <w:t xml:space="preserve"> </w:t>
      </w:r>
      <w:r w:rsidRPr="00855DD1">
        <w:rPr>
          <w:rFonts w:ascii="GHEA Grapalat" w:hAnsi="GHEA Grapalat" w:cs="Sylfaen"/>
          <w:b/>
          <w:sz w:val="20"/>
          <w:lang w:val="hy-AM"/>
        </w:rPr>
        <w:t>է</w:t>
      </w:r>
      <w:r w:rsidRPr="00855DD1">
        <w:rPr>
          <w:rFonts w:ascii="GHEA Grapalat" w:hAnsi="GHEA Grapalat" w:cs="Arial Armenian"/>
          <w:b/>
          <w:sz w:val="20"/>
          <w:lang w:val="hy-AM"/>
        </w:rPr>
        <w:t xml:space="preserve"> </w:t>
      </w:r>
      <w:r w:rsidRPr="00855DD1">
        <w:rPr>
          <w:rFonts w:ascii="GHEA Grapalat" w:hAnsi="GHEA Grapalat" w:cs="Sylfaen"/>
          <w:b/>
          <w:sz w:val="20"/>
          <w:lang w:val="hy-AM"/>
        </w:rPr>
        <w:t>հետևյալ</w:t>
      </w:r>
      <w:r w:rsidRPr="00855DD1">
        <w:rPr>
          <w:rFonts w:ascii="GHEA Grapalat" w:hAnsi="GHEA Grapalat" w:cs="Arial Armenian"/>
          <w:b/>
          <w:sz w:val="20"/>
          <w:lang w:val="hy-AM"/>
        </w:rPr>
        <w:t xml:space="preserve"> </w:t>
      </w:r>
      <w:r w:rsidRPr="00855DD1">
        <w:rPr>
          <w:rFonts w:ascii="GHEA Grapalat" w:hAnsi="GHEA Grapalat" w:cs="Sylfaen"/>
          <w:b/>
          <w:sz w:val="20"/>
          <w:lang w:val="hy-AM"/>
        </w:rPr>
        <w:t>կարգով</w:t>
      </w:r>
      <w:r w:rsidRPr="00855DD1">
        <w:rPr>
          <w:rFonts w:ascii="GHEA Grapalat" w:hAnsi="GHEA Grapalat" w:cs="Arial Armenian"/>
          <w:b/>
          <w:sz w:val="20"/>
          <w:lang w:val="hy-AM"/>
        </w:rPr>
        <w:t>`</w:t>
      </w:r>
    </w:p>
    <w:p w14:paraId="5B04BE25" w14:textId="77777777" w:rsidR="00692BFA" w:rsidRPr="002B5565" w:rsidRDefault="00692BFA" w:rsidP="00692BFA">
      <w:pPr>
        <w:jc w:val="both"/>
        <w:rPr>
          <w:rFonts w:ascii="GHEA Grapalat" w:hAnsi="GHEA Grapalat" w:cs="Arial Armenian"/>
          <w:sz w:val="20"/>
          <w:lang w:val="hy-AM"/>
        </w:rPr>
      </w:pPr>
    </w:p>
    <w:tbl>
      <w:tblPr>
        <w:tblStyle w:val="TableGrid"/>
        <w:tblW w:w="10885" w:type="dxa"/>
        <w:tblLook w:val="04A0" w:firstRow="1" w:lastRow="0" w:firstColumn="1" w:lastColumn="0" w:noHBand="0" w:noVBand="1"/>
      </w:tblPr>
      <w:tblGrid>
        <w:gridCol w:w="435"/>
        <w:gridCol w:w="2962"/>
        <w:gridCol w:w="4440"/>
        <w:gridCol w:w="3048"/>
      </w:tblGrid>
      <w:tr w:rsidR="00692BFA" w14:paraId="555D4A28" w14:textId="77777777" w:rsidTr="00BF19AB">
        <w:tc>
          <w:tcPr>
            <w:tcW w:w="435" w:type="dxa"/>
          </w:tcPr>
          <w:p w14:paraId="5FFF6A9B" w14:textId="77777777" w:rsidR="00692BFA" w:rsidRPr="00647288" w:rsidRDefault="00692BFA" w:rsidP="000464F3">
            <w:pPr>
              <w:jc w:val="center"/>
              <w:rPr>
                <w:rFonts w:ascii="GHEA Grapalat" w:hAnsi="GHEA Grapalat" w:cs="Arial Armenian"/>
                <w:sz w:val="20"/>
                <w:lang w:val="hy-AM"/>
              </w:rPr>
            </w:pPr>
            <w:r>
              <w:rPr>
                <w:rFonts w:ascii="GHEA Grapalat" w:hAnsi="GHEA Grapalat" w:cs="Arial Armenian"/>
                <w:sz w:val="20"/>
              </w:rPr>
              <w:t>N</w:t>
            </w:r>
          </w:p>
        </w:tc>
        <w:tc>
          <w:tcPr>
            <w:tcW w:w="2962" w:type="dxa"/>
          </w:tcPr>
          <w:p w14:paraId="64A99BFD" w14:textId="77777777" w:rsidR="00692BFA" w:rsidRPr="00283823" w:rsidRDefault="00692BFA" w:rsidP="000464F3">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4440" w:type="dxa"/>
          </w:tcPr>
          <w:p w14:paraId="59D23763" w14:textId="77777777" w:rsidR="00692BFA" w:rsidRPr="00283823" w:rsidRDefault="00692BFA" w:rsidP="000464F3">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3048" w:type="dxa"/>
          </w:tcPr>
          <w:p w14:paraId="70A3C22E" w14:textId="77777777" w:rsidR="00692BFA" w:rsidRPr="00283823" w:rsidRDefault="00692BFA" w:rsidP="000464F3">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BF19AB" w:rsidRPr="0009648A" w14:paraId="76B4C938" w14:textId="77777777" w:rsidTr="00BF19AB">
        <w:tc>
          <w:tcPr>
            <w:tcW w:w="435" w:type="dxa"/>
          </w:tcPr>
          <w:p w14:paraId="76F2CCA6" w14:textId="1E0B73B8" w:rsidR="00BF19AB" w:rsidRDefault="00BF19AB" w:rsidP="00BF19AB">
            <w:pPr>
              <w:jc w:val="both"/>
              <w:rPr>
                <w:rFonts w:ascii="GHEA Grapalat" w:hAnsi="GHEA Grapalat" w:cs="Arial Armenian"/>
                <w:sz w:val="20"/>
                <w:lang w:val="hy-AM"/>
              </w:rPr>
            </w:pPr>
            <w:r w:rsidRPr="00F552F3">
              <w:rPr>
                <w:rFonts w:ascii="GHEA Grapalat" w:hAnsi="GHEA Grapalat" w:cs="Arial Armenian"/>
                <w:sz w:val="20"/>
                <w:lang w:val="hy-AM"/>
              </w:rPr>
              <w:t>1</w:t>
            </w:r>
          </w:p>
        </w:tc>
        <w:tc>
          <w:tcPr>
            <w:tcW w:w="2962" w:type="dxa"/>
          </w:tcPr>
          <w:p w14:paraId="5BA200A0" w14:textId="1AB01E35" w:rsidR="00BF19AB" w:rsidRDefault="00BF19AB" w:rsidP="00BF19AB">
            <w:pPr>
              <w:jc w:val="both"/>
              <w:rPr>
                <w:rFonts w:ascii="GHEA Grapalat" w:hAnsi="GHEA Grapalat" w:cs="Arial Armenian"/>
                <w:sz w:val="20"/>
                <w:lang w:val="hy-AM"/>
              </w:rPr>
            </w:pPr>
            <w:r w:rsidRPr="00E064F8">
              <w:rPr>
                <w:rFonts w:ascii="GHEA Grapalat" w:hAnsi="GHEA Grapalat" w:cs="Arial Armenian"/>
                <w:sz w:val="20"/>
                <w:lang w:val="hy-AM"/>
              </w:rPr>
              <w:t xml:space="preserve">Մասնակիցը պետք է հայտը </w:t>
            </w:r>
            <w:r w:rsidRPr="00E064F8">
              <w:rPr>
                <w:rFonts w:ascii="GHEA Grapalat" w:hAnsi="GHEA Grapalat" w:cs="Arial Armenian"/>
                <w:b/>
                <w:bCs/>
                <w:sz w:val="20"/>
                <w:lang w:val="hy-AM"/>
              </w:rPr>
              <w:t xml:space="preserve">ներկայացնելու տարվա և դրան նախորդող երեք </w:t>
            </w:r>
            <w:r w:rsidRPr="00E064F8">
              <w:rPr>
                <w:rFonts w:ascii="GHEA Grapalat" w:hAnsi="GHEA Grapalat" w:cs="Arial Armenian"/>
                <w:b/>
                <w:bCs/>
                <w:sz w:val="20"/>
                <w:lang w:val="hy-AM"/>
              </w:rPr>
              <w:lastRenderedPageBreak/>
              <w:t>տարվա ընթացքում</w:t>
            </w:r>
            <w:r w:rsidRPr="00E064F8">
              <w:rPr>
                <w:rFonts w:ascii="GHEA Grapalat" w:hAnsi="GHEA Grapalat" w:cs="Arial Armenian"/>
                <w:sz w:val="20"/>
                <w:lang w:val="hy-AM"/>
              </w:rPr>
              <w:t xml:space="preserve">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w:t>
            </w:r>
            <w:r w:rsidRPr="00E064F8">
              <w:rPr>
                <w:rFonts w:ascii="GHEA Grapalat" w:hAnsi="GHEA Grapalat" w:cs="Arial Armenian"/>
                <w:b/>
                <w:bCs/>
                <w:sz w:val="20"/>
                <w:lang w:val="hy-AM"/>
              </w:rPr>
              <w:t>պակաս չէ տվյալ չափաբաժնի գնման գնի 70%-ից։ Ընդ որում առնվազն մեկ պայմանագրի շրջանակում կատարված աշխատանքների ծավալը գումարային արտահայտությամբ պետք է պակաս չլինի տվյալ չափաբաժնի գնման գնի 25%-ից:</w:t>
            </w:r>
          </w:p>
        </w:tc>
        <w:tc>
          <w:tcPr>
            <w:tcW w:w="4440" w:type="dxa"/>
          </w:tcPr>
          <w:p w14:paraId="5D9C230B" w14:textId="77777777" w:rsidR="00BF19AB" w:rsidRPr="00E064F8" w:rsidRDefault="00BF19AB" w:rsidP="00BF19AB">
            <w:pPr>
              <w:jc w:val="both"/>
              <w:rPr>
                <w:rFonts w:ascii="GHEA Grapalat" w:hAnsi="GHEA Grapalat" w:cs="Sylfaen"/>
                <w:color w:val="000000"/>
                <w:sz w:val="20"/>
                <w:szCs w:val="20"/>
                <w:lang w:val="hy-AM"/>
              </w:rPr>
            </w:pPr>
            <w:r w:rsidRPr="00BF19AB">
              <w:rPr>
                <w:rFonts w:ascii="GHEA Grapalat" w:hAnsi="GHEA Grapalat" w:cs="Arial Armenian"/>
                <w:sz w:val="20"/>
                <w:lang w:val="hy-AM"/>
              </w:rPr>
              <w:lastRenderedPageBreak/>
              <w:t>Փորձառությանը</w:t>
            </w:r>
            <w:r w:rsidRPr="00E064F8">
              <w:rPr>
                <w:rFonts w:ascii="GHEA Grapalat" w:hAnsi="GHEA Grapalat"/>
                <w:color w:val="000000"/>
                <w:sz w:val="20"/>
                <w:szCs w:val="20"/>
                <w:lang w:val="hy-AM"/>
              </w:rPr>
              <w:t xml:space="preserve"> ներկայացվող պայմաններին իր համապատասխանությունը հիմնավորելու համար </w:t>
            </w:r>
            <w:r w:rsidRPr="00E064F8">
              <w:rPr>
                <w:rFonts w:ascii="GHEA Grapalat" w:hAnsi="GHEA Grapalat" w:cs="Arial Armenian"/>
                <w:color w:val="000000"/>
                <w:sz w:val="20"/>
                <w:szCs w:val="20"/>
                <w:lang w:val="hy-AM"/>
              </w:rPr>
              <w:t>մ</w:t>
            </w:r>
            <w:r w:rsidRPr="00E064F8">
              <w:rPr>
                <w:rFonts w:ascii="GHEA Grapalat" w:hAnsi="GHEA Grapalat" w:cs="Sylfaen"/>
                <w:color w:val="000000"/>
                <w:sz w:val="20"/>
                <w:szCs w:val="20"/>
                <w:lang w:val="hy-AM"/>
              </w:rPr>
              <w:t>ասնակիցը հայտով ներկայացնում է.</w:t>
            </w:r>
          </w:p>
          <w:p w14:paraId="49F956C1" w14:textId="77777777" w:rsidR="00BF19AB" w:rsidRPr="00E064F8" w:rsidRDefault="00BF19AB" w:rsidP="00BF19AB">
            <w:pPr>
              <w:pStyle w:val="ListParagraph"/>
              <w:numPr>
                <w:ilvl w:val="0"/>
                <w:numId w:val="44"/>
              </w:numPr>
              <w:tabs>
                <w:tab w:val="left" w:pos="162"/>
              </w:tabs>
              <w:ind w:left="162" w:hanging="180"/>
              <w:rPr>
                <w:rFonts w:ascii="GHEA Grapalat" w:hAnsi="GHEA Grapalat" w:cs="Sylfaen"/>
                <w:color w:val="000000"/>
                <w:sz w:val="20"/>
                <w:szCs w:val="20"/>
                <w:lang w:val="hy-AM"/>
              </w:rPr>
            </w:pPr>
            <w:r w:rsidRPr="00E064F8">
              <w:rPr>
                <w:rFonts w:ascii="GHEA Grapalat" w:hAnsi="GHEA Grapalat" w:cs="Sylfaen"/>
                <w:color w:val="000000"/>
                <w:sz w:val="20"/>
                <w:szCs w:val="20"/>
                <w:lang w:val="hy-AM"/>
              </w:rPr>
              <w:lastRenderedPageBreak/>
              <w:t xml:space="preserve">նախկինում կատարած </w:t>
            </w:r>
            <w:r w:rsidRPr="00E064F8">
              <w:rPr>
                <w:rFonts w:ascii="GHEA Grapalat" w:hAnsi="GHEA Grapalat" w:cs="Sylfaen"/>
                <w:b/>
                <w:bCs/>
                <w:color w:val="000000"/>
                <w:sz w:val="20"/>
                <w:szCs w:val="20"/>
                <w:lang w:val="hy-AM"/>
              </w:rPr>
              <w:t>պայմանագրի (պայմանագրերի) պատճենը (պատճենները)</w:t>
            </w:r>
            <w:r w:rsidRPr="00E064F8">
              <w:rPr>
                <w:rFonts w:ascii="GHEA Grapalat" w:hAnsi="GHEA Grapalat" w:cs="Sylfaen"/>
                <w:color w:val="000000"/>
                <w:sz w:val="20"/>
                <w:szCs w:val="20"/>
                <w:lang w:val="hy-AM"/>
              </w:rPr>
              <w:t xml:space="preserve"> (լուսապատճեն, սկան),</w:t>
            </w:r>
          </w:p>
          <w:p w14:paraId="7D820A51" w14:textId="77777777" w:rsidR="00BF19AB" w:rsidRPr="00E064F8" w:rsidRDefault="00BF19AB" w:rsidP="00BF19AB">
            <w:pPr>
              <w:pStyle w:val="ListParagraph"/>
              <w:numPr>
                <w:ilvl w:val="0"/>
                <w:numId w:val="44"/>
              </w:numPr>
              <w:tabs>
                <w:tab w:val="left" w:pos="162"/>
              </w:tabs>
              <w:ind w:left="162" w:hanging="180"/>
              <w:rPr>
                <w:rFonts w:ascii="GHEA Grapalat" w:hAnsi="GHEA Grapalat" w:cs="Sylfaen"/>
                <w:color w:val="000000"/>
                <w:sz w:val="20"/>
                <w:szCs w:val="20"/>
                <w:lang w:val="hy-AM"/>
              </w:rPr>
            </w:pPr>
            <w:r w:rsidRPr="00E064F8">
              <w:rPr>
                <w:rFonts w:ascii="GHEA Grapalat" w:hAnsi="GHEA Grapalat" w:cs="Sylfaen"/>
                <w:color w:val="000000"/>
                <w:sz w:val="20"/>
                <w:szCs w:val="20"/>
                <w:lang w:val="hy-AM"/>
              </w:rPr>
              <w:t xml:space="preserve">այդ պայմանագրի (պայմանագրերի) պատշաճ կատարումը գնահատելու համար՝ տվյալ պայմանագրի կողմերի հաստատած՝ պայմանագրի (պայմանագրերի) </w:t>
            </w:r>
            <w:r w:rsidRPr="00E064F8">
              <w:rPr>
                <w:rFonts w:ascii="GHEA Grapalat" w:hAnsi="GHEA Grapalat" w:cs="Sylfaen"/>
                <w:b/>
                <w:bCs/>
                <w:color w:val="000000"/>
                <w:sz w:val="20"/>
                <w:szCs w:val="20"/>
                <w:lang w:val="hy-AM"/>
              </w:rPr>
              <w:t>սահմանված ժամկետում կատարումը հավաստող ակտերի</w:t>
            </w:r>
            <w:r w:rsidRPr="00E064F8">
              <w:rPr>
                <w:rFonts w:ascii="GHEA Grapalat" w:hAnsi="GHEA Grapalat" w:cs="Sylfaen"/>
                <w:color w:val="000000"/>
                <w:sz w:val="20"/>
                <w:szCs w:val="20"/>
                <w:lang w:val="hy-AM"/>
              </w:rPr>
              <w:t xml:space="preserve"> (օրինակ՝ հանձնման-ընդունման արձանագրություն, դրական եզրակացություն և այլն) </w:t>
            </w:r>
            <w:r w:rsidRPr="00E064F8">
              <w:rPr>
                <w:rFonts w:ascii="GHEA Grapalat" w:hAnsi="GHEA Grapalat" w:cs="Sylfaen"/>
                <w:b/>
                <w:bCs/>
                <w:color w:val="000000"/>
                <w:sz w:val="20"/>
                <w:szCs w:val="20"/>
                <w:lang w:val="hy-AM"/>
              </w:rPr>
              <w:t>պատճեները</w:t>
            </w:r>
            <w:r w:rsidRPr="00E064F8">
              <w:rPr>
                <w:rFonts w:ascii="GHEA Grapalat" w:hAnsi="GHEA Grapalat" w:cs="Sylfaen"/>
                <w:color w:val="000000"/>
                <w:sz w:val="20"/>
                <w:szCs w:val="20"/>
                <w:lang w:val="hy-AM"/>
              </w:rPr>
              <w:t xml:space="preserve"> կամ տվյալ պայմանագրի (պայմանագրերի) կատարումն </w:t>
            </w:r>
            <w:r w:rsidRPr="00E064F8">
              <w:rPr>
                <w:rFonts w:ascii="GHEA Grapalat" w:hAnsi="GHEA Grapalat" w:cs="Sylfaen"/>
                <w:b/>
                <w:bCs/>
                <w:color w:val="000000"/>
                <w:sz w:val="20"/>
                <w:szCs w:val="20"/>
                <w:lang w:val="hy-AM"/>
              </w:rPr>
              <w:t>ընդունած կողմի (կողմերի) գրավոր հավաստումը</w:t>
            </w:r>
            <w:r w:rsidRPr="00E064F8">
              <w:rPr>
                <w:rFonts w:ascii="GHEA Grapalat" w:hAnsi="GHEA Grapalat" w:cs="Sylfaen"/>
                <w:color w:val="000000"/>
                <w:sz w:val="20"/>
                <w:szCs w:val="20"/>
                <w:lang w:val="hy-AM"/>
              </w:rPr>
              <w:t xml:space="preserve"> (ներառյալ հավաստում առ այն, որ պայամանագիրը կատարվել է պատշաճ և սահմանված ժամկետում)։ Եթե ներկայացված նմանատիպ պայմանագիրը հայտը ներկայացնելու տարվա և դրան նախորդող երեք տարվա ընթացքում կատարվել է մասնակի (սկսվել է ավելի վաղ, բայց ավարտվել է նշված ժամանակաշրջանում), ապա կատարումն ընդունած կողմի (կողմերի) </w:t>
            </w:r>
            <w:r w:rsidRPr="00E064F8">
              <w:rPr>
                <w:rFonts w:ascii="GHEA Grapalat" w:hAnsi="GHEA Grapalat" w:cs="Sylfaen"/>
                <w:b/>
                <w:bCs/>
                <w:color w:val="000000"/>
                <w:sz w:val="20"/>
                <w:szCs w:val="20"/>
                <w:lang w:val="hy-AM"/>
              </w:rPr>
              <w:t>վերոնշյալ գրավոր հավաստումը պարտադիր է</w:t>
            </w:r>
            <w:r w:rsidRPr="00E064F8">
              <w:rPr>
                <w:rFonts w:ascii="GHEA Grapalat" w:hAnsi="GHEA Grapalat" w:cs="Sylfaen"/>
                <w:color w:val="000000"/>
                <w:sz w:val="20"/>
                <w:szCs w:val="20"/>
                <w:lang w:val="hy-AM"/>
              </w:rPr>
              <w:t>: Գնահատման մեջ ներառվելու է պայմանագրի միայն այն հատվածը, որը կատարվել է հայտը ներկայացնելու տարվա և դրան նախորդող երեք տարվա ընթացքում,</w:t>
            </w:r>
          </w:p>
          <w:p w14:paraId="70FEF1EF" w14:textId="00D2CE53" w:rsidR="00BF19AB" w:rsidRDefault="00BF19AB" w:rsidP="00BF19AB">
            <w:pPr>
              <w:pStyle w:val="ListParagraph"/>
              <w:numPr>
                <w:ilvl w:val="0"/>
                <w:numId w:val="44"/>
              </w:numPr>
              <w:tabs>
                <w:tab w:val="left" w:pos="162"/>
              </w:tabs>
              <w:ind w:left="162" w:hanging="180"/>
              <w:rPr>
                <w:rFonts w:ascii="GHEA Grapalat" w:hAnsi="GHEA Grapalat" w:cs="Arial Armenian"/>
                <w:sz w:val="20"/>
                <w:lang w:val="hy-AM"/>
              </w:rPr>
            </w:pPr>
            <w:r w:rsidRPr="00E064F8">
              <w:rPr>
                <w:rFonts w:ascii="GHEA Grapalat" w:hAnsi="GHEA Grapalat" w:cs="Sylfaen"/>
                <w:color w:val="000000"/>
                <w:sz w:val="20"/>
                <w:szCs w:val="20"/>
                <w:lang w:val="hy-AM"/>
              </w:rPr>
              <w:t xml:space="preserve">մասնակցի կողմից </w:t>
            </w:r>
            <w:r w:rsidRPr="00E064F8">
              <w:rPr>
                <w:rFonts w:ascii="GHEA Grapalat" w:hAnsi="GHEA Grapalat" w:cs="Sylfaen"/>
                <w:b/>
                <w:bCs/>
                <w:color w:val="000000"/>
                <w:sz w:val="20"/>
                <w:szCs w:val="20"/>
                <w:lang w:val="hy-AM"/>
              </w:rPr>
              <w:t>հավաստում</w:t>
            </w:r>
            <w:r w:rsidRPr="00E064F8">
              <w:rPr>
                <w:rFonts w:ascii="GHEA Grapalat" w:hAnsi="GHEA Grapalat" w:cs="Sylfaen"/>
                <w:color w:val="000000"/>
                <w:sz w:val="20"/>
                <w:szCs w:val="20"/>
                <w:lang w:val="hy-AM"/>
              </w:rPr>
              <w:t xml:space="preserve">, որ իր կողմից ներկայացրած նմանատիպ պայմանագիրը (պայմանագրերը) ներառում է (են) </w:t>
            </w:r>
            <w:r w:rsidRPr="00E064F8">
              <w:rPr>
                <w:rFonts w:ascii="GHEA Grapalat" w:hAnsi="GHEA Grapalat" w:cs="Sylfaen"/>
                <w:b/>
                <w:bCs/>
                <w:color w:val="000000"/>
                <w:sz w:val="20"/>
                <w:szCs w:val="20"/>
                <w:lang w:val="hy-AM"/>
              </w:rPr>
              <w:t>ինժեներական ենթակառուցվածքների՝ էլեկտրամատակարարում, ջերմագազամատակարարում և օդափոխություն, ջրամատակարարում և ջրահեռացում և կապի անցկացման աշխատանքներ</w:t>
            </w:r>
            <w:r w:rsidRPr="00E064F8">
              <w:rPr>
                <w:rFonts w:ascii="GHEA Grapalat" w:hAnsi="GHEA Grapalat" w:cs="Sylfaen"/>
                <w:color w:val="000000"/>
                <w:sz w:val="20"/>
                <w:szCs w:val="20"/>
                <w:lang w:val="hy-AM"/>
              </w:rPr>
              <w:t>։</w:t>
            </w:r>
          </w:p>
        </w:tc>
        <w:tc>
          <w:tcPr>
            <w:tcW w:w="3048" w:type="dxa"/>
          </w:tcPr>
          <w:p w14:paraId="7F9448AB" w14:textId="27437079" w:rsidR="00BF19AB" w:rsidRDefault="00BF19AB" w:rsidP="00BF19AB">
            <w:pPr>
              <w:jc w:val="both"/>
              <w:rPr>
                <w:rFonts w:ascii="GHEA Grapalat" w:hAnsi="GHEA Grapalat" w:cs="Arial Armenian"/>
                <w:sz w:val="20"/>
                <w:lang w:val="hy-AM"/>
              </w:rPr>
            </w:pPr>
            <w:r w:rsidRPr="00E064F8">
              <w:rPr>
                <w:rFonts w:ascii="GHEA Grapalat" w:hAnsi="GHEA Grapalat" w:cs="Sylfaen"/>
                <w:color w:val="000000"/>
                <w:sz w:val="20"/>
                <w:szCs w:val="20"/>
                <w:lang w:val="hy-AM"/>
              </w:rPr>
              <w:lastRenderedPageBreak/>
              <w:t>Սույն ընթացակարգի իմաստով ն</w:t>
            </w:r>
            <w:r w:rsidRPr="00E064F8">
              <w:rPr>
                <w:rFonts w:ascii="GHEA Grapalat" w:hAnsi="GHEA Grapalat" w:cs="Arial Armenian"/>
                <w:color w:val="000000"/>
                <w:sz w:val="20"/>
                <w:szCs w:val="20"/>
                <w:lang w:val="hy-AM" w:eastAsia="ru-RU"/>
              </w:rPr>
              <w:t xml:space="preserve">մանատիպ են համարվում </w:t>
            </w:r>
            <w:r w:rsidRPr="00E064F8">
              <w:rPr>
                <w:rFonts w:ascii="GHEA Grapalat" w:hAnsi="GHEA Grapalat" w:cs="Arial Armenian"/>
                <w:b/>
                <w:bCs/>
                <w:color w:val="000000"/>
                <w:sz w:val="20"/>
                <w:szCs w:val="20"/>
                <w:lang w:val="af-ZA" w:eastAsia="ru-RU"/>
              </w:rPr>
              <w:t xml:space="preserve">II </w:t>
            </w:r>
            <w:r w:rsidRPr="00E064F8">
              <w:rPr>
                <w:rFonts w:ascii="GHEA Grapalat" w:hAnsi="GHEA Grapalat" w:cs="Arial Armenian"/>
                <w:b/>
                <w:bCs/>
                <w:color w:val="000000"/>
                <w:sz w:val="20"/>
                <w:szCs w:val="20"/>
                <w:lang w:val="hy-AM" w:eastAsia="ru-RU"/>
              </w:rPr>
              <w:t xml:space="preserve">կամ </w:t>
            </w:r>
            <w:r w:rsidRPr="00E064F8">
              <w:rPr>
                <w:rFonts w:ascii="GHEA Grapalat" w:hAnsi="GHEA Grapalat" w:cs="Arial Armenian"/>
                <w:b/>
                <w:bCs/>
                <w:color w:val="000000"/>
                <w:sz w:val="20"/>
                <w:szCs w:val="20"/>
                <w:lang w:val="af-ZA" w:eastAsia="ru-RU"/>
              </w:rPr>
              <w:t>ավելի</w:t>
            </w:r>
            <w:r w:rsidRPr="00E064F8">
              <w:rPr>
                <w:rFonts w:ascii="GHEA Grapalat" w:hAnsi="GHEA Grapalat" w:cs="Arial Armenian"/>
                <w:b/>
                <w:bCs/>
                <w:color w:val="000000"/>
                <w:sz w:val="20"/>
                <w:szCs w:val="20"/>
                <w:lang w:val="hy-AM" w:eastAsia="ru-RU"/>
              </w:rPr>
              <w:t xml:space="preserve"> </w:t>
            </w:r>
            <w:r w:rsidRPr="00E064F8">
              <w:rPr>
                <w:rFonts w:ascii="GHEA Grapalat" w:hAnsi="GHEA Grapalat" w:cs="Arial Armenian"/>
                <w:b/>
                <w:bCs/>
                <w:color w:val="000000"/>
                <w:sz w:val="20"/>
                <w:szCs w:val="20"/>
                <w:lang w:val="hy-AM" w:eastAsia="ru-RU"/>
              </w:rPr>
              <w:lastRenderedPageBreak/>
              <w:t>բարձր</w:t>
            </w:r>
            <w:r w:rsidRPr="00E064F8">
              <w:rPr>
                <w:rFonts w:ascii="GHEA Grapalat" w:hAnsi="GHEA Grapalat" w:cs="Arial Armenian"/>
                <w:color w:val="000000"/>
                <w:sz w:val="20"/>
                <w:szCs w:val="20"/>
                <w:lang w:val="hy-AM" w:eastAsia="ru-RU"/>
              </w:rPr>
              <w:t xml:space="preserve"> կատեգորիայի ռիսկայնության աստիճանի</w:t>
            </w:r>
            <w:r w:rsidRPr="00E064F8">
              <w:rPr>
                <w:rFonts w:ascii="GHEA Grapalat" w:hAnsi="GHEA Grapalat" w:cs="Arial Armenian"/>
                <w:color w:val="000000"/>
                <w:sz w:val="20"/>
                <w:szCs w:val="20"/>
                <w:lang w:val="af-ZA" w:eastAsia="ru-RU"/>
              </w:rPr>
              <w:t xml:space="preserve"> </w:t>
            </w:r>
            <w:r w:rsidRPr="00E064F8">
              <w:rPr>
                <w:rFonts w:ascii="GHEA Grapalat" w:hAnsi="GHEA Grapalat" w:cs="Sylfaen"/>
                <w:b/>
                <w:color w:val="000000"/>
                <w:sz w:val="20"/>
                <w:szCs w:val="20"/>
                <w:lang w:val="hy-AM"/>
              </w:rPr>
              <w:t>բնակելի, հասարակական, արտադրական շենքերի ու շինությունների կառուցման և վերակառուցման շինարարական աշխատանքները</w:t>
            </w:r>
            <w:r w:rsidRPr="00E064F8">
              <w:rPr>
                <w:rFonts w:ascii="GHEA Grapalat" w:hAnsi="GHEA Grapalat" w:cs="Sylfaen"/>
                <w:bCs/>
                <w:color w:val="000000"/>
                <w:sz w:val="20"/>
                <w:szCs w:val="20"/>
                <w:lang w:val="hy-AM"/>
              </w:rPr>
              <w:t>, որը պետք է ներառի ինժեներական ենթակառուցվածքների</w:t>
            </w:r>
            <w:bookmarkStart w:id="7" w:name="_Hlk189642149"/>
            <w:r w:rsidRPr="00E064F8">
              <w:rPr>
                <w:rFonts w:ascii="GHEA Grapalat" w:hAnsi="GHEA Grapalat" w:cs="Sylfaen"/>
                <w:bCs/>
                <w:color w:val="000000"/>
                <w:sz w:val="20"/>
                <w:szCs w:val="20"/>
                <w:lang w:val="hy-AM"/>
              </w:rPr>
              <w:t xml:space="preserve">՝ </w:t>
            </w:r>
            <w:r w:rsidRPr="00E064F8">
              <w:rPr>
                <w:rFonts w:ascii="GHEA Grapalat" w:hAnsi="GHEA Grapalat" w:cs="Sylfaen"/>
                <w:b/>
                <w:color w:val="000000"/>
                <w:sz w:val="20"/>
                <w:szCs w:val="20"/>
                <w:lang w:val="hy-AM"/>
              </w:rPr>
              <w:t>էլեկտրամատակարարում,</w:t>
            </w:r>
            <w:r w:rsidRPr="00E064F8">
              <w:rPr>
                <w:b/>
                <w:lang w:val="af-ZA"/>
              </w:rPr>
              <w:t xml:space="preserve"> </w:t>
            </w:r>
            <w:bookmarkStart w:id="8" w:name="_Hlk193791356"/>
            <w:r w:rsidRPr="00E064F8">
              <w:rPr>
                <w:rFonts w:ascii="GHEA Grapalat" w:hAnsi="GHEA Grapalat" w:cs="Sylfaen"/>
                <w:b/>
                <w:color w:val="000000"/>
                <w:sz w:val="20"/>
                <w:szCs w:val="20"/>
                <w:lang w:val="hy-AM"/>
              </w:rPr>
              <w:t>ջերմագազա</w:t>
            </w:r>
            <w:r w:rsidRPr="00E064F8">
              <w:rPr>
                <w:rFonts w:ascii="GHEA Grapalat" w:hAnsi="GHEA Grapalat" w:cs="Sylfaen"/>
                <w:b/>
                <w:color w:val="000000"/>
                <w:sz w:val="20"/>
                <w:szCs w:val="20"/>
                <w:lang w:val="hy-AM"/>
              </w:rPr>
              <w:softHyphen/>
              <w:t>մա</w:t>
            </w:r>
            <w:r w:rsidRPr="00E064F8">
              <w:rPr>
                <w:rFonts w:ascii="GHEA Grapalat" w:hAnsi="GHEA Grapalat" w:cs="Sylfaen"/>
                <w:b/>
                <w:color w:val="000000"/>
                <w:sz w:val="20"/>
                <w:szCs w:val="20"/>
                <w:lang w:val="hy-AM"/>
              </w:rPr>
              <w:softHyphen/>
              <w:t>տակարարում և օդափոխություն,</w:t>
            </w:r>
            <w:bookmarkEnd w:id="8"/>
            <w:r w:rsidRPr="00E064F8">
              <w:rPr>
                <w:rFonts w:ascii="GHEA Grapalat" w:hAnsi="GHEA Grapalat" w:cs="Sylfaen"/>
                <w:b/>
                <w:color w:val="000000"/>
                <w:sz w:val="20"/>
                <w:szCs w:val="20"/>
                <w:lang w:val="hy-AM"/>
              </w:rPr>
              <w:t xml:space="preserve"> ջրամատակարարում և ջրահեռացում, կապի համակարգերի</w:t>
            </w:r>
            <w:r w:rsidRPr="00E064F8">
              <w:rPr>
                <w:rFonts w:ascii="GHEA Grapalat" w:hAnsi="GHEA Grapalat" w:cs="Sylfaen"/>
                <w:bCs/>
                <w:color w:val="000000"/>
                <w:sz w:val="20"/>
                <w:szCs w:val="20"/>
                <w:lang w:val="hy-AM"/>
              </w:rPr>
              <w:t xml:space="preserve"> անցկացման աշխատանքներ </w:t>
            </w:r>
            <w:bookmarkEnd w:id="7"/>
            <w:r w:rsidRPr="00E064F8">
              <w:rPr>
                <w:rFonts w:ascii="GHEA Grapalat" w:hAnsi="GHEA Grapalat" w:cs="Sylfaen"/>
                <w:bCs/>
                <w:color w:val="000000"/>
                <w:sz w:val="20"/>
                <w:szCs w:val="20"/>
                <w:lang w:val="hy-AM"/>
              </w:rPr>
              <w:t>(մեկ պայմանագրի շրջանակներում կամ տարբեր պայմանագրերի շրջանակներում՝ մաս առ մաս):</w:t>
            </w:r>
          </w:p>
        </w:tc>
      </w:tr>
    </w:tbl>
    <w:p w14:paraId="052180D0" w14:textId="70949037" w:rsidR="00692BFA" w:rsidRPr="00C1612B" w:rsidRDefault="00692BFA" w:rsidP="00947C7F">
      <w:pPr>
        <w:spacing w:before="120" w:after="120"/>
        <w:ind w:firstLine="567"/>
        <w:jc w:val="both"/>
        <w:rPr>
          <w:rFonts w:ascii="GHEA Grapalat" w:hAnsi="GHEA Grapalat" w:cs="Tahoma"/>
          <w:b/>
          <w:sz w:val="20"/>
          <w:lang w:val="hy-AM"/>
        </w:rPr>
      </w:pPr>
      <w:r w:rsidRPr="00C1612B">
        <w:rPr>
          <w:rFonts w:ascii="GHEA Grapalat" w:hAnsi="GHEA Grapalat" w:cs="Arial Armenian"/>
          <w:b/>
          <w:sz w:val="20"/>
          <w:lang w:val="hy-AM"/>
        </w:rPr>
        <w:lastRenderedPageBreak/>
        <w:t xml:space="preserve">Մասնակցի որակավորումը այս չափանիշի գծով գնահատվում է բավարար, եթե վերջինս </w:t>
      </w:r>
      <w:r w:rsidRPr="00C1612B">
        <w:rPr>
          <w:rFonts w:ascii="GHEA Grapalat" w:hAnsi="GHEA Grapalat" w:cs="Sylfaen"/>
          <w:b/>
          <w:sz w:val="20"/>
          <w:lang w:val="hy-AM"/>
        </w:rPr>
        <w:t>ապահովում</w:t>
      </w:r>
      <w:r w:rsidRPr="00C1612B">
        <w:rPr>
          <w:rFonts w:ascii="GHEA Grapalat" w:hAnsi="GHEA Grapalat" w:cs="Arial Armenian"/>
          <w:b/>
          <w:sz w:val="20"/>
          <w:lang w:val="hy-AM"/>
        </w:rPr>
        <w:t xml:space="preserve"> </w:t>
      </w:r>
      <w:r w:rsidRPr="00C1612B">
        <w:rPr>
          <w:rFonts w:ascii="GHEA Grapalat" w:hAnsi="GHEA Grapalat" w:cs="Sylfaen"/>
          <w:b/>
          <w:sz w:val="20"/>
          <w:lang w:val="hy-AM"/>
        </w:rPr>
        <w:t>է</w:t>
      </w:r>
      <w:r w:rsidRPr="00C1612B">
        <w:rPr>
          <w:rFonts w:ascii="GHEA Grapalat" w:hAnsi="GHEA Grapalat" w:cs="Arial Armenian"/>
          <w:b/>
          <w:sz w:val="20"/>
          <w:lang w:val="hy-AM"/>
        </w:rPr>
        <w:t xml:space="preserve"> </w:t>
      </w:r>
      <w:r w:rsidRPr="00C1612B">
        <w:rPr>
          <w:rFonts w:ascii="GHEA Grapalat" w:hAnsi="GHEA Grapalat" w:cs="Sylfaen"/>
          <w:b/>
          <w:sz w:val="20"/>
          <w:lang w:val="hy-AM"/>
        </w:rPr>
        <w:t>սույն</w:t>
      </w:r>
      <w:r w:rsidRPr="00C1612B">
        <w:rPr>
          <w:rFonts w:ascii="GHEA Grapalat" w:hAnsi="GHEA Grapalat" w:cs="Arial Armenian"/>
          <w:b/>
          <w:sz w:val="20"/>
          <w:lang w:val="hy-AM"/>
        </w:rPr>
        <w:t xml:space="preserve"> ենթակետով </w:t>
      </w:r>
      <w:r w:rsidRPr="00C1612B">
        <w:rPr>
          <w:rFonts w:ascii="GHEA Grapalat" w:hAnsi="GHEA Grapalat" w:cs="Sylfaen"/>
          <w:b/>
          <w:sz w:val="20"/>
          <w:lang w:val="hy-AM"/>
        </w:rPr>
        <w:t>նախատեսված</w:t>
      </w:r>
      <w:r w:rsidRPr="00C1612B">
        <w:rPr>
          <w:rFonts w:ascii="GHEA Grapalat" w:hAnsi="GHEA Grapalat" w:cs="Arial Armenian"/>
          <w:b/>
          <w:sz w:val="20"/>
          <w:lang w:val="hy-AM"/>
        </w:rPr>
        <w:t xml:space="preserve"> պայմաններն ու </w:t>
      </w:r>
      <w:r w:rsidRPr="00C1612B">
        <w:rPr>
          <w:rFonts w:ascii="GHEA Grapalat" w:hAnsi="GHEA Grapalat" w:cs="Sylfaen"/>
          <w:b/>
          <w:sz w:val="20"/>
          <w:lang w:val="hy-AM"/>
        </w:rPr>
        <w:t>պահանջները</w:t>
      </w:r>
      <w:r w:rsidR="00947C7F" w:rsidRPr="00C1612B">
        <w:rPr>
          <w:rFonts w:ascii="GHEA Grapalat" w:hAnsi="GHEA Grapalat" w:cs="Tahoma"/>
          <w:b/>
          <w:sz w:val="20"/>
          <w:lang w:val="hy-AM"/>
        </w:rPr>
        <w:t>:</w:t>
      </w:r>
    </w:p>
    <w:p w14:paraId="5D04DA6B" w14:textId="6F3065BF" w:rsidR="00947C7F" w:rsidRPr="00947C7F" w:rsidRDefault="00947C7F" w:rsidP="00214DA0">
      <w:pPr>
        <w:spacing w:before="120"/>
        <w:ind w:firstLine="374"/>
        <w:rPr>
          <w:rFonts w:ascii="GHEA Grapalat" w:hAnsi="GHEA Grapalat"/>
          <w:b/>
          <w:i/>
          <w:sz w:val="20"/>
          <w:lang w:val="hy-AM"/>
        </w:rPr>
      </w:pPr>
      <w:r w:rsidRPr="00947C7F">
        <w:rPr>
          <w:rFonts w:ascii="GHEA Grapalat" w:hAnsi="GHEA Grapalat"/>
          <w:b/>
          <w:i/>
          <w:sz w:val="20"/>
          <w:lang w:val="hy-AM"/>
        </w:rPr>
        <w:t>Տեղեկացում պահանջվող լիցենզիայի/ներդիրների վերաբերյալ</w:t>
      </w:r>
      <w:r>
        <w:rPr>
          <w:rFonts w:ascii="GHEA Grapalat" w:hAnsi="GHEA Grapalat"/>
          <w:b/>
          <w:i/>
          <w:sz w:val="20"/>
          <w:lang w:val="hy-AM"/>
        </w:rPr>
        <w:t>.</w:t>
      </w:r>
    </w:p>
    <w:p w14:paraId="3BC069C6" w14:textId="77777777" w:rsidR="00BF19AB" w:rsidRPr="00BF19AB" w:rsidRDefault="00BF19AB" w:rsidP="00BF19AB">
      <w:pPr>
        <w:ind w:firstLine="360"/>
        <w:jc w:val="both"/>
        <w:rPr>
          <w:rFonts w:ascii="GHEA Grapalat" w:hAnsi="GHEA Grapalat"/>
          <w:i/>
          <w:color w:val="000000"/>
          <w:sz w:val="20"/>
          <w:lang w:val="hy-AM"/>
        </w:rPr>
      </w:pPr>
      <w:r w:rsidRPr="00BF19AB">
        <w:rPr>
          <w:rFonts w:ascii="GHEA Grapalat" w:hAnsi="GHEA Grapalat"/>
          <w:i/>
          <w:color w:val="000000"/>
          <w:sz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5FA6A2C0" w14:textId="77777777" w:rsidR="00BF19AB" w:rsidRPr="00BF19AB" w:rsidRDefault="00BF19AB" w:rsidP="00BF19AB">
      <w:pPr>
        <w:ind w:firstLine="360"/>
        <w:jc w:val="both"/>
        <w:rPr>
          <w:rFonts w:ascii="GHEA Grapalat" w:hAnsi="GHEA Grapalat"/>
          <w:i/>
          <w:color w:val="000000"/>
          <w:sz w:val="20"/>
          <w:lang w:val="hy-AM"/>
        </w:rPr>
      </w:pPr>
      <w:r w:rsidRPr="00BF19AB">
        <w:rPr>
          <w:rFonts w:ascii="GHEA Grapalat" w:hAnsi="GHEA Grapalat"/>
          <w:i/>
          <w:color w:val="000000"/>
          <w:sz w:val="20"/>
          <w:lang w:val="hy-AM"/>
        </w:rPr>
        <w:t>Lիցենզիայի ծածկագրերը` 03, ներդիրի ծածկագրերը` N 04 (բնակելի, հասարակական և արտադրական կառույցներ), լիցենզիայի դասը և հավաստագրի կարգը` 2։</w:t>
      </w:r>
    </w:p>
    <w:p w14:paraId="16BE8714" w14:textId="77777777" w:rsidR="00BF19AB" w:rsidRPr="00BF19AB" w:rsidRDefault="00BF19AB" w:rsidP="00BF19AB">
      <w:pPr>
        <w:ind w:firstLine="360"/>
        <w:jc w:val="both"/>
        <w:rPr>
          <w:rFonts w:ascii="GHEA Grapalat" w:hAnsi="GHEA Grapalat"/>
          <w:i/>
          <w:color w:val="000000"/>
          <w:sz w:val="20"/>
          <w:lang w:val="hy-AM"/>
        </w:rPr>
      </w:pPr>
      <w:r w:rsidRPr="00BF19AB">
        <w:rPr>
          <w:rFonts w:ascii="GHEA Grapalat" w:hAnsi="GHEA Grapalat"/>
          <w:i/>
          <w:color w:val="000000"/>
          <w:sz w:val="20"/>
          <w:lang w:val="hy-AM"/>
        </w:rPr>
        <w:t>Lիցենզիայի ծածկագրերը` 03,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2։</w:t>
      </w:r>
    </w:p>
    <w:p w14:paraId="2650D040" w14:textId="77777777" w:rsidR="00BF19AB" w:rsidRPr="00BF19AB" w:rsidRDefault="00BF19AB" w:rsidP="00BF19AB">
      <w:pPr>
        <w:ind w:firstLine="360"/>
        <w:jc w:val="both"/>
        <w:rPr>
          <w:rFonts w:ascii="GHEA Grapalat" w:hAnsi="GHEA Grapalat"/>
          <w:i/>
          <w:color w:val="000000"/>
          <w:sz w:val="20"/>
          <w:lang w:val="hy-AM"/>
        </w:rPr>
      </w:pPr>
      <w:r w:rsidRPr="00BF19AB">
        <w:rPr>
          <w:rFonts w:ascii="GHEA Grapalat" w:hAnsi="GHEA Grapalat"/>
          <w:i/>
          <w:color w:val="000000"/>
          <w:sz w:val="20"/>
          <w:lang w:val="hy-AM"/>
        </w:rPr>
        <w:t>Lիցենզիայի ծածկագրերը` 03,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2։</w:t>
      </w:r>
    </w:p>
    <w:p w14:paraId="0551F3C1" w14:textId="77777777" w:rsidR="00BF19AB" w:rsidRPr="00BF19AB" w:rsidRDefault="00BF19AB" w:rsidP="00BF19AB">
      <w:pPr>
        <w:ind w:firstLine="360"/>
        <w:jc w:val="both"/>
        <w:rPr>
          <w:rFonts w:ascii="GHEA Grapalat" w:hAnsi="GHEA Grapalat"/>
          <w:i/>
          <w:color w:val="000000"/>
          <w:sz w:val="20"/>
          <w:lang w:val="hy-AM"/>
        </w:rPr>
      </w:pPr>
      <w:r w:rsidRPr="00BF19AB">
        <w:rPr>
          <w:rFonts w:ascii="GHEA Grapalat" w:hAnsi="GHEA Grapalat"/>
          <w:i/>
          <w:color w:val="000000"/>
          <w:sz w:val="20"/>
          <w:lang w:val="hy-AM"/>
        </w:rPr>
        <w:t>Lիցենզիայի ծածկագրերը` 03,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2։</w:t>
      </w:r>
    </w:p>
    <w:p w14:paraId="137CF49A" w14:textId="3400F80C" w:rsidR="00BF19AB" w:rsidRPr="00947C7F" w:rsidRDefault="00BF19AB" w:rsidP="00BF19AB">
      <w:pPr>
        <w:ind w:firstLine="360"/>
        <w:jc w:val="both"/>
        <w:rPr>
          <w:rFonts w:ascii="GHEA Grapalat" w:hAnsi="GHEA Grapalat"/>
          <w:i/>
          <w:color w:val="000000"/>
          <w:sz w:val="20"/>
          <w:lang w:val="hy-AM"/>
        </w:rPr>
      </w:pPr>
      <w:r w:rsidRPr="00BF19AB">
        <w:rPr>
          <w:rFonts w:ascii="GHEA Grapalat" w:hAnsi="GHEA Grapalat"/>
          <w:i/>
          <w:color w:val="000000"/>
          <w:sz w:val="20"/>
          <w:lang w:val="hy-AM"/>
        </w:rPr>
        <w:lastRenderedPageBreak/>
        <w:t>Lիցենզիայի ծածկագրերը` 03,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2։</w:t>
      </w:r>
    </w:p>
    <w:p w14:paraId="76ADA8F6" w14:textId="059FE5C6" w:rsidR="00692BFA" w:rsidRPr="00947C7F" w:rsidRDefault="00D910DB" w:rsidP="00C1612B">
      <w:pPr>
        <w:spacing w:before="120" w:after="120"/>
        <w:ind w:firstLine="547"/>
        <w:jc w:val="both"/>
        <w:rPr>
          <w:rFonts w:ascii="GHEA Grapalat" w:hAnsi="GHEA Grapalat" w:cs="Arial"/>
          <w:b/>
          <w:sz w:val="20"/>
          <w:lang w:val="hy-AM"/>
        </w:rPr>
      </w:pPr>
      <w:r>
        <w:rPr>
          <w:rFonts w:ascii="GHEA Grapalat" w:hAnsi="GHEA Grapalat" w:cs="Arial Armenian"/>
          <w:b/>
          <w:sz w:val="20"/>
          <w:lang w:val="hy-AM"/>
        </w:rPr>
        <w:t>2</w:t>
      </w:r>
      <w:r w:rsidR="00692BFA" w:rsidRPr="00947C7F">
        <w:rPr>
          <w:rFonts w:ascii="GHEA Grapalat" w:hAnsi="GHEA Grapalat" w:cs="Arial Armenian"/>
          <w:b/>
          <w:sz w:val="20"/>
          <w:lang w:val="pt-BR"/>
        </w:rPr>
        <w:t xml:space="preserve">) </w:t>
      </w:r>
      <w:r w:rsidR="00692BFA" w:rsidRPr="00947C7F">
        <w:rPr>
          <w:rFonts w:ascii="GHEA Grapalat" w:hAnsi="GHEA Grapalat" w:cs="Arial Armenian"/>
          <w:b/>
          <w:sz w:val="14"/>
          <w:lang w:val="hy-AM"/>
        </w:rPr>
        <w:t>&lt;&lt;</w:t>
      </w:r>
      <w:r w:rsidR="00692BFA" w:rsidRPr="00947C7F">
        <w:rPr>
          <w:rFonts w:ascii="GHEA Grapalat" w:hAnsi="GHEA Grapalat" w:cs="Sylfaen"/>
          <w:b/>
          <w:sz w:val="20"/>
          <w:lang w:val="hy-AM"/>
        </w:rPr>
        <w:t>Աշխատանքային</w:t>
      </w:r>
      <w:r w:rsidR="00692BFA" w:rsidRPr="00947C7F">
        <w:rPr>
          <w:rFonts w:ascii="GHEA Grapalat" w:hAnsi="GHEA Grapalat" w:cs="Arial"/>
          <w:b/>
          <w:sz w:val="20"/>
          <w:lang w:val="hy-AM"/>
        </w:rPr>
        <w:t xml:space="preserve"> </w:t>
      </w:r>
      <w:r w:rsidR="00692BFA" w:rsidRPr="00947C7F">
        <w:rPr>
          <w:rFonts w:ascii="GHEA Grapalat" w:hAnsi="GHEA Grapalat" w:cs="Sylfaen"/>
          <w:b/>
          <w:sz w:val="20"/>
          <w:lang w:val="hy-AM"/>
        </w:rPr>
        <w:t>ռեսուրսներ</w:t>
      </w:r>
      <w:r w:rsidR="00692BFA" w:rsidRPr="00947C7F">
        <w:rPr>
          <w:rFonts w:ascii="GHEA Grapalat" w:hAnsi="GHEA Grapalat" w:cs="Sylfaen"/>
          <w:b/>
          <w:sz w:val="14"/>
          <w:lang w:val="hy-AM"/>
        </w:rPr>
        <w:t>&gt;&gt;</w:t>
      </w:r>
      <w:r w:rsidR="00692BFA" w:rsidRPr="00947C7F">
        <w:rPr>
          <w:rFonts w:ascii="GHEA Grapalat" w:hAnsi="GHEA Grapalat" w:cs="Arial Armenian"/>
          <w:b/>
          <w:sz w:val="20"/>
          <w:lang w:val="hy-AM"/>
        </w:rPr>
        <w:t xml:space="preserve"> որակավորման</w:t>
      </w:r>
      <w:r w:rsidR="00692BFA" w:rsidRPr="00947C7F">
        <w:rPr>
          <w:rFonts w:ascii="GHEA Grapalat" w:hAnsi="GHEA Grapalat" w:cs="Arial Armenian"/>
          <w:b/>
          <w:sz w:val="20"/>
          <w:lang w:val="pt-BR"/>
        </w:rPr>
        <w:t xml:space="preserve"> </w:t>
      </w:r>
      <w:r w:rsidR="00692BFA" w:rsidRPr="00947C7F">
        <w:rPr>
          <w:rFonts w:ascii="GHEA Grapalat" w:hAnsi="GHEA Grapalat" w:cs="Arial Armenian"/>
          <w:b/>
          <w:sz w:val="20"/>
          <w:lang w:val="hy-AM"/>
        </w:rPr>
        <w:t>չափանիշը</w:t>
      </w:r>
      <w:r w:rsidR="00692BFA" w:rsidRPr="00947C7F">
        <w:rPr>
          <w:rFonts w:ascii="GHEA Grapalat" w:hAnsi="GHEA Grapalat" w:cs="Arial Armenian"/>
          <w:b/>
          <w:sz w:val="20"/>
          <w:lang w:val="pt-BR"/>
        </w:rPr>
        <w:t xml:space="preserve"> </w:t>
      </w:r>
      <w:r w:rsidR="00692BFA" w:rsidRPr="00947C7F">
        <w:rPr>
          <w:rFonts w:ascii="GHEA Grapalat" w:hAnsi="GHEA Grapalat" w:cs="Arial Armenian"/>
          <w:b/>
          <w:sz w:val="20"/>
          <w:lang w:val="hy-AM"/>
        </w:rPr>
        <w:t>սահմանվում</w:t>
      </w:r>
      <w:r w:rsidR="00692BFA" w:rsidRPr="00947C7F">
        <w:rPr>
          <w:rFonts w:ascii="GHEA Grapalat" w:hAnsi="GHEA Grapalat" w:cs="Arial Armenian"/>
          <w:b/>
          <w:sz w:val="20"/>
          <w:lang w:val="pt-BR"/>
        </w:rPr>
        <w:t xml:space="preserve"> </w:t>
      </w:r>
      <w:r w:rsidR="00692BFA" w:rsidRPr="00947C7F">
        <w:rPr>
          <w:rFonts w:ascii="GHEA Grapalat" w:hAnsi="GHEA Grapalat" w:cs="Arial Armenian"/>
          <w:b/>
          <w:sz w:val="20"/>
          <w:lang w:val="hy-AM"/>
        </w:rPr>
        <w:t>և</w:t>
      </w:r>
      <w:r w:rsidR="00692BFA" w:rsidRPr="00947C7F">
        <w:rPr>
          <w:rFonts w:ascii="GHEA Grapalat" w:hAnsi="GHEA Grapalat" w:cs="Arial Armenian"/>
          <w:b/>
          <w:sz w:val="20"/>
          <w:lang w:val="pt-BR"/>
        </w:rPr>
        <w:t xml:space="preserve"> </w:t>
      </w:r>
      <w:r w:rsidR="00692BFA" w:rsidRPr="00947C7F">
        <w:rPr>
          <w:rFonts w:ascii="GHEA Grapalat" w:hAnsi="GHEA Grapalat" w:cs="Sylfaen"/>
          <w:b/>
          <w:sz w:val="20"/>
          <w:lang w:val="hy-AM"/>
        </w:rPr>
        <w:t>գնահատվում</w:t>
      </w:r>
      <w:r w:rsidR="00692BFA" w:rsidRPr="00947C7F">
        <w:rPr>
          <w:rFonts w:ascii="GHEA Grapalat" w:hAnsi="GHEA Grapalat" w:cs="Arial"/>
          <w:b/>
          <w:sz w:val="20"/>
          <w:lang w:val="hy-AM"/>
        </w:rPr>
        <w:t xml:space="preserve"> </w:t>
      </w:r>
      <w:r w:rsidR="00692BFA" w:rsidRPr="00947C7F">
        <w:rPr>
          <w:rFonts w:ascii="GHEA Grapalat" w:hAnsi="GHEA Grapalat" w:cs="Sylfaen"/>
          <w:b/>
          <w:sz w:val="20"/>
          <w:lang w:val="hy-AM"/>
        </w:rPr>
        <w:t>է</w:t>
      </w:r>
      <w:r w:rsidR="00692BFA" w:rsidRPr="00947C7F">
        <w:rPr>
          <w:rFonts w:ascii="GHEA Grapalat" w:hAnsi="GHEA Grapalat" w:cs="Arial"/>
          <w:b/>
          <w:sz w:val="20"/>
          <w:lang w:val="hy-AM"/>
        </w:rPr>
        <w:t xml:space="preserve"> </w:t>
      </w:r>
      <w:r w:rsidR="00692BFA" w:rsidRPr="00947C7F">
        <w:rPr>
          <w:rFonts w:ascii="GHEA Grapalat" w:hAnsi="GHEA Grapalat" w:cs="Sylfaen"/>
          <w:b/>
          <w:sz w:val="20"/>
          <w:lang w:val="hy-AM"/>
        </w:rPr>
        <w:t>հետևյալ</w:t>
      </w:r>
      <w:r w:rsidR="00692BFA" w:rsidRPr="00947C7F">
        <w:rPr>
          <w:rFonts w:ascii="GHEA Grapalat" w:hAnsi="GHEA Grapalat" w:cs="Arial"/>
          <w:b/>
          <w:sz w:val="20"/>
          <w:lang w:val="hy-AM"/>
        </w:rPr>
        <w:t xml:space="preserve"> </w:t>
      </w:r>
      <w:r w:rsidR="00692BFA" w:rsidRPr="00947C7F">
        <w:rPr>
          <w:rFonts w:ascii="GHEA Grapalat" w:hAnsi="GHEA Grapalat" w:cs="Sylfaen"/>
          <w:b/>
          <w:sz w:val="20"/>
          <w:lang w:val="hy-AM"/>
        </w:rPr>
        <w:t>կարգով</w:t>
      </w:r>
      <w:r w:rsidR="00692BFA" w:rsidRPr="00947C7F">
        <w:rPr>
          <w:rFonts w:ascii="GHEA Grapalat" w:hAnsi="GHEA Grapalat" w:cs="Arial"/>
          <w:b/>
          <w:sz w:val="20"/>
          <w:lang w:val="hy-AM"/>
        </w:rPr>
        <w:t>`</w:t>
      </w:r>
    </w:p>
    <w:p w14:paraId="5FD1AD5A" w14:textId="55AD0D4B" w:rsidR="00947C7F" w:rsidRPr="00C1612B" w:rsidRDefault="00C1612B" w:rsidP="00C1612B">
      <w:pPr>
        <w:spacing w:before="120" w:after="120"/>
        <w:ind w:firstLine="547"/>
        <w:jc w:val="both"/>
        <w:rPr>
          <w:rFonts w:ascii="GHEA Grapalat" w:hAnsi="GHEA Grapalat" w:cs="Sylfaen"/>
          <w:b/>
          <w:color w:val="000000" w:themeColor="text1"/>
          <w:sz w:val="20"/>
          <w:lang w:val="hy-AM"/>
        </w:rPr>
      </w:pPr>
      <w:r w:rsidRPr="00C1612B">
        <w:rPr>
          <w:rFonts w:ascii="GHEA Grapalat" w:hAnsi="GHEA Grapalat" w:cs="Arial Armenian"/>
          <w:b/>
          <w:color w:val="000000" w:themeColor="text1"/>
          <w:sz w:val="20"/>
          <w:lang w:val="hy-AM"/>
        </w:rPr>
        <w:t>ա) պ</w:t>
      </w:r>
      <w:r w:rsidRPr="00C1612B">
        <w:rPr>
          <w:rFonts w:ascii="GHEA Grapalat" w:hAnsi="GHEA Grapalat" w:cs="Sylfaen"/>
          <w:b/>
          <w:color w:val="000000" w:themeColor="text1"/>
          <w:sz w:val="20"/>
          <w:lang w:val="hy-AM"/>
        </w:rPr>
        <w:t>այմանագրի</w:t>
      </w:r>
      <w:r w:rsidRPr="00C1612B">
        <w:rPr>
          <w:rFonts w:ascii="GHEA Grapalat" w:hAnsi="GHEA Grapalat" w:cs="Arial"/>
          <w:b/>
          <w:color w:val="000000" w:themeColor="text1"/>
          <w:sz w:val="20"/>
          <w:lang w:val="hy-AM"/>
        </w:rPr>
        <w:t xml:space="preserve"> </w:t>
      </w:r>
      <w:r w:rsidRPr="00C1612B">
        <w:rPr>
          <w:rFonts w:ascii="GHEA Grapalat" w:hAnsi="GHEA Grapalat" w:cs="Sylfaen"/>
          <w:b/>
          <w:color w:val="000000" w:themeColor="text1"/>
          <w:sz w:val="20"/>
          <w:lang w:val="hy-AM"/>
        </w:rPr>
        <w:t>կատարման</w:t>
      </w:r>
      <w:r w:rsidRPr="00C1612B">
        <w:rPr>
          <w:rFonts w:ascii="GHEA Grapalat" w:hAnsi="GHEA Grapalat" w:cs="Arial"/>
          <w:b/>
          <w:color w:val="000000" w:themeColor="text1"/>
          <w:sz w:val="20"/>
          <w:lang w:val="hy-AM"/>
        </w:rPr>
        <w:t xml:space="preserve"> </w:t>
      </w:r>
      <w:r w:rsidRPr="00C1612B">
        <w:rPr>
          <w:rFonts w:ascii="GHEA Grapalat" w:hAnsi="GHEA Grapalat" w:cs="Sylfaen"/>
          <w:b/>
          <w:color w:val="000000" w:themeColor="text1"/>
          <w:sz w:val="20"/>
          <w:lang w:val="hy-AM"/>
        </w:rPr>
        <w:t>համար</w:t>
      </w:r>
      <w:r w:rsidRPr="00C1612B">
        <w:rPr>
          <w:rFonts w:ascii="GHEA Grapalat" w:hAnsi="GHEA Grapalat" w:cs="Arial"/>
          <w:b/>
          <w:color w:val="000000" w:themeColor="text1"/>
          <w:sz w:val="20"/>
          <w:lang w:val="hy-AM"/>
        </w:rPr>
        <w:t xml:space="preserve"> </w:t>
      </w:r>
      <w:r w:rsidRPr="00C1612B">
        <w:rPr>
          <w:rFonts w:ascii="GHEA Grapalat" w:hAnsi="GHEA Grapalat" w:cs="Sylfaen"/>
          <w:b/>
          <w:color w:val="000000" w:themeColor="text1"/>
          <w:sz w:val="20"/>
          <w:lang w:val="hy-AM"/>
        </w:rPr>
        <w:t>պահանջվում են հետևյալ աշխատանքային ռեսուրսները.</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420"/>
        <w:gridCol w:w="2326"/>
        <w:gridCol w:w="4604"/>
      </w:tblGrid>
      <w:tr w:rsidR="00947C7F" w:rsidRPr="006C6603" w14:paraId="2BA28DB4" w14:textId="77777777" w:rsidTr="00947C7F">
        <w:trPr>
          <w:trHeight w:val="139"/>
        </w:trPr>
        <w:tc>
          <w:tcPr>
            <w:tcW w:w="535" w:type="dxa"/>
            <w:vMerge w:val="restart"/>
            <w:vAlign w:val="center"/>
          </w:tcPr>
          <w:p w14:paraId="779CAEC4" w14:textId="77777777" w:rsidR="00947C7F" w:rsidRPr="00947C7F" w:rsidRDefault="00947C7F" w:rsidP="000464F3">
            <w:pPr>
              <w:jc w:val="center"/>
              <w:rPr>
                <w:rFonts w:ascii="GHEA Grapalat" w:hAnsi="GHEA Grapalat" w:cs="Arial"/>
                <w:sz w:val="20"/>
              </w:rPr>
            </w:pPr>
            <w:bookmarkStart w:id="9" w:name="_Hlk208333348"/>
            <w:bookmarkStart w:id="10" w:name="_Hlk208332687"/>
            <w:r w:rsidRPr="00947C7F">
              <w:rPr>
                <w:rFonts w:ascii="GHEA Grapalat" w:hAnsi="GHEA Grapalat" w:cs="Arial"/>
                <w:sz w:val="20"/>
              </w:rPr>
              <w:t>N</w:t>
            </w:r>
          </w:p>
        </w:tc>
        <w:tc>
          <w:tcPr>
            <w:tcW w:w="10350" w:type="dxa"/>
            <w:gridSpan w:val="3"/>
            <w:vAlign w:val="center"/>
          </w:tcPr>
          <w:p w14:paraId="50E99268" w14:textId="77777777" w:rsidR="00947C7F" w:rsidRPr="00947C7F" w:rsidRDefault="00947C7F" w:rsidP="000464F3">
            <w:pPr>
              <w:jc w:val="center"/>
              <w:rPr>
                <w:rFonts w:ascii="GHEA Grapalat" w:hAnsi="GHEA Grapalat" w:cs="Arial"/>
                <w:sz w:val="20"/>
              </w:rPr>
            </w:pPr>
            <w:r w:rsidRPr="00947C7F">
              <w:rPr>
                <w:rFonts w:ascii="GHEA Grapalat" w:hAnsi="GHEA Grapalat" w:cs="Arial"/>
                <w:sz w:val="20"/>
              </w:rPr>
              <w:t>Մասնագետների</w:t>
            </w:r>
          </w:p>
        </w:tc>
      </w:tr>
      <w:tr w:rsidR="00947C7F" w:rsidRPr="006C6603" w14:paraId="7AAA0965" w14:textId="77777777" w:rsidTr="00947C7F">
        <w:trPr>
          <w:trHeight w:val="139"/>
        </w:trPr>
        <w:tc>
          <w:tcPr>
            <w:tcW w:w="535" w:type="dxa"/>
            <w:vMerge/>
            <w:vAlign w:val="center"/>
          </w:tcPr>
          <w:p w14:paraId="1622F7C7" w14:textId="77777777" w:rsidR="00947C7F" w:rsidRPr="00947C7F" w:rsidRDefault="00947C7F" w:rsidP="000464F3">
            <w:pPr>
              <w:jc w:val="center"/>
              <w:rPr>
                <w:rFonts w:ascii="GHEA Grapalat" w:hAnsi="GHEA Grapalat" w:cs="Arial"/>
                <w:sz w:val="20"/>
              </w:rPr>
            </w:pPr>
          </w:p>
        </w:tc>
        <w:tc>
          <w:tcPr>
            <w:tcW w:w="3420" w:type="dxa"/>
            <w:vMerge w:val="restart"/>
            <w:vAlign w:val="center"/>
          </w:tcPr>
          <w:p w14:paraId="56884869" w14:textId="77777777" w:rsidR="00947C7F" w:rsidRPr="00947C7F" w:rsidRDefault="00947C7F" w:rsidP="000464F3">
            <w:pPr>
              <w:jc w:val="center"/>
              <w:rPr>
                <w:rFonts w:ascii="GHEA Grapalat" w:hAnsi="GHEA Grapalat" w:cs="Arial"/>
                <w:sz w:val="20"/>
              </w:rPr>
            </w:pPr>
            <w:r w:rsidRPr="00947C7F">
              <w:rPr>
                <w:rFonts w:ascii="GHEA Grapalat" w:hAnsi="GHEA Grapalat" w:cs="Arial"/>
                <w:sz w:val="20"/>
              </w:rPr>
              <w:t>որակավորումը</w:t>
            </w:r>
          </w:p>
        </w:tc>
        <w:tc>
          <w:tcPr>
            <w:tcW w:w="6930" w:type="dxa"/>
            <w:gridSpan w:val="2"/>
            <w:vAlign w:val="center"/>
          </w:tcPr>
          <w:p w14:paraId="454ECA0C" w14:textId="77777777" w:rsidR="00947C7F" w:rsidRPr="00947C7F" w:rsidRDefault="00947C7F" w:rsidP="000464F3">
            <w:pPr>
              <w:jc w:val="center"/>
              <w:rPr>
                <w:rFonts w:ascii="GHEA Grapalat" w:hAnsi="GHEA Grapalat" w:cs="Arial"/>
                <w:sz w:val="20"/>
              </w:rPr>
            </w:pPr>
            <w:r w:rsidRPr="00947C7F">
              <w:rPr>
                <w:rFonts w:ascii="GHEA Grapalat" w:hAnsi="GHEA Grapalat" w:cs="Arial"/>
                <w:sz w:val="20"/>
              </w:rPr>
              <w:t>աշխատանքային փորձը</w:t>
            </w:r>
          </w:p>
        </w:tc>
      </w:tr>
      <w:tr w:rsidR="00947C7F" w:rsidRPr="006C6603" w14:paraId="5D71CF34" w14:textId="77777777" w:rsidTr="00947C7F">
        <w:trPr>
          <w:trHeight w:val="139"/>
        </w:trPr>
        <w:tc>
          <w:tcPr>
            <w:tcW w:w="535" w:type="dxa"/>
            <w:vMerge/>
            <w:vAlign w:val="center"/>
          </w:tcPr>
          <w:p w14:paraId="68375C21" w14:textId="77777777" w:rsidR="00947C7F" w:rsidRPr="00947C7F" w:rsidRDefault="00947C7F" w:rsidP="000464F3">
            <w:pPr>
              <w:jc w:val="center"/>
              <w:rPr>
                <w:rFonts w:ascii="GHEA Grapalat" w:hAnsi="GHEA Grapalat" w:cs="Arial"/>
                <w:sz w:val="20"/>
              </w:rPr>
            </w:pPr>
          </w:p>
        </w:tc>
        <w:tc>
          <w:tcPr>
            <w:tcW w:w="3420" w:type="dxa"/>
            <w:vMerge/>
            <w:vAlign w:val="center"/>
          </w:tcPr>
          <w:p w14:paraId="2ED64252" w14:textId="77777777" w:rsidR="00947C7F" w:rsidRPr="00947C7F" w:rsidRDefault="00947C7F" w:rsidP="000464F3">
            <w:pPr>
              <w:jc w:val="center"/>
              <w:rPr>
                <w:rFonts w:ascii="GHEA Grapalat" w:hAnsi="GHEA Grapalat" w:cs="Arial"/>
                <w:sz w:val="20"/>
              </w:rPr>
            </w:pPr>
          </w:p>
        </w:tc>
        <w:tc>
          <w:tcPr>
            <w:tcW w:w="2326" w:type="dxa"/>
            <w:vAlign w:val="center"/>
          </w:tcPr>
          <w:p w14:paraId="6CBAFF94" w14:textId="77777777" w:rsidR="00947C7F" w:rsidRPr="00947C7F" w:rsidRDefault="00947C7F" w:rsidP="000464F3">
            <w:pPr>
              <w:jc w:val="center"/>
              <w:rPr>
                <w:rFonts w:ascii="GHEA Grapalat" w:hAnsi="GHEA Grapalat" w:cs="Arial"/>
                <w:sz w:val="20"/>
              </w:rPr>
            </w:pPr>
            <w:r w:rsidRPr="00947C7F">
              <w:rPr>
                <w:rFonts w:ascii="GHEA Grapalat" w:hAnsi="GHEA Grapalat" w:cs="Arial"/>
                <w:sz w:val="20"/>
              </w:rPr>
              <w:t>ժամանակահատվածը</w:t>
            </w:r>
          </w:p>
        </w:tc>
        <w:tc>
          <w:tcPr>
            <w:tcW w:w="4604" w:type="dxa"/>
            <w:vAlign w:val="center"/>
          </w:tcPr>
          <w:p w14:paraId="5CEBCF05" w14:textId="77777777" w:rsidR="00947C7F" w:rsidRPr="00947C7F" w:rsidRDefault="00947C7F" w:rsidP="000464F3">
            <w:pPr>
              <w:jc w:val="center"/>
              <w:rPr>
                <w:rFonts w:ascii="GHEA Grapalat" w:hAnsi="GHEA Grapalat" w:cs="Arial"/>
                <w:sz w:val="20"/>
              </w:rPr>
            </w:pPr>
            <w:r w:rsidRPr="00947C7F">
              <w:rPr>
                <w:rFonts w:ascii="GHEA Grapalat" w:hAnsi="GHEA Grapalat" w:cs="Arial"/>
                <w:sz w:val="20"/>
              </w:rPr>
              <w:t>գործունեության ոլորտը և կատարած աշխատանքը</w:t>
            </w:r>
          </w:p>
        </w:tc>
      </w:tr>
      <w:bookmarkEnd w:id="9"/>
      <w:tr w:rsidR="00BF19AB" w:rsidRPr="006C6603" w14:paraId="400D193F" w14:textId="77777777" w:rsidTr="0009648A">
        <w:trPr>
          <w:trHeight w:val="254"/>
        </w:trPr>
        <w:tc>
          <w:tcPr>
            <w:tcW w:w="535" w:type="dxa"/>
            <w:vAlign w:val="center"/>
          </w:tcPr>
          <w:p w14:paraId="7226D64E" w14:textId="77777777" w:rsidR="00BF19AB" w:rsidRPr="00947C7F" w:rsidRDefault="00BF19AB" w:rsidP="00BF19AB">
            <w:pPr>
              <w:jc w:val="center"/>
              <w:rPr>
                <w:rFonts w:ascii="GHEA Grapalat" w:hAnsi="GHEA Grapalat" w:cs="Arial"/>
                <w:sz w:val="20"/>
              </w:rPr>
            </w:pPr>
            <w:r w:rsidRPr="00947C7F">
              <w:rPr>
                <w:rFonts w:ascii="GHEA Grapalat" w:hAnsi="GHEA Grapalat" w:cs="Arial"/>
                <w:sz w:val="20"/>
              </w:rPr>
              <w:t>1</w:t>
            </w:r>
          </w:p>
        </w:tc>
        <w:tc>
          <w:tcPr>
            <w:tcW w:w="3420" w:type="dxa"/>
            <w:vAlign w:val="center"/>
          </w:tcPr>
          <w:p w14:paraId="56F85510" w14:textId="60411BEA"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 xml:space="preserve">2-րդ կարգի </w:t>
            </w:r>
            <w:r w:rsidRPr="00BF19AB">
              <w:rPr>
                <w:rFonts w:ascii="GHEA Grapalat" w:hAnsi="GHEA Grapalat"/>
                <w:w w:val="105"/>
                <w:sz w:val="20"/>
                <w:szCs w:val="20"/>
              </w:rPr>
              <w:t>Բնակելի, հասարակական և արտադրական կառույցների ճարտարագետ շինարար</w:t>
            </w:r>
            <w:r w:rsidRPr="00BF19AB">
              <w:rPr>
                <w:rFonts w:ascii="GHEA Grapalat" w:hAnsi="GHEA Grapalat"/>
                <w:sz w:val="20"/>
                <w:szCs w:val="20"/>
                <w:lang w:val="hy-AM"/>
              </w:rPr>
              <w:t xml:space="preserve"> (որակավորված)</w:t>
            </w:r>
          </w:p>
        </w:tc>
        <w:tc>
          <w:tcPr>
            <w:tcW w:w="2326" w:type="dxa"/>
          </w:tcPr>
          <w:p w14:paraId="0FE421DB" w14:textId="628F3DCB" w:rsidR="00BF19AB" w:rsidRPr="00BF19AB" w:rsidRDefault="00BF19AB" w:rsidP="00BF19AB">
            <w:pPr>
              <w:jc w:val="center"/>
              <w:rPr>
                <w:rFonts w:ascii="GHEA Grapalat" w:hAnsi="GHEA Grapalat" w:cs="Arial"/>
                <w:sz w:val="20"/>
                <w:szCs w:val="20"/>
              </w:rPr>
            </w:pPr>
            <w:r w:rsidRPr="00BF19AB">
              <w:rPr>
                <w:rFonts w:ascii="GHEA Grapalat" w:hAnsi="GHEA Grapalat"/>
                <w:w w:val="105"/>
                <w:sz w:val="20"/>
                <w:szCs w:val="20"/>
                <w:lang w:val="hy-AM"/>
              </w:rPr>
              <w:t>առնվազն 3 տարվա աշխատանքային փորձ</w:t>
            </w:r>
          </w:p>
        </w:tc>
        <w:tc>
          <w:tcPr>
            <w:tcW w:w="4604" w:type="dxa"/>
            <w:vAlign w:val="center"/>
          </w:tcPr>
          <w:p w14:paraId="3DF37645" w14:textId="0F0E9A56" w:rsidR="00BF19AB" w:rsidRPr="00BF19AB" w:rsidRDefault="00BF19AB" w:rsidP="00BF19AB">
            <w:pPr>
              <w:rPr>
                <w:rFonts w:ascii="GHEA Grapalat" w:hAnsi="GHEA Grapalat" w:cs="Arial"/>
                <w:sz w:val="20"/>
                <w:szCs w:val="20"/>
              </w:rPr>
            </w:pPr>
            <w:r w:rsidRPr="00BF19AB">
              <w:rPr>
                <w:rFonts w:ascii="GHEA Grapalat" w:hAnsi="GHEA Grapalat"/>
                <w:w w:val="105"/>
                <w:sz w:val="20"/>
                <w:szCs w:val="20"/>
                <w:lang w:val="hy-AM"/>
              </w:rPr>
              <w:t>Բնակելի, հասարակական և արտադրական կառույցների իրականացման կազմակերպման/վերահսկման աշխատանքներ</w:t>
            </w:r>
          </w:p>
        </w:tc>
      </w:tr>
      <w:tr w:rsidR="00BF19AB" w:rsidRPr="006C6603" w14:paraId="513532E0" w14:textId="77777777" w:rsidTr="0009648A">
        <w:trPr>
          <w:trHeight w:val="254"/>
        </w:trPr>
        <w:tc>
          <w:tcPr>
            <w:tcW w:w="535" w:type="dxa"/>
            <w:vAlign w:val="center"/>
          </w:tcPr>
          <w:p w14:paraId="518E5A1B" w14:textId="77777777" w:rsidR="00BF19AB" w:rsidRPr="00947C7F" w:rsidRDefault="00BF19AB" w:rsidP="00BF19AB">
            <w:pPr>
              <w:jc w:val="center"/>
              <w:rPr>
                <w:rFonts w:ascii="GHEA Grapalat" w:hAnsi="GHEA Grapalat" w:cs="Arial"/>
                <w:sz w:val="20"/>
              </w:rPr>
            </w:pPr>
            <w:r w:rsidRPr="00947C7F">
              <w:rPr>
                <w:rFonts w:ascii="GHEA Grapalat" w:hAnsi="GHEA Grapalat" w:cs="Arial"/>
                <w:sz w:val="20"/>
              </w:rPr>
              <w:t>2</w:t>
            </w:r>
          </w:p>
        </w:tc>
        <w:tc>
          <w:tcPr>
            <w:tcW w:w="3420" w:type="dxa"/>
            <w:vAlign w:val="center"/>
          </w:tcPr>
          <w:p w14:paraId="5D239DF1" w14:textId="3F5112FB"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2-րդ կարգի Էլեկտրա-էներգետիկ ճարտարագետ շինարար (որակավորված)</w:t>
            </w:r>
          </w:p>
        </w:tc>
        <w:tc>
          <w:tcPr>
            <w:tcW w:w="2326" w:type="dxa"/>
          </w:tcPr>
          <w:p w14:paraId="3A6F021D" w14:textId="7B0EFD0D" w:rsidR="00BF19AB" w:rsidRPr="00BF19AB" w:rsidRDefault="00BF19AB" w:rsidP="00BF19AB">
            <w:pPr>
              <w:jc w:val="center"/>
              <w:rPr>
                <w:rFonts w:ascii="GHEA Grapalat" w:hAnsi="GHEA Grapalat" w:cs="Arial"/>
                <w:sz w:val="20"/>
                <w:szCs w:val="20"/>
              </w:rPr>
            </w:pPr>
            <w:r w:rsidRPr="00BF19AB">
              <w:rPr>
                <w:rFonts w:ascii="GHEA Grapalat" w:hAnsi="GHEA Grapalat"/>
                <w:w w:val="105"/>
                <w:sz w:val="20"/>
                <w:szCs w:val="20"/>
                <w:lang w:val="hy-AM"/>
              </w:rPr>
              <w:t>առնվազն 3 տարվա աշխատանքային փորձ</w:t>
            </w:r>
          </w:p>
        </w:tc>
        <w:tc>
          <w:tcPr>
            <w:tcW w:w="4604" w:type="dxa"/>
            <w:vAlign w:val="center"/>
          </w:tcPr>
          <w:p w14:paraId="4FB0EB06" w14:textId="1B5F961B"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էլեկտրամատակարարման, էլեկտրալուսավորման ներքին և արտաքին ցանցերի</w:t>
            </w:r>
            <w:r w:rsidRPr="00BF19AB">
              <w:rPr>
                <w:rFonts w:ascii="GHEA Grapalat" w:hAnsi="GHEA Grapalat" w:cs="GHEA Grapalat"/>
                <w:sz w:val="20"/>
                <w:szCs w:val="20"/>
                <w:lang w:val="hy-AM"/>
              </w:rPr>
              <w:t xml:space="preserve"> </w:t>
            </w:r>
            <w:r w:rsidRPr="00BF19AB">
              <w:rPr>
                <w:rFonts w:ascii="GHEA Grapalat" w:hAnsi="GHEA Grapalat"/>
                <w:w w:val="105"/>
                <w:sz w:val="20"/>
                <w:szCs w:val="20"/>
                <w:lang w:val="hy-AM"/>
              </w:rPr>
              <w:t>իրականացման կազմակերպման/վերահսկման աշխատանքներ</w:t>
            </w:r>
          </w:p>
        </w:tc>
      </w:tr>
      <w:tr w:rsidR="00BF19AB" w:rsidRPr="006C6603" w14:paraId="5C4BD6FD" w14:textId="77777777" w:rsidTr="0009648A">
        <w:trPr>
          <w:trHeight w:val="254"/>
        </w:trPr>
        <w:tc>
          <w:tcPr>
            <w:tcW w:w="535" w:type="dxa"/>
            <w:vAlign w:val="center"/>
          </w:tcPr>
          <w:p w14:paraId="00ED9239" w14:textId="77777777" w:rsidR="00BF19AB" w:rsidRPr="00947C7F" w:rsidRDefault="00BF19AB" w:rsidP="00BF19AB">
            <w:pPr>
              <w:jc w:val="center"/>
              <w:rPr>
                <w:rFonts w:ascii="GHEA Grapalat" w:hAnsi="GHEA Grapalat" w:cs="Arial"/>
                <w:sz w:val="20"/>
              </w:rPr>
            </w:pPr>
            <w:r w:rsidRPr="00947C7F">
              <w:rPr>
                <w:rFonts w:ascii="GHEA Grapalat" w:hAnsi="GHEA Grapalat" w:cs="Arial"/>
                <w:sz w:val="20"/>
              </w:rPr>
              <w:t>3</w:t>
            </w:r>
          </w:p>
        </w:tc>
        <w:tc>
          <w:tcPr>
            <w:tcW w:w="3420" w:type="dxa"/>
            <w:vAlign w:val="center"/>
          </w:tcPr>
          <w:p w14:paraId="350F35D4" w14:textId="65E1D03C"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2-րդ կարգի Ջերմագազա-մատակարարման և օդափոխության ճարտարագետ շինարար (որակավորված)</w:t>
            </w:r>
          </w:p>
        </w:tc>
        <w:tc>
          <w:tcPr>
            <w:tcW w:w="2326" w:type="dxa"/>
          </w:tcPr>
          <w:p w14:paraId="2390C46F" w14:textId="15E03E1F" w:rsidR="00BF19AB" w:rsidRPr="00BF19AB" w:rsidRDefault="00BF19AB" w:rsidP="00BF19AB">
            <w:pPr>
              <w:jc w:val="center"/>
              <w:rPr>
                <w:rFonts w:ascii="GHEA Grapalat" w:hAnsi="GHEA Grapalat" w:cs="Arial"/>
                <w:sz w:val="20"/>
                <w:szCs w:val="20"/>
              </w:rPr>
            </w:pPr>
            <w:r w:rsidRPr="00BF19AB">
              <w:rPr>
                <w:rFonts w:ascii="GHEA Grapalat" w:hAnsi="GHEA Grapalat"/>
                <w:w w:val="105"/>
                <w:sz w:val="20"/>
                <w:szCs w:val="20"/>
                <w:lang w:val="hy-AM"/>
              </w:rPr>
              <w:t>առնվազն 3 տարվա աշխատանքային փորձ</w:t>
            </w:r>
          </w:p>
        </w:tc>
        <w:tc>
          <w:tcPr>
            <w:tcW w:w="4604" w:type="dxa"/>
            <w:vAlign w:val="center"/>
          </w:tcPr>
          <w:p w14:paraId="03CCA112" w14:textId="01961C3D"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 xml:space="preserve">օդափոխության, ջեռուցման և օդի լավորակման համակարգերի բաժինների </w:t>
            </w:r>
            <w:r w:rsidRPr="00BF19AB">
              <w:rPr>
                <w:rFonts w:ascii="GHEA Grapalat" w:hAnsi="GHEA Grapalat"/>
                <w:w w:val="105"/>
                <w:sz w:val="20"/>
                <w:szCs w:val="20"/>
                <w:lang w:val="hy-AM"/>
              </w:rPr>
              <w:t>իրականացման կազմակերպման/վերահսկման աշխատանքներ</w:t>
            </w:r>
          </w:p>
        </w:tc>
      </w:tr>
      <w:tr w:rsidR="00BF19AB" w:rsidRPr="006C6603" w14:paraId="3548F520" w14:textId="77777777" w:rsidTr="0009648A">
        <w:trPr>
          <w:trHeight w:val="254"/>
        </w:trPr>
        <w:tc>
          <w:tcPr>
            <w:tcW w:w="535" w:type="dxa"/>
            <w:vAlign w:val="center"/>
          </w:tcPr>
          <w:p w14:paraId="648386E1" w14:textId="77777777" w:rsidR="00BF19AB" w:rsidRPr="00947C7F" w:rsidRDefault="00BF19AB" w:rsidP="00BF19AB">
            <w:pPr>
              <w:jc w:val="center"/>
              <w:rPr>
                <w:rFonts w:ascii="GHEA Grapalat" w:hAnsi="GHEA Grapalat" w:cs="Arial"/>
                <w:sz w:val="20"/>
              </w:rPr>
            </w:pPr>
            <w:r w:rsidRPr="00947C7F">
              <w:rPr>
                <w:rFonts w:ascii="GHEA Grapalat" w:hAnsi="GHEA Grapalat" w:cs="Arial"/>
                <w:sz w:val="20"/>
              </w:rPr>
              <w:t>4</w:t>
            </w:r>
          </w:p>
        </w:tc>
        <w:tc>
          <w:tcPr>
            <w:tcW w:w="3420" w:type="dxa"/>
            <w:vAlign w:val="center"/>
          </w:tcPr>
          <w:p w14:paraId="24DA5B87" w14:textId="27216365"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2-րդ կարգի Ջրամատա-կարարման և ջրահեռացման ճարտարագետ շինարար (որակավորված)</w:t>
            </w:r>
          </w:p>
        </w:tc>
        <w:tc>
          <w:tcPr>
            <w:tcW w:w="2326" w:type="dxa"/>
          </w:tcPr>
          <w:p w14:paraId="67F61232" w14:textId="5799FEBC" w:rsidR="00BF19AB" w:rsidRPr="00BF19AB" w:rsidRDefault="00BF19AB" w:rsidP="00BF19AB">
            <w:pPr>
              <w:jc w:val="center"/>
              <w:rPr>
                <w:rFonts w:ascii="GHEA Grapalat" w:hAnsi="GHEA Grapalat" w:cs="Arial"/>
                <w:sz w:val="20"/>
                <w:szCs w:val="20"/>
              </w:rPr>
            </w:pPr>
            <w:r w:rsidRPr="00BF19AB">
              <w:rPr>
                <w:rFonts w:ascii="GHEA Grapalat" w:hAnsi="GHEA Grapalat"/>
                <w:w w:val="105"/>
                <w:sz w:val="20"/>
                <w:szCs w:val="20"/>
                <w:lang w:val="hy-AM"/>
              </w:rPr>
              <w:t>առնվազն 3 տարվա աշխատանքային փորձ</w:t>
            </w:r>
          </w:p>
        </w:tc>
        <w:tc>
          <w:tcPr>
            <w:tcW w:w="4604" w:type="dxa"/>
            <w:vAlign w:val="center"/>
          </w:tcPr>
          <w:p w14:paraId="6625054B" w14:textId="0976F5F6"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ջրամատակարարման և ջրահեռացման ներքին և արտաքին ցանցերի</w:t>
            </w:r>
            <w:r w:rsidRPr="00BF19AB">
              <w:rPr>
                <w:rFonts w:ascii="GHEA Grapalat" w:hAnsi="GHEA Grapalat" w:cs="GHEA Grapalat"/>
                <w:sz w:val="20"/>
                <w:szCs w:val="20"/>
                <w:lang w:val="hy-AM"/>
              </w:rPr>
              <w:t xml:space="preserve"> </w:t>
            </w:r>
            <w:r w:rsidRPr="00BF19AB">
              <w:rPr>
                <w:rFonts w:ascii="GHEA Grapalat" w:hAnsi="GHEA Grapalat"/>
                <w:w w:val="105"/>
                <w:sz w:val="20"/>
                <w:szCs w:val="20"/>
                <w:lang w:val="hy-AM"/>
              </w:rPr>
              <w:t>իրականացման կազմակերպման/վերահսկման աշխատանքներ</w:t>
            </w:r>
          </w:p>
        </w:tc>
      </w:tr>
      <w:tr w:rsidR="00BF19AB" w:rsidRPr="006C6603" w14:paraId="46C07318" w14:textId="77777777" w:rsidTr="0009648A">
        <w:trPr>
          <w:trHeight w:val="254"/>
        </w:trPr>
        <w:tc>
          <w:tcPr>
            <w:tcW w:w="535" w:type="dxa"/>
            <w:vAlign w:val="center"/>
          </w:tcPr>
          <w:p w14:paraId="4AF08F29" w14:textId="77777777" w:rsidR="00BF19AB" w:rsidRPr="00947C7F" w:rsidRDefault="00BF19AB" w:rsidP="00BF19AB">
            <w:pPr>
              <w:jc w:val="center"/>
              <w:rPr>
                <w:rFonts w:ascii="GHEA Grapalat" w:hAnsi="GHEA Grapalat" w:cs="Arial"/>
                <w:sz w:val="20"/>
              </w:rPr>
            </w:pPr>
            <w:r w:rsidRPr="00947C7F">
              <w:rPr>
                <w:rFonts w:ascii="GHEA Grapalat" w:hAnsi="GHEA Grapalat" w:cs="Arial"/>
                <w:sz w:val="20"/>
              </w:rPr>
              <w:t>5</w:t>
            </w:r>
          </w:p>
        </w:tc>
        <w:tc>
          <w:tcPr>
            <w:tcW w:w="3420" w:type="dxa"/>
            <w:vAlign w:val="center"/>
          </w:tcPr>
          <w:p w14:paraId="09B0FD20" w14:textId="6379E147"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2-րդ կարգի Կապի համակարգերի ճարտարագետ շինարար (որակավորված)</w:t>
            </w:r>
          </w:p>
        </w:tc>
        <w:tc>
          <w:tcPr>
            <w:tcW w:w="2326" w:type="dxa"/>
          </w:tcPr>
          <w:p w14:paraId="65EB774F" w14:textId="667CCE54" w:rsidR="00BF19AB" w:rsidRPr="00BF19AB" w:rsidRDefault="00BF19AB" w:rsidP="00BF19AB">
            <w:pPr>
              <w:jc w:val="center"/>
              <w:rPr>
                <w:rFonts w:ascii="GHEA Grapalat" w:hAnsi="GHEA Grapalat" w:cs="Arial"/>
                <w:sz w:val="20"/>
                <w:szCs w:val="20"/>
              </w:rPr>
            </w:pPr>
            <w:r w:rsidRPr="00BF19AB">
              <w:rPr>
                <w:rFonts w:ascii="GHEA Grapalat" w:hAnsi="GHEA Grapalat"/>
                <w:w w:val="105"/>
                <w:sz w:val="20"/>
                <w:szCs w:val="20"/>
                <w:lang w:val="hy-AM"/>
              </w:rPr>
              <w:t>առնվազն 3 տարվա աշխատանքային փորձ</w:t>
            </w:r>
          </w:p>
        </w:tc>
        <w:tc>
          <w:tcPr>
            <w:tcW w:w="4604" w:type="dxa"/>
            <w:vAlign w:val="center"/>
          </w:tcPr>
          <w:p w14:paraId="154D04DE" w14:textId="0B533CF9" w:rsidR="00BF19AB" w:rsidRPr="00BF19AB" w:rsidRDefault="00BF19AB" w:rsidP="00BF19AB">
            <w:pPr>
              <w:rPr>
                <w:rFonts w:ascii="GHEA Grapalat" w:hAnsi="GHEA Grapalat" w:cs="Arial"/>
                <w:sz w:val="20"/>
                <w:szCs w:val="20"/>
              </w:rPr>
            </w:pPr>
            <w:r w:rsidRPr="00BF19AB">
              <w:rPr>
                <w:rFonts w:ascii="GHEA Grapalat" w:hAnsi="GHEA Grapalat"/>
                <w:sz w:val="20"/>
                <w:szCs w:val="20"/>
                <w:lang w:val="hy-AM"/>
              </w:rPr>
              <w:t xml:space="preserve">կապի ցանցերի </w:t>
            </w:r>
            <w:r w:rsidRPr="00BF19AB">
              <w:rPr>
                <w:rFonts w:ascii="GHEA Grapalat" w:hAnsi="GHEA Grapalat"/>
                <w:w w:val="105"/>
                <w:sz w:val="20"/>
                <w:szCs w:val="20"/>
                <w:lang w:val="hy-AM"/>
              </w:rPr>
              <w:t>իրականացման կազմակերպման/վերահսկման աշխատանքներ</w:t>
            </w:r>
          </w:p>
        </w:tc>
      </w:tr>
    </w:tbl>
    <w:bookmarkEnd w:id="10"/>
    <w:p w14:paraId="09F42E30" w14:textId="0F227661" w:rsidR="00947C7F" w:rsidRPr="00947C7F" w:rsidRDefault="00C1612B" w:rsidP="00C1612B">
      <w:pPr>
        <w:spacing w:before="120" w:after="120"/>
        <w:ind w:firstLine="562"/>
        <w:jc w:val="both"/>
        <w:rPr>
          <w:rFonts w:ascii="GHEA Grapalat" w:hAnsi="GHEA Grapalat" w:cs="Arial Armenian"/>
          <w:sz w:val="20"/>
        </w:rPr>
      </w:pPr>
      <w:r w:rsidRPr="00B5649B">
        <w:rPr>
          <w:rFonts w:ascii="GHEA Grapalat" w:hAnsi="GHEA Grapalat" w:cstheme="minorHAnsi"/>
          <w:b/>
          <w:i/>
          <w:color w:val="000000" w:themeColor="text1"/>
          <w:sz w:val="20"/>
          <w:szCs w:val="20"/>
          <w:u w:val="single"/>
          <w:lang w:val="hy-AM"/>
        </w:rPr>
        <w:t>Տեղեկացում՝</w:t>
      </w:r>
      <w:r w:rsidRPr="00B10364">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w:t>
      </w:r>
    </w:p>
    <w:p w14:paraId="3480CA81" w14:textId="1186E7F4" w:rsidR="00C1612B" w:rsidRPr="00B10364" w:rsidRDefault="00C1612B" w:rsidP="00C1612B">
      <w:pPr>
        <w:spacing w:before="60" w:after="60"/>
        <w:ind w:firstLine="374"/>
        <w:jc w:val="both"/>
        <w:rPr>
          <w:rFonts w:ascii="GHEA Grapalat" w:hAnsi="GHEA Grapalat" w:cstheme="minorHAnsi"/>
          <w:color w:val="000000" w:themeColor="text1"/>
          <w:sz w:val="20"/>
          <w:szCs w:val="20"/>
          <w:lang w:val="hy-AM"/>
        </w:rPr>
      </w:pPr>
      <w:r w:rsidRPr="00B10364">
        <w:rPr>
          <w:rFonts w:ascii="GHEA Grapalat" w:hAnsi="GHEA Grapalat" w:cs="Arial Armenian"/>
          <w:color w:val="000000" w:themeColor="text1"/>
          <w:sz w:val="20"/>
          <w:szCs w:val="20"/>
          <w:lang w:val="hy-AM"/>
        </w:rPr>
        <w:t>բ</w:t>
      </w:r>
      <w:r w:rsidRPr="00B10364">
        <w:rPr>
          <w:rFonts w:ascii="GHEA Grapalat" w:hAnsi="GHEA Grapalat" w:cs="Arial Armenian"/>
          <w:color w:val="000000" w:themeColor="text1"/>
          <w:sz w:val="20"/>
          <w:szCs w:val="20"/>
          <w:lang w:val="af-ZA"/>
        </w:rPr>
        <w:t>)</w:t>
      </w:r>
      <w:r w:rsidRPr="00B10364">
        <w:rPr>
          <w:rFonts w:ascii="GHEA Grapalat" w:hAnsi="GHEA Grapalat" w:cs="Arial Armenian"/>
          <w:color w:val="000000" w:themeColor="text1"/>
          <w:sz w:val="20"/>
          <w:szCs w:val="20"/>
          <w:lang w:val="hy-AM"/>
        </w:rPr>
        <w:t xml:space="preserve"> մ</w:t>
      </w:r>
      <w:r w:rsidRPr="00B10364">
        <w:rPr>
          <w:rFonts w:ascii="GHEA Grapalat" w:hAnsi="GHEA Grapalat" w:cs="Arial Armenian"/>
          <w:color w:val="000000" w:themeColor="text1"/>
          <w:sz w:val="20"/>
          <w:szCs w:val="20"/>
          <w:lang w:val="hy-AM" w:eastAsia="ru-RU"/>
        </w:rPr>
        <w:t xml:space="preserve">ասնակիցը </w:t>
      </w:r>
      <w:r w:rsidRPr="00B10364">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00D910DB">
        <w:rPr>
          <w:rFonts w:ascii="GHEA Grapalat" w:hAnsi="GHEA Grapalat" w:cs="Arial Armenian"/>
          <w:b/>
          <w:color w:val="000000" w:themeColor="text1"/>
          <w:sz w:val="20"/>
          <w:szCs w:val="20"/>
          <w:lang w:val="hy-AM" w:eastAsia="x-none"/>
        </w:rPr>
        <w:t>համաձայն հավելված 1.2</w:t>
      </w:r>
      <w:r w:rsidRPr="00B10364">
        <w:rPr>
          <w:rFonts w:ascii="GHEA Grapalat" w:hAnsi="GHEA Grapalat" w:cs="Arial Armenian"/>
          <w:b/>
          <w:color w:val="000000" w:themeColor="text1"/>
          <w:sz w:val="20"/>
          <w:szCs w:val="20"/>
          <w:lang w:val="hy-AM" w:eastAsia="x-none"/>
        </w:rPr>
        <w:t xml:space="preserve">-ի: </w:t>
      </w:r>
      <w:r w:rsidRPr="00B10364">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667F6D17" w14:textId="77777777" w:rsidR="00BF19AB" w:rsidRPr="00BF19AB" w:rsidRDefault="00BF19AB" w:rsidP="00BF19AB">
      <w:pPr>
        <w:pStyle w:val="ListParagraph"/>
        <w:numPr>
          <w:ilvl w:val="0"/>
          <w:numId w:val="45"/>
        </w:numPr>
        <w:ind w:left="360"/>
        <w:jc w:val="both"/>
        <w:rPr>
          <w:rFonts w:ascii="GHEA Grapalat" w:hAnsi="GHEA Grapalat"/>
          <w:sz w:val="20"/>
          <w:lang w:val="hy-AM"/>
        </w:rPr>
      </w:pPr>
      <w:bookmarkStart w:id="11" w:name="_Hlk193901193"/>
      <w:r w:rsidRPr="00E064F8">
        <w:rPr>
          <w:rFonts w:ascii="GHEA Grapalat" w:hAnsi="GHEA Grapalat"/>
          <w:sz w:val="20"/>
          <w:lang w:val="hy-AM"/>
        </w:rPr>
        <w:t>առաջադրված աշխատակազմում ներգրավված մաս</w:t>
      </w:r>
      <w:r w:rsidRPr="00E064F8">
        <w:rPr>
          <w:rFonts w:ascii="GHEA Grapalat" w:hAnsi="GHEA Grapalat"/>
          <w:sz w:val="20"/>
          <w:lang w:val="hy-AM"/>
        </w:rPr>
        <w:softHyphen/>
        <w:t>նագետի հաստատած գրավոր համաձայնությունները` իրականացվելիք աշխատանքներում վերջինիս ներգրավվելու մասին,</w:t>
      </w:r>
    </w:p>
    <w:p w14:paraId="2ED3BDB7" w14:textId="4188EDBD" w:rsidR="00BF19AB" w:rsidRPr="00BF19AB" w:rsidRDefault="00BF19AB" w:rsidP="00BF19AB">
      <w:pPr>
        <w:pStyle w:val="ListParagraph"/>
        <w:numPr>
          <w:ilvl w:val="0"/>
          <w:numId w:val="45"/>
        </w:numPr>
        <w:ind w:left="360"/>
        <w:jc w:val="both"/>
        <w:rPr>
          <w:rFonts w:ascii="GHEA Grapalat" w:hAnsi="GHEA Grapalat"/>
          <w:sz w:val="20"/>
          <w:lang w:val="hy-AM"/>
        </w:rPr>
      </w:pPr>
      <w:r w:rsidRPr="00E064F8">
        <w:rPr>
          <w:rFonts w:ascii="GHEA Grapalat" w:hAnsi="GHEA Grapalat"/>
          <w:sz w:val="20"/>
          <w:lang w:val="hy-AM"/>
        </w:rPr>
        <w:t>մասնագետի որակավորումը հավաստող հավաստագրի պատճենը։ Եթե մասնակիցը ներկայացնում է մասնագետի վերաբերյալ հավաստագիր, ապա նշված մասնագետի աշխատանքային փորձը գնահատվում է 3 տարի։</w:t>
      </w:r>
    </w:p>
    <w:bookmarkEnd w:id="11"/>
    <w:p w14:paraId="42AC37B4" w14:textId="77777777" w:rsidR="00692BFA" w:rsidRPr="00C1612B" w:rsidRDefault="00692BFA" w:rsidP="00214DA0">
      <w:pPr>
        <w:spacing w:before="120" w:after="120"/>
        <w:ind w:firstLine="562"/>
        <w:jc w:val="both"/>
        <w:rPr>
          <w:rFonts w:ascii="GHEA Grapalat" w:hAnsi="GHEA Grapalat" w:cs="Sylfaen"/>
          <w:b/>
          <w:sz w:val="20"/>
          <w:lang w:val="hy-AM"/>
        </w:rPr>
      </w:pPr>
      <w:r w:rsidRPr="00C1612B">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C1612B">
        <w:rPr>
          <w:rFonts w:ascii="GHEA Grapalat" w:hAnsi="GHEA Grapalat" w:cs="Sylfaen"/>
          <w:b/>
          <w:sz w:val="20"/>
          <w:lang w:val="hy-AM"/>
        </w:rPr>
        <w:t>ապահովում</w:t>
      </w:r>
      <w:r w:rsidRPr="00C1612B">
        <w:rPr>
          <w:rFonts w:ascii="GHEA Grapalat" w:hAnsi="GHEA Grapalat" w:cs="Arial Armenian"/>
          <w:b/>
          <w:sz w:val="20"/>
          <w:lang w:val="hy-AM"/>
        </w:rPr>
        <w:t xml:space="preserve"> </w:t>
      </w:r>
      <w:r w:rsidRPr="00C1612B">
        <w:rPr>
          <w:rFonts w:ascii="GHEA Grapalat" w:hAnsi="GHEA Grapalat" w:cs="Sylfaen"/>
          <w:b/>
          <w:sz w:val="20"/>
          <w:lang w:val="hy-AM"/>
        </w:rPr>
        <w:t>է</w:t>
      </w:r>
      <w:r w:rsidRPr="00C1612B">
        <w:rPr>
          <w:rFonts w:ascii="GHEA Grapalat" w:hAnsi="GHEA Grapalat" w:cs="Arial Armenian"/>
          <w:b/>
          <w:sz w:val="20"/>
          <w:lang w:val="hy-AM"/>
        </w:rPr>
        <w:t xml:space="preserve"> </w:t>
      </w:r>
      <w:r w:rsidRPr="00C1612B">
        <w:rPr>
          <w:rFonts w:ascii="GHEA Grapalat" w:hAnsi="GHEA Grapalat" w:cs="Sylfaen"/>
          <w:b/>
          <w:sz w:val="20"/>
          <w:lang w:val="hy-AM"/>
        </w:rPr>
        <w:t>սույն</w:t>
      </w:r>
      <w:r w:rsidRPr="00C1612B">
        <w:rPr>
          <w:rFonts w:ascii="GHEA Grapalat" w:hAnsi="GHEA Grapalat" w:cs="Arial Armenian"/>
          <w:b/>
          <w:sz w:val="20"/>
          <w:lang w:val="hy-AM"/>
        </w:rPr>
        <w:t xml:space="preserve"> ենթակետով </w:t>
      </w:r>
      <w:r w:rsidRPr="00C1612B">
        <w:rPr>
          <w:rFonts w:ascii="GHEA Grapalat" w:hAnsi="GHEA Grapalat" w:cs="Sylfaen"/>
          <w:b/>
          <w:sz w:val="20"/>
          <w:lang w:val="hy-AM"/>
        </w:rPr>
        <w:t>նախատեսված</w:t>
      </w:r>
      <w:r w:rsidRPr="00C1612B">
        <w:rPr>
          <w:rFonts w:ascii="GHEA Grapalat" w:hAnsi="GHEA Grapalat" w:cs="Arial Armenian"/>
          <w:b/>
          <w:sz w:val="20"/>
          <w:lang w:val="hy-AM"/>
        </w:rPr>
        <w:t xml:space="preserve"> պայմաններն ու </w:t>
      </w:r>
      <w:r w:rsidRPr="00C1612B">
        <w:rPr>
          <w:rFonts w:ascii="GHEA Grapalat" w:hAnsi="GHEA Grapalat" w:cs="Sylfaen"/>
          <w:b/>
          <w:sz w:val="20"/>
          <w:lang w:val="hy-AM"/>
        </w:rPr>
        <w:t>պահանջները:</w:t>
      </w:r>
    </w:p>
    <w:p w14:paraId="66FF72A2" w14:textId="77777777" w:rsidR="00692BFA" w:rsidRPr="0093002B" w:rsidRDefault="00692BFA" w:rsidP="00692BFA">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0DD92B5" w14:textId="77777777" w:rsidR="00692BFA" w:rsidRPr="0093002B" w:rsidRDefault="00692BFA" w:rsidP="00692BFA">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7F520C22" w14:textId="77777777" w:rsidR="00692BFA" w:rsidRPr="0093002B" w:rsidRDefault="00692BFA" w:rsidP="00692BFA">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09A8613A" w14:textId="77777777" w:rsidR="00692BFA" w:rsidRPr="0093002B" w:rsidRDefault="00692BFA" w:rsidP="00692BF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lastRenderedPageBreak/>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171ADFDA" w14:textId="77777777" w:rsidR="00BE14D6" w:rsidRPr="00692BFA" w:rsidRDefault="00BE14D6" w:rsidP="00BE14D6">
      <w:pPr>
        <w:ind w:firstLine="567"/>
        <w:jc w:val="both"/>
        <w:rPr>
          <w:rFonts w:ascii="GHEA Grapalat" w:hAnsi="GHEA Grapalat"/>
          <w:b/>
          <w:sz w:val="20"/>
          <w:szCs w:val="20"/>
          <w:lang w:val="hy-AM"/>
        </w:rPr>
      </w:pPr>
    </w:p>
    <w:p w14:paraId="52D3D62D" w14:textId="25CFC1CA" w:rsidR="00096865" w:rsidRPr="0000617C" w:rsidRDefault="002B32D6" w:rsidP="008D3511">
      <w:pPr>
        <w:jc w:val="center"/>
        <w:rPr>
          <w:rFonts w:ascii="GHEA Grapalat" w:hAnsi="GHEA Grapalat" w:cs="Arial"/>
          <w:b/>
          <w:sz w:val="20"/>
          <w:lang w:val="af-ZA"/>
        </w:rPr>
      </w:pPr>
      <w:r w:rsidRPr="0000617C">
        <w:rPr>
          <w:rFonts w:ascii="GHEA Grapalat" w:hAnsi="GHEA Grapalat"/>
          <w:b/>
          <w:sz w:val="20"/>
          <w:lang w:val="af-ZA"/>
        </w:rPr>
        <w:t xml:space="preserve">3.  </w:t>
      </w:r>
      <w:r w:rsidRPr="00DD6C43">
        <w:rPr>
          <w:rFonts w:ascii="GHEA Grapalat" w:hAnsi="GHEA Grapalat" w:cs="Sylfaen"/>
          <w:b/>
          <w:sz w:val="20"/>
          <w:lang w:val="hy-AM"/>
        </w:rPr>
        <w:t>ՀՐԱՎԵՐԻ</w:t>
      </w:r>
      <w:r w:rsidR="00BA022D">
        <w:rPr>
          <w:rFonts w:ascii="GHEA Grapalat" w:hAnsi="GHEA Grapalat" w:cs="Arial"/>
          <w:b/>
          <w:sz w:val="20"/>
          <w:lang w:val="af-ZA"/>
        </w:rPr>
        <w:t xml:space="preserve"> </w:t>
      </w:r>
      <w:r w:rsidRPr="00DD6C43">
        <w:rPr>
          <w:rFonts w:ascii="GHEA Grapalat" w:hAnsi="GHEA Grapalat" w:cs="Sylfaen"/>
          <w:b/>
          <w:sz w:val="20"/>
          <w:lang w:val="hy-AM"/>
        </w:rPr>
        <w:t>ՊԱՐԶԱԲԱՆՈՒՄԸ</w:t>
      </w:r>
      <w:r w:rsidR="00214DA0">
        <w:rPr>
          <w:rFonts w:ascii="GHEA Grapalat" w:hAnsi="GHEA Grapalat" w:cs="Arial"/>
          <w:b/>
          <w:sz w:val="20"/>
          <w:lang w:val="af-ZA"/>
        </w:rPr>
        <w:t xml:space="preserve"> </w:t>
      </w:r>
      <w:r w:rsidRPr="00DD6C43">
        <w:rPr>
          <w:rFonts w:ascii="GHEA Grapalat" w:hAnsi="GHEA Grapalat" w:cs="Arial"/>
          <w:b/>
          <w:sz w:val="20"/>
          <w:lang w:val="hy-AM"/>
        </w:rPr>
        <w:t>ԵՎ</w:t>
      </w:r>
      <w:r w:rsidRPr="0000617C">
        <w:rPr>
          <w:rFonts w:ascii="GHEA Grapalat" w:hAnsi="GHEA Grapalat" w:cs="Arial"/>
          <w:b/>
          <w:sz w:val="20"/>
          <w:lang w:val="af-ZA"/>
        </w:rPr>
        <w:t xml:space="preserve"> </w:t>
      </w:r>
      <w:r w:rsidRPr="00DD6C43">
        <w:rPr>
          <w:rFonts w:ascii="GHEA Grapalat" w:hAnsi="GHEA Grapalat" w:cs="Sylfaen"/>
          <w:b/>
          <w:sz w:val="20"/>
          <w:lang w:val="hy-AM"/>
        </w:rPr>
        <w:t>ՀՐԱՎԵՐՈՒՄ</w:t>
      </w:r>
      <w:r w:rsidRPr="0000617C">
        <w:rPr>
          <w:rFonts w:ascii="GHEA Grapalat" w:hAnsi="GHEA Grapalat" w:cs="Arial"/>
          <w:b/>
          <w:sz w:val="20"/>
          <w:lang w:val="af-ZA"/>
        </w:rPr>
        <w:t xml:space="preserve"> </w:t>
      </w:r>
      <w:r w:rsidRPr="00DD6C43">
        <w:rPr>
          <w:rFonts w:ascii="GHEA Grapalat" w:hAnsi="GHEA Grapalat" w:cs="Sylfaen"/>
          <w:b/>
          <w:sz w:val="20"/>
          <w:lang w:val="hy-AM"/>
        </w:rPr>
        <w:t>ՓՈՓՈԽՈՒԹՅՈՒՆ</w:t>
      </w:r>
      <w:r w:rsidRPr="0000617C">
        <w:rPr>
          <w:rFonts w:ascii="GHEA Grapalat" w:hAnsi="GHEA Grapalat" w:cs="Arial"/>
          <w:b/>
          <w:sz w:val="20"/>
          <w:lang w:val="af-ZA"/>
        </w:rPr>
        <w:t xml:space="preserve"> </w:t>
      </w:r>
      <w:r w:rsidRPr="00DD6C43">
        <w:rPr>
          <w:rFonts w:ascii="GHEA Grapalat" w:hAnsi="GHEA Grapalat" w:cs="Sylfaen"/>
          <w:b/>
          <w:sz w:val="20"/>
          <w:lang w:val="hy-AM"/>
        </w:rPr>
        <w:t>ԿԱՏԱՐԵԼՈՒ</w:t>
      </w:r>
      <w:r w:rsidRPr="0000617C">
        <w:rPr>
          <w:rFonts w:ascii="GHEA Grapalat" w:hAnsi="GHEA Grapalat" w:cs="Arial"/>
          <w:b/>
          <w:sz w:val="20"/>
          <w:lang w:val="af-ZA"/>
        </w:rPr>
        <w:t xml:space="preserve"> </w:t>
      </w:r>
      <w:r w:rsidRPr="00DD6C43">
        <w:rPr>
          <w:rFonts w:ascii="GHEA Grapalat" w:hAnsi="GHEA Grapalat" w:cs="Sylfaen"/>
          <w:b/>
          <w:sz w:val="20"/>
          <w:lang w:val="hy-AM"/>
        </w:rPr>
        <w:t>ԿԱՐԳԸ</w:t>
      </w:r>
    </w:p>
    <w:p w14:paraId="23CC4C13" w14:textId="77777777" w:rsidR="00096865" w:rsidRPr="0000617C" w:rsidRDefault="00096865" w:rsidP="00EF3662">
      <w:pPr>
        <w:jc w:val="center"/>
        <w:rPr>
          <w:rFonts w:ascii="GHEA Grapalat" w:hAnsi="GHEA Grapalat"/>
          <w:b/>
          <w:sz w:val="20"/>
          <w:lang w:val="af-ZA"/>
        </w:rPr>
      </w:pPr>
    </w:p>
    <w:p w14:paraId="272E921A" w14:textId="77777777" w:rsidR="00BE14D6" w:rsidRPr="0000617C" w:rsidRDefault="00BE14D6" w:rsidP="00BE14D6">
      <w:pPr>
        <w:ind w:firstLine="567"/>
        <w:jc w:val="both"/>
        <w:rPr>
          <w:rFonts w:ascii="GHEA Grapalat" w:hAnsi="GHEA Grapalat"/>
          <w:sz w:val="20"/>
          <w:lang w:val="af-ZA"/>
        </w:rPr>
      </w:pPr>
      <w:r w:rsidRPr="0000617C">
        <w:rPr>
          <w:rFonts w:ascii="GHEA Grapalat" w:hAnsi="GHEA Grapalat"/>
          <w:sz w:val="20"/>
          <w:lang w:val="af-ZA"/>
        </w:rPr>
        <w:t xml:space="preserve">3.1 </w:t>
      </w:r>
      <w:r w:rsidRPr="0000617C">
        <w:rPr>
          <w:rFonts w:ascii="GHEA Grapalat" w:hAnsi="GHEA Grapalat" w:cs="Sylfaen"/>
          <w:sz w:val="20"/>
        </w:rPr>
        <w:t>Օրենքի</w:t>
      </w:r>
      <w:r w:rsidRPr="0000617C">
        <w:rPr>
          <w:rFonts w:ascii="GHEA Grapalat" w:hAnsi="GHEA Grapalat" w:cs="Arial"/>
          <w:sz w:val="20"/>
          <w:lang w:val="af-ZA"/>
        </w:rPr>
        <w:t xml:space="preserve"> 29-</w:t>
      </w:r>
      <w:r w:rsidRPr="0000617C">
        <w:rPr>
          <w:rFonts w:ascii="GHEA Grapalat" w:hAnsi="GHEA Grapalat" w:cs="Sylfaen"/>
          <w:sz w:val="20"/>
        </w:rPr>
        <w:t>րդ</w:t>
      </w:r>
      <w:r w:rsidRPr="0000617C">
        <w:rPr>
          <w:rFonts w:ascii="GHEA Grapalat" w:hAnsi="GHEA Grapalat" w:cs="Arial"/>
          <w:sz w:val="20"/>
          <w:lang w:val="af-ZA"/>
        </w:rPr>
        <w:t xml:space="preserve"> </w:t>
      </w:r>
      <w:r w:rsidRPr="0000617C">
        <w:rPr>
          <w:rFonts w:ascii="GHEA Grapalat" w:hAnsi="GHEA Grapalat" w:cs="Sylfaen"/>
          <w:sz w:val="20"/>
        </w:rPr>
        <w:t>հոդվածի</w:t>
      </w:r>
      <w:r w:rsidRPr="0000617C">
        <w:rPr>
          <w:rFonts w:ascii="GHEA Grapalat" w:hAnsi="GHEA Grapalat" w:cs="Arial"/>
          <w:sz w:val="20"/>
          <w:lang w:val="af-ZA"/>
        </w:rPr>
        <w:t xml:space="preserve"> </w:t>
      </w:r>
      <w:r w:rsidRPr="0000617C">
        <w:rPr>
          <w:rFonts w:ascii="GHEA Grapalat" w:hAnsi="GHEA Grapalat" w:cs="Sylfaen"/>
          <w:sz w:val="20"/>
        </w:rPr>
        <w:t>համաձայն</w:t>
      </w:r>
      <w:r w:rsidRPr="0000617C">
        <w:rPr>
          <w:rFonts w:ascii="GHEA Grapalat" w:hAnsi="GHEA Grapalat" w:cs="Arial"/>
          <w:sz w:val="20"/>
          <w:lang w:val="af-ZA"/>
        </w:rPr>
        <w:t xml:space="preserve">` </w:t>
      </w:r>
      <w:r w:rsidRPr="0000617C">
        <w:rPr>
          <w:rFonts w:ascii="GHEA Grapalat" w:hAnsi="GHEA Grapalat" w:cs="Arial"/>
          <w:sz w:val="20"/>
        </w:rPr>
        <w:t>մ</w:t>
      </w:r>
      <w:r w:rsidRPr="0000617C">
        <w:rPr>
          <w:rFonts w:ascii="GHEA Grapalat" w:hAnsi="GHEA Grapalat" w:cs="Sylfaen"/>
          <w:sz w:val="20"/>
        </w:rPr>
        <w:t>ասնակիցն</w:t>
      </w:r>
      <w:r w:rsidRPr="0000617C">
        <w:rPr>
          <w:rFonts w:ascii="GHEA Grapalat" w:hAnsi="GHEA Grapalat" w:cs="Arial"/>
          <w:sz w:val="20"/>
          <w:lang w:val="af-ZA"/>
        </w:rPr>
        <w:t xml:space="preserve"> </w:t>
      </w:r>
      <w:r w:rsidRPr="0000617C">
        <w:rPr>
          <w:rFonts w:ascii="GHEA Grapalat" w:hAnsi="GHEA Grapalat" w:cs="Sylfaen"/>
          <w:sz w:val="20"/>
        </w:rPr>
        <w:t>իրավունք</w:t>
      </w:r>
      <w:r w:rsidRPr="0000617C">
        <w:rPr>
          <w:rFonts w:ascii="GHEA Grapalat" w:hAnsi="GHEA Grapalat" w:cs="Arial"/>
          <w:sz w:val="20"/>
          <w:lang w:val="af-ZA"/>
        </w:rPr>
        <w:t xml:space="preserve"> </w:t>
      </w:r>
      <w:r w:rsidRPr="0000617C">
        <w:rPr>
          <w:rFonts w:ascii="GHEA Grapalat" w:hAnsi="GHEA Grapalat" w:cs="Sylfaen"/>
          <w:sz w:val="20"/>
        </w:rPr>
        <w:t>ունի</w:t>
      </w:r>
      <w:r w:rsidRPr="0000617C">
        <w:rPr>
          <w:rFonts w:ascii="GHEA Grapalat" w:hAnsi="GHEA Grapalat" w:cs="Arial"/>
          <w:sz w:val="20"/>
          <w:lang w:val="af-ZA"/>
        </w:rPr>
        <w:t xml:space="preserve"> </w:t>
      </w:r>
      <w:r w:rsidRPr="0000617C">
        <w:rPr>
          <w:rFonts w:ascii="GHEA Grapalat" w:hAnsi="GHEA Grapalat" w:cs="Sylfaen"/>
          <w:sz w:val="20"/>
        </w:rPr>
        <w:t>պատվիրատուից</w:t>
      </w:r>
      <w:r w:rsidRPr="0000617C">
        <w:rPr>
          <w:rFonts w:ascii="GHEA Grapalat" w:hAnsi="GHEA Grapalat" w:cs="Arial"/>
          <w:sz w:val="20"/>
          <w:lang w:val="af-ZA"/>
        </w:rPr>
        <w:t xml:space="preserve"> </w:t>
      </w:r>
      <w:r w:rsidRPr="0000617C">
        <w:rPr>
          <w:rFonts w:ascii="GHEA Grapalat" w:hAnsi="GHEA Grapalat" w:cs="Sylfaen"/>
          <w:sz w:val="20"/>
        </w:rPr>
        <w:t>պահանջել</w:t>
      </w:r>
      <w:r w:rsidRPr="0000617C">
        <w:rPr>
          <w:rFonts w:ascii="GHEA Grapalat" w:hAnsi="GHEA Grapalat" w:cs="Arial"/>
          <w:sz w:val="20"/>
          <w:lang w:val="af-ZA"/>
        </w:rPr>
        <w:t xml:space="preserve"> </w:t>
      </w:r>
      <w:r w:rsidRPr="0000617C">
        <w:rPr>
          <w:rFonts w:ascii="GHEA Grapalat" w:hAnsi="GHEA Grapalat" w:cs="Sylfaen"/>
          <w:sz w:val="20"/>
        </w:rPr>
        <w:t>հրավերի</w:t>
      </w:r>
      <w:r w:rsidRPr="0000617C">
        <w:rPr>
          <w:rFonts w:ascii="GHEA Grapalat" w:hAnsi="GHEA Grapalat" w:cs="Arial"/>
          <w:sz w:val="20"/>
          <w:lang w:val="af-ZA"/>
        </w:rPr>
        <w:t xml:space="preserve"> </w:t>
      </w:r>
      <w:r w:rsidRPr="0000617C">
        <w:rPr>
          <w:rFonts w:ascii="GHEA Grapalat" w:hAnsi="GHEA Grapalat" w:cs="Sylfaen"/>
          <w:sz w:val="20"/>
        </w:rPr>
        <w:t>պարզաբանում</w:t>
      </w:r>
      <w:r w:rsidRPr="0000617C">
        <w:rPr>
          <w:rFonts w:ascii="GHEA Grapalat" w:hAnsi="GHEA Grapalat" w:cs="Tahoma"/>
          <w:sz w:val="20"/>
        </w:rPr>
        <w:t>։</w:t>
      </w:r>
    </w:p>
    <w:p w14:paraId="40A7B7D4" w14:textId="77777777" w:rsidR="00BE14D6" w:rsidRPr="0000617C" w:rsidRDefault="00BE14D6" w:rsidP="00BE14D6">
      <w:pPr>
        <w:autoSpaceDE w:val="0"/>
        <w:autoSpaceDN w:val="0"/>
        <w:adjustRightInd w:val="0"/>
        <w:ind w:firstLine="567"/>
        <w:jc w:val="both"/>
        <w:rPr>
          <w:rFonts w:ascii="GHEA Grapalat" w:hAnsi="GHEA Grapalat"/>
          <w:sz w:val="20"/>
          <w:lang w:val="af-ZA"/>
        </w:rPr>
      </w:pPr>
      <w:r w:rsidRPr="0000617C">
        <w:rPr>
          <w:rFonts w:ascii="GHEA Grapalat" w:hAnsi="GHEA Grapalat" w:cs="Sylfaen"/>
          <w:sz w:val="20"/>
        </w:rPr>
        <w:t>Մասնակիցն</w:t>
      </w:r>
      <w:r w:rsidRPr="0000617C">
        <w:rPr>
          <w:rFonts w:ascii="GHEA Grapalat" w:hAnsi="GHEA Grapalat" w:cs="Arial"/>
          <w:sz w:val="20"/>
          <w:lang w:val="af-ZA"/>
        </w:rPr>
        <w:t xml:space="preserve"> </w:t>
      </w:r>
      <w:r w:rsidRPr="0000617C">
        <w:rPr>
          <w:rFonts w:ascii="GHEA Grapalat" w:hAnsi="GHEA Grapalat" w:cs="Sylfaen"/>
          <w:sz w:val="20"/>
        </w:rPr>
        <w:t>իրավունք</w:t>
      </w:r>
      <w:r w:rsidRPr="0000617C">
        <w:rPr>
          <w:rFonts w:ascii="GHEA Grapalat" w:hAnsi="GHEA Grapalat" w:cs="Arial"/>
          <w:sz w:val="20"/>
          <w:lang w:val="af-ZA"/>
        </w:rPr>
        <w:t xml:space="preserve"> </w:t>
      </w:r>
      <w:r w:rsidRPr="0000617C">
        <w:rPr>
          <w:rFonts w:ascii="GHEA Grapalat" w:hAnsi="GHEA Grapalat" w:cs="Sylfaen"/>
          <w:sz w:val="20"/>
        </w:rPr>
        <w:t>ունի</w:t>
      </w:r>
      <w:r w:rsidRPr="0000617C">
        <w:rPr>
          <w:rFonts w:ascii="GHEA Grapalat" w:hAnsi="GHEA Grapalat" w:cs="Arial"/>
          <w:sz w:val="20"/>
          <w:lang w:val="af-ZA"/>
        </w:rPr>
        <w:t xml:space="preserve"> </w:t>
      </w:r>
      <w:r w:rsidRPr="0000617C">
        <w:rPr>
          <w:rFonts w:ascii="GHEA Grapalat" w:hAnsi="GHEA Grapalat" w:cs="Sylfaen"/>
          <w:sz w:val="20"/>
        </w:rPr>
        <w:t>հայտերի</w:t>
      </w:r>
      <w:r w:rsidRPr="0000617C">
        <w:rPr>
          <w:rFonts w:ascii="GHEA Grapalat" w:hAnsi="GHEA Grapalat" w:cs="Arial"/>
          <w:sz w:val="20"/>
          <w:lang w:val="af-ZA"/>
        </w:rPr>
        <w:t xml:space="preserve"> </w:t>
      </w:r>
      <w:r w:rsidRPr="0000617C">
        <w:rPr>
          <w:rFonts w:ascii="GHEA Grapalat" w:hAnsi="GHEA Grapalat" w:cs="Sylfaen"/>
          <w:sz w:val="20"/>
        </w:rPr>
        <w:t>ներկայացման</w:t>
      </w:r>
      <w:r w:rsidRPr="0000617C">
        <w:rPr>
          <w:rFonts w:ascii="GHEA Grapalat" w:hAnsi="GHEA Grapalat" w:cs="Arial"/>
          <w:sz w:val="20"/>
          <w:lang w:val="af-ZA"/>
        </w:rPr>
        <w:t xml:space="preserve"> </w:t>
      </w:r>
      <w:r w:rsidRPr="0000617C">
        <w:rPr>
          <w:rFonts w:ascii="GHEA Grapalat" w:hAnsi="GHEA Grapalat" w:cs="Sylfaen"/>
          <w:sz w:val="20"/>
        </w:rPr>
        <w:t>վերջնաժամկետը</w:t>
      </w:r>
      <w:r w:rsidRPr="0000617C">
        <w:rPr>
          <w:rFonts w:ascii="GHEA Grapalat" w:hAnsi="GHEA Grapalat" w:cs="Arial"/>
          <w:sz w:val="20"/>
          <w:lang w:val="af-ZA"/>
        </w:rPr>
        <w:t xml:space="preserve"> </w:t>
      </w:r>
      <w:r w:rsidRPr="0000617C">
        <w:rPr>
          <w:rFonts w:ascii="GHEA Grapalat" w:hAnsi="GHEA Grapalat" w:cs="Sylfaen"/>
          <w:sz w:val="20"/>
        </w:rPr>
        <w:t>լրանալուց</w:t>
      </w:r>
      <w:r w:rsidRPr="0000617C">
        <w:rPr>
          <w:rFonts w:ascii="GHEA Grapalat" w:hAnsi="GHEA Grapalat" w:cs="Arial"/>
          <w:sz w:val="20"/>
          <w:lang w:val="af-ZA"/>
        </w:rPr>
        <w:t xml:space="preserve"> </w:t>
      </w:r>
      <w:r w:rsidRPr="0000617C">
        <w:rPr>
          <w:rFonts w:ascii="GHEA Grapalat" w:hAnsi="GHEA Grapalat" w:cs="Sylfaen"/>
          <w:sz w:val="20"/>
        </w:rPr>
        <w:t>առնվազն</w:t>
      </w:r>
      <w:r w:rsidRPr="0000617C">
        <w:rPr>
          <w:rFonts w:ascii="GHEA Grapalat" w:hAnsi="GHEA Grapalat" w:cs="Arial"/>
          <w:sz w:val="20"/>
          <w:lang w:val="af-ZA"/>
        </w:rPr>
        <w:t xml:space="preserve"> </w:t>
      </w:r>
      <w:r w:rsidRPr="0000617C">
        <w:rPr>
          <w:rFonts w:ascii="GHEA Grapalat" w:hAnsi="GHEA Grapalat" w:cs="Sylfaen"/>
          <w:sz w:val="20"/>
        </w:rPr>
        <w:t>հինգ</w:t>
      </w:r>
      <w:r w:rsidRPr="0000617C">
        <w:rPr>
          <w:rFonts w:ascii="GHEA Grapalat" w:hAnsi="GHEA Grapalat" w:cs="Arial"/>
          <w:sz w:val="20"/>
          <w:lang w:val="af-ZA"/>
        </w:rPr>
        <w:t xml:space="preserve"> </w:t>
      </w:r>
      <w:r w:rsidRPr="0000617C">
        <w:rPr>
          <w:rFonts w:ascii="GHEA Grapalat" w:hAnsi="GHEA Grapalat" w:cs="Sylfaen"/>
          <w:sz w:val="20"/>
        </w:rPr>
        <w:t>օրացուցային</w:t>
      </w:r>
      <w:r w:rsidRPr="0000617C">
        <w:rPr>
          <w:rFonts w:ascii="GHEA Grapalat" w:hAnsi="GHEA Grapalat" w:cs="Arial"/>
          <w:sz w:val="20"/>
          <w:lang w:val="af-ZA"/>
        </w:rPr>
        <w:t xml:space="preserve"> </w:t>
      </w:r>
      <w:r w:rsidRPr="0000617C">
        <w:rPr>
          <w:rFonts w:ascii="GHEA Grapalat" w:hAnsi="GHEA Grapalat" w:cs="Sylfaen"/>
          <w:sz w:val="20"/>
        </w:rPr>
        <w:t>օր</w:t>
      </w:r>
      <w:r w:rsidRPr="0000617C">
        <w:rPr>
          <w:rFonts w:ascii="GHEA Grapalat" w:hAnsi="GHEA Grapalat" w:cs="Sylfaen"/>
          <w:sz w:val="20"/>
          <w:lang w:val="af-ZA"/>
        </w:rPr>
        <w:t xml:space="preserve"> </w:t>
      </w:r>
      <w:r w:rsidRPr="0000617C">
        <w:rPr>
          <w:rFonts w:ascii="GHEA Grapalat" w:hAnsi="GHEA Grapalat" w:cs="Sylfaen"/>
          <w:sz w:val="20"/>
        </w:rPr>
        <w:t>առաջ</w:t>
      </w:r>
      <w:r w:rsidRPr="0000617C">
        <w:rPr>
          <w:rFonts w:ascii="GHEA Grapalat" w:hAnsi="GHEA Grapalat" w:cs="Arial"/>
          <w:sz w:val="20"/>
          <w:lang w:val="af-ZA"/>
        </w:rPr>
        <w:t xml:space="preserve"> </w:t>
      </w:r>
      <w:r w:rsidRPr="0000617C">
        <w:rPr>
          <w:rFonts w:ascii="GHEA Grapalat" w:hAnsi="GHEA Grapalat" w:cs="Arial"/>
          <w:sz w:val="20"/>
        </w:rPr>
        <w:t>համակարգի</w:t>
      </w:r>
      <w:r w:rsidRPr="0000617C">
        <w:rPr>
          <w:rFonts w:ascii="GHEA Grapalat" w:hAnsi="GHEA Grapalat" w:cs="Arial"/>
          <w:sz w:val="20"/>
          <w:lang w:val="af-ZA"/>
        </w:rPr>
        <w:t xml:space="preserve"> </w:t>
      </w:r>
      <w:r w:rsidRPr="0000617C">
        <w:rPr>
          <w:rFonts w:ascii="GHEA Grapalat" w:hAnsi="GHEA Grapalat" w:cs="Arial"/>
          <w:sz w:val="20"/>
        </w:rPr>
        <w:t>միջոցով</w:t>
      </w:r>
      <w:r w:rsidRPr="0000617C">
        <w:rPr>
          <w:rFonts w:ascii="GHEA Grapalat" w:hAnsi="GHEA Grapalat" w:cs="Arial"/>
          <w:sz w:val="20"/>
          <w:lang w:val="af-ZA"/>
        </w:rPr>
        <w:t xml:space="preserve"> </w:t>
      </w:r>
      <w:r w:rsidRPr="0000617C">
        <w:rPr>
          <w:rFonts w:ascii="GHEA Grapalat" w:hAnsi="GHEA Grapalat" w:cs="Sylfaen"/>
          <w:sz w:val="20"/>
        </w:rPr>
        <w:t>հանձնաժողովից</w:t>
      </w:r>
      <w:r w:rsidRPr="0000617C">
        <w:rPr>
          <w:rFonts w:ascii="GHEA Grapalat" w:hAnsi="GHEA Grapalat" w:cs="Sylfaen"/>
          <w:sz w:val="20"/>
          <w:lang w:val="af-ZA"/>
        </w:rPr>
        <w:t xml:space="preserve"> </w:t>
      </w:r>
      <w:r w:rsidRPr="0000617C">
        <w:rPr>
          <w:rFonts w:ascii="GHEA Grapalat" w:hAnsi="GHEA Grapalat" w:cs="Sylfaen"/>
          <w:sz w:val="20"/>
        </w:rPr>
        <w:t>պահանջելու</w:t>
      </w:r>
      <w:r w:rsidRPr="0000617C">
        <w:rPr>
          <w:rFonts w:ascii="GHEA Grapalat" w:hAnsi="GHEA Grapalat" w:cs="Arial"/>
          <w:sz w:val="20"/>
          <w:lang w:val="af-ZA"/>
        </w:rPr>
        <w:t xml:space="preserve"> </w:t>
      </w:r>
      <w:r w:rsidRPr="0000617C">
        <w:rPr>
          <w:rFonts w:ascii="GHEA Grapalat" w:hAnsi="GHEA Grapalat" w:cs="Sylfaen"/>
          <w:sz w:val="20"/>
        </w:rPr>
        <w:t>հրավերի</w:t>
      </w:r>
      <w:r w:rsidRPr="0000617C">
        <w:rPr>
          <w:rFonts w:ascii="GHEA Grapalat" w:hAnsi="GHEA Grapalat" w:cs="Arial"/>
          <w:sz w:val="20"/>
          <w:lang w:val="af-ZA"/>
        </w:rPr>
        <w:t xml:space="preserve"> </w:t>
      </w:r>
      <w:r w:rsidRPr="0000617C">
        <w:rPr>
          <w:rFonts w:ascii="GHEA Grapalat" w:hAnsi="GHEA Grapalat" w:cs="Sylfaen"/>
          <w:sz w:val="20"/>
        </w:rPr>
        <w:t>պարզաբանում</w:t>
      </w:r>
      <w:r w:rsidRPr="0000617C">
        <w:rPr>
          <w:rFonts w:ascii="GHEA Grapalat" w:hAnsi="GHEA Grapalat" w:cs="Tahoma"/>
          <w:sz w:val="20"/>
        </w:rPr>
        <w:t>։</w:t>
      </w:r>
      <w:r w:rsidRPr="0000617C">
        <w:rPr>
          <w:rFonts w:ascii="GHEA Grapalat" w:hAnsi="GHEA Grapalat"/>
          <w:sz w:val="20"/>
          <w:lang w:val="af-ZA"/>
        </w:rPr>
        <w:t xml:space="preserve"> </w:t>
      </w:r>
      <w:r w:rsidRPr="0000617C">
        <w:rPr>
          <w:rFonts w:ascii="GHEA Grapalat" w:hAnsi="GHEA Grapalat"/>
          <w:sz w:val="20"/>
        </w:rPr>
        <w:t>Հանձնաժողովը</w:t>
      </w:r>
      <w:r w:rsidRPr="0000617C">
        <w:rPr>
          <w:rFonts w:ascii="GHEA Grapalat" w:hAnsi="GHEA Grapalat"/>
          <w:sz w:val="20"/>
          <w:lang w:val="af-ZA"/>
        </w:rPr>
        <w:t xml:space="preserve"> </w:t>
      </w:r>
      <w:r w:rsidRPr="0000617C">
        <w:rPr>
          <w:rFonts w:ascii="GHEA Grapalat" w:hAnsi="GHEA Grapalat" w:cs="Sylfaen"/>
          <w:sz w:val="20"/>
        </w:rPr>
        <w:t>հարցումը</w:t>
      </w:r>
      <w:r w:rsidRPr="0000617C">
        <w:rPr>
          <w:rFonts w:ascii="GHEA Grapalat" w:hAnsi="GHEA Grapalat" w:cs="Arial"/>
          <w:sz w:val="20"/>
          <w:lang w:val="af-ZA"/>
        </w:rPr>
        <w:t xml:space="preserve"> </w:t>
      </w:r>
      <w:r w:rsidRPr="0000617C">
        <w:rPr>
          <w:rFonts w:ascii="GHEA Grapalat" w:hAnsi="GHEA Grapalat" w:cs="Sylfaen"/>
          <w:sz w:val="20"/>
        </w:rPr>
        <w:t>կատարած</w:t>
      </w:r>
      <w:r w:rsidRPr="0000617C">
        <w:rPr>
          <w:rFonts w:ascii="GHEA Grapalat" w:hAnsi="GHEA Grapalat" w:cs="Arial"/>
          <w:sz w:val="20"/>
          <w:lang w:val="af-ZA"/>
        </w:rPr>
        <w:t xml:space="preserve"> </w:t>
      </w:r>
      <w:r w:rsidRPr="0000617C">
        <w:rPr>
          <w:rFonts w:ascii="GHEA Grapalat" w:hAnsi="GHEA Grapalat" w:cs="Arial"/>
          <w:sz w:val="20"/>
        </w:rPr>
        <w:t>մ</w:t>
      </w:r>
      <w:r w:rsidRPr="0000617C">
        <w:rPr>
          <w:rFonts w:ascii="GHEA Grapalat" w:hAnsi="GHEA Grapalat" w:cs="Sylfaen"/>
          <w:sz w:val="20"/>
        </w:rPr>
        <w:t>ասնակցին</w:t>
      </w:r>
      <w:r w:rsidRPr="0000617C">
        <w:rPr>
          <w:rFonts w:ascii="GHEA Grapalat" w:hAnsi="GHEA Grapalat" w:cs="Arial"/>
          <w:sz w:val="20"/>
          <w:lang w:val="af-ZA"/>
        </w:rPr>
        <w:t xml:space="preserve"> </w:t>
      </w:r>
      <w:r w:rsidRPr="0000617C">
        <w:rPr>
          <w:rFonts w:ascii="GHEA Grapalat" w:hAnsi="GHEA Grapalat" w:cs="Sylfaen"/>
          <w:sz w:val="20"/>
        </w:rPr>
        <w:t>պարզաբանումը</w:t>
      </w:r>
      <w:r w:rsidRPr="0000617C">
        <w:rPr>
          <w:rFonts w:ascii="GHEA Grapalat" w:hAnsi="GHEA Grapalat" w:cs="Arial"/>
          <w:sz w:val="20"/>
          <w:lang w:val="af-ZA"/>
        </w:rPr>
        <w:t xml:space="preserve"> </w:t>
      </w:r>
      <w:r w:rsidRPr="0000617C">
        <w:rPr>
          <w:rFonts w:ascii="GHEA Grapalat" w:hAnsi="GHEA Grapalat" w:cs="Sylfaen"/>
          <w:sz w:val="20"/>
        </w:rPr>
        <w:t>տրամադրում</w:t>
      </w:r>
      <w:r w:rsidRPr="0000617C">
        <w:rPr>
          <w:rFonts w:ascii="GHEA Grapalat" w:hAnsi="GHEA Grapalat" w:cs="Arial"/>
          <w:sz w:val="20"/>
          <w:lang w:val="af-ZA"/>
        </w:rPr>
        <w:t xml:space="preserve"> </w:t>
      </w:r>
      <w:r w:rsidRPr="0000617C">
        <w:rPr>
          <w:rFonts w:ascii="GHEA Grapalat" w:hAnsi="GHEA Grapalat" w:cs="Sylfaen"/>
          <w:sz w:val="20"/>
        </w:rPr>
        <w:t>է</w:t>
      </w:r>
      <w:r w:rsidRPr="0000617C">
        <w:rPr>
          <w:rFonts w:ascii="GHEA Grapalat" w:hAnsi="GHEA Grapalat" w:cs="Sylfaen"/>
          <w:sz w:val="20"/>
          <w:lang w:val="af-ZA"/>
        </w:rPr>
        <w:t xml:space="preserve"> </w:t>
      </w:r>
      <w:r w:rsidRPr="0000617C">
        <w:rPr>
          <w:rFonts w:ascii="GHEA Grapalat" w:hAnsi="GHEA Grapalat" w:cs="Sylfaen"/>
          <w:sz w:val="20"/>
        </w:rPr>
        <w:t>համակարգի</w:t>
      </w:r>
      <w:r w:rsidRPr="0000617C">
        <w:rPr>
          <w:rFonts w:ascii="GHEA Grapalat" w:hAnsi="GHEA Grapalat" w:cs="Sylfaen"/>
          <w:sz w:val="20"/>
          <w:lang w:val="af-ZA"/>
        </w:rPr>
        <w:t xml:space="preserve"> </w:t>
      </w:r>
      <w:r w:rsidRPr="0000617C">
        <w:rPr>
          <w:rFonts w:ascii="GHEA Grapalat" w:hAnsi="GHEA Grapalat" w:cs="Sylfaen"/>
          <w:sz w:val="20"/>
        </w:rPr>
        <w:t>միջոցով</w:t>
      </w:r>
      <w:r w:rsidRPr="0000617C">
        <w:rPr>
          <w:rFonts w:ascii="GHEA Grapalat" w:hAnsi="GHEA Grapalat" w:cs="Sylfaen"/>
          <w:sz w:val="20"/>
          <w:lang w:val="af-ZA"/>
        </w:rPr>
        <w:t xml:space="preserve">` </w:t>
      </w:r>
      <w:r w:rsidRPr="0000617C">
        <w:rPr>
          <w:rFonts w:ascii="GHEA Grapalat" w:hAnsi="GHEA Grapalat" w:cs="Sylfaen"/>
          <w:sz w:val="20"/>
        </w:rPr>
        <w:t>հարցումը</w:t>
      </w:r>
      <w:r w:rsidRPr="0000617C">
        <w:rPr>
          <w:rFonts w:ascii="GHEA Grapalat" w:hAnsi="GHEA Grapalat" w:cs="Arial"/>
          <w:sz w:val="20"/>
          <w:lang w:val="af-ZA"/>
        </w:rPr>
        <w:t xml:space="preserve"> </w:t>
      </w:r>
      <w:r w:rsidRPr="0000617C">
        <w:rPr>
          <w:rFonts w:ascii="GHEA Grapalat" w:hAnsi="GHEA Grapalat" w:cs="Sylfaen"/>
          <w:sz w:val="20"/>
        </w:rPr>
        <w:t>ստանալու</w:t>
      </w:r>
      <w:r w:rsidRPr="0000617C">
        <w:rPr>
          <w:rFonts w:ascii="GHEA Grapalat" w:hAnsi="GHEA Grapalat" w:cs="Arial"/>
          <w:sz w:val="20"/>
          <w:lang w:val="af-ZA"/>
        </w:rPr>
        <w:t xml:space="preserve"> </w:t>
      </w:r>
      <w:r w:rsidRPr="0000617C">
        <w:rPr>
          <w:rFonts w:ascii="GHEA Grapalat" w:hAnsi="GHEA Grapalat" w:cs="Sylfaen"/>
          <w:sz w:val="20"/>
        </w:rPr>
        <w:t>օրվան</w:t>
      </w:r>
      <w:r w:rsidRPr="0000617C">
        <w:rPr>
          <w:rFonts w:ascii="GHEA Grapalat" w:hAnsi="GHEA Grapalat" w:cs="Arial"/>
          <w:sz w:val="20"/>
          <w:lang w:val="af-ZA"/>
        </w:rPr>
        <w:t xml:space="preserve"> </w:t>
      </w:r>
      <w:r w:rsidRPr="0000617C">
        <w:rPr>
          <w:rFonts w:ascii="GHEA Grapalat" w:hAnsi="GHEA Grapalat" w:cs="Sylfaen"/>
          <w:sz w:val="20"/>
        </w:rPr>
        <w:t>հաջորդող</w:t>
      </w:r>
      <w:r w:rsidRPr="0000617C">
        <w:rPr>
          <w:rFonts w:ascii="GHEA Grapalat" w:hAnsi="GHEA Grapalat" w:cs="Arial"/>
          <w:sz w:val="20"/>
          <w:lang w:val="af-ZA"/>
        </w:rPr>
        <w:t xml:space="preserve"> </w:t>
      </w:r>
      <w:r w:rsidRPr="0000617C">
        <w:rPr>
          <w:rFonts w:ascii="GHEA Grapalat" w:hAnsi="GHEA Grapalat" w:cs="Sylfaen"/>
          <w:sz w:val="20"/>
        </w:rPr>
        <w:t>երկու</w:t>
      </w:r>
      <w:r w:rsidRPr="0000617C">
        <w:rPr>
          <w:rFonts w:ascii="GHEA Grapalat" w:hAnsi="GHEA Grapalat" w:cs="Arial"/>
          <w:sz w:val="20"/>
          <w:lang w:val="af-ZA"/>
        </w:rPr>
        <w:t xml:space="preserve"> </w:t>
      </w:r>
      <w:r w:rsidRPr="0000617C">
        <w:rPr>
          <w:rFonts w:ascii="GHEA Grapalat" w:hAnsi="GHEA Grapalat" w:cs="Sylfaen"/>
          <w:sz w:val="20"/>
        </w:rPr>
        <w:t>օրացուցային</w:t>
      </w:r>
      <w:r w:rsidRPr="0000617C">
        <w:rPr>
          <w:rFonts w:ascii="GHEA Grapalat" w:hAnsi="GHEA Grapalat" w:cs="Arial"/>
          <w:sz w:val="20"/>
          <w:lang w:val="af-ZA"/>
        </w:rPr>
        <w:t xml:space="preserve"> </w:t>
      </w:r>
      <w:r w:rsidRPr="0000617C">
        <w:rPr>
          <w:rFonts w:ascii="GHEA Grapalat" w:hAnsi="GHEA Grapalat" w:cs="Sylfaen"/>
          <w:sz w:val="20"/>
        </w:rPr>
        <w:t>օրվա</w:t>
      </w:r>
      <w:r w:rsidRPr="0000617C">
        <w:rPr>
          <w:rFonts w:ascii="GHEA Grapalat" w:hAnsi="GHEA Grapalat" w:cs="Arial"/>
          <w:sz w:val="20"/>
          <w:lang w:val="af-ZA"/>
        </w:rPr>
        <w:t xml:space="preserve"> </w:t>
      </w:r>
      <w:r w:rsidRPr="0000617C">
        <w:rPr>
          <w:rFonts w:ascii="GHEA Grapalat" w:hAnsi="GHEA Grapalat" w:cs="Sylfaen"/>
          <w:sz w:val="20"/>
        </w:rPr>
        <w:t>ընթացքում</w:t>
      </w:r>
      <w:r w:rsidRPr="0000617C">
        <w:rPr>
          <w:rFonts w:ascii="GHEA Grapalat" w:hAnsi="GHEA Grapalat" w:cs="Tahoma"/>
          <w:sz w:val="20"/>
        </w:rPr>
        <w:t>։</w:t>
      </w:r>
      <w:r w:rsidRPr="0000617C">
        <w:rPr>
          <w:rFonts w:ascii="GHEA Grapalat" w:hAnsi="GHEA Grapalat" w:cs="Tahoma"/>
          <w:sz w:val="20"/>
          <w:lang w:val="af-ZA"/>
        </w:rPr>
        <w:t xml:space="preserve"> </w:t>
      </w:r>
      <w:r w:rsidRPr="0000617C">
        <w:rPr>
          <w:rFonts w:ascii="GHEA Grapalat" w:hAnsi="GHEA Grapalat"/>
          <w:sz w:val="20"/>
          <w:lang w:val="af-ZA"/>
        </w:rPr>
        <w:t xml:space="preserve"> </w:t>
      </w:r>
    </w:p>
    <w:p w14:paraId="7D440552" w14:textId="77777777" w:rsidR="00BE14D6" w:rsidRPr="0000617C" w:rsidRDefault="00BE14D6" w:rsidP="00BE14D6">
      <w:pPr>
        <w:ind w:firstLine="567"/>
        <w:jc w:val="both"/>
        <w:rPr>
          <w:rFonts w:ascii="GHEA Grapalat" w:hAnsi="GHEA Grapalat"/>
          <w:sz w:val="20"/>
          <w:szCs w:val="20"/>
          <w:lang w:val="af-ZA"/>
        </w:rPr>
      </w:pPr>
      <w:r w:rsidRPr="0000617C">
        <w:rPr>
          <w:rFonts w:ascii="GHEA Grapalat" w:hAnsi="GHEA Grapalat"/>
          <w:sz w:val="20"/>
          <w:lang w:val="af-ZA"/>
        </w:rPr>
        <w:t xml:space="preserve">3.2 </w:t>
      </w:r>
      <w:r w:rsidRPr="0000617C">
        <w:rPr>
          <w:rFonts w:ascii="GHEA Grapalat" w:hAnsi="GHEA Grapalat" w:cs="Sylfaen"/>
          <w:sz w:val="20"/>
        </w:rPr>
        <w:t>Հարցման</w:t>
      </w:r>
      <w:r w:rsidRPr="0000617C">
        <w:rPr>
          <w:rFonts w:ascii="GHEA Grapalat" w:hAnsi="GHEA Grapalat" w:cs="Arial"/>
          <w:sz w:val="20"/>
          <w:lang w:val="af-ZA"/>
        </w:rPr>
        <w:t xml:space="preserve"> </w:t>
      </w:r>
      <w:r w:rsidRPr="0000617C">
        <w:rPr>
          <w:rFonts w:ascii="GHEA Grapalat" w:hAnsi="GHEA Grapalat" w:cs="Sylfaen"/>
          <w:sz w:val="20"/>
        </w:rPr>
        <w:t>և</w:t>
      </w:r>
      <w:r w:rsidRPr="0000617C">
        <w:rPr>
          <w:rFonts w:ascii="GHEA Grapalat" w:hAnsi="GHEA Grapalat" w:cs="Arial"/>
          <w:sz w:val="20"/>
          <w:lang w:val="af-ZA"/>
        </w:rPr>
        <w:t xml:space="preserve"> </w:t>
      </w:r>
      <w:r w:rsidRPr="0000617C">
        <w:rPr>
          <w:rFonts w:ascii="GHEA Grapalat" w:hAnsi="GHEA Grapalat" w:cs="Sylfaen"/>
          <w:sz w:val="20"/>
        </w:rPr>
        <w:t>պարզաբանումների</w:t>
      </w:r>
      <w:r w:rsidRPr="0000617C">
        <w:rPr>
          <w:rFonts w:ascii="GHEA Grapalat" w:hAnsi="GHEA Grapalat" w:cs="Arial"/>
          <w:sz w:val="20"/>
          <w:lang w:val="af-ZA"/>
        </w:rPr>
        <w:t xml:space="preserve"> </w:t>
      </w:r>
      <w:r w:rsidRPr="0000617C">
        <w:rPr>
          <w:rFonts w:ascii="GHEA Grapalat" w:hAnsi="GHEA Grapalat" w:cs="Sylfaen"/>
          <w:sz w:val="20"/>
        </w:rPr>
        <w:t>բովանդակության</w:t>
      </w:r>
      <w:r w:rsidRPr="0000617C">
        <w:rPr>
          <w:rFonts w:ascii="GHEA Grapalat" w:hAnsi="GHEA Grapalat" w:cs="Arial"/>
          <w:sz w:val="20"/>
          <w:lang w:val="af-ZA"/>
        </w:rPr>
        <w:t xml:space="preserve"> </w:t>
      </w:r>
      <w:r w:rsidRPr="0000617C">
        <w:rPr>
          <w:rFonts w:ascii="GHEA Grapalat" w:hAnsi="GHEA Grapalat" w:cs="Sylfaen"/>
          <w:sz w:val="20"/>
        </w:rPr>
        <w:t>մասին</w:t>
      </w:r>
      <w:r w:rsidRPr="0000617C">
        <w:rPr>
          <w:rFonts w:ascii="GHEA Grapalat" w:hAnsi="GHEA Grapalat" w:cs="Arial"/>
          <w:sz w:val="20"/>
          <w:lang w:val="af-ZA"/>
        </w:rPr>
        <w:t xml:space="preserve"> </w:t>
      </w:r>
      <w:r w:rsidRPr="0000617C">
        <w:rPr>
          <w:rFonts w:ascii="GHEA Grapalat" w:hAnsi="GHEA Grapalat" w:cs="Sylfaen"/>
          <w:sz w:val="20"/>
        </w:rPr>
        <w:t>հայտարարությունը</w:t>
      </w:r>
      <w:r w:rsidRPr="0000617C">
        <w:rPr>
          <w:rFonts w:ascii="GHEA Grapalat" w:hAnsi="GHEA Grapalat" w:cs="Arial"/>
          <w:sz w:val="20"/>
          <w:lang w:val="af-ZA"/>
        </w:rPr>
        <w:t xml:space="preserve"> </w:t>
      </w:r>
      <w:r w:rsidRPr="0000617C">
        <w:rPr>
          <w:rFonts w:ascii="GHEA Grapalat" w:hAnsi="GHEA Grapalat" w:cs="Arial"/>
          <w:sz w:val="20"/>
        </w:rPr>
        <w:t>պարզաբանումը</w:t>
      </w:r>
      <w:r w:rsidRPr="0000617C">
        <w:rPr>
          <w:rFonts w:ascii="GHEA Grapalat" w:hAnsi="GHEA Grapalat" w:cs="Arial"/>
          <w:sz w:val="20"/>
          <w:lang w:val="af-ZA"/>
        </w:rPr>
        <w:t xml:space="preserve"> </w:t>
      </w:r>
      <w:r w:rsidRPr="0000617C">
        <w:rPr>
          <w:rFonts w:ascii="GHEA Grapalat" w:hAnsi="GHEA Grapalat" w:cs="Arial"/>
          <w:sz w:val="20"/>
        </w:rPr>
        <w:t>տրամադրելու</w:t>
      </w:r>
      <w:r w:rsidRPr="0000617C">
        <w:rPr>
          <w:rFonts w:ascii="GHEA Grapalat" w:hAnsi="GHEA Grapalat" w:cs="Arial"/>
          <w:sz w:val="20"/>
          <w:lang w:val="af-ZA"/>
        </w:rPr>
        <w:t xml:space="preserve"> </w:t>
      </w:r>
      <w:r w:rsidRPr="0000617C">
        <w:rPr>
          <w:rFonts w:ascii="GHEA Grapalat" w:hAnsi="GHEA Grapalat" w:cs="Arial"/>
          <w:sz w:val="20"/>
        </w:rPr>
        <w:t>օրը</w:t>
      </w:r>
      <w:r w:rsidRPr="0000617C">
        <w:rPr>
          <w:rFonts w:ascii="GHEA Grapalat" w:hAnsi="GHEA Grapalat" w:cs="Arial"/>
          <w:sz w:val="20"/>
          <w:lang w:val="af-ZA"/>
        </w:rPr>
        <w:t xml:space="preserve"> </w:t>
      </w:r>
      <w:r w:rsidRPr="0000617C">
        <w:rPr>
          <w:rFonts w:ascii="GHEA Grapalat" w:hAnsi="GHEA Grapalat" w:cs="Sylfaen"/>
          <w:sz w:val="20"/>
        </w:rPr>
        <w:t>հրապարակվում</w:t>
      </w:r>
      <w:r w:rsidRPr="0000617C">
        <w:rPr>
          <w:rFonts w:ascii="GHEA Grapalat" w:hAnsi="GHEA Grapalat" w:cs="Arial"/>
          <w:sz w:val="20"/>
          <w:lang w:val="af-ZA"/>
        </w:rPr>
        <w:t xml:space="preserve"> </w:t>
      </w:r>
      <w:r w:rsidRPr="0000617C">
        <w:rPr>
          <w:rFonts w:ascii="GHEA Grapalat" w:hAnsi="GHEA Grapalat" w:cs="Sylfaen"/>
          <w:sz w:val="20"/>
        </w:rPr>
        <w:t>է</w:t>
      </w:r>
      <w:r w:rsidRPr="0000617C">
        <w:rPr>
          <w:rFonts w:ascii="GHEA Grapalat" w:hAnsi="GHEA Grapalat" w:cs="Arial"/>
          <w:sz w:val="20"/>
          <w:lang w:val="af-ZA"/>
        </w:rPr>
        <w:t xml:space="preserve"> </w:t>
      </w:r>
      <w:r w:rsidRPr="0000617C">
        <w:rPr>
          <w:rFonts w:ascii="GHEA Grapalat" w:hAnsi="GHEA Grapalat" w:cs="Arial"/>
          <w:sz w:val="20"/>
        </w:rPr>
        <w:t>համակարգում</w:t>
      </w:r>
      <w:r w:rsidRPr="0000617C">
        <w:rPr>
          <w:rFonts w:ascii="GHEA Grapalat" w:hAnsi="GHEA Grapalat" w:cs="Arial"/>
          <w:sz w:val="20"/>
          <w:lang w:val="af-ZA"/>
        </w:rPr>
        <w:t xml:space="preserve"> </w:t>
      </w:r>
      <w:r w:rsidRPr="0000617C">
        <w:rPr>
          <w:rFonts w:ascii="GHEA Grapalat" w:hAnsi="GHEA Grapalat" w:cs="Arial"/>
          <w:sz w:val="20"/>
        </w:rPr>
        <w:t>և</w:t>
      </w:r>
      <w:r w:rsidRPr="0000617C">
        <w:rPr>
          <w:rFonts w:ascii="GHEA Grapalat" w:hAnsi="GHEA Grapalat" w:cs="Arial"/>
          <w:sz w:val="20"/>
          <w:lang w:val="af-ZA"/>
        </w:rPr>
        <w:t xml:space="preserve"> </w:t>
      </w:r>
      <w:r w:rsidRPr="0000617C">
        <w:rPr>
          <w:rFonts w:ascii="GHEA Grapalat" w:hAnsi="GHEA Grapalat" w:cs="Sylfaen"/>
          <w:sz w:val="20"/>
          <w:lang w:val="af-ZA"/>
        </w:rPr>
        <w:t xml:space="preserve">www.procurement.am </w:t>
      </w:r>
      <w:r w:rsidRPr="0000617C">
        <w:rPr>
          <w:rFonts w:ascii="GHEA Grapalat" w:hAnsi="GHEA Grapalat" w:cs="Sylfaen"/>
          <w:sz w:val="20"/>
          <w:lang w:val="ru-RU"/>
        </w:rPr>
        <w:t>հասցեով</w:t>
      </w:r>
      <w:r w:rsidRPr="0000617C">
        <w:rPr>
          <w:rFonts w:ascii="GHEA Grapalat" w:hAnsi="GHEA Grapalat" w:cs="Sylfaen"/>
          <w:sz w:val="20"/>
          <w:lang w:val="af-ZA"/>
        </w:rPr>
        <w:t xml:space="preserve"> </w:t>
      </w:r>
      <w:r w:rsidRPr="0000617C">
        <w:rPr>
          <w:rFonts w:ascii="GHEA Grapalat" w:hAnsi="GHEA Grapalat" w:cs="Sylfaen"/>
          <w:sz w:val="20"/>
        </w:rPr>
        <w:t>գործող</w:t>
      </w:r>
      <w:r w:rsidRPr="0000617C">
        <w:rPr>
          <w:rFonts w:ascii="GHEA Grapalat" w:hAnsi="GHEA Grapalat" w:cs="Sylfaen"/>
          <w:sz w:val="20"/>
          <w:lang w:val="af-ZA"/>
        </w:rPr>
        <w:t xml:space="preserve"> </w:t>
      </w:r>
      <w:r w:rsidRPr="0000617C">
        <w:rPr>
          <w:rFonts w:ascii="GHEA Grapalat" w:hAnsi="GHEA Grapalat" w:cs="Sylfaen"/>
          <w:sz w:val="20"/>
          <w:lang w:val="ru-RU"/>
        </w:rPr>
        <w:t>տեղեկագր</w:t>
      </w:r>
      <w:r w:rsidRPr="0000617C">
        <w:rPr>
          <w:rFonts w:ascii="GHEA Grapalat" w:hAnsi="GHEA Grapalat" w:cs="Sylfaen"/>
          <w:sz w:val="20"/>
        </w:rPr>
        <w:t>ի</w:t>
      </w:r>
      <w:r w:rsidRPr="0000617C">
        <w:rPr>
          <w:rFonts w:ascii="GHEA Grapalat" w:hAnsi="GHEA Grapalat" w:cs="Sylfaen"/>
          <w:sz w:val="20"/>
          <w:lang w:val="af-ZA"/>
        </w:rPr>
        <w:t xml:space="preserve"> (</w:t>
      </w:r>
      <w:r w:rsidRPr="0000617C">
        <w:rPr>
          <w:rFonts w:ascii="GHEA Grapalat" w:hAnsi="GHEA Grapalat" w:cs="Sylfaen"/>
          <w:sz w:val="20"/>
          <w:lang w:val="ru-RU"/>
        </w:rPr>
        <w:t>այսուհետ</w:t>
      </w:r>
      <w:r w:rsidRPr="0000617C">
        <w:rPr>
          <w:rFonts w:ascii="GHEA Grapalat" w:hAnsi="GHEA Grapalat" w:cs="Sylfaen"/>
          <w:sz w:val="20"/>
          <w:lang w:val="af-ZA"/>
        </w:rPr>
        <w:t xml:space="preserve">` </w:t>
      </w:r>
      <w:r w:rsidRPr="0000617C">
        <w:rPr>
          <w:rFonts w:ascii="GHEA Grapalat" w:hAnsi="GHEA Grapalat" w:cs="Sylfaen"/>
          <w:sz w:val="20"/>
          <w:lang w:val="ru-RU"/>
        </w:rPr>
        <w:t>տեղեկագիր</w:t>
      </w:r>
      <w:r w:rsidRPr="0000617C">
        <w:rPr>
          <w:rFonts w:ascii="GHEA Grapalat" w:hAnsi="GHEA Grapalat" w:cs="Sylfaen"/>
          <w:sz w:val="20"/>
          <w:lang w:val="af-ZA"/>
        </w:rPr>
        <w:t xml:space="preserve">) </w:t>
      </w:r>
      <w:r w:rsidRPr="0000617C">
        <w:rPr>
          <w:rFonts w:ascii="GHEA Grapalat" w:hAnsi="GHEA Grapalat"/>
          <w:lang w:val="af-ZA"/>
        </w:rPr>
        <w:t>«</w:t>
      </w:r>
      <w:r w:rsidRPr="0000617C">
        <w:rPr>
          <w:rFonts w:ascii="GHEA Grapalat" w:hAnsi="GHEA Grapalat" w:cs="Sylfaen"/>
          <w:sz w:val="20"/>
        </w:rPr>
        <w:t>Գնումների</w:t>
      </w:r>
      <w:r w:rsidRPr="0000617C">
        <w:rPr>
          <w:rFonts w:ascii="GHEA Grapalat" w:hAnsi="GHEA Grapalat" w:cs="Sylfaen"/>
          <w:sz w:val="20"/>
          <w:lang w:val="af-ZA"/>
        </w:rPr>
        <w:t xml:space="preserve"> </w:t>
      </w:r>
      <w:r w:rsidRPr="0000617C">
        <w:rPr>
          <w:rFonts w:ascii="GHEA Grapalat" w:hAnsi="GHEA Grapalat" w:cs="Sylfaen"/>
          <w:sz w:val="20"/>
        </w:rPr>
        <w:t>հայտարարություններ</w:t>
      </w:r>
      <w:r w:rsidRPr="0000617C">
        <w:rPr>
          <w:rFonts w:ascii="GHEA Grapalat" w:hAnsi="GHEA Grapalat"/>
          <w:lang w:val="af-ZA"/>
        </w:rPr>
        <w:t>»</w:t>
      </w:r>
      <w:r w:rsidRPr="0000617C">
        <w:rPr>
          <w:rFonts w:ascii="GHEA Grapalat" w:hAnsi="GHEA Grapalat" w:cs="Sylfaen"/>
          <w:sz w:val="20"/>
          <w:lang w:val="af-ZA"/>
        </w:rPr>
        <w:t xml:space="preserve"> </w:t>
      </w:r>
      <w:r w:rsidRPr="0000617C">
        <w:rPr>
          <w:rFonts w:ascii="GHEA Grapalat" w:hAnsi="GHEA Grapalat" w:cs="Sylfaen"/>
          <w:sz w:val="20"/>
        </w:rPr>
        <w:t>բաժնի</w:t>
      </w:r>
      <w:r w:rsidRPr="0000617C">
        <w:rPr>
          <w:rFonts w:ascii="GHEA Grapalat" w:hAnsi="GHEA Grapalat" w:cs="Sylfaen"/>
          <w:sz w:val="20"/>
          <w:lang w:val="af-ZA"/>
        </w:rPr>
        <w:t xml:space="preserve"> </w:t>
      </w:r>
      <w:r w:rsidRPr="0000617C">
        <w:rPr>
          <w:rFonts w:ascii="GHEA Grapalat" w:hAnsi="GHEA Grapalat"/>
          <w:lang w:val="af-ZA"/>
        </w:rPr>
        <w:t>«</w:t>
      </w:r>
      <w:r w:rsidRPr="0000617C">
        <w:rPr>
          <w:rFonts w:ascii="GHEA Grapalat" w:hAnsi="GHEA Grapalat" w:cs="Sylfaen"/>
          <w:sz w:val="20"/>
        </w:rPr>
        <w:t>Հրավերների</w:t>
      </w:r>
      <w:r w:rsidRPr="0000617C">
        <w:rPr>
          <w:rFonts w:ascii="GHEA Grapalat" w:hAnsi="GHEA Grapalat" w:cs="Sylfaen"/>
          <w:sz w:val="20"/>
          <w:lang w:val="af-ZA"/>
        </w:rPr>
        <w:t xml:space="preserve"> </w:t>
      </w:r>
      <w:r w:rsidRPr="0000617C">
        <w:rPr>
          <w:rFonts w:ascii="GHEA Grapalat" w:hAnsi="GHEA Grapalat" w:cs="Sylfaen"/>
          <w:sz w:val="20"/>
        </w:rPr>
        <w:t>պարզաբանումների</w:t>
      </w:r>
      <w:r w:rsidRPr="0000617C">
        <w:rPr>
          <w:rFonts w:ascii="GHEA Grapalat" w:hAnsi="GHEA Grapalat" w:cs="Sylfaen"/>
          <w:sz w:val="20"/>
          <w:lang w:val="af-ZA"/>
        </w:rPr>
        <w:t xml:space="preserve"> </w:t>
      </w:r>
      <w:r w:rsidRPr="0000617C">
        <w:rPr>
          <w:rFonts w:ascii="GHEA Grapalat" w:hAnsi="GHEA Grapalat" w:cs="Sylfaen"/>
          <w:sz w:val="20"/>
        </w:rPr>
        <w:t>վերաբերյալ</w:t>
      </w:r>
      <w:r w:rsidRPr="0000617C">
        <w:rPr>
          <w:rFonts w:ascii="GHEA Grapalat" w:hAnsi="GHEA Grapalat" w:cs="Sylfaen"/>
          <w:sz w:val="20"/>
          <w:lang w:val="af-ZA"/>
        </w:rPr>
        <w:t xml:space="preserve"> </w:t>
      </w:r>
      <w:r w:rsidRPr="0000617C">
        <w:rPr>
          <w:rFonts w:ascii="GHEA Grapalat" w:hAnsi="GHEA Grapalat" w:cs="Sylfaen"/>
          <w:sz w:val="20"/>
        </w:rPr>
        <w:t>հայտարարություններ</w:t>
      </w:r>
      <w:r w:rsidRPr="0000617C">
        <w:rPr>
          <w:rFonts w:ascii="GHEA Grapalat" w:hAnsi="GHEA Grapalat"/>
          <w:lang w:val="af-ZA"/>
        </w:rPr>
        <w:t>»</w:t>
      </w:r>
      <w:r w:rsidRPr="0000617C">
        <w:rPr>
          <w:rFonts w:ascii="GHEA Grapalat" w:hAnsi="GHEA Grapalat" w:cs="Sylfaen"/>
          <w:sz w:val="20"/>
          <w:lang w:val="af-ZA"/>
        </w:rPr>
        <w:t xml:space="preserve"> </w:t>
      </w:r>
      <w:r w:rsidRPr="0000617C">
        <w:rPr>
          <w:rFonts w:ascii="GHEA Grapalat" w:hAnsi="GHEA Grapalat" w:cs="Sylfaen"/>
          <w:sz w:val="20"/>
        </w:rPr>
        <w:t>ենթաբաբաժնում</w:t>
      </w:r>
      <w:r w:rsidRPr="0000617C">
        <w:rPr>
          <w:rFonts w:ascii="GHEA Grapalat" w:hAnsi="GHEA Grapalat" w:cs="Sylfaen"/>
          <w:sz w:val="20"/>
          <w:lang w:val="af-ZA"/>
        </w:rPr>
        <w:t xml:space="preserve">` </w:t>
      </w:r>
      <w:r w:rsidRPr="0000617C">
        <w:rPr>
          <w:rFonts w:ascii="GHEA Grapalat" w:hAnsi="GHEA Grapalat" w:cs="Sylfaen"/>
          <w:sz w:val="20"/>
        </w:rPr>
        <w:t>առանց</w:t>
      </w:r>
      <w:r w:rsidRPr="0000617C">
        <w:rPr>
          <w:rFonts w:ascii="GHEA Grapalat" w:hAnsi="GHEA Grapalat" w:cs="Arial"/>
          <w:sz w:val="20"/>
          <w:lang w:val="af-ZA"/>
        </w:rPr>
        <w:t xml:space="preserve"> </w:t>
      </w:r>
      <w:r w:rsidRPr="0000617C">
        <w:rPr>
          <w:rFonts w:ascii="GHEA Grapalat" w:hAnsi="GHEA Grapalat" w:cs="Sylfaen"/>
          <w:sz w:val="20"/>
        </w:rPr>
        <w:t>նշելու</w:t>
      </w:r>
      <w:r w:rsidRPr="0000617C">
        <w:rPr>
          <w:rFonts w:ascii="GHEA Grapalat" w:hAnsi="GHEA Grapalat" w:cs="Arial"/>
          <w:sz w:val="20"/>
          <w:lang w:val="af-ZA"/>
        </w:rPr>
        <w:t xml:space="preserve"> </w:t>
      </w:r>
      <w:r w:rsidRPr="0000617C">
        <w:rPr>
          <w:rFonts w:ascii="GHEA Grapalat" w:hAnsi="GHEA Grapalat" w:cs="Sylfaen"/>
          <w:sz w:val="20"/>
        </w:rPr>
        <w:t>հարցումը</w:t>
      </w:r>
      <w:r w:rsidRPr="0000617C">
        <w:rPr>
          <w:rFonts w:ascii="GHEA Grapalat" w:hAnsi="GHEA Grapalat" w:cs="Arial"/>
          <w:sz w:val="20"/>
          <w:lang w:val="af-ZA"/>
        </w:rPr>
        <w:t xml:space="preserve"> </w:t>
      </w:r>
      <w:r w:rsidRPr="0000617C">
        <w:rPr>
          <w:rFonts w:ascii="GHEA Grapalat" w:hAnsi="GHEA Grapalat" w:cs="Sylfaen"/>
          <w:sz w:val="20"/>
        </w:rPr>
        <w:t>կատարած</w:t>
      </w:r>
      <w:r w:rsidRPr="0000617C">
        <w:rPr>
          <w:rFonts w:ascii="GHEA Grapalat" w:hAnsi="GHEA Grapalat" w:cs="Arial"/>
          <w:sz w:val="20"/>
          <w:lang w:val="af-ZA"/>
        </w:rPr>
        <w:t xml:space="preserve"> </w:t>
      </w:r>
      <w:r w:rsidRPr="0000617C">
        <w:rPr>
          <w:rFonts w:ascii="GHEA Grapalat" w:hAnsi="GHEA Grapalat" w:cs="Arial"/>
          <w:sz w:val="20"/>
        </w:rPr>
        <w:t>մ</w:t>
      </w:r>
      <w:r w:rsidRPr="0000617C">
        <w:rPr>
          <w:rFonts w:ascii="GHEA Grapalat" w:hAnsi="GHEA Grapalat" w:cs="Sylfaen"/>
          <w:sz w:val="20"/>
        </w:rPr>
        <w:t>ասնակցի</w:t>
      </w:r>
      <w:r w:rsidRPr="0000617C">
        <w:rPr>
          <w:rFonts w:ascii="GHEA Grapalat" w:hAnsi="GHEA Grapalat" w:cs="Arial"/>
          <w:sz w:val="20"/>
          <w:lang w:val="af-ZA"/>
        </w:rPr>
        <w:t xml:space="preserve"> </w:t>
      </w:r>
      <w:r w:rsidRPr="0000617C">
        <w:rPr>
          <w:rFonts w:ascii="GHEA Grapalat" w:hAnsi="GHEA Grapalat" w:cs="Sylfaen"/>
          <w:sz w:val="20"/>
        </w:rPr>
        <w:t>տվյալները</w:t>
      </w:r>
      <w:r w:rsidRPr="0000617C">
        <w:rPr>
          <w:rFonts w:ascii="GHEA Grapalat" w:hAnsi="GHEA Grapalat" w:cs="Tahoma"/>
          <w:sz w:val="20"/>
        </w:rPr>
        <w:t>։</w:t>
      </w:r>
      <w:r w:rsidRPr="0000617C">
        <w:rPr>
          <w:rFonts w:ascii="GHEA Grapalat" w:hAnsi="GHEA Grapalat" w:cs="Tahoma"/>
          <w:sz w:val="20"/>
          <w:lang w:val="af-ZA"/>
        </w:rPr>
        <w:t xml:space="preserve"> </w:t>
      </w:r>
    </w:p>
    <w:p w14:paraId="358D1BAB" w14:textId="77777777" w:rsidR="00BE14D6" w:rsidRPr="0000617C" w:rsidRDefault="00BE14D6" w:rsidP="00BE14D6">
      <w:pPr>
        <w:autoSpaceDE w:val="0"/>
        <w:autoSpaceDN w:val="0"/>
        <w:adjustRightInd w:val="0"/>
        <w:ind w:firstLine="567"/>
        <w:jc w:val="both"/>
        <w:rPr>
          <w:rFonts w:ascii="GHEA Grapalat" w:hAnsi="GHEA Grapalat" w:cs="Arial Unicode"/>
          <w:sz w:val="20"/>
          <w:lang w:val="af-ZA"/>
        </w:rPr>
      </w:pPr>
      <w:r w:rsidRPr="0000617C">
        <w:rPr>
          <w:rFonts w:ascii="GHEA Grapalat" w:hAnsi="GHEA Grapalat" w:cs="Arial Unicode"/>
          <w:sz w:val="20"/>
          <w:lang w:val="af-ZA"/>
        </w:rPr>
        <w:t xml:space="preserve">3.3 </w:t>
      </w:r>
      <w:r w:rsidRPr="0000617C">
        <w:rPr>
          <w:rFonts w:ascii="GHEA Grapalat" w:hAnsi="GHEA Grapalat" w:cs="Sylfaen"/>
          <w:sz w:val="20"/>
          <w:lang w:val="ru-RU"/>
        </w:rPr>
        <w:t>Պարզաբանում</w:t>
      </w:r>
      <w:r w:rsidRPr="0000617C">
        <w:rPr>
          <w:rFonts w:ascii="GHEA Grapalat" w:hAnsi="GHEA Grapalat" w:cs="Arial Unicode"/>
          <w:sz w:val="20"/>
          <w:lang w:val="af-ZA"/>
        </w:rPr>
        <w:t xml:space="preserve"> </w:t>
      </w:r>
      <w:r w:rsidRPr="0000617C">
        <w:rPr>
          <w:rFonts w:ascii="GHEA Grapalat" w:hAnsi="GHEA Grapalat" w:cs="Sylfaen"/>
          <w:sz w:val="20"/>
          <w:lang w:val="ru-RU"/>
        </w:rPr>
        <w:t>չի</w:t>
      </w:r>
      <w:r w:rsidRPr="0000617C">
        <w:rPr>
          <w:rFonts w:ascii="GHEA Grapalat" w:hAnsi="GHEA Grapalat" w:cs="Arial Unicode"/>
          <w:sz w:val="20"/>
          <w:lang w:val="af-ZA"/>
        </w:rPr>
        <w:t xml:space="preserve"> </w:t>
      </w:r>
      <w:r w:rsidRPr="0000617C">
        <w:rPr>
          <w:rFonts w:ascii="GHEA Grapalat" w:hAnsi="GHEA Grapalat" w:cs="Sylfaen"/>
          <w:sz w:val="20"/>
          <w:lang w:val="ru-RU"/>
        </w:rPr>
        <w:t>տրամադրվում</w:t>
      </w:r>
      <w:r w:rsidRPr="0000617C">
        <w:rPr>
          <w:rFonts w:ascii="GHEA Grapalat" w:hAnsi="GHEA Grapalat" w:cs="Arial Unicode"/>
          <w:sz w:val="20"/>
          <w:lang w:val="af-ZA"/>
        </w:rPr>
        <w:t xml:space="preserve">, </w:t>
      </w:r>
      <w:r w:rsidRPr="0000617C">
        <w:rPr>
          <w:rFonts w:ascii="GHEA Grapalat" w:hAnsi="GHEA Grapalat" w:cs="Sylfaen"/>
          <w:sz w:val="20"/>
          <w:lang w:val="ru-RU"/>
        </w:rPr>
        <w:t>եթե</w:t>
      </w:r>
      <w:r w:rsidRPr="0000617C">
        <w:rPr>
          <w:rFonts w:ascii="GHEA Grapalat" w:hAnsi="GHEA Grapalat" w:cs="Arial Unicode"/>
          <w:sz w:val="20"/>
          <w:lang w:val="af-ZA"/>
        </w:rPr>
        <w:t xml:space="preserve"> </w:t>
      </w:r>
      <w:r w:rsidRPr="0000617C">
        <w:rPr>
          <w:rFonts w:ascii="GHEA Grapalat" w:hAnsi="GHEA Grapalat" w:cs="Sylfaen"/>
          <w:sz w:val="20"/>
          <w:lang w:val="ru-RU"/>
        </w:rPr>
        <w:t>հարցումը</w:t>
      </w:r>
      <w:r w:rsidRPr="0000617C">
        <w:rPr>
          <w:rFonts w:ascii="GHEA Grapalat" w:hAnsi="GHEA Grapalat" w:cs="Arial Unicode"/>
          <w:sz w:val="20"/>
          <w:lang w:val="af-ZA"/>
        </w:rPr>
        <w:t xml:space="preserve"> </w:t>
      </w:r>
      <w:r w:rsidRPr="0000617C">
        <w:rPr>
          <w:rFonts w:ascii="GHEA Grapalat" w:hAnsi="GHEA Grapalat" w:cs="Sylfaen"/>
          <w:sz w:val="20"/>
          <w:lang w:val="ru-RU"/>
        </w:rPr>
        <w:t>կատարվել</w:t>
      </w:r>
      <w:r w:rsidRPr="0000617C">
        <w:rPr>
          <w:rFonts w:ascii="GHEA Grapalat" w:hAnsi="GHEA Grapalat" w:cs="Arial Unicode"/>
          <w:sz w:val="20"/>
          <w:lang w:val="af-ZA"/>
        </w:rPr>
        <w:t xml:space="preserve"> </w:t>
      </w:r>
      <w:r w:rsidRPr="0000617C">
        <w:rPr>
          <w:rFonts w:ascii="GHEA Grapalat" w:hAnsi="GHEA Grapalat" w:cs="Sylfaen"/>
          <w:sz w:val="20"/>
          <w:lang w:val="ru-RU"/>
        </w:rPr>
        <w:t>է</w:t>
      </w:r>
      <w:r w:rsidRPr="0000617C">
        <w:rPr>
          <w:rFonts w:ascii="GHEA Grapalat" w:hAnsi="GHEA Grapalat" w:cs="Arial Unicode"/>
          <w:sz w:val="20"/>
          <w:lang w:val="af-ZA"/>
        </w:rPr>
        <w:t xml:space="preserve"> </w:t>
      </w:r>
      <w:r w:rsidRPr="0000617C">
        <w:rPr>
          <w:rFonts w:ascii="GHEA Grapalat" w:hAnsi="GHEA Grapalat" w:cs="Sylfaen"/>
          <w:sz w:val="20"/>
          <w:lang w:val="ru-RU"/>
        </w:rPr>
        <w:t>սույն</w:t>
      </w:r>
      <w:r w:rsidRPr="0000617C">
        <w:rPr>
          <w:rFonts w:ascii="GHEA Grapalat" w:hAnsi="GHEA Grapalat" w:cs="Arial Unicode"/>
          <w:sz w:val="20"/>
          <w:lang w:val="af-ZA"/>
        </w:rPr>
        <w:t xml:space="preserve"> </w:t>
      </w:r>
      <w:r w:rsidRPr="0000617C">
        <w:rPr>
          <w:rFonts w:ascii="GHEA Grapalat" w:hAnsi="GHEA Grapalat" w:cs="Sylfaen"/>
          <w:sz w:val="20"/>
        </w:rPr>
        <w:t>բաժն</w:t>
      </w:r>
      <w:r w:rsidRPr="0000617C">
        <w:rPr>
          <w:rFonts w:ascii="GHEA Grapalat" w:hAnsi="GHEA Grapalat" w:cs="Sylfaen"/>
          <w:sz w:val="20"/>
          <w:lang w:val="ru-RU"/>
        </w:rPr>
        <w:t>ով</w:t>
      </w:r>
      <w:r w:rsidRPr="0000617C">
        <w:rPr>
          <w:rFonts w:ascii="GHEA Grapalat" w:hAnsi="GHEA Grapalat" w:cs="Arial Unicode"/>
          <w:sz w:val="20"/>
          <w:lang w:val="af-ZA"/>
        </w:rPr>
        <w:t xml:space="preserve"> </w:t>
      </w:r>
      <w:r w:rsidRPr="0000617C">
        <w:rPr>
          <w:rFonts w:ascii="GHEA Grapalat" w:hAnsi="GHEA Grapalat" w:cs="Sylfaen"/>
          <w:sz w:val="20"/>
          <w:lang w:val="ru-RU"/>
        </w:rPr>
        <w:t>սահմանված</w:t>
      </w:r>
      <w:r w:rsidRPr="0000617C">
        <w:rPr>
          <w:rFonts w:ascii="GHEA Grapalat" w:hAnsi="GHEA Grapalat" w:cs="Arial Unicode"/>
          <w:sz w:val="20"/>
          <w:lang w:val="af-ZA"/>
        </w:rPr>
        <w:t xml:space="preserve"> </w:t>
      </w:r>
      <w:r w:rsidRPr="0000617C">
        <w:rPr>
          <w:rFonts w:ascii="GHEA Grapalat" w:hAnsi="GHEA Grapalat" w:cs="Sylfaen"/>
          <w:sz w:val="20"/>
          <w:lang w:val="ru-RU"/>
        </w:rPr>
        <w:t>ժամկետի</w:t>
      </w:r>
      <w:r w:rsidRPr="0000617C">
        <w:rPr>
          <w:rFonts w:ascii="GHEA Grapalat" w:hAnsi="GHEA Grapalat" w:cs="Arial Unicode"/>
          <w:sz w:val="20"/>
          <w:lang w:val="af-ZA"/>
        </w:rPr>
        <w:t xml:space="preserve"> </w:t>
      </w:r>
      <w:r w:rsidRPr="0000617C">
        <w:rPr>
          <w:rFonts w:ascii="GHEA Grapalat" w:hAnsi="GHEA Grapalat" w:cs="Sylfaen"/>
          <w:sz w:val="20"/>
          <w:lang w:val="ru-RU"/>
        </w:rPr>
        <w:t>խախտմամբ</w:t>
      </w:r>
      <w:r w:rsidRPr="0000617C">
        <w:rPr>
          <w:rFonts w:ascii="GHEA Grapalat" w:hAnsi="GHEA Grapalat" w:cs="Arial Unicode"/>
          <w:sz w:val="20"/>
          <w:lang w:val="af-ZA"/>
        </w:rPr>
        <w:t xml:space="preserve">, </w:t>
      </w:r>
      <w:r w:rsidRPr="0000617C">
        <w:rPr>
          <w:rFonts w:ascii="GHEA Grapalat" w:hAnsi="GHEA Grapalat" w:cs="Sylfaen"/>
          <w:sz w:val="20"/>
          <w:lang w:val="ru-RU"/>
        </w:rPr>
        <w:t>ինչպես</w:t>
      </w:r>
      <w:r w:rsidRPr="0000617C">
        <w:rPr>
          <w:rFonts w:ascii="GHEA Grapalat" w:hAnsi="GHEA Grapalat" w:cs="Arial Unicode"/>
          <w:sz w:val="20"/>
          <w:lang w:val="af-ZA"/>
        </w:rPr>
        <w:t xml:space="preserve"> </w:t>
      </w:r>
      <w:r w:rsidRPr="0000617C">
        <w:rPr>
          <w:rFonts w:ascii="GHEA Grapalat" w:hAnsi="GHEA Grapalat" w:cs="Sylfaen"/>
          <w:sz w:val="20"/>
          <w:lang w:val="ru-RU"/>
        </w:rPr>
        <w:t>նաև</w:t>
      </w:r>
      <w:r w:rsidRPr="0000617C">
        <w:rPr>
          <w:rFonts w:ascii="GHEA Grapalat" w:hAnsi="GHEA Grapalat" w:cs="Arial Unicode"/>
          <w:sz w:val="20"/>
          <w:lang w:val="af-ZA"/>
        </w:rPr>
        <w:t xml:space="preserve">, </w:t>
      </w:r>
      <w:r w:rsidRPr="0000617C">
        <w:rPr>
          <w:rFonts w:ascii="GHEA Grapalat" w:hAnsi="GHEA Grapalat" w:cs="Sylfaen"/>
          <w:sz w:val="20"/>
          <w:lang w:val="ru-RU"/>
        </w:rPr>
        <w:t>եթե</w:t>
      </w:r>
      <w:r w:rsidRPr="0000617C">
        <w:rPr>
          <w:rFonts w:ascii="GHEA Grapalat" w:hAnsi="GHEA Grapalat" w:cs="Arial Unicode"/>
          <w:sz w:val="20"/>
          <w:lang w:val="af-ZA"/>
        </w:rPr>
        <w:t xml:space="preserve"> </w:t>
      </w:r>
      <w:r w:rsidRPr="0000617C">
        <w:rPr>
          <w:rFonts w:ascii="GHEA Grapalat" w:hAnsi="GHEA Grapalat" w:cs="Sylfaen"/>
          <w:sz w:val="20"/>
          <w:lang w:val="ru-RU"/>
        </w:rPr>
        <w:t>հարցումը</w:t>
      </w:r>
      <w:r w:rsidRPr="0000617C">
        <w:rPr>
          <w:rFonts w:ascii="GHEA Grapalat" w:hAnsi="GHEA Grapalat" w:cs="Arial Unicode"/>
          <w:sz w:val="20"/>
          <w:lang w:val="af-ZA"/>
        </w:rPr>
        <w:t xml:space="preserve"> </w:t>
      </w:r>
      <w:r w:rsidRPr="0000617C">
        <w:rPr>
          <w:rFonts w:ascii="GHEA Grapalat" w:hAnsi="GHEA Grapalat" w:cs="Sylfaen"/>
          <w:sz w:val="20"/>
          <w:lang w:val="ru-RU"/>
        </w:rPr>
        <w:t>դուրս</w:t>
      </w:r>
      <w:r w:rsidRPr="0000617C">
        <w:rPr>
          <w:rFonts w:ascii="GHEA Grapalat" w:hAnsi="GHEA Grapalat" w:cs="Arial Unicode"/>
          <w:sz w:val="20"/>
          <w:lang w:val="af-ZA"/>
        </w:rPr>
        <w:t xml:space="preserve"> </w:t>
      </w:r>
      <w:r w:rsidRPr="0000617C">
        <w:rPr>
          <w:rFonts w:ascii="GHEA Grapalat" w:hAnsi="GHEA Grapalat" w:cs="Sylfaen"/>
          <w:sz w:val="20"/>
          <w:lang w:val="ru-RU"/>
        </w:rPr>
        <w:t>է</w:t>
      </w:r>
      <w:r w:rsidRPr="0000617C">
        <w:rPr>
          <w:rFonts w:ascii="GHEA Grapalat" w:hAnsi="GHEA Grapalat" w:cs="Arial Unicode"/>
          <w:sz w:val="20"/>
          <w:lang w:val="af-ZA"/>
        </w:rPr>
        <w:t xml:space="preserve"> </w:t>
      </w:r>
      <w:r w:rsidRPr="0000617C">
        <w:rPr>
          <w:rFonts w:ascii="GHEA Grapalat" w:hAnsi="GHEA Grapalat" w:cs="Arial Unicode"/>
          <w:sz w:val="20"/>
        </w:rPr>
        <w:t>սույն</w:t>
      </w:r>
      <w:r w:rsidRPr="0000617C">
        <w:rPr>
          <w:rFonts w:ascii="GHEA Grapalat" w:hAnsi="GHEA Grapalat" w:cs="Arial Unicode"/>
          <w:sz w:val="20"/>
          <w:lang w:val="af-ZA"/>
        </w:rPr>
        <w:t xml:space="preserve"> </w:t>
      </w:r>
      <w:r w:rsidRPr="0000617C">
        <w:rPr>
          <w:rFonts w:ascii="GHEA Grapalat" w:hAnsi="GHEA Grapalat" w:cs="Sylfaen"/>
          <w:sz w:val="20"/>
          <w:lang w:val="ru-RU"/>
        </w:rPr>
        <w:t>հրավերի</w:t>
      </w:r>
      <w:r w:rsidRPr="0000617C">
        <w:rPr>
          <w:rFonts w:ascii="GHEA Grapalat" w:hAnsi="GHEA Grapalat" w:cs="Arial Unicode"/>
          <w:sz w:val="20"/>
          <w:lang w:val="af-ZA"/>
        </w:rPr>
        <w:t xml:space="preserve"> </w:t>
      </w:r>
      <w:r w:rsidRPr="0000617C">
        <w:rPr>
          <w:rFonts w:ascii="GHEA Grapalat" w:hAnsi="GHEA Grapalat" w:cs="Sylfaen"/>
          <w:sz w:val="20"/>
          <w:lang w:val="ru-RU"/>
        </w:rPr>
        <w:t>բովանդակության</w:t>
      </w:r>
      <w:r w:rsidRPr="0000617C">
        <w:rPr>
          <w:rFonts w:ascii="GHEA Grapalat" w:hAnsi="GHEA Grapalat" w:cs="Arial Unicode"/>
          <w:sz w:val="20"/>
          <w:lang w:val="af-ZA"/>
        </w:rPr>
        <w:t xml:space="preserve"> </w:t>
      </w:r>
      <w:r w:rsidRPr="0000617C">
        <w:rPr>
          <w:rFonts w:ascii="GHEA Grapalat" w:hAnsi="GHEA Grapalat" w:cs="Sylfaen"/>
          <w:sz w:val="20"/>
          <w:lang w:val="ru-RU"/>
        </w:rPr>
        <w:t>շրջանակից</w:t>
      </w:r>
      <w:r w:rsidRPr="0000617C">
        <w:rPr>
          <w:rFonts w:ascii="GHEA Grapalat" w:hAnsi="GHEA Grapalat" w:cs="Sylfaen"/>
          <w:sz w:val="20"/>
          <w:lang w:val="af-ZA"/>
        </w:rPr>
        <w:t xml:space="preserve"> </w:t>
      </w:r>
      <w:r w:rsidRPr="0000617C">
        <w:rPr>
          <w:rFonts w:ascii="GHEA Grapalat" w:hAnsi="GHEA Grapalat" w:cs="Sylfaen"/>
          <w:sz w:val="20"/>
          <w:lang w:val="ru-RU"/>
        </w:rPr>
        <w:t>կամ</w:t>
      </w:r>
      <w:r w:rsidRPr="0000617C">
        <w:rPr>
          <w:rFonts w:ascii="GHEA Grapalat" w:hAnsi="GHEA Grapalat" w:cs="Sylfaen"/>
          <w:sz w:val="20"/>
          <w:lang w:val="af-ZA"/>
        </w:rPr>
        <w:t xml:space="preserve"> </w:t>
      </w:r>
      <w:r w:rsidRPr="0000617C">
        <w:rPr>
          <w:rFonts w:ascii="GHEA Grapalat" w:hAnsi="GHEA Grapalat" w:cs="Sylfaen"/>
          <w:sz w:val="20"/>
          <w:lang w:val="ru-RU"/>
        </w:rPr>
        <w:t>եթե</w:t>
      </w:r>
      <w:r w:rsidRPr="0000617C">
        <w:rPr>
          <w:rFonts w:ascii="GHEA Grapalat" w:hAnsi="GHEA Grapalat" w:cs="Sylfaen"/>
          <w:sz w:val="20"/>
          <w:lang w:val="af-ZA"/>
        </w:rPr>
        <w:t xml:space="preserve"> </w:t>
      </w:r>
      <w:r w:rsidRPr="0000617C">
        <w:rPr>
          <w:rFonts w:ascii="GHEA Grapalat" w:hAnsi="GHEA Grapalat" w:cs="Sylfaen"/>
          <w:sz w:val="20"/>
          <w:lang w:val="ru-RU"/>
        </w:rPr>
        <w:t>հարցումը</w:t>
      </w:r>
      <w:r w:rsidRPr="0000617C">
        <w:rPr>
          <w:rFonts w:ascii="GHEA Grapalat" w:hAnsi="GHEA Grapalat" w:cs="Sylfaen"/>
          <w:sz w:val="20"/>
          <w:lang w:val="af-ZA"/>
        </w:rPr>
        <w:t xml:space="preserve"> </w:t>
      </w:r>
      <w:r w:rsidRPr="0000617C">
        <w:rPr>
          <w:rFonts w:ascii="GHEA Grapalat" w:hAnsi="GHEA Grapalat" w:cs="Sylfaen"/>
          <w:sz w:val="20"/>
          <w:lang w:val="ru-RU"/>
        </w:rPr>
        <w:t>վերաբերում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վերջինիս</w:t>
      </w:r>
      <w:r w:rsidRPr="0000617C">
        <w:rPr>
          <w:rFonts w:ascii="GHEA Grapalat" w:hAnsi="GHEA Grapalat" w:cs="Sylfaen"/>
          <w:sz w:val="20"/>
          <w:lang w:val="af-ZA"/>
        </w:rPr>
        <w:t xml:space="preserve"> </w:t>
      </w:r>
      <w:r w:rsidRPr="0000617C">
        <w:rPr>
          <w:rFonts w:ascii="GHEA Grapalat" w:hAnsi="GHEA Grapalat" w:cs="Sylfaen"/>
          <w:sz w:val="20"/>
          <w:lang w:val="ru-RU"/>
        </w:rPr>
        <w:t>կողմից</w:t>
      </w:r>
      <w:r w:rsidRPr="0000617C">
        <w:rPr>
          <w:rFonts w:ascii="GHEA Grapalat" w:hAnsi="GHEA Grapalat" w:cs="Sylfaen"/>
          <w:sz w:val="20"/>
          <w:lang w:val="af-ZA"/>
        </w:rPr>
        <w:t xml:space="preserve"> </w:t>
      </w:r>
      <w:r w:rsidRPr="0000617C">
        <w:rPr>
          <w:rFonts w:ascii="GHEA Grapalat" w:hAnsi="GHEA Grapalat" w:cs="Sylfaen"/>
          <w:sz w:val="20"/>
          <w:lang w:val="ru-RU"/>
        </w:rPr>
        <w:t>առաջարկվելիք</w:t>
      </w:r>
      <w:r w:rsidRPr="0000617C">
        <w:rPr>
          <w:rFonts w:ascii="GHEA Grapalat" w:hAnsi="GHEA Grapalat" w:cs="Sylfaen"/>
          <w:sz w:val="20"/>
          <w:lang w:val="af-ZA"/>
        </w:rPr>
        <w:t xml:space="preserve"> սարքերի և սարքավորումների </w:t>
      </w:r>
      <w:r w:rsidRPr="0000617C">
        <w:rPr>
          <w:rFonts w:ascii="GHEA Grapalat" w:hAnsi="GHEA Grapalat" w:cs="Sylfaen"/>
          <w:sz w:val="20"/>
          <w:lang w:val="ru-RU"/>
        </w:rPr>
        <w:t>տեխնիկական</w:t>
      </w:r>
      <w:r w:rsidRPr="0000617C">
        <w:rPr>
          <w:rFonts w:ascii="GHEA Grapalat" w:hAnsi="GHEA Grapalat" w:cs="Sylfaen"/>
          <w:sz w:val="20"/>
          <w:lang w:val="af-ZA"/>
        </w:rPr>
        <w:t xml:space="preserve"> </w:t>
      </w:r>
      <w:r w:rsidRPr="0000617C">
        <w:rPr>
          <w:rFonts w:ascii="GHEA Grapalat" w:hAnsi="GHEA Grapalat" w:cs="Sylfaen"/>
          <w:sz w:val="20"/>
          <w:lang w:val="ru-RU"/>
        </w:rPr>
        <w:t>բնութագրերի</w:t>
      </w:r>
      <w:r w:rsidRPr="0000617C">
        <w:rPr>
          <w:rFonts w:ascii="GHEA Grapalat" w:hAnsi="GHEA Grapalat" w:cs="Sylfaen"/>
          <w:sz w:val="20"/>
          <w:lang w:val="af-ZA"/>
        </w:rPr>
        <w:t xml:space="preserve">` </w:t>
      </w:r>
      <w:r w:rsidRPr="0000617C">
        <w:rPr>
          <w:rFonts w:ascii="GHEA Grapalat" w:hAnsi="GHEA Grapalat" w:cs="Sylfaen"/>
          <w:sz w:val="20"/>
          <w:lang w:val="ru-RU"/>
        </w:rPr>
        <w:t>սույն</w:t>
      </w:r>
      <w:r w:rsidRPr="0000617C">
        <w:rPr>
          <w:rFonts w:ascii="GHEA Grapalat" w:hAnsi="GHEA Grapalat" w:cs="Sylfaen"/>
          <w:sz w:val="20"/>
          <w:lang w:val="af-ZA"/>
        </w:rPr>
        <w:t xml:space="preserve"> </w:t>
      </w:r>
      <w:r w:rsidRPr="0000617C">
        <w:rPr>
          <w:rFonts w:ascii="GHEA Grapalat" w:hAnsi="GHEA Grapalat" w:cs="Sylfaen"/>
          <w:sz w:val="20"/>
          <w:lang w:val="ru-RU"/>
        </w:rPr>
        <w:t>հրավերով</w:t>
      </w:r>
      <w:r w:rsidRPr="0000617C">
        <w:rPr>
          <w:rFonts w:ascii="GHEA Grapalat" w:hAnsi="GHEA Grapalat" w:cs="Sylfaen"/>
          <w:sz w:val="20"/>
          <w:lang w:val="af-ZA"/>
        </w:rPr>
        <w:t xml:space="preserve"> </w:t>
      </w:r>
      <w:r w:rsidRPr="0000617C">
        <w:rPr>
          <w:rFonts w:ascii="GHEA Grapalat" w:hAnsi="GHEA Grapalat" w:cs="Sylfaen"/>
          <w:sz w:val="20"/>
          <w:lang w:val="ru-RU"/>
        </w:rPr>
        <w:t>նախատեսված</w:t>
      </w:r>
      <w:r w:rsidRPr="0000617C">
        <w:rPr>
          <w:rFonts w:ascii="GHEA Grapalat" w:hAnsi="GHEA Grapalat" w:cs="Sylfaen"/>
          <w:sz w:val="20"/>
          <w:lang w:val="af-ZA"/>
        </w:rPr>
        <w:t xml:space="preserve"> </w:t>
      </w:r>
      <w:r w:rsidRPr="0000617C">
        <w:rPr>
          <w:rFonts w:ascii="GHEA Grapalat" w:hAnsi="GHEA Grapalat" w:cs="Sylfaen"/>
          <w:sz w:val="20"/>
          <w:lang w:val="ru-RU"/>
        </w:rPr>
        <w:t>տեխնիկական</w:t>
      </w:r>
      <w:r w:rsidRPr="0000617C">
        <w:rPr>
          <w:rFonts w:ascii="GHEA Grapalat" w:hAnsi="GHEA Grapalat" w:cs="Sylfaen"/>
          <w:sz w:val="20"/>
          <w:lang w:val="af-ZA"/>
        </w:rPr>
        <w:t xml:space="preserve"> </w:t>
      </w:r>
      <w:r w:rsidRPr="0000617C">
        <w:rPr>
          <w:rFonts w:ascii="GHEA Grapalat" w:hAnsi="GHEA Grapalat" w:cs="Sylfaen"/>
          <w:sz w:val="20"/>
          <w:lang w:val="ru-RU"/>
        </w:rPr>
        <w:t>բնութագրերին</w:t>
      </w:r>
      <w:r w:rsidRPr="0000617C">
        <w:rPr>
          <w:rFonts w:ascii="GHEA Grapalat" w:hAnsi="GHEA Grapalat" w:cs="Sylfaen"/>
          <w:sz w:val="20"/>
          <w:lang w:val="af-ZA"/>
        </w:rPr>
        <w:t xml:space="preserve"> </w:t>
      </w:r>
      <w:r w:rsidRPr="0000617C">
        <w:rPr>
          <w:rFonts w:ascii="GHEA Grapalat" w:hAnsi="GHEA Grapalat" w:cs="Sylfaen"/>
          <w:sz w:val="20"/>
          <w:lang w:val="ru-RU"/>
        </w:rPr>
        <w:t>համարժեքության</w:t>
      </w:r>
      <w:r w:rsidRPr="0000617C">
        <w:rPr>
          <w:rFonts w:ascii="GHEA Grapalat" w:hAnsi="GHEA Grapalat" w:cs="Sylfaen"/>
          <w:sz w:val="20"/>
          <w:lang w:val="af-ZA"/>
        </w:rPr>
        <w:t xml:space="preserve"> </w:t>
      </w:r>
      <w:r w:rsidRPr="0000617C">
        <w:rPr>
          <w:rFonts w:ascii="GHEA Grapalat" w:hAnsi="GHEA Grapalat" w:cs="Sylfaen"/>
          <w:sz w:val="20"/>
          <w:lang w:val="ru-RU"/>
        </w:rPr>
        <w:t>համա</w:t>
      </w:r>
      <w:r w:rsidRPr="0000617C">
        <w:rPr>
          <w:rFonts w:ascii="GHEA Grapalat" w:hAnsi="GHEA Grapalat" w:cs="Sylfaen"/>
          <w:sz w:val="20"/>
          <w:lang w:val="af-ZA"/>
        </w:rPr>
        <w:softHyphen/>
      </w:r>
      <w:r w:rsidRPr="0000617C">
        <w:rPr>
          <w:rFonts w:ascii="GHEA Grapalat" w:hAnsi="GHEA Grapalat" w:cs="Sylfaen"/>
          <w:sz w:val="20"/>
          <w:lang w:val="ru-RU"/>
        </w:rPr>
        <w:t>պատասխանությանը</w:t>
      </w:r>
      <w:r w:rsidRPr="0000617C">
        <w:rPr>
          <w:rFonts w:ascii="GHEA Grapalat" w:hAnsi="GHEA Grapalat" w:cs="Tahoma"/>
          <w:sz w:val="20"/>
        </w:rPr>
        <w:t>։</w:t>
      </w:r>
      <w:r w:rsidRPr="0000617C">
        <w:rPr>
          <w:rFonts w:ascii="GHEA Grapalat" w:hAnsi="GHEA Grapalat" w:cs="Arial Unicode"/>
          <w:sz w:val="20"/>
          <w:lang w:val="af-ZA"/>
        </w:rPr>
        <w:t xml:space="preserve"> </w:t>
      </w:r>
      <w:r w:rsidRPr="0000617C">
        <w:rPr>
          <w:rFonts w:ascii="GHEA Grapalat" w:hAnsi="GHEA Grapalat"/>
          <w:sz w:val="20"/>
          <w:szCs w:val="20"/>
        </w:rPr>
        <w:t>Ընդ</w:t>
      </w:r>
      <w:r w:rsidRPr="0000617C">
        <w:rPr>
          <w:rFonts w:ascii="GHEA Grapalat" w:hAnsi="GHEA Grapalat"/>
          <w:sz w:val="20"/>
          <w:szCs w:val="20"/>
          <w:lang w:val="af-ZA"/>
        </w:rPr>
        <w:t xml:space="preserve"> </w:t>
      </w:r>
      <w:r w:rsidRPr="0000617C">
        <w:rPr>
          <w:rFonts w:ascii="GHEA Grapalat" w:hAnsi="GHEA Grapalat"/>
          <w:sz w:val="20"/>
          <w:szCs w:val="20"/>
        </w:rPr>
        <w:t>որում</w:t>
      </w:r>
      <w:r w:rsidRPr="0000617C">
        <w:rPr>
          <w:rFonts w:ascii="GHEA Grapalat" w:hAnsi="GHEA Grapalat"/>
          <w:sz w:val="20"/>
          <w:szCs w:val="20"/>
          <w:lang w:val="af-ZA"/>
        </w:rPr>
        <w:t xml:space="preserve">, </w:t>
      </w:r>
      <w:r w:rsidRPr="0000617C">
        <w:rPr>
          <w:rFonts w:ascii="GHEA Grapalat" w:hAnsi="GHEA Grapalat"/>
          <w:sz w:val="20"/>
          <w:szCs w:val="20"/>
        </w:rPr>
        <w:t>մասնակիցը</w:t>
      </w:r>
      <w:r w:rsidRPr="0000617C">
        <w:rPr>
          <w:rFonts w:ascii="GHEA Grapalat" w:hAnsi="GHEA Grapalat"/>
          <w:sz w:val="20"/>
          <w:szCs w:val="20"/>
          <w:lang w:val="af-ZA"/>
        </w:rPr>
        <w:t xml:space="preserve"> </w:t>
      </w:r>
      <w:r w:rsidRPr="0000617C">
        <w:rPr>
          <w:rFonts w:ascii="GHEA Grapalat" w:hAnsi="GHEA Grapalat"/>
          <w:sz w:val="20"/>
          <w:szCs w:val="20"/>
        </w:rPr>
        <w:t>գրավոր</w:t>
      </w:r>
      <w:r w:rsidRPr="0000617C">
        <w:rPr>
          <w:rFonts w:ascii="GHEA Grapalat" w:hAnsi="GHEA Grapalat"/>
          <w:sz w:val="20"/>
          <w:szCs w:val="20"/>
          <w:lang w:val="af-ZA"/>
        </w:rPr>
        <w:t xml:space="preserve"> </w:t>
      </w:r>
      <w:r w:rsidRPr="0000617C">
        <w:rPr>
          <w:rFonts w:ascii="GHEA Grapalat" w:hAnsi="GHEA Grapalat"/>
          <w:sz w:val="20"/>
          <w:szCs w:val="20"/>
        </w:rPr>
        <w:t>ծանուցվում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պարզաբանում</w:t>
      </w:r>
      <w:r w:rsidRPr="0000617C">
        <w:rPr>
          <w:rFonts w:ascii="GHEA Grapalat" w:hAnsi="GHEA Grapalat"/>
          <w:sz w:val="20"/>
          <w:szCs w:val="20"/>
          <w:lang w:val="af-ZA"/>
        </w:rPr>
        <w:t xml:space="preserve"> </w:t>
      </w:r>
      <w:r w:rsidRPr="0000617C">
        <w:rPr>
          <w:rFonts w:ascii="GHEA Grapalat" w:hAnsi="GHEA Grapalat"/>
          <w:sz w:val="20"/>
          <w:szCs w:val="20"/>
        </w:rPr>
        <w:t>չտրամադրելու</w:t>
      </w:r>
      <w:r w:rsidRPr="0000617C">
        <w:rPr>
          <w:rFonts w:ascii="GHEA Grapalat" w:hAnsi="GHEA Grapalat"/>
          <w:sz w:val="20"/>
          <w:szCs w:val="20"/>
          <w:lang w:val="af-ZA"/>
        </w:rPr>
        <w:t xml:space="preserve"> </w:t>
      </w:r>
      <w:r w:rsidRPr="0000617C">
        <w:rPr>
          <w:rFonts w:ascii="GHEA Grapalat" w:hAnsi="GHEA Grapalat"/>
          <w:sz w:val="20"/>
          <w:szCs w:val="20"/>
        </w:rPr>
        <w:t>հիմքերի</w:t>
      </w:r>
      <w:r w:rsidRPr="0000617C">
        <w:rPr>
          <w:rFonts w:ascii="GHEA Grapalat" w:hAnsi="GHEA Grapalat"/>
          <w:sz w:val="20"/>
          <w:szCs w:val="20"/>
          <w:lang w:val="af-ZA"/>
        </w:rPr>
        <w:t xml:space="preserve"> </w:t>
      </w:r>
      <w:r w:rsidRPr="0000617C">
        <w:rPr>
          <w:rFonts w:ascii="GHEA Grapalat" w:hAnsi="GHEA Grapalat"/>
          <w:sz w:val="20"/>
          <w:szCs w:val="20"/>
        </w:rPr>
        <w:t>մասին</w:t>
      </w:r>
      <w:r w:rsidRPr="0000617C">
        <w:rPr>
          <w:rFonts w:ascii="GHEA Grapalat" w:hAnsi="GHEA Grapalat"/>
          <w:sz w:val="20"/>
          <w:szCs w:val="20"/>
          <w:lang w:val="af-ZA"/>
        </w:rPr>
        <w:t xml:space="preserve">` </w:t>
      </w:r>
      <w:r w:rsidRPr="0000617C">
        <w:rPr>
          <w:rFonts w:ascii="GHEA Grapalat" w:hAnsi="GHEA Grapalat" w:cs="Sylfaen"/>
          <w:sz w:val="20"/>
          <w:szCs w:val="20"/>
        </w:rPr>
        <w:t>հարցումը</w:t>
      </w:r>
      <w:r w:rsidRPr="0000617C">
        <w:rPr>
          <w:rFonts w:ascii="GHEA Grapalat" w:hAnsi="GHEA Grapalat"/>
          <w:sz w:val="20"/>
          <w:szCs w:val="20"/>
          <w:lang w:val="af-ZA"/>
        </w:rPr>
        <w:t xml:space="preserve"> </w:t>
      </w:r>
      <w:r w:rsidRPr="0000617C">
        <w:rPr>
          <w:rFonts w:ascii="GHEA Grapalat" w:hAnsi="GHEA Grapalat" w:cs="Sylfaen"/>
          <w:sz w:val="20"/>
          <w:szCs w:val="20"/>
        </w:rPr>
        <w:t>ստանալու</w:t>
      </w:r>
      <w:r w:rsidRPr="0000617C">
        <w:rPr>
          <w:rFonts w:ascii="GHEA Grapalat" w:hAnsi="GHEA Grapalat"/>
          <w:sz w:val="20"/>
          <w:szCs w:val="20"/>
          <w:lang w:val="af-ZA"/>
        </w:rPr>
        <w:t xml:space="preserve"> </w:t>
      </w:r>
      <w:r w:rsidRPr="0000617C">
        <w:rPr>
          <w:rFonts w:ascii="GHEA Grapalat" w:hAnsi="GHEA Grapalat" w:cs="Sylfaen"/>
          <w:sz w:val="20"/>
          <w:szCs w:val="20"/>
        </w:rPr>
        <w:t>օրվան</w:t>
      </w:r>
      <w:r w:rsidRPr="0000617C">
        <w:rPr>
          <w:rFonts w:ascii="GHEA Grapalat" w:hAnsi="GHEA Grapalat"/>
          <w:sz w:val="20"/>
          <w:szCs w:val="20"/>
          <w:lang w:val="af-ZA"/>
        </w:rPr>
        <w:t xml:space="preserve"> </w:t>
      </w:r>
      <w:r w:rsidRPr="0000617C">
        <w:rPr>
          <w:rFonts w:ascii="GHEA Grapalat" w:hAnsi="GHEA Grapalat" w:cs="Sylfaen"/>
          <w:sz w:val="20"/>
          <w:szCs w:val="20"/>
        </w:rPr>
        <w:t>հաջորդող</w:t>
      </w:r>
      <w:r w:rsidRPr="0000617C">
        <w:rPr>
          <w:rFonts w:ascii="GHEA Grapalat" w:hAnsi="GHEA Grapalat"/>
          <w:sz w:val="20"/>
          <w:szCs w:val="20"/>
          <w:lang w:val="af-ZA"/>
        </w:rPr>
        <w:t xml:space="preserve"> </w:t>
      </w:r>
      <w:r w:rsidRPr="0000617C">
        <w:rPr>
          <w:rFonts w:ascii="GHEA Grapalat" w:hAnsi="GHEA Grapalat" w:cs="Sylfaen"/>
          <w:sz w:val="20"/>
          <w:szCs w:val="20"/>
        </w:rPr>
        <w:t>երկու</w:t>
      </w:r>
      <w:r w:rsidRPr="0000617C">
        <w:rPr>
          <w:rFonts w:ascii="GHEA Grapalat" w:hAnsi="GHEA Grapalat" w:cs="Sylfaen"/>
          <w:sz w:val="20"/>
          <w:szCs w:val="20"/>
          <w:lang w:val="af-ZA"/>
        </w:rPr>
        <w:t xml:space="preserve"> </w:t>
      </w:r>
      <w:r w:rsidRPr="0000617C">
        <w:rPr>
          <w:rFonts w:ascii="GHEA Grapalat" w:hAnsi="GHEA Grapalat" w:cs="Sylfaen"/>
          <w:sz w:val="20"/>
          <w:szCs w:val="20"/>
        </w:rPr>
        <w:t>օրացուցային</w:t>
      </w:r>
      <w:r w:rsidRPr="0000617C">
        <w:rPr>
          <w:rFonts w:ascii="GHEA Grapalat" w:hAnsi="GHEA Grapalat"/>
          <w:sz w:val="20"/>
          <w:szCs w:val="20"/>
          <w:lang w:val="af-ZA"/>
        </w:rPr>
        <w:t xml:space="preserve"> </w:t>
      </w:r>
      <w:r w:rsidRPr="0000617C">
        <w:rPr>
          <w:rFonts w:ascii="GHEA Grapalat" w:hAnsi="GHEA Grapalat" w:cs="Sylfaen"/>
          <w:sz w:val="20"/>
          <w:szCs w:val="20"/>
        </w:rPr>
        <w:t>օրվա</w:t>
      </w:r>
      <w:r w:rsidRPr="0000617C">
        <w:rPr>
          <w:rFonts w:ascii="GHEA Grapalat" w:hAnsi="GHEA Grapalat"/>
          <w:sz w:val="20"/>
          <w:szCs w:val="20"/>
          <w:lang w:val="af-ZA"/>
        </w:rPr>
        <w:t xml:space="preserve"> </w:t>
      </w:r>
      <w:r w:rsidRPr="0000617C">
        <w:rPr>
          <w:rFonts w:ascii="GHEA Grapalat" w:hAnsi="GHEA Grapalat" w:cs="Sylfaen"/>
          <w:sz w:val="20"/>
          <w:szCs w:val="20"/>
        </w:rPr>
        <w:t>ընթացքում</w:t>
      </w:r>
      <w:r w:rsidRPr="0000617C">
        <w:rPr>
          <w:rFonts w:ascii="GHEA Grapalat" w:hAnsi="GHEA Grapalat"/>
          <w:sz w:val="20"/>
          <w:szCs w:val="20"/>
          <w:lang w:val="af-ZA"/>
        </w:rPr>
        <w:t>:</w:t>
      </w:r>
    </w:p>
    <w:p w14:paraId="016B32C9" w14:textId="77777777" w:rsidR="00BE14D6" w:rsidRPr="0000617C" w:rsidRDefault="00BE14D6" w:rsidP="00BE14D6">
      <w:pPr>
        <w:autoSpaceDE w:val="0"/>
        <w:autoSpaceDN w:val="0"/>
        <w:adjustRightInd w:val="0"/>
        <w:ind w:firstLine="567"/>
        <w:jc w:val="both"/>
        <w:rPr>
          <w:rFonts w:ascii="GHEA Grapalat" w:hAnsi="GHEA Grapalat" w:cs="Arial Unicode"/>
          <w:sz w:val="20"/>
          <w:lang w:val="hy-AM"/>
        </w:rPr>
      </w:pPr>
      <w:r w:rsidRPr="0000617C">
        <w:rPr>
          <w:rFonts w:ascii="GHEA Grapalat" w:hAnsi="GHEA Grapalat" w:cs="Arial Unicode"/>
          <w:sz w:val="20"/>
          <w:lang w:val="af-ZA"/>
        </w:rPr>
        <w:t xml:space="preserve">3.4 </w:t>
      </w:r>
      <w:r w:rsidRPr="0000617C">
        <w:rPr>
          <w:rFonts w:ascii="GHEA Grapalat" w:hAnsi="GHEA Grapalat" w:cs="Sylfaen"/>
          <w:sz w:val="20"/>
          <w:lang w:val="ru-RU"/>
        </w:rPr>
        <w:t>Հայտերի</w:t>
      </w:r>
      <w:r w:rsidRPr="0000617C">
        <w:rPr>
          <w:rFonts w:ascii="GHEA Grapalat" w:hAnsi="GHEA Grapalat" w:cs="Arial Unicode"/>
          <w:sz w:val="20"/>
          <w:lang w:val="af-ZA"/>
        </w:rPr>
        <w:t xml:space="preserve"> </w:t>
      </w:r>
      <w:r w:rsidRPr="0000617C">
        <w:rPr>
          <w:rFonts w:ascii="GHEA Grapalat" w:hAnsi="GHEA Grapalat" w:cs="Sylfaen"/>
          <w:sz w:val="20"/>
          <w:lang w:val="ru-RU"/>
        </w:rPr>
        <w:t>ներկայացման</w:t>
      </w:r>
      <w:r w:rsidRPr="0000617C">
        <w:rPr>
          <w:rFonts w:ascii="GHEA Grapalat" w:hAnsi="GHEA Grapalat" w:cs="Arial Unicode"/>
          <w:sz w:val="20"/>
          <w:lang w:val="af-ZA"/>
        </w:rPr>
        <w:t xml:space="preserve"> </w:t>
      </w:r>
      <w:r w:rsidRPr="0000617C">
        <w:rPr>
          <w:rFonts w:ascii="GHEA Grapalat" w:hAnsi="GHEA Grapalat" w:cs="Sylfaen"/>
          <w:sz w:val="20"/>
          <w:lang w:val="ru-RU"/>
        </w:rPr>
        <w:t>վերջնաժամկետը</w:t>
      </w:r>
      <w:r w:rsidRPr="0000617C">
        <w:rPr>
          <w:rFonts w:ascii="GHEA Grapalat" w:hAnsi="GHEA Grapalat" w:cs="Arial Unicode"/>
          <w:sz w:val="20"/>
          <w:lang w:val="af-ZA"/>
        </w:rPr>
        <w:t xml:space="preserve"> </w:t>
      </w:r>
      <w:r w:rsidRPr="0000617C">
        <w:rPr>
          <w:rFonts w:ascii="GHEA Grapalat" w:hAnsi="GHEA Grapalat" w:cs="Sylfaen"/>
          <w:sz w:val="20"/>
          <w:lang w:val="ru-RU"/>
        </w:rPr>
        <w:t>լրանալուց</w:t>
      </w:r>
      <w:r w:rsidRPr="0000617C">
        <w:rPr>
          <w:rFonts w:ascii="GHEA Grapalat" w:hAnsi="GHEA Grapalat" w:cs="Arial Unicode"/>
          <w:sz w:val="20"/>
          <w:lang w:val="af-ZA"/>
        </w:rPr>
        <w:t xml:space="preserve"> </w:t>
      </w:r>
      <w:r w:rsidRPr="0000617C">
        <w:rPr>
          <w:rFonts w:ascii="GHEA Grapalat" w:hAnsi="GHEA Grapalat" w:cs="Sylfaen"/>
          <w:sz w:val="20"/>
          <w:lang w:val="ru-RU"/>
        </w:rPr>
        <w:t>առնվազն</w:t>
      </w:r>
      <w:r w:rsidRPr="0000617C">
        <w:rPr>
          <w:rFonts w:ascii="GHEA Grapalat" w:hAnsi="GHEA Grapalat" w:cs="Arial Unicode"/>
          <w:sz w:val="20"/>
          <w:lang w:val="af-ZA"/>
        </w:rPr>
        <w:t xml:space="preserve"> </w:t>
      </w:r>
      <w:r w:rsidRPr="0000617C">
        <w:rPr>
          <w:rFonts w:ascii="GHEA Grapalat" w:hAnsi="GHEA Grapalat" w:cs="Sylfaen"/>
          <w:sz w:val="20"/>
          <w:lang w:val="ru-RU"/>
        </w:rPr>
        <w:t>հինգ</w:t>
      </w:r>
      <w:r w:rsidRPr="0000617C">
        <w:rPr>
          <w:rFonts w:ascii="GHEA Grapalat" w:hAnsi="GHEA Grapalat" w:cs="Arial Unicode"/>
          <w:sz w:val="20"/>
          <w:lang w:val="af-ZA"/>
        </w:rPr>
        <w:t xml:space="preserve"> </w:t>
      </w:r>
      <w:r w:rsidRPr="0000617C">
        <w:rPr>
          <w:rFonts w:ascii="GHEA Grapalat" w:hAnsi="GHEA Grapalat" w:cs="Sylfaen"/>
          <w:sz w:val="20"/>
          <w:lang w:val="ru-RU"/>
        </w:rPr>
        <w:t>օրացուցային</w:t>
      </w:r>
      <w:r w:rsidRPr="0000617C">
        <w:rPr>
          <w:rFonts w:ascii="GHEA Grapalat" w:hAnsi="GHEA Grapalat" w:cs="Arial Unicode"/>
          <w:sz w:val="20"/>
          <w:lang w:val="af-ZA"/>
        </w:rPr>
        <w:t xml:space="preserve"> </w:t>
      </w:r>
      <w:r w:rsidRPr="0000617C">
        <w:rPr>
          <w:rFonts w:ascii="GHEA Grapalat" w:hAnsi="GHEA Grapalat" w:cs="Sylfaen"/>
          <w:sz w:val="20"/>
          <w:lang w:val="ru-RU"/>
        </w:rPr>
        <w:t>օր</w:t>
      </w:r>
      <w:r w:rsidRPr="0000617C">
        <w:rPr>
          <w:rFonts w:ascii="GHEA Grapalat" w:hAnsi="GHEA Grapalat" w:cs="Arial Unicode"/>
          <w:sz w:val="20"/>
          <w:lang w:val="af-ZA"/>
        </w:rPr>
        <w:t xml:space="preserve"> </w:t>
      </w:r>
      <w:r w:rsidRPr="0000617C">
        <w:rPr>
          <w:rFonts w:ascii="GHEA Grapalat" w:hAnsi="GHEA Grapalat" w:cs="Sylfaen"/>
          <w:sz w:val="20"/>
          <w:lang w:val="ru-RU"/>
        </w:rPr>
        <w:t>առաջ</w:t>
      </w:r>
      <w:r w:rsidRPr="0000617C">
        <w:rPr>
          <w:rFonts w:ascii="GHEA Grapalat" w:hAnsi="GHEA Grapalat" w:cs="Arial Unicode"/>
          <w:sz w:val="20"/>
          <w:lang w:val="af-ZA"/>
        </w:rPr>
        <w:t xml:space="preserve"> </w:t>
      </w:r>
      <w:r w:rsidRPr="0000617C">
        <w:rPr>
          <w:rFonts w:ascii="GHEA Grapalat" w:hAnsi="GHEA Grapalat" w:cs="Sylfaen"/>
          <w:sz w:val="20"/>
          <w:lang w:val="ru-RU"/>
        </w:rPr>
        <w:t>հրավերում</w:t>
      </w:r>
      <w:r w:rsidRPr="0000617C">
        <w:rPr>
          <w:rFonts w:ascii="GHEA Grapalat" w:hAnsi="GHEA Grapalat" w:cs="Arial Unicode"/>
          <w:sz w:val="20"/>
          <w:lang w:val="af-ZA"/>
        </w:rPr>
        <w:t xml:space="preserve"> </w:t>
      </w:r>
      <w:r w:rsidRPr="0000617C">
        <w:rPr>
          <w:rFonts w:ascii="GHEA Grapalat" w:hAnsi="GHEA Grapalat" w:cs="Sylfaen"/>
          <w:sz w:val="20"/>
          <w:lang w:val="ru-RU"/>
        </w:rPr>
        <w:t>կարող</w:t>
      </w:r>
      <w:r w:rsidRPr="0000617C">
        <w:rPr>
          <w:rFonts w:ascii="GHEA Grapalat" w:hAnsi="GHEA Grapalat" w:cs="Arial Unicode"/>
          <w:sz w:val="20"/>
          <w:lang w:val="af-ZA"/>
        </w:rPr>
        <w:t xml:space="preserve"> </w:t>
      </w:r>
      <w:r w:rsidRPr="0000617C">
        <w:rPr>
          <w:rFonts w:ascii="GHEA Grapalat" w:hAnsi="GHEA Grapalat" w:cs="Sylfaen"/>
          <w:sz w:val="20"/>
          <w:lang w:val="ru-RU"/>
        </w:rPr>
        <w:t>են</w:t>
      </w:r>
      <w:r w:rsidRPr="0000617C">
        <w:rPr>
          <w:rFonts w:ascii="GHEA Grapalat" w:hAnsi="GHEA Grapalat" w:cs="Arial Unicode"/>
          <w:sz w:val="20"/>
          <w:lang w:val="af-ZA"/>
        </w:rPr>
        <w:t xml:space="preserve"> </w:t>
      </w:r>
      <w:r w:rsidRPr="0000617C">
        <w:rPr>
          <w:rFonts w:ascii="GHEA Grapalat" w:hAnsi="GHEA Grapalat" w:cs="Sylfaen"/>
          <w:sz w:val="20"/>
          <w:lang w:val="ru-RU"/>
        </w:rPr>
        <w:t>կատարվել</w:t>
      </w:r>
      <w:r w:rsidRPr="0000617C">
        <w:rPr>
          <w:rFonts w:ascii="GHEA Grapalat" w:hAnsi="GHEA Grapalat" w:cs="Arial Unicode"/>
          <w:sz w:val="20"/>
          <w:lang w:val="af-ZA"/>
        </w:rPr>
        <w:t xml:space="preserve"> </w:t>
      </w:r>
      <w:r w:rsidRPr="0000617C">
        <w:rPr>
          <w:rFonts w:ascii="GHEA Grapalat" w:hAnsi="GHEA Grapalat" w:cs="Sylfaen"/>
          <w:sz w:val="20"/>
          <w:lang w:val="ru-RU"/>
        </w:rPr>
        <w:t>փոփոխություններ</w:t>
      </w:r>
      <w:r w:rsidRPr="0000617C">
        <w:rPr>
          <w:rFonts w:ascii="GHEA Grapalat" w:hAnsi="GHEA Grapalat" w:cs="Tahoma"/>
          <w:sz w:val="20"/>
        </w:rPr>
        <w:t>։</w:t>
      </w:r>
      <w:r w:rsidRPr="0000617C">
        <w:rPr>
          <w:rFonts w:ascii="GHEA Grapalat" w:hAnsi="GHEA Grapalat" w:cs="Arial Unicode"/>
          <w:sz w:val="20"/>
          <w:lang w:val="af-ZA"/>
        </w:rPr>
        <w:t xml:space="preserve"> </w:t>
      </w:r>
      <w:r w:rsidRPr="0000617C">
        <w:rPr>
          <w:rFonts w:ascii="GHEA Grapalat" w:hAnsi="GHEA Grapalat" w:cs="Sylfaen"/>
          <w:sz w:val="20"/>
        </w:rPr>
        <w:t>Փ</w:t>
      </w:r>
      <w:r w:rsidRPr="0000617C">
        <w:rPr>
          <w:rFonts w:ascii="GHEA Grapalat" w:hAnsi="GHEA Grapalat" w:cs="Sylfaen"/>
          <w:sz w:val="20"/>
          <w:lang w:val="ru-RU"/>
        </w:rPr>
        <w:t>ոփոխություն</w:t>
      </w:r>
      <w:r w:rsidRPr="0000617C">
        <w:rPr>
          <w:rFonts w:ascii="GHEA Grapalat" w:hAnsi="GHEA Grapalat" w:cs="Arial Unicode"/>
          <w:sz w:val="20"/>
          <w:lang w:val="af-ZA"/>
        </w:rPr>
        <w:t xml:space="preserve"> </w:t>
      </w:r>
      <w:r w:rsidRPr="0000617C">
        <w:rPr>
          <w:rFonts w:ascii="GHEA Grapalat" w:hAnsi="GHEA Grapalat" w:cs="Sylfaen"/>
          <w:sz w:val="20"/>
          <w:lang w:val="ru-RU"/>
        </w:rPr>
        <w:t>կատարելու</w:t>
      </w:r>
      <w:r w:rsidRPr="0000617C">
        <w:rPr>
          <w:rFonts w:ascii="GHEA Grapalat" w:hAnsi="GHEA Grapalat" w:cs="Arial Unicode"/>
          <w:sz w:val="20"/>
          <w:lang w:val="af-ZA"/>
        </w:rPr>
        <w:t xml:space="preserve"> </w:t>
      </w:r>
      <w:r w:rsidRPr="0000617C">
        <w:rPr>
          <w:rFonts w:ascii="GHEA Grapalat" w:hAnsi="GHEA Grapalat" w:cs="Sylfaen"/>
          <w:sz w:val="20"/>
          <w:lang w:val="ru-RU"/>
        </w:rPr>
        <w:t>օրվան</w:t>
      </w:r>
      <w:r w:rsidRPr="0000617C">
        <w:rPr>
          <w:rFonts w:ascii="GHEA Grapalat" w:hAnsi="GHEA Grapalat" w:cs="Arial Unicode"/>
          <w:sz w:val="20"/>
          <w:lang w:val="af-ZA"/>
        </w:rPr>
        <w:t xml:space="preserve"> </w:t>
      </w:r>
      <w:r w:rsidRPr="0000617C">
        <w:rPr>
          <w:rFonts w:ascii="GHEA Grapalat" w:hAnsi="GHEA Grapalat" w:cs="Sylfaen"/>
          <w:sz w:val="20"/>
          <w:lang w:val="ru-RU"/>
        </w:rPr>
        <w:t>հաջորդող</w:t>
      </w:r>
      <w:r w:rsidRPr="0000617C">
        <w:rPr>
          <w:rFonts w:ascii="GHEA Grapalat" w:hAnsi="GHEA Grapalat" w:cs="Arial Unicode"/>
          <w:sz w:val="20"/>
          <w:lang w:val="af-ZA"/>
        </w:rPr>
        <w:t xml:space="preserve"> </w:t>
      </w:r>
      <w:r w:rsidRPr="0000617C">
        <w:rPr>
          <w:rFonts w:ascii="GHEA Grapalat" w:hAnsi="GHEA Grapalat" w:cs="Sylfaen"/>
          <w:sz w:val="20"/>
          <w:lang w:val="ru-RU"/>
        </w:rPr>
        <w:t>երեք</w:t>
      </w:r>
      <w:r w:rsidRPr="0000617C">
        <w:rPr>
          <w:rFonts w:ascii="GHEA Grapalat" w:hAnsi="GHEA Grapalat" w:cs="Arial Unicode"/>
          <w:sz w:val="20"/>
          <w:lang w:val="af-ZA"/>
        </w:rPr>
        <w:t xml:space="preserve"> </w:t>
      </w:r>
      <w:r w:rsidRPr="0000617C">
        <w:rPr>
          <w:rFonts w:ascii="GHEA Grapalat" w:hAnsi="GHEA Grapalat" w:cs="Sylfaen"/>
          <w:sz w:val="20"/>
          <w:lang w:val="ru-RU"/>
        </w:rPr>
        <w:t>օրացուցային</w:t>
      </w:r>
      <w:r w:rsidRPr="0000617C">
        <w:rPr>
          <w:rFonts w:ascii="GHEA Grapalat" w:hAnsi="GHEA Grapalat" w:cs="Arial Unicode"/>
          <w:sz w:val="20"/>
          <w:lang w:val="af-ZA"/>
        </w:rPr>
        <w:t xml:space="preserve"> </w:t>
      </w:r>
      <w:r w:rsidRPr="0000617C">
        <w:rPr>
          <w:rFonts w:ascii="GHEA Grapalat" w:hAnsi="GHEA Grapalat" w:cs="Sylfaen"/>
          <w:sz w:val="20"/>
          <w:lang w:val="ru-RU"/>
        </w:rPr>
        <w:t>օրվա</w:t>
      </w:r>
      <w:r w:rsidRPr="0000617C">
        <w:rPr>
          <w:rFonts w:ascii="GHEA Grapalat" w:hAnsi="GHEA Grapalat" w:cs="Arial Unicode"/>
          <w:sz w:val="20"/>
          <w:lang w:val="af-ZA"/>
        </w:rPr>
        <w:t xml:space="preserve"> </w:t>
      </w:r>
      <w:r w:rsidRPr="0000617C">
        <w:rPr>
          <w:rFonts w:ascii="GHEA Grapalat" w:hAnsi="GHEA Grapalat" w:cs="Sylfaen"/>
          <w:sz w:val="20"/>
          <w:lang w:val="ru-RU"/>
        </w:rPr>
        <w:t>ընթացքում</w:t>
      </w:r>
      <w:r w:rsidRPr="0000617C">
        <w:rPr>
          <w:rFonts w:ascii="GHEA Grapalat" w:hAnsi="GHEA Grapalat" w:cs="Arial Unicode"/>
          <w:sz w:val="20"/>
          <w:lang w:val="af-ZA"/>
        </w:rPr>
        <w:t xml:space="preserve"> </w:t>
      </w:r>
      <w:r w:rsidRPr="0000617C">
        <w:rPr>
          <w:rFonts w:ascii="GHEA Grapalat" w:hAnsi="GHEA Grapalat" w:cs="Sylfaen"/>
          <w:sz w:val="20"/>
          <w:lang w:val="ru-RU"/>
        </w:rPr>
        <w:t>փոփոխություն</w:t>
      </w:r>
      <w:r w:rsidRPr="0000617C">
        <w:rPr>
          <w:rFonts w:ascii="GHEA Grapalat" w:hAnsi="GHEA Grapalat" w:cs="Arial Unicode"/>
          <w:sz w:val="20"/>
          <w:lang w:val="af-ZA"/>
        </w:rPr>
        <w:t xml:space="preserve"> </w:t>
      </w:r>
      <w:r w:rsidRPr="0000617C">
        <w:rPr>
          <w:rFonts w:ascii="GHEA Grapalat" w:hAnsi="GHEA Grapalat" w:cs="Sylfaen"/>
          <w:sz w:val="20"/>
          <w:lang w:val="ru-RU"/>
        </w:rPr>
        <w:t>կատարելու</w:t>
      </w:r>
      <w:r w:rsidRPr="0000617C">
        <w:rPr>
          <w:rFonts w:ascii="GHEA Grapalat" w:hAnsi="GHEA Grapalat" w:cs="Arial Unicode"/>
          <w:sz w:val="20"/>
          <w:lang w:val="af-ZA"/>
        </w:rPr>
        <w:t xml:space="preserve"> </w:t>
      </w:r>
      <w:r w:rsidRPr="0000617C">
        <w:rPr>
          <w:rFonts w:ascii="GHEA Grapalat" w:hAnsi="GHEA Grapalat" w:cs="Sylfaen"/>
          <w:sz w:val="20"/>
          <w:lang w:val="ru-RU"/>
        </w:rPr>
        <w:t>և</w:t>
      </w:r>
      <w:r w:rsidRPr="0000617C">
        <w:rPr>
          <w:rFonts w:ascii="GHEA Grapalat" w:hAnsi="GHEA Grapalat" w:cs="Arial Unicode"/>
          <w:sz w:val="20"/>
          <w:lang w:val="af-ZA"/>
        </w:rPr>
        <w:t xml:space="preserve"> </w:t>
      </w:r>
      <w:r w:rsidRPr="0000617C">
        <w:rPr>
          <w:rFonts w:ascii="GHEA Grapalat" w:hAnsi="GHEA Grapalat" w:cs="Sylfaen"/>
          <w:sz w:val="20"/>
          <w:lang w:val="ru-RU"/>
        </w:rPr>
        <w:t>դրանք</w:t>
      </w:r>
      <w:r w:rsidRPr="0000617C">
        <w:rPr>
          <w:rFonts w:ascii="GHEA Grapalat" w:hAnsi="GHEA Grapalat" w:cs="Arial Unicode"/>
          <w:sz w:val="20"/>
          <w:lang w:val="af-ZA"/>
        </w:rPr>
        <w:t xml:space="preserve"> </w:t>
      </w:r>
      <w:r w:rsidRPr="0000617C">
        <w:rPr>
          <w:rFonts w:ascii="GHEA Grapalat" w:hAnsi="GHEA Grapalat" w:cs="Sylfaen"/>
          <w:sz w:val="20"/>
          <w:lang w:val="ru-RU"/>
        </w:rPr>
        <w:t>տրամադրելու</w:t>
      </w:r>
      <w:r w:rsidRPr="0000617C">
        <w:rPr>
          <w:rFonts w:ascii="GHEA Grapalat" w:hAnsi="GHEA Grapalat" w:cs="Arial Unicode"/>
          <w:sz w:val="20"/>
          <w:lang w:val="af-ZA"/>
        </w:rPr>
        <w:t xml:space="preserve"> </w:t>
      </w:r>
      <w:r w:rsidRPr="0000617C">
        <w:rPr>
          <w:rFonts w:ascii="GHEA Grapalat" w:hAnsi="GHEA Grapalat" w:cs="Sylfaen"/>
          <w:sz w:val="20"/>
          <w:lang w:val="ru-RU"/>
        </w:rPr>
        <w:t>պայմանների</w:t>
      </w:r>
      <w:r w:rsidRPr="0000617C">
        <w:rPr>
          <w:rFonts w:ascii="GHEA Grapalat" w:hAnsi="GHEA Grapalat" w:cs="Arial Unicode"/>
          <w:sz w:val="20"/>
          <w:lang w:val="af-ZA"/>
        </w:rPr>
        <w:t xml:space="preserve"> </w:t>
      </w:r>
      <w:r w:rsidRPr="0000617C">
        <w:rPr>
          <w:rFonts w:ascii="GHEA Grapalat" w:hAnsi="GHEA Grapalat" w:cs="Sylfaen"/>
          <w:sz w:val="20"/>
          <w:lang w:val="ru-RU"/>
        </w:rPr>
        <w:t>մասին</w:t>
      </w:r>
      <w:r w:rsidRPr="0000617C">
        <w:rPr>
          <w:rFonts w:ascii="GHEA Grapalat" w:hAnsi="GHEA Grapalat" w:cs="Arial Unicode"/>
          <w:sz w:val="20"/>
          <w:lang w:val="af-ZA"/>
        </w:rPr>
        <w:t xml:space="preserve"> </w:t>
      </w:r>
      <w:r w:rsidRPr="0000617C">
        <w:rPr>
          <w:rFonts w:ascii="GHEA Grapalat" w:hAnsi="GHEA Grapalat" w:cs="Sylfaen"/>
          <w:sz w:val="20"/>
          <w:lang w:val="ru-RU"/>
        </w:rPr>
        <w:t>հայտարարություն</w:t>
      </w:r>
      <w:r w:rsidRPr="0000617C">
        <w:rPr>
          <w:rFonts w:ascii="GHEA Grapalat" w:hAnsi="GHEA Grapalat" w:cs="Arial Unicode"/>
          <w:sz w:val="20"/>
          <w:lang w:val="af-ZA"/>
        </w:rPr>
        <w:t xml:space="preserve"> </w:t>
      </w:r>
      <w:r w:rsidRPr="0000617C">
        <w:rPr>
          <w:rFonts w:ascii="GHEA Grapalat" w:hAnsi="GHEA Grapalat" w:cs="Sylfaen"/>
          <w:sz w:val="20"/>
          <w:lang w:val="ru-RU"/>
        </w:rPr>
        <w:t>է</w:t>
      </w:r>
      <w:r w:rsidRPr="0000617C">
        <w:rPr>
          <w:rFonts w:ascii="GHEA Grapalat" w:hAnsi="GHEA Grapalat" w:cs="Arial Unicode"/>
          <w:sz w:val="20"/>
          <w:lang w:val="af-ZA"/>
        </w:rPr>
        <w:t xml:space="preserve"> </w:t>
      </w:r>
      <w:r w:rsidRPr="0000617C">
        <w:rPr>
          <w:rFonts w:ascii="GHEA Grapalat" w:hAnsi="GHEA Grapalat" w:cs="Sylfaen"/>
          <w:sz w:val="20"/>
          <w:lang w:val="ru-RU"/>
        </w:rPr>
        <w:t>հրապարակվում</w:t>
      </w:r>
      <w:r w:rsidRPr="0000617C">
        <w:rPr>
          <w:rFonts w:ascii="GHEA Grapalat" w:hAnsi="GHEA Grapalat" w:cs="Arial Unicode"/>
          <w:sz w:val="20"/>
          <w:lang w:val="af-ZA"/>
        </w:rPr>
        <w:t xml:space="preserve"> </w:t>
      </w:r>
      <w:r w:rsidRPr="0000617C">
        <w:rPr>
          <w:rFonts w:ascii="GHEA Grapalat" w:hAnsi="GHEA Grapalat" w:cs="Arial Unicode"/>
          <w:sz w:val="20"/>
        </w:rPr>
        <w:t>համակարգում</w:t>
      </w:r>
      <w:r w:rsidRPr="0000617C">
        <w:rPr>
          <w:rFonts w:ascii="GHEA Grapalat" w:hAnsi="GHEA Grapalat" w:cs="Arial Unicode"/>
          <w:sz w:val="20"/>
          <w:lang w:val="af-ZA"/>
        </w:rPr>
        <w:t xml:space="preserve"> </w:t>
      </w:r>
      <w:r w:rsidRPr="0000617C">
        <w:rPr>
          <w:rFonts w:ascii="GHEA Grapalat" w:hAnsi="GHEA Grapalat" w:cs="Arial Unicode"/>
          <w:sz w:val="20"/>
        </w:rPr>
        <w:t>և</w:t>
      </w:r>
      <w:r w:rsidRPr="0000617C">
        <w:rPr>
          <w:rFonts w:ascii="GHEA Grapalat" w:hAnsi="GHEA Grapalat" w:cs="Arial Unicode"/>
          <w:sz w:val="20"/>
          <w:lang w:val="af-ZA"/>
        </w:rPr>
        <w:t xml:space="preserve"> </w:t>
      </w:r>
      <w:r w:rsidRPr="0000617C">
        <w:rPr>
          <w:rFonts w:ascii="GHEA Grapalat" w:hAnsi="GHEA Grapalat" w:cs="Sylfaen"/>
          <w:sz w:val="20"/>
          <w:lang w:val="ru-RU"/>
        </w:rPr>
        <w:t>տեղեկագրում</w:t>
      </w:r>
      <w:r w:rsidRPr="0000617C">
        <w:rPr>
          <w:rFonts w:ascii="GHEA Grapalat" w:hAnsi="GHEA Grapalat" w:cs="Tahoma"/>
          <w:sz w:val="20"/>
        </w:rPr>
        <w:t>։</w:t>
      </w:r>
    </w:p>
    <w:p w14:paraId="0887FD53" w14:textId="77777777" w:rsidR="00BE14D6" w:rsidRPr="0000617C" w:rsidRDefault="00BE14D6" w:rsidP="00BE14D6">
      <w:pPr>
        <w:autoSpaceDE w:val="0"/>
        <w:autoSpaceDN w:val="0"/>
        <w:adjustRightInd w:val="0"/>
        <w:ind w:firstLine="567"/>
        <w:jc w:val="both"/>
        <w:rPr>
          <w:rFonts w:ascii="GHEA Grapalat" w:hAnsi="GHEA Grapalat" w:cs="Arial Unicode"/>
          <w:sz w:val="20"/>
          <w:lang w:val="hy-AM"/>
        </w:rPr>
      </w:pPr>
      <w:r w:rsidRPr="0000617C">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70B399C" w14:textId="74C6106B" w:rsidR="00B051BE" w:rsidRPr="0000617C" w:rsidRDefault="00BE14D6" w:rsidP="00BE14D6">
      <w:pPr>
        <w:autoSpaceDE w:val="0"/>
        <w:autoSpaceDN w:val="0"/>
        <w:adjustRightInd w:val="0"/>
        <w:ind w:firstLine="567"/>
        <w:jc w:val="both"/>
        <w:rPr>
          <w:rFonts w:ascii="GHEA Grapalat" w:hAnsi="GHEA Grapalat" w:cs="Tahoma"/>
          <w:sz w:val="20"/>
          <w:lang w:val="hy-AM"/>
        </w:rPr>
      </w:pPr>
      <w:r w:rsidRPr="0000617C">
        <w:rPr>
          <w:rFonts w:ascii="GHEA Grapalat" w:hAnsi="GHEA Grapalat" w:cs="Arial Unicode"/>
          <w:sz w:val="20"/>
          <w:lang w:val="hy-AM"/>
        </w:rPr>
        <w:t xml:space="preserve">3.6 </w:t>
      </w:r>
      <w:r w:rsidRPr="0000617C">
        <w:rPr>
          <w:rFonts w:ascii="GHEA Grapalat" w:hAnsi="GHEA Grapalat" w:cs="Sylfaen"/>
          <w:sz w:val="20"/>
          <w:lang w:val="hy-AM"/>
        </w:rPr>
        <w:t>Հրավերում</w:t>
      </w:r>
      <w:r w:rsidRPr="0000617C">
        <w:rPr>
          <w:rFonts w:ascii="GHEA Grapalat" w:hAnsi="GHEA Grapalat" w:cs="Arial Unicode"/>
          <w:sz w:val="20"/>
          <w:lang w:val="hy-AM"/>
        </w:rPr>
        <w:t xml:space="preserve"> </w:t>
      </w:r>
      <w:r w:rsidRPr="0000617C">
        <w:rPr>
          <w:rFonts w:ascii="GHEA Grapalat" w:hAnsi="GHEA Grapalat" w:cs="Sylfaen"/>
          <w:sz w:val="20"/>
          <w:lang w:val="hy-AM"/>
        </w:rPr>
        <w:t>փոփոխություններ</w:t>
      </w:r>
      <w:r w:rsidRPr="0000617C">
        <w:rPr>
          <w:rFonts w:ascii="GHEA Grapalat" w:hAnsi="GHEA Grapalat" w:cs="Arial Unicode"/>
          <w:sz w:val="20"/>
          <w:lang w:val="hy-AM"/>
        </w:rPr>
        <w:t xml:space="preserve"> </w:t>
      </w:r>
      <w:r w:rsidRPr="0000617C">
        <w:rPr>
          <w:rFonts w:ascii="GHEA Grapalat" w:hAnsi="GHEA Grapalat" w:cs="Sylfaen"/>
          <w:sz w:val="20"/>
          <w:lang w:val="hy-AM"/>
        </w:rPr>
        <w:t>կատարվելու</w:t>
      </w:r>
      <w:r w:rsidRPr="0000617C">
        <w:rPr>
          <w:rFonts w:ascii="GHEA Grapalat" w:hAnsi="GHEA Grapalat" w:cs="Arial Unicode"/>
          <w:sz w:val="20"/>
          <w:lang w:val="hy-AM"/>
        </w:rPr>
        <w:t xml:space="preserve"> </w:t>
      </w:r>
      <w:r w:rsidRPr="0000617C">
        <w:rPr>
          <w:rFonts w:ascii="GHEA Grapalat" w:hAnsi="GHEA Grapalat" w:cs="Sylfaen"/>
          <w:sz w:val="20"/>
          <w:lang w:val="hy-AM"/>
        </w:rPr>
        <w:t>դեպքում</w:t>
      </w:r>
      <w:r w:rsidRPr="0000617C">
        <w:rPr>
          <w:rFonts w:ascii="GHEA Grapalat" w:hAnsi="GHEA Grapalat" w:cs="Arial Unicode"/>
          <w:sz w:val="20"/>
          <w:lang w:val="hy-AM"/>
        </w:rPr>
        <w:t xml:space="preserve"> </w:t>
      </w:r>
      <w:r w:rsidRPr="0000617C">
        <w:rPr>
          <w:rFonts w:ascii="GHEA Grapalat" w:hAnsi="GHEA Grapalat" w:cs="Sylfaen"/>
          <w:sz w:val="20"/>
          <w:lang w:val="hy-AM"/>
        </w:rPr>
        <w:t>հայտերը</w:t>
      </w:r>
      <w:r w:rsidRPr="0000617C">
        <w:rPr>
          <w:rFonts w:ascii="GHEA Grapalat" w:hAnsi="GHEA Grapalat" w:cs="Arial Unicode"/>
          <w:sz w:val="20"/>
          <w:lang w:val="hy-AM"/>
        </w:rPr>
        <w:t xml:space="preserve"> </w:t>
      </w:r>
      <w:r w:rsidRPr="0000617C">
        <w:rPr>
          <w:rFonts w:ascii="GHEA Grapalat" w:hAnsi="GHEA Grapalat" w:cs="Sylfaen"/>
          <w:sz w:val="20"/>
          <w:lang w:val="hy-AM"/>
        </w:rPr>
        <w:t>ներկայացնելու</w:t>
      </w:r>
      <w:r w:rsidRPr="0000617C">
        <w:rPr>
          <w:rFonts w:ascii="GHEA Grapalat" w:hAnsi="GHEA Grapalat" w:cs="Arial Unicode"/>
          <w:sz w:val="20"/>
          <w:lang w:val="hy-AM"/>
        </w:rPr>
        <w:t xml:space="preserve"> </w:t>
      </w:r>
      <w:r w:rsidRPr="0000617C">
        <w:rPr>
          <w:rFonts w:ascii="GHEA Grapalat" w:hAnsi="GHEA Grapalat" w:cs="Sylfaen"/>
          <w:sz w:val="20"/>
          <w:lang w:val="hy-AM"/>
        </w:rPr>
        <w:t>վերջնաժամկետը</w:t>
      </w:r>
      <w:r w:rsidRPr="0000617C">
        <w:rPr>
          <w:rFonts w:ascii="GHEA Grapalat" w:hAnsi="GHEA Grapalat" w:cs="Arial Unicode"/>
          <w:sz w:val="20"/>
          <w:lang w:val="hy-AM"/>
        </w:rPr>
        <w:t xml:space="preserve"> </w:t>
      </w:r>
      <w:r w:rsidRPr="0000617C">
        <w:rPr>
          <w:rFonts w:ascii="GHEA Grapalat" w:hAnsi="GHEA Grapalat" w:cs="Sylfaen"/>
          <w:sz w:val="20"/>
          <w:lang w:val="hy-AM"/>
        </w:rPr>
        <w:t>հաշվվում</w:t>
      </w:r>
      <w:r w:rsidRPr="0000617C">
        <w:rPr>
          <w:rFonts w:ascii="GHEA Grapalat" w:hAnsi="GHEA Grapalat" w:cs="Arial Unicode"/>
          <w:sz w:val="20"/>
          <w:lang w:val="hy-AM"/>
        </w:rPr>
        <w:t xml:space="preserve"> </w:t>
      </w:r>
      <w:r w:rsidRPr="0000617C">
        <w:rPr>
          <w:rFonts w:ascii="GHEA Grapalat" w:hAnsi="GHEA Grapalat" w:cs="Sylfaen"/>
          <w:sz w:val="20"/>
          <w:lang w:val="hy-AM"/>
        </w:rPr>
        <w:t>է</w:t>
      </w:r>
      <w:r w:rsidRPr="0000617C">
        <w:rPr>
          <w:rFonts w:ascii="GHEA Grapalat" w:hAnsi="GHEA Grapalat" w:cs="Arial Unicode"/>
          <w:sz w:val="20"/>
          <w:lang w:val="hy-AM"/>
        </w:rPr>
        <w:t xml:space="preserve"> </w:t>
      </w:r>
      <w:r w:rsidRPr="0000617C">
        <w:rPr>
          <w:rFonts w:ascii="GHEA Grapalat" w:hAnsi="GHEA Grapalat" w:cs="Sylfaen"/>
          <w:sz w:val="20"/>
          <w:lang w:val="hy-AM"/>
        </w:rPr>
        <w:t>այդ</w:t>
      </w:r>
      <w:r w:rsidRPr="0000617C">
        <w:rPr>
          <w:rFonts w:ascii="GHEA Grapalat" w:hAnsi="GHEA Grapalat" w:cs="Arial Unicode"/>
          <w:sz w:val="20"/>
          <w:lang w:val="hy-AM"/>
        </w:rPr>
        <w:t xml:space="preserve"> </w:t>
      </w:r>
      <w:r w:rsidRPr="0000617C">
        <w:rPr>
          <w:rFonts w:ascii="GHEA Grapalat" w:hAnsi="GHEA Grapalat" w:cs="Sylfaen"/>
          <w:sz w:val="20"/>
          <w:lang w:val="hy-AM"/>
        </w:rPr>
        <w:t>փոփոխությունների</w:t>
      </w:r>
      <w:r w:rsidRPr="0000617C">
        <w:rPr>
          <w:rFonts w:ascii="GHEA Grapalat" w:hAnsi="GHEA Grapalat" w:cs="Arial Unicode"/>
          <w:sz w:val="20"/>
          <w:lang w:val="hy-AM"/>
        </w:rPr>
        <w:t xml:space="preserve"> </w:t>
      </w:r>
      <w:r w:rsidRPr="0000617C">
        <w:rPr>
          <w:rFonts w:ascii="GHEA Grapalat" w:hAnsi="GHEA Grapalat" w:cs="Sylfaen"/>
          <w:sz w:val="20"/>
          <w:lang w:val="hy-AM"/>
        </w:rPr>
        <w:t>մասին</w:t>
      </w:r>
      <w:r w:rsidRPr="0000617C">
        <w:rPr>
          <w:rFonts w:ascii="GHEA Grapalat" w:hAnsi="GHEA Grapalat" w:cs="Arial Unicode"/>
          <w:sz w:val="20"/>
          <w:lang w:val="hy-AM"/>
        </w:rPr>
        <w:t xml:space="preserve"> համակարգում և </w:t>
      </w:r>
      <w:r w:rsidRPr="0000617C">
        <w:rPr>
          <w:rFonts w:ascii="GHEA Grapalat" w:hAnsi="GHEA Grapalat" w:cs="Sylfaen"/>
          <w:sz w:val="20"/>
          <w:lang w:val="hy-AM"/>
        </w:rPr>
        <w:t>տեղեկագրում</w:t>
      </w:r>
      <w:r w:rsidRPr="0000617C">
        <w:rPr>
          <w:rFonts w:ascii="GHEA Grapalat" w:hAnsi="GHEA Grapalat" w:cs="Arial"/>
          <w:sz w:val="20"/>
          <w:lang w:val="hy-AM"/>
        </w:rPr>
        <w:t xml:space="preserve"> </w:t>
      </w:r>
      <w:r w:rsidRPr="0000617C">
        <w:rPr>
          <w:rFonts w:ascii="GHEA Grapalat" w:hAnsi="GHEA Grapalat" w:cs="Sylfaen"/>
          <w:sz w:val="20"/>
          <w:lang w:val="hy-AM"/>
        </w:rPr>
        <w:t>հայտարարության</w:t>
      </w:r>
      <w:r w:rsidRPr="0000617C">
        <w:rPr>
          <w:rFonts w:ascii="GHEA Grapalat" w:hAnsi="GHEA Grapalat" w:cs="Arial Unicode"/>
          <w:sz w:val="20"/>
          <w:lang w:val="hy-AM"/>
        </w:rPr>
        <w:t xml:space="preserve"> </w:t>
      </w:r>
      <w:r w:rsidRPr="0000617C">
        <w:rPr>
          <w:rFonts w:ascii="GHEA Grapalat" w:hAnsi="GHEA Grapalat" w:cs="Sylfaen"/>
          <w:sz w:val="20"/>
          <w:lang w:val="hy-AM"/>
        </w:rPr>
        <w:t>հրապարակման</w:t>
      </w:r>
      <w:r w:rsidRPr="0000617C">
        <w:rPr>
          <w:rFonts w:ascii="GHEA Grapalat" w:hAnsi="GHEA Grapalat" w:cs="Arial Unicode"/>
          <w:sz w:val="20"/>
          <w:lang w:val="hy-AM"/>
        </w:rPr>
        <w:t xml:space="preserve"> </w:t>
      </w:r>
      <w:r w:rsidRPr="0000617C">
        <w:rPr>
          <w:rFonts w:ascii="GHEA Grapalat" w:hAnsi="GHEA Grapalat" w:cs="Sylfaen"/>
          <w:sz w:val="20"/>
          <w:lang w:val="hy-AM"/>
        </w:rPr>
        <w:t>օրվանից</w:t>
      </w:r>
      <w:r w:rsidRPr="0000617C">
        <w:rPr>
          <w:rFonts w:ascii="GHEA Grapalat" w:hAnsi="GHEA Grapalat" w:cs="Tahoma"/>
          <w:sz w:val="20"/>
          <w:lang w:val="hy-AM"/>
        </w:rPr>
        <w:t>։</w:t>
      </w:r>
      <w:r w:rsidRPr="0000617C">
        <w:rPr>
          <w:rFonts w:ascii="GHEA Grapalat" w:hAnsi="GHEA Grapalat" w:cs="Arial Unicode"/>
          <w:sz w:val="20"/>
          <w:lang w:val="hy-AM"/>
        </w:rPr>
        <w:t xml:space="preserve"> </w:t>
      </w:r>
      <w:r w:rsidRPr="0000617C">
        <w:rPr>
          <w:rFonts w:ascii="GHEA Grapalat" w:hAnsi="GHEA Grapalat" w:cs="Sylfaen"/>
          <w:sz w:val="20"/>
          <w:lang w:val="hy-AM"/>
        </w:rPr>
        <w:t>Այդ</w:t>
      </w:r>
      <w:r w:rsidRPr="0000617C">
        <w:rPr>
          <w:rFonts w:ascii="GHEA Grapalat" w:hAnsi="GHEA Grapalat" w:cs="Arial Unicode"/>
          <w:sz w:val="20"/>
          <w:lang w:val="hy-AM"/>
        </w:rPr>
        <w:t xml:space="preserve"> </w:t>
      </w:r>
      <w:r w:rsidRPr="0000617C">
        <w:rPr>
          <w:rFonts w:ascii="GHEA Grapalat" w:hAnsi="GHEA Grapalat" w:cs="Sylfaen"/>
          <w:sz w:val="20"/>
          <w:lang w:val="hy-AM"/>
        </w:rPr>
        <w:t>դեպքում</w:t>
      </w:r>
      <w:r w:rsidRPr="0000617C">
        <w:rPr>
          <w:rFonts w:ascii="GHEA Grapalat" w:hAnsi="GHEA Grapalat" w:cs="Arial Unicode"/>
          <w:sz w:val="20"/>
          <w:lang w:val="hy-AM"/>
        </w:rPr>
        <w:t xml:space="preserve"> </w:t>
      </w:r>
      <w:r w:rsidRPr="0000617C">
        <w:rPr>
          <w:rFonts w:ascii="GHEA Grapalat" w:hAnsi="GHEA Grapalat" w:cs="Sylfaen"/>
          <w:sz w:val="20"/>
          <w:lang w:val="hy-AM"/>
        </w:rPr>
        <w:t>մասնակիցները</w:t>
      </w:r>
      <w:r w:rsidRPr="0000617C">
        <w:rPr>
          <w:rFonts w:ascii="GHEA Grapalat" w:hAnsi="GHEA Grapalat" w:cs="Arial Unicode"/>
          <w:sz w:val="20"/>
          <w:lang w:val="hy-AM"/>
        </w:rPr>
        <w:t xml:space="preserve"> </w:t>
      </w:r>
      <w:r w:rsidRPr="0000617C">
        <w:rPr>
          <w:rFonts w:ascii="GHEA Grapalat" w:hAnsi="GHEA Grapalat" w:cs="Sylfaen"/>
          <w:sz w:val="20"/>
          <w:lang w:val="hy-AM"/>
        </w:rPr>
        <w:t>պարտավոր</w:t>
      </w:r>
      <w:r w:rsidRPr="0000617C">
        <w:rPr>
          <w:rFonts w:ascii="GHEA Grapalat" w:hAnsi="GHEA Grapalat" w:cs="Arial Unicode"/>
          <w:sz w:val="20"/>
          <w:lang w:val="hy-AM"/>
        </w:rPr>
        <w:t xml:space="preserve"> </w:t>
      </w:r>
      <w:r w:rsidRPr="0000617C">
        <w:rPr>
          <w:rFonts w:ascii="GHEA Grapalat" w:hAnsi="GHEA Grapalat" w:cs="Sylfaen"/>
          <w:sz w:val="20"/>
          <w:lang w:val="hy-AM"/>
        </w:rPr>
        <w:t>են</w:t>
      </w:r>
      <w:r w:rsidRPr="0000617C">
        <w:rPr>
          <w:rFonts w:ascii="GHEA Grapalat" w:hAnsi="GHEA Grapalat" w:cs="Arial Unicode"/>
          <w:sz w:val="20"/>
          <w:lang w:val="hy-AM"/>
        </w:rPr>
        <w:t xml:space="preserve"> </w:t>
      </w:r>
      <w:r w:rsidRPr="0000617C">
        <w:rPr>
          <w:rFonts w:ascii="GHEA Grapalat" w:hAnsi="GHEA Grapalat" w:cs="Sylfaen"/>
          <w:sz w:val="20"/>
          <w:lang w:val="hy-AM"/>
        </w:rPr>
        <w:t>երկարաձգել</w:t>
      </w:r>
      <w:r w:rsidRPr="0000617C">
        <w:rPr>
          <w:rFonts w:ascii="GHEA Grapalat" w:hAnsi="GHEA Grapalat" w:cs="Arial Unicode"/>
          <w:sz w:val="20"/>
          <w:lang w:val="hy-AM"/>
        </w:rPr>
        <w:t xml:space="preserve"> </w:t>
      </w:r>
      <w:r w:rsidRPr="0000617C">
        <w:rPr>
          <w:rFonts w:ascii="GHEA Grapalat" w:hAnsi="GHEA Grapalat" w:cs="Sylfaen"/>
          <w:sz w:val="20"/>
          <w:lang w:val="hy-AM"/>
        </w:rPr>
        <w:t>իրենց</w:t>
      </w:r>
      <w:r w:rsidRPr="0000617C">
        <w:rPr>
          <w:rFonts w:ascii="GHEA Grapalat" w:hAnsi="GHEA Grapalat" w:cs="Arial Unicode"/>
          <w:sz w:val="20"/>
          <w:lang w:val="hy-AM"/>
        </w:rPr>
        <w:t xml:space="preserve"> </w:t>
      </w:r>
      <w:r w:rsidRPr="0000617C">
        <w:rPr>
          <w:rFonts w:ascii="GHEA Grapalat" w:hAnsi="GHEA Grapalat" w:cs="Sylfaen"/>
          <w:sz w:val="20"/>
          <w:lang w:val="hy-AM"/>
        </w:rPr>
        <w:t>ներկայացրած</w:t>
      </w:r>
      <w:r w:rsidRPr="0000617C">
        <w:rPr>
          <w:rFonts w:ascii="GHEA Grapalat" w:hAnsi="GHEA Grapalat" w:cs="Arial Unicode"/>
          <w:sz w:val="20"/>
          <w:lang w:val="hy-AM"/>
        </w:rPr>
        <w:t xml:space="preserve"> </w:t>
      </w:r>
      <w:r w:rsidRPr="0000617C">
        <w:rPr>
          <w:rFonts w:ascii="GHEA Grapalat" w:hAnsi="GHEA Grapalat" w:cs="Sylfaen"/>
          <w:sz w:val="20"/>
          <w:lang w:val="hy-AM"/>
        </w:rPr>
        <w:t>հայտի</w:t>
      </w:r>
      <w:r w:rsidRPr="0000617C">
        <w:rPr>
          <w:rFonts w:ascii="GHEA Grapalat" w:hAnsi="GHEA Grapalat" w:cs="Arial Unicode"/>
          <w:sz w:val="20"/>
          <w:lang w:val="hy-AM"/>
        </w:rPr>
        <w:t xml:space="preserve"> </w:t>
      </w:r>
      <w:r w:rsidRPr="0000617C">
        <w:rPr>
          <w:rFonts w:ascii="GHEA Grapalat" w:hAnsi="GHEA Grapalat" w:cs="Sylfaen"/>
          <w:sz w:val="20"/>
          <w:lang w:val="hy-AM"/>
        </w:rPr>
        <w:t>ապահովման</w:t>
      </w:r>
      <w:r w:rsidRPr="0000617C">
        <w:rPr>
          <w:rFonts w:ascii="GHEA Grapalat" w:hAnsi="GHEA Grapalat" w:cs="Arial Unicode"/>
          <w:sz w:val="20"/>
          <w:lang w:val="hy-AM"/>
        </w:rPr>
        <w:t xml:space="preserve"> վավերականության </w:t>
      </w:r>
      <w:r w:rsidRPr="0000617C">
        <w:rPr>
          <w:rFonts w:ascii="GHEA Grapalat" w:hAnsi="GHEA Grapalat" w:cs="Sylfaen"/>
          <w:sz w:val="20"/>
          <w:lang w:val="hy-AM"/>
        </w:rPr>
        <w:t>ժամկետը</w:t>
      </w:r>
      <w:r w:rsidRPr="0000617C">
        <w:rPr>
          <w:rFonts w:ascii="GHEA Grapalat" w:hAnsi="GHEA Grapalat" w:cs="Arial Unicode"/>
          <w:sz w:val="20"/>
          <w:lang w:val="hy-AM"/>
        </w:rPr>
        <w:t xml:space="preserve"> </w:t>
      </w:r>
      <w:r w:rsidRPr="0000617C">
        <w:rPr>
          <w:rFonts w:ascii="GHEA Grapalat" w:hAnsi="GHEA Grapalat" w:cs="Sylfaen"/>
          <w:sz w:val="20"/>
          <w:lang w:val="hy-AM"/>
        </w:rPr>
        <w:t>կամ</w:t>
      </w:r>
      <w:r w:rsidRPr="0000617C">
        <w:rPr>
          <w:rFonts w:ascii="GHEA Grapalat" w:hAnsi="GHEA Grapalat" w:cs="Arial Unicode"/>
          <w:sz w:val="20"/>
          <w:lang w:val="hy-AM"/>
        </w:rPr>
        <w:t xml:space="preserve"> </w:t>
      </w:r>
      <w:r w:rsidRPr="0000617C">
        <w:rPr>
          <w:rFonts w:ascii="GHEA Grapalat" w:hAnsi="GHEA Grapalat" w:cs="Sylfaen"/>
          <w:sz w:val="20"/>
          <w:lang w:val="hy-AM"/>
        </w:rPr>
        <w:t>ներկայացնել</w:t>
      </w:r>
      <w:r w:rsidRPr="0000617C">
        <w:rPr>
          <w:rFonts w:ascii="GHEA Grapalat" w:hAnsi="GHEA Grapalat" w:cs="Arial Unicode"/>
          <w:sz w:val="20"/>
          <w:lang w:val="hy-AM"/>
        </w:rPr>
        <w:t xml:space="preserve"> </w:t>
      </w:r>
      <w:r w:rsidRPr="0000617C">
        <w:rPr>
          <w:rFonts w:ascii="GHEA Grapalat" w:hAnsi="GHEA Grapalat" w:cs="Sylfaen"/>
          <w:sz w:val="20"/>
          <w:lang w:val="hy-AM"/>
        </w:rPr>
        <w:t>հայտի</w:t>
      </w:r>
      <w:r w:rsidRPr="0000617C">
        <w:rPr>
          <w:rFonts w:ascii="GHEA Grapalat" w:hAnsi="GHEA Grapalat" w:cs="Arial Unicode"/>
          <w:sz w:val="20"/>
          <w:lang w:val="hy-AM"/>
        </w:rPr>
        <w:t xml:space="preserve"> </w:t>
      </w:r>
      <w:r w:rsidRPr="0000617C">
        <w:rPr>
          <w:rFonts w:ascii="GHEA Grapalat" w:hAnsi="GHEA Grapalat" w:cs="Sylfaen"/>
          <w:sz w:val="20"/>
          <w:lang w:val="hy-AM"/>
        </w:rPr>
        <w:t>նոր</w:t>
      </w:r>
      <w:r w:rsidRPr="0000617C">
        <w:rPr>
          <w:rFonts w:ascii="GHEA Grapalat" w:hAnsi="GHEA Grapalat" w:cs="Arial Unicode"/>
          <w:sz w:val="20"/>
          <w:lang w:val="hy-AM"/>
        </w:rPr>
        <w:t xml:space="preserve"> </w:t>
      </w:r>
      <w:r w:rsidRPr="0000617C">
        <w:rPr>
          <w:rFonts w:ascii="GHEA Grapalat" w:hAnsi="GHEA Grapalat" w:cs="Sylfaen"/>
          <w:sz w:val="20"/>
          <w:lang w:val="hy-AM"/>
        </w:rPr>
        <w:t>ապահովում</w:t>
      </w:r>
      <w:r w:rsidR="004D5671" w:rsidRPr="0000617C">
        <w:rPr>
          <w:rFonts w:ascii="GHEA Grapalat" w:hAnsi="GHEA Grapalat" w:cs="Tahoma"/>
          <w:sz w:val="20"/>
          <w:lang w:val="hy-AM"/>
        </w:rPr>
        <w:t>։</w:t>
      </w:r>
    </w:p>
    <w:p w14:paraId="5B03D3D5" w14:textId="77777777" w:rsidR="00612C71" w:rsidRPr="0000617C" w:rsidRDefault="00612C71" w:rsidP="00612C71">
      <w:pPr>
        <w:autoSpaceDE w:val="0"/>
        <w:autoSpaceDN w:val="0"/>
        <w:adjustRightInd w:val="0"/>
        <w:ind w:firstLine="567"/>
        <w:jc w:val="both"/>
        <w:rPr>
          <w:rFonts w:ascii="GHEA Grapalat" w:hAnsi="GHEA Grapalat"/>
          <w:b/>
          <w:sz w:val="20"/>
          <w:lang w:val="hy-AM"/>
        </w:rPr>
      </w:pPr>
    </w:p>
    <w:p w14:paraId="14ADE673" w14:textId="77777777" w:rsidR="00096865" w:rsidRPr="0000617C" w:rsidRDefault="00955A1E" w:rsidP="00EF3662">
      <w:pPr>
        <w:jc w:val="center"/>
        <w:rPr>
          <w:rFonts w:ascii="GHEA Grapalat" w:hAnsi="GHEA Grapalat" w:cs="Arial"/>
          <w:b/>
          <w:sz w:val="20"/>
          <w:lang w:val="hy-AM"/>
        </w:rPr>
      </w:pPr>
      <w:r w:rsidRPr="0000617C">
        <w:rPr>
          <w:rFonts w:ascii="GHEA Grapalat" w:hAnsi="GHEA Grapalat"/>
          <w:b/>
          <w:sz w:val="20"/>
          <w:lang w:val="hy-AM"/>
        </w:rPr>
        <w:t xml:space="preserve">4.  </w:t>
      </w:r>
      <w:r w:rsidRPr="0000617C">
        <w:rPr>
          <w:rFonts w:ascii="GHEA Grapalat" w:hAnsi="GHEA Grapalat" w:cs="Sylfaen"/>
          <w:b/>
          <w:sz w:val="20"/>
          <w:lang w:val="hy-AM"/>
        </w:rPr>
        <w:t>ՀԱՅՏԸ</w:t>
      </w:r>
      <w:r w:rsidRPr="0000617C">
        <w:rPr>
          <w:rFonts w:ascii="GHEA Grapalat" w:hAnsi="GHEA Grapalat" w:cs="Arial"/>
          <w:b/>
          <w:sz w:val="20"/>
          <w:lang w:val="hy-AM"/>
        </w:rPr>
        <w:t xml:space="preserve"> </w:t>
      </w:r>
      <w:r w:rsidRPr="0000617C">
        <w:rPr>
          <w:rFonts w:ascii="GHEA Grapalat" w:hAnsi="GHEA Grapalat" w:cs="Sylfaen"/>
          <w:b/>
          <w:sz w:val="20"/>
          <w:lang w:val="hy-AM"/>
        </w:rPr>
        <w:t>ՆԵՐԿԱՅԱՑՆԵԼՈՒ</w:t>
      </w:r>
      <w:r w:rsidRPr="0000617C">
        <w:rPr>
          <w:rFonts w:ascii="GHEA Grapalat" w:hAnsi="GHEA Grapalat" w:cs="Arial"/>
          <w:b/>
          <w:sz w:val="20"/>
          <w:lang w:val="hy-AM"/>
        </w:rPr>
        <w:t xml:space="preserve"> </w:t>
      </w:r>
      <w:r w:rsidRPr="0000617C">
        <w:rPr>
          <w:rFonts w:ascii="GHEA Grapalat" w:hAnsi="GHEA Grapalat" w:cs="Sylfaen"/>
          <w:b/>
          <w:sz w:val="20"/>
          <w:lang w:val="hy-AM"/>
        </w:rPr>
        <w:t>ԿԱՐԳԸ</w:t>
      </w:r>
    </w:p>
    <w:p w14:paraId="6E6E75E8" w14:textId="77777777" w:rsidR="00096865" w:rsidRPr="0000617C" w:rsidRDefault="00096865" w:rsidP="00EF3662">
      <w:pPr>
        <w:jc w:val="center"/>
        <w:rPr>
          <w:rFonts w:ascii="GHEA Grapalat" w:hAnsi="GHEA Grapalat"/>
          <w:b/>
          <w:sz w:val="20"/>
          <w:lang w:val="hy-AM"/>
        </w:rPr>
      </w:pPr>
      <w:r w:rsidRPr="0000617C">
        <w:rPr>
          <w:rFonts w:ascii="GHEA Grapalat" w:hAnsi="GHEA Grapalat"/>
          <w:b/>
          <w:sz w:val="20"/>
          <w:lang w:val="hy-AM"/>
        </w:rPr>
        <w:t xml:space="preserve">  </w:t>
      </w:r>
    </w:p>
    <w:p w14:paraId="71C22944" w14:textId="77777777" w:rsidR="00BE14D6" w:rsidRPr="0000617C" w:rsidRDefault="00BE14D6" w:rsidP="00BE14D6">
      <w:pPr>
        <w:ind w:firstLine="567"/>
        <w:jc w:val="both"/>
        <w:rPr>
          <w:rFonts w:ascii="GHEA Grapalat" w:hAnsi="GHEA Grapalat"/>
          <w:sz w:val="20"/>
          <w:lang w:val="hy-AM"/>
        </w:rPr>
      </w:pPr>
      <w:r w:rsidRPr="0000617C">
        <w:rPr>
          <w:rFonts w:ascii="GHEA Grapalat" w:hAnsi="GHEA Grapalat"/>
          <w:sz w:val="20"/>
          <w:lang w:val="hy-AM"/>
        </w:rPr>
        <w:t>4</w:t>
      </w:r>
      <w:r w:rsidRPr="0000617C">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0617C">
        <w:rPr>
          <w:rFonts w:ascii="GHEA Grapalat" w:hAnsi="GHEA Grapalat" w:cs="Tahoma"/>
          <w:sz w:val="20"/>
          <w:lang w:val="hy-AM"/>
        </w:rPr>
        <w:t>։</w:t>
      </w:r>
      <w:r w:rsidRPr="0000617C">
        <w:rPr>
          <w:rFonts w:ascii="GHEA Grapalat" w:hAnsi="GHEA Grapalat"/>
          <w:sz w:val="20"/>
          <w:lang w:val="hy-AM"/>
        </w:rPr>
        <w:t xml:space="preserve"> </w:t>
      </w:r>
      <w:r w:rsidRPr="0000617C">
        <w:rPr>
          <w:rFonts w:ascii="GHEA Grapalat" w:hAnsi="GHEA Grapalat" w:cs="Sylfaen"/>
          <w:sz w:val="20"/>
          <w:lang w:val="hy-AM"/>
        </w:rPr>
        <w:t>Հայտը սույն հրավերի հիման վրա մասնակցի կողմից ներկայացվող առաջարկն է:</w:t>
      </w:r>
    </w:p>
    <w:p w14:paraId="25536CF1" w14:textId="77777777" w:rsidR="00BE14D6" w:rsidRPr="0000617C" w:rsidRDefault="00BE14D6" w:rsidP="00BE14D6">
      <w:pPr>
        <w:pStyle w:val="BodyTextIndent2"/>
        <w:spacing w:line="240" w:lineRule="auto"/>
        <w:ind w:firstLine="567"/>
        <w:rPr>
          <w:rFonts w:ascii="GHEA Grapalat" w:hAnsi="GHEA Grapalat" w:cs="Sylfaen"/>
          <w:szCs w:val="24"/>
          <w:lang w:val="hy-AM"/>
        </w:rPr>
      </w:pPr>
      <w:r w:rsidRPr="0000617C">
        <w:rPr>
          <w:rFonts w:ascii="GHEA Grapalat" w:hAnsi="GHEA Grapalat" w:cs="Sylfaen"/>
          <w:szCs w:val="24"/>
          <w:lang w:val="hy-AM"/>
        </w:rPr>
        <w:t>Հայտը ներկայացվում է մինչև դրա համար սույն հրավերով սահմանված ժամկետի ավարտը։</w:t>
      </w:r>
    </w:p>
    <w:p w14:paraId="13FB459B" w14:textId="0C872B60" w:rsidR="00096865" w:rsidRPr="0000617C" w:rsidRDefault="00BE14D6" w:rsidP="00BE14D6">
      <w:pPr>
        <w:pStyle w:val="BodyTextIndent2"/>
        <w:spacing w:line="240" w:lineRule="auto"/>
        <w:ind w:firstLine="567"/>
        <w:rPr>
          <w:rFonts w:ascii="GHEA Grapalat" w:hAnsi="GHEA Grapalat" w:cs="Sylfaen"/>
          <w:szCs w:val="24"/>
          <w:lang w:val="hy-AM"/>
        </w:rPr>
      </w:pPr>
      <w:r w:rsidRPr="000061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9AA095A" w14:textId="3CEAC695" w:rsidR="008B1605" w:rsidRPr="0000617C" w:rsidRDefault="00096865" w:rsidP="00EF3662">
      <w:pPr>
        <w:pStyle w:val="BodyTextIndent2"/>
        <w:spacing w:line="240" w:lineRule="auto"/>
        <w:ind w:firstLine="567"/>
        <w:rPr>
          <w:rFonts w:ascii="GHEA Grapalat" w:hAnsi="GHEA Grapalat" w:cs="Sylfaen"/>
          <w:szCs w:val="24"/>
          <w:lang w:val="hy-AM"/>
        </w:rPr>
      </w:pPr>
      <w:r w:rsidRPr="0000617C">
        <w:rPr>
          <w:rFonts w:ascii="GHEA Grapalat" w:hAnsi="GHEA Grapalat" w:cs="Sylfaen"/>
          <w:szCs w:val="24"/>
          <w:lang w:val="hy-AM"/>
        </w:rPr>
        <w:t xml:space="preserve">4.2  Ընթացակարգի հայտերն անհրաժեշտ է ներկայացնել </w:t>
      </w:r>
      <w:r w:rsidR="005F1F95" w:rsidRPr="0000617C">
        <w:rPr>
          <w:rFonts w:ascii="GHEA Grapalat" w:hAnsi="GHEA Grapalat" w:cs="Sylfaen"/>
          <w:szCs w:val="24"/>
          <w:lang w:val="hy-AM"/>
        </w:rPr>
        <w:t xml:space="preserve">համակարգի միջոցով </w:t>
      </w:r>
      <w:r w:rsidRPr="0000617C">
        <w:rPr>
          <w:rFonts w:ascii="GHEA Grapalat" w:hAnsi="GHEA Grapalat" w:cs="Sylfaen"/>
          <w:szCs w:val="24"/>
          <w:lang w:val="hy-AM"/>
        </w:rPr>
        <w:t xml:space="preserve">ոչ ուշ, </w:t>
      </w:r>
      <w:r w:rsidR="00922D68" w:rsidRPr="0000617C">
        <w:rPr>
          <w:rFonts w:ascii="GHEA Grapalat" w:hAnsi="GHEA Grapalat" w:cs="Sylfaen"/>
          <w:szCs w:val="24"/>
          <w:lang w:val="hy-AM"/>
        </w:rPr>
        <w:t xml:space="preserve">քան </w:t>
      </w:r>
      <w:r w:rsidR="00DB138A">
        <w:rPr>
          <w:rFonts w:ascii="GHEA Grapalat" w:hAnsi="GHEA Grapalat"/>
          <w:b/>
          <w:i/>
        </w:rPr>
        <w:t>2026</w:t>
      </w:r>
      <w:r w:rsidR="00DB138A" w:rsidRPr="0000617C">
        <w:rPr>
          <w:rFonts w:ascii="GHEA Grapalat" w:hAnsi="GHEA Grapalat"/>
          <w:b/>
          <w:i/>
        </w:rPr>
        <w:t xml:space="preserve"> թվականի </w:t>
      </w:r>
      <w:r w:rsidR="00E4460E">
        <w:rPr>
          <w:rFonts w:ascii="GHEA Grapalat" w:hAnsi="GHEA Grapalat"/>
          <w:b/>
          <w:i/>
        </w:rPr>
        <w:t>ապրիլի 6</w:t>
      </w:r>
      <w:r w:rsidR="00922D68" w:rsidRPr="00DB138A">
        <w:rPr>
          <w:rFonts w:ascii="GHEA Grapalat" w:hAnsi="GHEA Grapalat"/>
          <w:b/>
          <w:i/>
        </w:rPr>
        <w:t>-ը, ժամը 15։00-ն</w:t>
      </w:r>
      <w:r w:rsidR="00922D68" w:rsidRPr="0000617C">
        <w:rPr>
          <w:rFonts w:ascii="GHEA Grapalat" w:hAnsi="GHEA Grapalat"/>
          <w:b/>
        </w:rPr>
        <w:t>։</w:t>
      </w:r>
      <w:r w:rsidRPr="0000617C">
        <w:rPr>
          <w:rFonts w:ascii="GHEA Grapalat" w:hAnsi="GHEA Grapalat"/>
          <w:b/>
        </w:rPr>
        <w:t xml:space="preserve"> </w:t>
      </w:r>
      <w:r w:rsidRPr="0000617C">
        <w:rPr>
          <w:rFonts w:ascii="GHEA Grapalat" w:hAnsi="GHEA Grapalat" w:cs="Sylfaen"/>
          <w:szCs w:val="24"/>
          <w:lang w:val="hy-AM"/>
        </w:rPr>
        <w:t xml:space="preserve"> </w:t>
      </w:r>
      <w:r w:rsidR="008B1605" w:rsidRPr="0000617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0617C">
        <w:rPr>
          <w:rFonts w:ascii="GHEA Grapalat" w:hAnsi="GHEA Grapalat" w:cs="Sylfaen"/>
          <w:szCs w:val="24"/>
          <w:lang w:val="hy-AM"/>
        </w:rPr>
        <w:t xml:space="preserve">համակարգի </w:t>
      </w:r>
      <w:r w:rsidR="008B1605" w:rsidRPr="0000617C">
        <w:rPr>
          <w:rFonts w:ascii="GHEA Grapalat" w:hAnsi="GHEA Grapalat" w:cs="Sylfaen"/>
          <w:szCs w:val="24"/>
          <w:lang w:val="hy-AM"/>
        </w:rPr>
        <w:t>կողմից։</w:t>
      </w:r>
    </w:p>
    <w:p w14:paraId="092E6C6B" w14:textId="77777777" w:rsidR="007C3FFE" w:rsidRPr="0093002B" w:rsidRDefault="007C3FFE" w:rsidP="007C3FFE">
      <w:pPr>
        <w:pStyle w:val="BodyTextIndent2"/>
        <w:spacing w:line="240" w:lineRule="auto"/>
        <w:ind w:firstLine="567"/>
        <w:rPr>
          <w:rFonts w:ascii="GHEA Grapalat" w:hAnsi="GHEA Grapalat" w:cs="Sylfaen"/>
          <w:szCs w:val="24"/>
          <w:lang w:val="hy-AM"/>
        </w:rPr>
      </w:pPr>
      <w:bookmarkStart w:id="12" w:name="_Hlk9262052"/>
      <w:r w:rsidRPr="0093002B">
        <w:rPr>
          <w:rFonts w:ascii="GHEA Grapalat" w:hAnsi="GHEA Grapalat" w:cs="Sylfaen"/>
          <w:szCs w:val="24"/>
          <w:lang w:val="hy-AM"/>
        </w:rPr>
        <w:t>4.3 Մասնակիցը հայտով ներկայացնում է`</w:t>
      </w:r>
    </w:p>
    <w:p w14:paraId="55020750" w14:textId="77777777" w:rsidR="007C3FFE" w:rsidRPr="0093002B" w:rsidRDefault="007C3FFE" w:rsidP="007C3FFE">
      <w:pPr>
        <w:pStyle w:val="BodyTextIndent2"/>
        <w:spacing w:line="240" w:lineRule="auto"/>
        <w:ind w:firstLine="567"/>
        <w:rPr>
          <w:rFonts w:ascii="GHEA Grapalat" w:hAnsi="GHEA Grapalat" w:cs="Sylfaen"/>
          <w:szCs w:val="24"/>
          <w:lang w:val="hy-AM"/>
        </w:rPr>
      </w:pPr>
      <w:bookmarkStart w:id="1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49DF6E2C" w14:textId="77777777" w:rsidR="007C3FFE" w:rsidRPr="0093002B" w:rsidRDefault="007C3FFE" w:rsidP="007C3FF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B925F6F" w14:textId="77777777" w:rsidR="007C3FFE" w:rsidRDefault="007C3FFE" w:rsidP="007C3FF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963E9CF" w14:textId="77777777" w:rsidR="007C3FFE" w:rsidRPr="002E0D76" w:rsidRDefault="007C3FFE" w:rsidP="007C3FFE">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90D84C9" w14:textId="77777777" w:rsidR="007C3FFE" w:rsidRPr="0093002B" w:rsidRDefault="007C3FFE" w:rsidP="007C3FFE">
      <w:pPr>
        <w:pStyle w:val="BodyTextIndent2"/>
        <w:spacing w:line="240" w:lineRule="auto"/>
        <w:ind w:firstLine="567"/>
        <w:rPr>
          <w:rFonts w:ascii="GHEA Grapalat" w:hAnsi="GHEA Grapalat" w:cs="Sylfaen"/>
          <w:szCs w:val="24"/>
          <w:lang w:val="hy-AM"/>
        </w:rPr>
      </w:pPr>
      <w:bookmarkStart w:id="14" w:name="_Hlk9261892"/>
      <w:bookmarkEnd w:id="13"/>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6AC0403" w14:textId="785F8878" w:rsidR="007C3FFE" w:rsidRPr="0093002B" w:rsidRDefault="007C3FFE" w:rsidP="007C3FFE">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 xml:space="preserve">ե)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Pr>
          <w:rFonts w:ascii="GHEA Grapalat" w:hAnsi="GHEA Grapalat" w:cs="Sylfaen"/>
          <w:szCs w:val="24"/>
          <w:lang w:val="hy-AM"/>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5022BDA2" w14:textId="77777777" w:rsidR="007C3FFE" w:rsidRPr="0093002B" w:rsidRDefault="007C3FFE" w:rsidP="007C3FF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4"/>
      <w:r w:rsidRPr="0093002B">
        <w:rPr>
          <w:rFonts w:ascii="GHEA Grapalat" w:hAnsi="GHEA Grapalat" w:cs="Sylfaen"/>
          <w:sz w:val="20"/>
          <w:szCs w:val="24"/>
          <w:lang w:val="hy-AM" w:eastAsia="en-US"/>
        </w:rPr>
        <w:t>2) իր կողմից հաստատված գնային առաջարկ.</w:t>
      </w:r>
    </w:p>
    <w:p w14:paraId="5FD1C1D2" w14:textId="0F731B4C" w:rsidR="007C3FFE" w:rsidRPr="0093002B" w:rsidRDefault="007C3FFE" w:rsidP="007C3FF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p>
    <w:p w14:paraId="0D058A8E" w14:textId="76D661A1" w:rsidR="007C3FFE" w:rsidRPr="0093002B" w:rsidRDefault="007C3FFE" w:rsidP="007C3FF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93002B">
        <w:rPr>
          <w:rStyle w:val="FootnoteReference"/>
          <w:rFonts w:ascii="GHEA Grapalat" w:hAnsi="GHEA Grapalat"/>
          <w:sz w:val="20"/>
          <w:lang w:val="hy-AM"/>
        </w:rPr>
        <w:footnoteReference w:id="3"/>
      </w:r>
    </w:p>
    <w:p w14:paraId="28A12754" w14:textId="77777777" w:rsidR="007C3FFE" w:rsidRPr="0093002B" w:rsidRDefault="007C3FFE" w:rsidP="007C3FF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496E8EC4" w14:textId="77777777" w:rsidR="007C3FFE" w:rsidRPr="0093002B" w:rsidRDefault="007C3FFE" w:rsidP="007C3FF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167D975" w14:textId="77777777" w:rsidR="007C3FFE" w:rsidRPr="0093002B" w:rsidRDefault="007C3FFE" w:rsidP="007C3FF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0E38B0" w14:textId="77777777" w:rsidR="007C3FFE" w:rsidRPr="0093002B" w:rsidRDefault="007C3FFE" w:rsidP="007C3FFE">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50655792" w:rsidR="008957DB" w:rsidRPr="007C3FFE" w:rsidRDefault="007C3FFE" w:rsidP="007C3FFE">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00617C" w:rsidRDefault="00037DDE" w:rsidP="00EF3662">
      <w:pPr>
        <w:pStyle w:val="norm"/>
        <w:spacing w:line="240" w:lineRule="auto"/>
        <w:rPr>
          <w:rFonts w:ascii="GHEA Grapalat" w:hAnsi="GHEA Grapalat" w:cs="Sylfaen"/>
          <w:sz w:val="20"/>
          <w:szCs w:val="24"/>
          <w:lang w:val="hy-AM" w:eastAsia="en-US"/>
        </w:rPr>
      </w:pPr>
    </w:p>
    <w:p w14:paraId="119F8277" w14:textId="6C3AEE1A" w:rsidR="00A45946" w:rsidRPr="0000617C" w:rsidRDefault="00C8055A" w:rsidP="00EF3662">
      <w:pPr>
        <w:jc w:val="center"/>
        <w:rPr>
          <w:rFonts w:ascii="GHEA Grapalat" w:hAnsi="GHEA Grapalat" w:cs="Arial"/>
          <w:b/>
          <w:sz w:val="20"/>
          <w:lang w:val="es-ES"/>
        </w:rPr>
      </w:pPr>
      <w:r w:rsidRPr="0000617C">
        <w:rPr>
          <w:rFonts w:ascii="GHEA Grapalat" w:hAnsi="GHEA Grapalat"/>
          <w:b/>
          <w:sz w:val="20"/>
          <w:lang w:val="es-ES"/>
        </w:rPr>
        <w:t>5</w:t>
      </w:r>
      <w:r w:rsidR="007C3FFE">
        <w:rPr>
          <w:rFonts w:ascii="GHEA Grapalat" w:hAnsi="GHEA Grapalat"/>
          <w:b/>
          <w:sz w:val="20"/>
          <w:lang w:val="es-ES"/>
        </w:rPr>
        <w:t xml:space="preserve">. </w:t>
      </w:r>
      <w:r w:rsidR="00A45946" w:rsidRPr="0000617C">
        <w:rPr>
          <w:rFonts w:ascii="GHEA Grapalat" w:hAnsi="GHEA Grapalat" w:cs="Sylfaen"/>
          <w:b/>
          <w:sz w:val="20"/>
          <w:lang w:val="es-ES"/>
        </w:rPr>
        <w:t>ՀԱՅՏԻ</w:t>
      </w:r>
      <w:r w:rsidR="00A45946" w:rsidRPr="0000617C">
        <w:rPr>
          <w:rFonts w:ascii="GHEA Grapalat" w:hAnsi="GHEA Grapalat" w:cs="Arial"/>
          <w:b/>
          <w:sz w:val="20"/>
          <w:lang w:val="es-ES"/>
        </w:rPr>
        <w:t xml:space="preserve"> </w:t>
      </w:r>
      <w:r w:rsidR="00A45946" w:rsidRPr="0000617C">
        <w:rPr>
          <w:rFonts w:ascii="GHEA Grapalat" w:hAnsi="GHEA Grapalat" w:cs="Sylfaen"/>
          <w:b/>
          <w:sz w:val="20"/>
          <w:lang w:val="es-ES"/>
        </w:rPr>
        <w:t>ԳՆԱՅԻՆ</w:t>
      </w:r>
      <w:r w:rsidR="007C3FFE">
        <w:rPr>
          <w:rFonts w:ascii="GHEA Grapalat" w:hAnsi="GHEA Grapalat" w:cs="Arial"/>
          <w:b/>
          <w:sz w:val="20"/>
          <w:lang w:val="es-ES"/>
        </w:rPr>
        <w:t xml:space="preserve"> </w:t>
      </w:r>
      <w:r w:rsidR="00A45946" w:rsidRPr="0000617C">
        <w:rPr>
          <w:rFonts w:ascii="GHEA Grapalat" w:hAnsi="GHEA Grapalat" w:cs="Sylfaen"/>
          <w:b/>
          <w:sz w:val="20"/>
          <w:lang w:val="es-ES"/>
        </w:rPr>
        <w:t>ԱՌԱՋԱՐԿԸ</w:t>
      </w:r>
      <w:r w:rsidR="00A45946" w:rsidRPr="0000617C">
        <w:rPr>
          <w:rFonts w:ascii="GHEA Grapalat" w:hAnsi="GHEA Grapalat" w:cs="Arial"/>
          <w:b/>
          <w:sz w:val="20"/>
          <w:lang w:val="es-ES"/>
        </w:rPr>
        <w:t xml:space="preserve"> </w:t>
      </w:r>
    </w:p>
    <w:p w14:paraId="2F5CC508" w14:textId="77777777" w:rsidR="00A45946" w:rsidRPr="0000617C" w:rsidRDefault="00A45946" w:rsidP="00EF3662">
      <w:pPr>
        <w:jc w:val="center"/>
        <w:rPr>
          <w:rFonts w:ascii="GHEA Grapalat" w:hAnsi="GHEA Grapalat" w:cs="Arial"/>
          <w:b/>
          <w:sz w:val="20"/>
          <w:lang w:val="es-ES"/>
        </w:rPr>
      </w:pPr>
    </w:p>
    <w:p w14:paraId="22AD3A88" w14:textId="77777777" w:rsidR="007C3FFE" w:rsidRPr="0093002B" w:rsidRDefault="007C3FFE" w:rsidP="007C3FFE">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AAB46A7" w14:textId="77777777" w:rsidR="007C3FFE" w:rsidRPr="00FB1EC7" w:rsidRDefault="007C3FFE" w:rsidP="007C3FFE">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7C25271" w14:textId="77777777" w:rsidR="007C3FFE" w:rsidRPr="00FB1EC7" w:rsidRDefault="007C3FFE" w:rsidP="007C3FF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4E18C13" w14:textId="77777777" w:rsidR="007C3FFE" w:rsidRPr="00FB1EC7" w:rsidRDefault="007C3FFE" w:rsidP="007C3FF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BC77244" w14:textId="77777777" w:rsidR="007C3FFE" w:rsidRPr="00FB1EC7" w:rsidRDefault="007C3FFE" w:rsidP="007C3FF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0D7791D8" w14:textId="77777777" w:rsidR="007C3FFE" w:rsidRPr="00FB1EC7" w:rsidRDefault="007C3FFE" w:rsidP="007C3FF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F22B79A" w14:textId="77777777" w:rsidR="007C3FFE" w:rsidRPr="00FB1EC7" w:rsidRDefault="007C3FFE" w:rsidP="007C3FFE">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31EA6843" w14:textId="2C8B3A24" w:rsidR="007C3FFE" w:rsidRPr="00A1337A" w:rsidRDefault="007C3FFE" w:rsidP="007C3FFE">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sidRPr="007C3FFE">
        <w:rPr>
          <w:rStyle w:val="FootnoteReference"/>
          <w:rFonts w:ascii="GHEA Grapalat" w:hAnsi="GHEA Grapalat"/>
          <w:sz w:val="20"/>
          <w:lang w:val="hy-AM"/>
        </w:rPr>
        <w:t xml:space="preserve"> </w:t>
      </w:r>
      <w:r w:rsidRPr="0093002B">
        <w:rPr>
          <w:rStyle w:val="FootnoteReference"/>
          <w:rFonts w:ascii="GHEA Grapalat" w:hAnsi="GHEA Grapalat"/>
          <w:sz w:val="20"/>
          <w:lang w:val="hy-AM"/>
        </w:rPr>
        <w:footnoteReference w:id="4"/>
      </w:r>
    </w:p>
    <w:p w14:paraId="08AE999A" w14:textId="77777777" w:rsidR="007C3FFE" w:rsidRPr="0093002B" w:rsidRDefault="007C3FFE" w:rsidP="007C3FFE">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2D475275" w14:textId="77777777" w:rsidR="007C3FFE" w:rsidRPr="0093002B" w:rsidRDefault="007C3FFE" w:rsidP="007C3FF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4331E1C" w14:textId="77777777" w:rsidR="007C3FFE" w:rsidRPr="0093002B" w:rsidRDefault="007C3FFE" w:rsidP="007C3FF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816D636" w14:textId="77777777" w:rsidR="007C3FFE" w:rsidRPr="0093002B" w:rsidRDefault="007C3FFE" w:rsidP="007C3FF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F24BEBD" w14:textId="77777777" w:rsidR="007C3FFE" w:rsidRPr="0093002B" w:rsidRDefault="007C3FFE" w:rsidP="007C3FFE">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B652CB" w14:textId="77777777" w:rsidR="007C3FFE" w:rsidRPr="0093002B" w:rsidRDefault="007C3FFE" w:rsidP="007C3FFE">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0931295" w14:textId="77777777" w:rsidR="007C3FFE" w:rsidRPr="0093002B" w:rsidRDefault="007C3FFE" w:rsidP="007C3FFE">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40868EB" w14:textId="353CB9FE" w:rsidR="00922D68" w:rsidRPr="0000617C" w:rsidRDefault="007C3FFE" w:rsidP="007C3FFE">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51102B0" w14:textId="77777777" w:rsidR="00922D68" w:rsidRPr="0000617C" w:rsidRDefault="00922D68" w:rsidP="00922D68">
      <w:pPr>
        <w:pStyle w:val="norm"/>
        <w:spacing w:line="240" w:lineRule="auto"/>
        <w:ind w:firstLine="567"/>
        <w:rPr>
          <w:rFonts w:ascii="GHEA Grapalat" w:hAnsi="GHEA Grapalat"/>
          <w:sz w:val="20"/>
          <w:lang w:val="es-ES"/>
        </w:rPr>
      </w:pPr>
    </w:p>
    <w:p w14:paraId="3CCC6BA7" w14:textId="41ADD6AA" w:rsidR="00096865" w:rsidRPr="0000617C" w:rsidRDefault="00220C7C" w:rsidP="00922D68">
      <w:pPr>
        <w:pStyle w:val="norm"/>
        <w:spacing w:line="240" w:lineRule="auto"/>
        <w:ind w:firstLine="567"/>
        <w:rPr>
          <w:rFonts w:ascii="GHEA Grapalat" w:hAnsi="GHEA Grapalat"/>
          <w:b/>
          <w:sz w:val="20"/>
          <w:lang w:val="es-ES"/>
        </w:rPr>
      </w:pPr>
      <w:r w:rsidRPr="0000617C">
        <w:rPr>
          <w:rFonts w:ascii="GHEA Grapalat" w:hAnsi="GHEA Grapalat"/>
          <w:b/>
          <w:sz w:val="20"/>
          <w:lang w:val="es-ES"/>
        </w:rPr>
        <w:t>6</w:t>
      </w:r>
      <w:r w:rsidR="00955A1E" w:rsidRPr="0000617C">
        <w:rPr>
          <w:rFonts w:ascii="GHEA Grapalat" w:hAnsi="GHEA Grapalat"/>
          <w:b/>
          <w:sz w:val="20"/>
          <w:lang w:val="es-ES"/>
        </w:rPr>
        <w:t xml:space="preserve">. </w:t>
      </w:r>
      <w:r w:rsidR="00955A1E" w:rsidRPr="0000617C">
        <w:rPr>
          <w:rFonts w:ascii="GHEA Grapalat" w:hAnsi="GHEA Grapalat"/>
          <w:b/>
          <w:sz w:val="20"/>
        </w:rPr>
        <w:t>ՀԱՅՏԻ</w:t>
      </w:r>
      <w:r w:rsidR="00955A1E" w:rsidRPr="0000617C">
        <w:rPr>
          <w:rFonts w:ascii="GHEA Grapalat" w:hAnsi="GHEA Grapalat"/>
          <w:b/>
          <w:sz w:val="20"/>
          <w:lang w:val="es-ES"/>
        </w:rPr>
        <w:t xml:space="preserve"> </w:t>
      </w:r>
      <w:r w:rsidR="00955A1E" w:rsidRPr="0000617C">
        <w:rPr>
          <w:rFonts w:ascii="GHEA Grapalat" w:hAnsi="GHEA Grapalat"/>
          <w:b/>
          <w:sz w:val="20"/>
        </w:rPr>
        <w:t>ԳՈՐԾՈՂՈՒԹՅԱՆ</w:t>
      </w:r>
      <w:r w:rsidR="00955A1E" w:rsidRPr="0000617C">
        <w:rPr>
          <w:rFonts w:ascii="GHEA Grapalat" w:hAnsi="GHEA Grapalat"/>
          <w:b/>
          <w:sz w:val="20"/>
          <w:lang w:val="es-ES"/>
        </w:rPr>
        <w:t xml:space="preserve"> </w:t>
      </w:r>
      <w:r w:rsidR="00955A1E" w:rsidRPr="0000617C">
        <w:rPr>
          <w:rFonts w:ascii="GHEA Grapalat" w:hAnsi="GHEA Grapalat"/>
          <w:b/>
          <w:sz w:val="20"/>
        </w:rPr>
        <w:t>ԺԱՄԿԵՏԸ</w:t>
      </w:r>
      <w:r w:rsidR="00955A1E" w:rsidRPr="0000617C">
        <w:rPr>
          <w:rFonts w:ascii="GHEA Grapalat" w:hAnsi="GHEA Grapalat"/>
          <w:b/>
          <w:sz w:val="20"/>
          <w:lang w:val="es-ES"/>
        </w:rPr>
        <w:t xml:space="preserve">, </w:t>
      </w:r>
      <w:r w:rsidR="00955A1E" w:rsidRPr="0000617C">
        <w:rPr>
          <w:rFonts w:ascii="GHEA Grapalat" w:hAnsi="GHEA Grapalat"/>
          <w:b/>
          <w:sz w:val="20"/>
        </w:rPr>
        <w:t>ՀԱՅՏԵՐՈՒՄ</w:t>
      </w:r>
      <w:r w:rsidR="00955A1E" w:rsidRPr="0000617C">
        <w:rPr>
          <w:rFonts w:ascii="GHEA Grapalat" w:hAnsi="GHEA Grapalat"/>
          <w:b/>
          <w:sz w:val="20"/>
          <w:lang w:val="es-ES"/>
        </w:rPr>
        <w:t xml:space="preserve"> </w:t>
      </w:r>
      <w:r w:rsidR="00955A1E" w:rsidRPr="0000617C">
        <w:rPr>
          <w:rFonts w:ascii="GHEA Grapalat" w:hAnsi="GHEA Grapalat"/>
          <w:b/>
          <w:sz w:val="20"/>
        </w:rPr>
        <w:t>ՓՈՓՈԽՈՒԹՅՈՒՆ</w:t>
      </w:r>
      <w:r w:rsidR="00955A1E" w:rsidRPr="0000617C">
        <w:rPr>
          <w:rFonts w:ascii="GHEA Grapalat" w:hAnsi="GHEA Grapalat"/>
          <w:b/>
          <w:sz w:val="20"/>
          <w:lang w:val="es-ES"/>
        </w:rPr>
        <w:t xml:space="preserve"> </w:t>
      </w:r>
      <w:r w:rsidR="00955A1E" w:rsidRPr="0000617C">
        <w:rPr>
          <w:rFonts w:ascii="GHEA Grapalat" w:hAnsi="GHEA Grapalat"/>
          <w:b/>
          <w:sz w:val="20"/>
        </w:rPr>
        <w:t>ԿԱՏԱՐԵԼՈՒ</w:t>
      </w:r>
    </w:p>
    <w:p w14:paraId="094ABDF0" w14:textId="77777777" w:rsidR="00096865" w:rsidRPr="0000617C" w:rsidRDefault="00955A1E" w:rsidP="00EF3662">
      <w:pPr>
        <w:jc w:val="center"/>
        <w:rPr>
          <w:rFonts w:ascii="GHEA Grapalat" w:hAnsi="GHEA Grapalat"/>
          <w:b/>
          <w:sz w:val="20"/>
          <w:lang w:val="es-ES"/>
        </w:rPr>
      </w:pPr>
      <w:r w:rsidRPr="0000617C">
        <w:rPr>
          <w:rFonts w:ascii="GHEA Grapalat" w:hAnsi="GHEA Grapalat"/>
          <w:b/>
          <w:sz w:val="20"/>
        </w:rPr>
        <w:t>ԵՎ</w:t>
      </w:r>
      <w:r w:rsidRPr="0000617C">
        <w:rPr>
          <w:rFonts w:ascii="GHEA Grapalat" w:hAnsi="GHEA Grapalat"/>
          <w:b/>
          <w:sz w:val="20"/>
          <w:lang w:val="es-ES"/>
        </w:rPr>
        <w:t xml:space="preserve"> </w:t>
      </w:r>
      <w:r w:rsidRPr="0000617C">
        <w:rPr>
          <w:rFonts w:ascii="GHEA Grapalat" w:hAnsi="GHEA Grapalat"/>
          <w:b/>
          <w:sz w:val="20"/>
        </w:rPr>
        <w:t>ԴՐԱՆՔ</w:t>
      </w:r>
      <w:r w:rsidRPr="0000617C">
        <w:rPr>
          <w:rFonts w:ascii="GHEA Grapalat" w:hAnsi="GHEA Grapalat"/>
          <w:b/>
          <w:sz w:val="20"/>
          <w:lang w:val="es-ES"/>
        </w:rPr>
        <w:t xml:space="preserve"> </w:t>
      </w:r>
      <w:r w:rsidRPr="0000617C">
        <w:rPr>
          <w:rFonts w:ascii="GHEA Grapalat" w:hAnsi="GHEA Grapalat"/>
          <w:b/>
          <w:sz w:val="20"/>
        </w:rPr>
        <w:t>ՀԵՏ</w:t>
      </w:r>
      <w:r w:rsidRPr="0000617C">
        <w:rPr>
          <w:rFonts w:ascii="GHEA Grapalat" w:hAnsi="GHEA Grapalat"/>
          <w:b/>
          <w:sz w:val="20"/>
          <w:lang w:val="es-ES"/>
        </w:rPr>
        <w:t xml:space="preserve"> </w:t>
      </w:r>
      <w:r w:rsidRPr="0000617C">
        <w:rPr>
          <w:rFonts w:ascii="GHEA Grapalat" w:hAnsi="GHEA Grapalat"/>
          <w:b/>
          <w:sz w:val="20"/>
        </w:rPr>
        <w:t>ՎԵՐՑՆԵԼՈՒ</w:t>
      </w:r>
      <w:r w:rsidRPr="0000617C">
        <w:rPr>
          <w:rFonts w:ascii="GHEA Grapalat" w:hAnsi="GHEA Grapalat"/>
          <w:b/>
          <w:sz w:val="20"/>
          <w:lang w:val="es-ES"/>
        </w:rPr>
        <w:t xml:space="preserve"> </w:t>
      </w:r>
      <w:r w:rsidRPr="0000617C">
        <w:rPr>
          <w:rFonts w:ascii="GHEA Grapalat" w:hAnsi="GHEA Grapalat"/>
          <w:b/>
          <w:sz w:val="20"/>
        </w:rPr>
        <w:t>ԿԱՐԳԸ</w:t>
      </w:r>
    </w:p>
    <w:p w14:paraId="1365529E" w14:textId="77777777" w:rsidR="00096865" w:rsidRPr="0000617C" w:rsidRDefault="00096865" w:rsidP="00EF3662">
      <w:pPr>
        <w:pStyle w:val="BodyTextIndent"/>
        <w:spacing w:line="240" w:lineRule="auto"/>
        <w:ind w:firstLine="567"/>
        <w:rPr>
          <w:rFonts w:ascii="GHEA Grapalat" w:hAnsi="GHEA Grapalat"/>
          <w:b/>
          <w:lang w:val="af-ZA"/>
        </w:rPr>
      </w:pPr>
    </w:p>
    <w:p w14:paraId="311F343E" w14:textId="77777777" w:rsidR="00096865" w:rsidRPr="0000617C" w:rsidRDefault="00220C7C" w:rsidP="00EF3662">
      <w:pPr>
        <w:pStyle w:val="BodyTextIndent"/>
        <w:spacing w:line="240" w:lineRule="auto"/>
        <w:ind w:firstLine="567"/>
        <w:rPr>
          <w:rFonts w:ascii="GHEA Grapalat" w:hAnsi="GHEA Grapalat" w:cs="Sylfaen"/>
          <w:i w:val="0"/>
          <w:szCs w:val="24"/>
          <w:lang w:val="af-ZA"/>
        </w:rPr>
      </w:pPr>
      <w:r w:rsidRPr="0000617C">
        <w:rPr>
          <w:rFonts w:ascii="GHEA Grapalat" w:hAnsi="GHEA Grapalat"/>
          <w:i w:val="0"/>
          <w:lang w:val="af-ZA"/>
        </w:rPr>
        <w:t>6</w:t>
      </w:r>
      <w:r w:rsidR="00096865" w:rsidRPr="0000617C">
        <w:rPr>
          <w:rFonts w:ascii="GHEA Grapalat" w:hAnsi="GHEA Grapalat"/>
          <w:i w:val="0"/>
          <w:lang w:val="af-ZA"/>
        </w:rPr>
        <w:t>.1</w:t>
      </w:r>
      <w:r w:rsidR="00096865" w:rsidRPr="0000617C">
        <w:rPr>
          <w:rFonts w:ascii="GHEA Grapalat" w:hAnsi="GHEA Grapalat"/>
          <w:lang w:val="af-ZA"/>
        </w:rPr>
        <w:t xml:space="preserve"> </w:t>
      </w:r>
      <w:r w:rsidR="00096865" w:rsidRPr="0000617C">
        <w:rPr>
          <w:rFonts w:ascii="GHEA Grapalat" w:hAnsi="GHEA Grapalat" w:cs="Sylfaen"/>
          <w:i w:val="0"/>
          <w:szCs w:val="24"/>
          <w:lang w:val="ru-RU"/>
        </w:rPr>
        <w:t>Օրենքի</w:t>
      </w:r>
      <w:r w:rsidR="00096865" w:rsidRPr="0000617C">
        <w:rPr>
          <w:rFonts w:ascii="GHEA Grapalat" w:hAnsi="GHEA Grapalat" w:cs="Sylfaen"/>
          <w:i w:val="0"/>
          <w:szCs w:val="24"/>
          <w:lang w:val="af-ZA"/>
        </w:rPr>
        <w:t xml:space="preserve"> </w:t>
      </w:r>
      <w:r w:rsidR="00A64339" w:rsidRPr="0000617C">
        <w:rPr>
          <w:rFonts w:ascii="GHEA Grapalat" w:hAnsi="GHEA Grapalat" w:cs="Sylfaen"/>
          <w:i w:val="0"/>
          <w:szCs w:val="24"/>
          <w:lang w:val="af-ZA"/>
        </w:rPr>
        <w:t>31</w:t>
      </w:r>
      <w:r w:rsidR="00096865" w:rsidRPr="0000617C">
        <w:rPr>
          <w:rFonts w:ascii="GHEA Grapalat" w:hAnsi="GHEA Grapalat" w:cs="Sylfaen"/>
          <w:i w:val="0"/>
          <w:szCs w:val="24"/>
          <w:lang w:val="af-ZA"/>
        </w:rPr>
        <w:t>-</w:t>
      </w:r>
      <w:r w:rsidR="00096865" w:rsidRPr="0000617C">
        <w:rPr>
          <w:rFonts w:ascii="GHEA Grapalat" w:hAnsi="GHEA Grapalat" w:cs="Sylfaen"/>
          <w:i w:val="0"/>
          <w:szCs w:val="24"/>
          <w:lang w:val="ru-RU"/>
        </w:rPr>
        <w:t>րդ</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հոդվածի</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համաձայն</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հայտը</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վավեր</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է</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մինչև</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Օրենքին</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համապատասխան</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պայմանագրի</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կնքումը</w:t>
      </w:r>
      <w:r w:rsidR="00096865" w:rsidRPr="0000617C">
        <w:rPr>
          <w:rFonts w:ascii="GHEA Grapalat" w:hAnsi="GHEA Grapalat" w:cs="Sylfaen"/>
          <w:i w:val="0"/>
          <w:szCs w:val="24"/>
          <w:lang w:val="af-ZA"/>
        </w:rPr>
        <w:t xml:space="preserve">, </w:t>
      </w:r>
      <w:r w:rsidR="00705706" w:rsidRPr="0000617C">
        <w:rPr>
          <w:rFonts w:ascii="GHEA Grapalat" w:hAnsi="GHEA Grapalat" w:cs="Sylfaen"/>
          <w:i w:val="0"/>
          <w:szCs w:val="24"/>
          <w:lang w:val="en-US"/>
        </w:rPr>
        <w:t>մ</w:t>
      </w:r>
      <w:r w:rsidR="00096865" w:rsidRPr="0000617C">
        <w:rPr>
          <w:rFonts w:ascii="GHEA Grapalat" w:hAnsi="GHEA Grapalat" w:cs="Sylfaen"/>
          <w:i w:val="0"/>
          <w:szCs w:val="24"/>
          <w:lang w:val="ru-RU"/>
        </w:rPr>
        <w:t>ասնակցի</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կողմից</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հայտի</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հետ</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վերցնելը</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հայտի</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մերժումը</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կամ</w:t>
      </w:r>
      <w:r w:rsidR="00096865" w:rsidRPr="0000617C">
        <w:rPr>
          <w:rFonts w:ascii="GHEA Grapalat" w:hAnsi="GHEA Grapalat" w:cs="Sylfaen"/>
          <w:i w:val="0"/>
          <w:szCs w:val="24"/>
          <w:lang w:val="af-ZA"/>
        </w:rPr>
        <w:t xml:space="preserve"> </w:t>
      </w:r>
      <w:r w:rsidR="00402941" w:rsidRPr="0000617C">
        <w:rPr>
          <w:rFonts w:ascii="GHEA Grapalat" w:hAnsi="GHEA Grapalat" w:cs="Sylfaen"/>
          <w:i w:val="0"/>
          <w:szCs w:val="24"/>
          <w:lang w:val="af-ZA"/>
        </w:rPr>
        <w:t xml:space="preserve">սույն </w:t>
      </w:r>
      <w:r w:rsidR="00096865" w:rsidRPr="0000617C">
        <w:rPr>
          <w:rFonts w:ascii="GHEA Grapalat" w:hAnsi="GHEA Grapalat" w:cs="Sylfaen"/>
          <w:i w:val="0"/>
          <w:szCs w:val="24"/>
          <w:lang w:val="ru-RU"/>
        </w:rPr>
        <w:t>ընթացակարգը</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չկայացած</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հայտարարվելը</w:t>
      </w:r>
      <w:r w:rsidR="004D5671" w:rsidRPr="0000617C">
        <w:rPr>
          <w:rFonts w:ascii="GHEA Grapalat" w:hAnsi="GHEA Grapalat" w:cs="Sylfaen"/>
          <w:i w:val="0"/>
          <w:szCs w:val="24"/>
          <w:lang w:val="ru-RU"/>
        </w:rPr>
        <w:t>։</w:t>
      </w:r>
    </w:p>
    <w:p w14:paraId="1523F4E2" w14:textId="77777777" w:rsidR="00096865" w:rsidRPr="0000617C" w:rsidRDefault="00220C7C" w:rsidP="00EF3662">
      <w:pPr>
        <w:pStyle w:val="BodyTextIndent"/>
        <w:spacing w:line="240" w:lineRule="auto"/>
        <w:ind w:firstLine="567"/>
        <w:rPr>
          <w:rFonts w:ascii="GHEA Grapalat" w:hAnsi="GHEA Grapalat" w:cs="Sylfaen"/>
          <w:i w:val="0"/>
          <w:szCs w:val="24"/>
          <w:lang w:val="af-ZA"/>
        </w:rPr>
      </w:pPr>
      <w:r w:rsidRPr="0000617C">
        <w:rPr>
          <w:rFonts w:ascii="GHEA Grapalat" w:hAnsi="GHEA Grapalat" w:cs="Sylfaen"/>
          <w:i w:val="0"/>
          <w:szCs w:val="24"/>
          <w:lang w:val="af-ZA"/>
        </w:rPr>
        <w:t>6</w:t>
      </w:r>
      <w:r w:rsidR="00096865" w:rsidRPr="0000617C">
        <w:rPr>
          <w:rFonts w:ascii="GHEA Grapalat" w:hAnsi="GHEA Grapalat" w:cs="Sylfaen"/>
          <w:i w:val="0"/>
          <w:szCs w:val="24"/>
          <w:lang w:val="af-ZA"/>
        </w:rPr>
        <w:t xml:space="preserve">.2 </w:t>
      </w:r>
      <w:r w:rsidR="00F20DA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Օրենքի</w:t>
      </w:r>
      <w:r w:rsidR="00096865" w:rsidRPr="0000617C">
        <w:rPr>
          <w:rFonts w:ascii="GHEA Grapalat" w:hAnsi="GHEA Grapalat" w:cs="Sylfaen"/>
          <w:i w:val="0"/>
          <w:szCs w:val="24"/>
          <w:lang w:val="af-ZA"/>
        </w:rPr>
        <w:t xml:space="preserve"> </w:t>
      </w:r>
      <w:r w:rsidR="00A64339" w:rsidRPr="0000617C">
        <w:rPr>
          <w:rFonts w:ascii="GHEA Grapalat" w:hAnsi="GHEA Grapalat" w:cs="Sylfaen"/>
          <w:i w:val="0"/>
          <w:szCs w:val="24"/>
          <w:lang w:val="af-ZA"/>
        </w:rPr>
        <w:t>31</w:t>
      </w:r>
      <w:r w:rsidR="00096865" w:rsidRPr="0000617C">
        <w:rPr>
          <w:rFonts w:ascii="GHEA Grapalat" w:hAnsi="GHEA Grapalat" w:cs="Sylfaen"/>
          <w:i w:val="0"/>
          <w:szCs w:val="24"/>
          <w:lang w:val="af-ZA"/>
        </w:rPr>
        <w:t>-</w:t>
      </w:r>
      <w:r w:rsidR="00096865" w:rsidRPr="0000617C">
        <w:rPr>
          <w:rFonts w:ascii="GHEA Grapalat" w:hAnsi="GHEA Grapalat" w:cs="Sylfaen"/>
          <w:i w:val="0"/>
          <w:szCs w:val="24"/>
          <w:lang w:val="ru-RU"/>
        </w:rPr>
        <w:t>րդ</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հոդվածի</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համաձայն</w:t>
      </w:r>
      <w:r w:rsidR="00096865" w:rsidRPr="0000617C">
        <w:rPr>
          <w:rFonts w:ascii="GHEA Grapalat" w:hAnsi="GHEA Grapalat" w:cs="Sylfaen"/>
          <w:i w:val="0"/>
          <w:szCs w:val="24"/>
          <w:lang w:val="af-ZA"/>
        </w:rPr>
        <w:t xml:space="preserve">` </w:t>
      </w:r>
      <w:r w:rsidR="00F70E55" w:rsidRPr="0000617C">
        <w:rPr>
          <w:rFonts w:ascii="GHEA Grapalat" w:hAnsi="GHEA Grapalat" w:cs="Sylfaen"/>
          <w:i w:val="0"/>
          <w:szCs w:val="24"/>
          <w:lang w:val="en-US"/>
        </w:rPr>
        <w:t>մ</w:t>
      </w:r>
      <w:r w:rsidR="00096865" w:rsidRPr="0000617C">
        <w:rPr>
          <w:rFonts w:ascii="GHEA Grapalat" w:hAnsi="GHEA Grapalat" w:cs="Sylfaen"/>
          <w:i w:val="0"/>
          <w:szCs w:val="24"/>
          <w:lang w:val="ru-RU"/>
        </w:rPr>
        <w:t>ասնակիցը</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մինչև</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սույն</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հրավերի</w:t>
      </w:r>
      <w:r w:rsidR="00096865" w:rsidRPr="0000617C">
        <w:rPr>
          <w:rFonts w:ascii="GHEA Grapalat" w:hAnsi="GHEA Grapalat" w:cs="Sylfaen"/>
          <w:i w:val="0"/>
          <w:szCs w:val="24"/>
          <w:lang w:val="af-ZA"/>
        </w:rPr>
        <w:t xml:space="preserve"> </w:t>
      </w:r>
      <w:r w:rsidRPr="0000617C">
        <w:rPr>
          <w:rFonts w:ascii="GHEA Grapalat" w:hAnsi="GHEA Grapalat" w:cs="Sylfaen"/>
          <w:i w:val="0"/>
          <w:szCs w:val="24"/>
          <w:lang w:val="af-ZA"/>
        </w:rPr>
        <w:t xml:space="preserve">1-ին մասի </w:t>
      </w:r>
      <w:r w:rsidR="00096865" w:rsidRPr="0000617C">
        <w:rPr>
          <w:rFonts w:ascii="GHEA Grapalat" w:hAnsi="GHEA Grapalat" w:cs="Sylfaen"/>
          <w:i w:val="0"/>
          <w:szCs w:val="24"/>
          <w:lang w:val="af-ZA"/>
        </w:rPr>
        <w:t xml:space="preserve">4.2 </w:t>
      </w:r>
      <w:r w:rsidR="00096865" w:rsidRPr="0000617C">
        <w:rPr>
          <w:rFonts w:ascii="GHEA Grapalat" w:hAnsi="GHEA Grapalat" w:cs="Sylfaen"/>
          <w:i w:val="0"/>
          <w:szCs w:val="24"/>
          <w:lang w:val="ru-RU"/>
        </w:rPr>
        <w:t>կետում</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նշված</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հայտերի</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ներկայացման</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վերջնաժամկետը</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կարող</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է</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փոփոխել</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կամ</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հետ</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վերցնել</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իր</w:t>
      </w:r>
      <w:r w:rsidR="00096865" w:rsidRPr="0000617C">
        <w:rPr>
          <w:rFonts w:ascii="GHEA Grapalat" w:hAnsi="GHEA Grapalat" w:cs="Sylfaen"/>
          <w:i w:val="0"/>
          <w:szCs w:val="24"/>
          <w:lang w:val="af-ZA"/>
        </w:rPr>
        <w:t xml:space="preserve"> </w:t>
      </w:r>
      <w:r w:rsidR="00096865" w:rsidRPr="0000617C">
        <w:rPr>
          <w:rFonts w:ascii="GHEA Grapalat" w:hAnsi="GHEA Grapalat" w:cs="Sylfaen"/>
          <w:i w:val="0"/>
          <w:szCs w:val="24"/>
          <w:lang w:val="ru-RU"/>
        </w:rPr>
        <w:t>հայտը</w:t>
      </w:r>
      <w:r w:rsidR="004D5671" w:rsidRPr="0000617C">
        <w:rPr>
          <w:rFonts w:ascii="GHEA Grapalat" w:hAnsi="GHEA Grapalat" w:cs="Sylfaen"/>
          <w:i w:val="0"/>
          <w:szCs w:val="24"/>
          <w:lang w:val="ru-RU"/>
        </w:rPr>
        <w:t>։</w:t>
      </w:r>
    </w:p>
    <w:p w14:paraId="38A0E5FE" w14:textId="77777777" w:rsidR="00922D68" w:rsidRPr="0000617C" w:rsidRDefault="00922D68" w:rsidP="00EF3662">
      <w:pPr>
        <w:pStyle w:val="BodyTextIndent"/>
        <w:spacing w:line="240" w:lineRule="auto"/>
        <w:ind w:firstLine="567"/>
        <w:rPr>
          <w:rFonts w:ascii="GHEA Grapalat" w:hAnsi="GHEA Grapalat" w:cs="Sylfaen"/>
          <w:i w:val="0"/>
          <w:szCs w:val="24"/>
          <w:lang w:val="af-ZA"/>
        </w:rPr>
      </w:pPr>
    </w:p>
    <w:p w14:paraId="182B3B53" w14:textId="77777777" w:rsidR="00096865" w:rsidRPr="0000617C" w:rsidRDefault="000D701E" w:rsidP="00EF3662">
      <w:pPr>
        <w:ind w:firstLine="567"/>
        <w:jc w:val="center"/>
        <w:rPr>
          <w:rFonts w:ascii="GHEA Grapalat" w:hAnsi="GHEA Grapalat"/>
          <w:b/>
          <w:sz w:val="20"/>
          <w:lang w:val="af-ZA"/>
        </w:rPr>
      </w:pPr>
      <w:r w:rsidRPr="0000617C">
        <w:rPr>
          <w:rFonts w:ascii="GHEA Grapalat" w:hAnsi="GHEA Grapalat"/>
          <w:b/>
          <w:sz w:val="20"/>
          <w:lang w:val="af-ZA"/>
        </w:rPr>
        <w:t>7</w:t>
      </w:r>
      <w:r w:rsidR="00955A1E" w:rsidRPr="0000617C">
        <w:rPr>
          <w:rFonts w:ascii="GHEA Grapalat" w:hAnsi="GHEA Grapalat"/>
          <w:b/>
          <w:sz w:val="20"/>
          <w:lang w:val="af-ZA"/>
        </w:rPr>
        <w:t xml:space="preserve">. </w:t>
      </w:r>
      <w:r w:rsidR="00955A1E" w:rsidRPr="0000617C">
        <w:rPr>
          <w:rFonts w:ascii="GHEA Grapalat" w:hAnsi="GHEA Grapalat" w:cs="Sylfaen"/>
          <w:b/>
          <w:sz w:val="20"/>
          <w:lang w:val="es-ES"/>
        </w:rPr>
        <w:t>ՀԱՅՏԻ</w:t>
      </w:r>
      <w:r w:rsidR="00955A1E" w:rsidRPr="0000617C">
        <w:rPr>
          <w:rFonts w:ascii="GHEA Grapalat" w:hAnsi="GHEA Grapalat" w:cs="Times Armenian"/>
          <w:b/>
          <w:sz w:val="20"/>
          <w:lang w:val="af-ZA"/>
        </w:rPr>
        <w:t xml:space="preserve"> </w:t>
      </w:r>
      <w:r w:rsidR="00955A1E" w:rsidRPr="0000617C">
        <w:rPr>
          <w:rFonts w:ascii="GHEA Grapalat" w:hAnsi="GHEA Grapalat" w:cs="Sylfaen"/>
          <w:b/>
          <w:sz w:val="20"/>
          <w:lang w:val="es-ES"/>
        </w:rPr>
        <w:t>ԱՊԱՀՈՎՈՒՄԸ</w:t>
      </w:r>
      <w:r w:rsidR="00955A1E" w:rsidRPr="0000617C">
        <w:rPr>
          <w:rFonts w:ascii="GHEA Grapalat" w:hAnsi="GHEA Grapalat" w:cs="Times Armenian"/>
          <w:b/>
          <w:color w:val="FFFFFF"/>
          <w:sz w:val="20"/>
          <w:lang w:val="af-ZA"/>
        </w:rPr>
        <w:t xml:space="preserve"> </w:t>
      </w:r>
    </w:p>
    <w:p w14:paraId="4D8F98B2" w14:textId="77777777" w:rsidR="00096865" w:rsidRPr="0000617C" w:rsidRDefault="00096865" w:rsidP="00EF3662">
      <w:pPr>
        <w:ind w:firstLine="567"/>
        <w:jc w:val="both"/>
        <w:rPr>
          <w:rFonts w:ascii="GHEA Grapalat" w:hAnsi="GHEA Grapalat"/>
          <w:b/>
          <w:sz w:val="20"/>
          <w:lang w:val="af-ZA"/>
        </w:rPr>
      </w:pPr>
    </w:p>
    <w:p w14:paraId="1B96ACD6" w14:textId="77777777" w:rsidR="004C3AEB" w:rsidRPr="0000617C" w:rsidRDefault="004C3AEB" w:rsidP="004C3AEB">
      <w:pPr>
        <w:ind w:firstLine="567"/>
        <w:jc w:val="both"/>
        <w:rPr>
          <w:rFonts w:ascii="GHEA Grapalat" w:hAnsi="GHEA Grapalat"/>
          <w:sz w:val="20"/>
          <w:szCs w:val="20"/>
          <w:lang w:val="af-ZA"/>
        </w:rPr>
      </w:pPr>
      <w:r w:rsidRPr="0000617C">
        <w:rPr>
          <w:rFonts w:ascii="GHEA Grapalat" w:hAnsi="GHEA Grapalat"/>
          <w:sz w:val="20"/>
          <w:lang w:val="af-ZA"/>
        </w:rPr>
        <w:t xml:space="preserve">7.1 </w:t>
      </w:r>
      <w:r w:rsidRPr="0000617C">
        <w:rPr>
          <w:rFonts w:ascii="GHEA Grapalat" w:hAnsi="GHEA Grapalat" w:cs="Sylfaen"/>
          <w:sz w:val="20"/>
          <w:lang w:val="ru-RU"/>
        </w:rPr>
        <w:t>Մասնակիցը</w:t>
      </w:r>
      <w:r w:rsidRPr="0000617C">
        <w:rPr>
          <w:rFonts w:ascii="GHEA Grapalat" w:hAnsi="GHEA Grapalat" w:cs="Sylfaen"/>
          <w:sz w:val="20"/>
          <w:lang w:val="af-ZA"/>
        </w:rPr>
        <w:t xml:space="preserve"> </w:t>
      </w:r>
      <w:r w:rsidRPr="0000617C">
        <w:rPr>
          <w:rFonts w:ascii="GHEA Grapalat" w:hAnsi="GHEA Grapalat" w:cs="Sylfaen"/>
          <w:sz w:val="20"/>
          <w:lang w:val="ru-RU"/>
        </w:rPr>
        <w:t>հայտով</w:t>
      </w:r>
      <w:r w:rsidRPr="0000617C">
        <w:rPr>
          <w:rFonts w:ascii="GHEA Grapalat" w:hAnsi="GHEA Grapalat" w:cs="Sylfaen"/>
          <w:sz w:val="20"/>
          <w:lang w:val="af-ZA"/>
        </w:rPr>
        <w:t xml:space="preserve">` </w:t>
      </w:r>
      <w:r w:rsidRPr="0000617C">
        <w:rPr>
          <w:rFonts w:ascii="GHEA Grapalat" w:hAnsi="GHEA Grapalat" w:cs="Sylfaen"/>
          <w:sz w:val="20"/>
          <w:lang w:val="ru-RU"/>
        </w:rPr>
        <w:t>սույն</w:t>
      </w:r>
      <w:r w:rsidRPr="0000617C">
        <w:rPr>
          <w:rFonts w:ascii="GHEA Grapalat" w:hAnsi="GHEA Grapalat" w:cs="Sylfaen"/>
          <w:sz w:val="20"/>
          <w:lang w:val="af-ZA"/>
        </w:rPr>
        <w:t xml:space="preserve"> </w:t>
      </w:r>
      <w:r w:rsidRPr="0000617C">
        <w:rPr>
          <w:rFonts w:ascii="GHEA Grapalat" w:hAnsi="GHEA Grapalat" w:cs="Sylfaen"/>
          <w:sz w:val="20"/>
          <w:lang w:val="ru-RU"/>
        </w:rPr>
        <w:t>հրավերով</w:t>
      </w:r>
      <w:r w:rsidRPr="0000617C">
        <w:rPr>
          <w:rFonts w:ascii="GHEA Grapalat" w:hAnsi="GHEA Grapalat" w:cs="Sylfaen"/>
          <w:sz w:val="20"/>
          <w:lang w:val="af-ZA"/>
        </w:rPr>
        <w:t xml:space="preserve"> </w:t>
      </w:r>
      <w:r w:rsidRPr="0000617C">
        <w:rPr>
          <w:rFonts w:ascii="GHEA Grapalat" w:hAnsi="GHEA Grapalat" w:cs="Sylfaen"/>
          <w:sz w:val="20"/>
          <w:lang w:val="ru-RU"/>
        </w:rPr>
        <w:t>սահմանված</w:t>
      </w:r>
      <w:r w:rsidRPr="0000617C">
        <w:rPr>
          <w:rFonts w:ascii="GHEA Grapalat" w:hAnsi="GHEA Grapalat" w:cs="Sylfaen"/>
          <w:sz w:val="20"/>
          <w:lang w:val="af-ZA"/>
        </w:rPr>
        <w:t xml:space="preserve"> կարգով </w:t>
      </w:r>
      <w:r w:rsidRPr="0000617C">
        <w:rPr>
          <w:rFonts w:ascii="GHEA Grapalat" w:hAnsi="GHEA Grapalat" w:cs="Sylfaen"/>
          <w:bCs/>
          <w:sz w:val="20"/>
          <w:szCs w:val="20"/>
        </w:rPr>
        <w:t>ներկայացնում</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է</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հայտի</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ապահովում</w:t>
      </w:r>
      <w:r w:rsidRPr="0000617C">
        <w:rPr>
          <w:rFonts w:ascii="GHEA Grapalat" w:hAnsi="GHEA Grapalat" w:cs="Sylfaen"/>
          <w:bCs/>
          <w:sz w:val="20"/>
          <w:szCs w:val="20"/>
          <w:lang w:val="af-ZA"/>
        </w:rPr>
        <w:t>:</w:t>
      </w:r>
      <w:r w:rsidRPr="0000617C">
        <w:rPr>
          <w:rFonts w:ascii="GHEA Grapalat" w:hAnsi="GHEA Grapalat"/>
          <w:sz w:val="20"/>
          <w:szCs w:val="20"/>
          <w:lang w:val="af-ZA"/>
        </w:rPr>
        <w:t xml:space="preserve"> </w:t>
      </w:r>
    </w:p>
    <w:p w14:paraId="7E714DF4" w14:textId="77777777" w:rsidR="004C3AEB" w:rsidRPr="0000617C" w:rsidRDefault="004C3AEB" w:rsidP="004C3AEB">
      <w:pPr>
        <w:ind w:firstLine="567"/>
        <w:jc w:val="both"/>
        <w:rPr>
          <w:rFonts w:ascii="GHEA Grapalat" w:hAnsi="GHEA Grapalat" w:cs="Sylfaen"/>
          <w:sz w:val="20"/>
          <w:szCs w:val="20"/>
          <w:lang w:val="af-ZA"/>
        </w:rPr>
      </w:pPr>
      <w:r w:rsidRPr="0000617C">
        <w:rPr>
          <w:rFonts w:ascii="GHEA Grapalat" w:hAnsi="GHEA Grapalat" w:cs="Sylfaen"/>
          <w:sz w:val="20"/>
          <w:szCs w:val="20"/>
        </w:rPr>
        <w:t>Հայտի</w:t>
      </w:r>
      <w:r w:rsidRPr="0000617C">
        <w:rPr>
          <w:rFonts w:ascii="GHEA Grapalat" w:hAnsi="GHEA Grapalat" w:cs="Sylfaen"/>
          <w:sz w:val="20"/>
          <w:szCs w:val="20"/>
          <w:lang w:val="af-ZA"/>
        </w:rPr>
        <w:t xml:space="preserve"> </w:t>
      </w:r>
      <w:r w:rsidRPr="0000617C">
        <w:rPr>
          <w:rFonts w:ascii="GHEA Grapalat" w:hAnsi="GHEA Grapalat" w:cs="Sylfaen"/>
          <w:sz w:val="20"/>
          <w:szCs w:val="20"/>
        </w:rPr>
        <w:t>ապահովումը</w:t>
      </w:r>
      <w:r w:rsidRPr="0000617C">
        <w:rPr>
          <w:rFonts w:ascii="GHEA Grapalat" w:hAnsi="GHEA Grapalat" w:cs="Sylfaen"/>
          <w:sz w:val="20"/>
          <w:szCs w:val="20"/>
          <w:lang w:val="af-ZA"/>
        </w:rPr>
        <w:t xml:space="preserve"> </w:t>
      </w:r>
      <w:r w:rsidRPr="0000617C">
        <w:rPr>
          <w:rFonts w:ascii="GHEA Grapalat" w:hAnsi="GHEA Grapalat" w:cs="Sylfaen"/>
          <w:sz w:val="20"/>
          <w:szCs w:val="20"/>
        </w:rPr>
        <w:t>ներկայացվում</w:t>
      </w:r>
      <w:r w:rsidRPr="0000617C">
        <w:rPr>
          <w:rFonts w:ascii="GHEA Grapalat" w:hAnsi="GHEA Grapalat" w:cs="Sylfaen"/>
          <w:sz w:val="20"/>
          <w:szCs w:val="20"/>
          <w:lang w:val="af-ZA"/>
        </w:rPr>
        <w:t xml:space="preserve"> </w:t>
      </w:r>
      <w:r w:rsidRPr="0000617C">
        <w:rPr>
          <w:rFonts w:ascii="GHEA Grapalat" w:hAnsi="GHEA Grapalat" w:cs="Sylfaen"/>
          <w:sz w:val="20"/>
          <w:szCs w:val="20"/>
        </w:rPr>
        <w:t>է</w:t>
      </w:r>
      <w:r w:rsidRPr="0000617C">
        <w:rPr>
          <w:rFonts w:ascii="GHEA Grapalat" w:hAnsi="GHEA Grapalat" w:cs="Sylfaen"/>
          <w:sz w:val="20"/>
          <w:szCs w:val="20"/>
          <w:lang w:val="af-ZA"/>
        </w:rPr>
        <w:t xml:space="preserve"> </w:t>
      </w:r>
      <w:r w:rsidRPr="0000617C">
        <w:rPr>
          <w:rFonts w:ascii="GHEA Grapalat" w:hAnsi="GHEA Grapalat" w:cs="Sylfaen"/>
          <w:sz w:val="20"/>
          <w:szCs w:val="20"/>
        </w:rPr>
        <w:t>բանկային</w:t>
      </w:r>
      <w:r w:rsidRPr="0000617C">
        <w:rPr>
          <w:rFonts w:ascii="GHEA Grapalat" w:hAnsi="GHEA Grapalat" w:cs="Sylfaen"/>
          <w:sz w:val="20"/>
          <w:szCs w:val="20"/>
          <w:lang w:val="af-ZA"/>
        </w:rPr>
        <w:t xml:space="preserve"> </w:t>
      </w:r>
      <w:r w:rsidRPr="0000617C">
        <w:rPr>
          <w:rFonts w:ascii="GHEA Grapalat" w:hAnsi="GHEA Grapalat" w:cs="Sylfaen"/>
          <w:sz w:val="20"/>
          <w:szCs w:val="20"/>
        </w:rPr>
        <w:t>երաշխիքի</w:t>
      </w:r>
      <w:r w:rsidRPr="0000617C">
        <w:rPr>
          <w:rFonts w:ascii="GHEA Grapalat" w:hAnsi="GHEA Grapalat" w:cs="Sylfaen"/>
          <w:sz w:val="20"/>
          <w:szCs w:val="20"/>
          <w:lang w:val="af-ZA"/>
        </w:rPr>
        <w:t xml:space="preserve"> (հավելված 3) </w:t>
      </w:r>
      <w:r w:rsidRPr="0000617C">
        <w:rPr>
          <w:rFonts w:ascii="GHEA Grapalat" w:hAnsi="GHEA Grapalat" w:cs="Sylfaen"/>
          <w:sz w:val="20"/>
          <w:szCs w:val="20"/>
        </w:rPr>
        <w:t>կամ</w:t>
      </w:r>
      <w:r w:rsidRPr="0000617C">
        <w:rPr>
          <w:rFonts w:ascii="GHEA Grapalat" w:hAnsi="GHEA Grapalat" w:cs="Sylfaen"/>
          <w:sz w:val="20"/>
          <w:szCs w:val="20"/>
          <w:lang w:val="af-ZA"/>
        </w:rPr>
        <w:t xml:space="preserve"> </w:t>
      </w:r>
      <w:r w:rsidRPr="0000617C">
        <w:rPr>
          <w:rFonts w:ascii="GHEA Grapalat" w:hAnsi="GHEA Grapalat" w:cs="Sylfaen"/>
          <w:sz w:val="20"/>
          <w:szCs w:val="20"/>
        </w:rPr>
        <w:t>կանխիկ</w:t>
      </w:r>
      <w:r w:rsidRPr="0000617C">
        <w:rPr>
          <w:rFonts w:ascii="GHEA Grapalat" w:hAnsi="GHEA Grapalat" w:cs="Sylfaen"/>
          <w:sz w:val="20"/>
          <w:szCs w:val="20"/>
          <w:lang w:val="af-ZA"/>
        </w:rPr>
        <w:t xml:space="preserve"> </w:t>
      </w:r>
      <w:r w:rsidRPr="0000617C">
        <w:rPr>
          <w:rFonts w:ascii="GHEA Grapalat" w:hAnsi="GHEA Grapalat" w:cs="Sylfaen"/>
          <w:sz w:val="20"/>
          <w:szCs w:val="20"/>
        </w:rPr>
        <w:t>փողի</w:t>
      </w:r>
      <w:r w:rsidRPr="0000617C">
        <w:rPr>
          <w:rFonts w:ascii="GHEA Grapalat" w:hAnsi="GHEA Grapalat" w:cs="Sylfaen"/>
          <w:sz w:val="20"/>
          <w:szCs w:val="20"/>
          <w:lang w:val="af-ZA"/>
        </w:rPr>
        <w:t xml:space="preserve"> </w:t>
      </w:r>
      <w:r w:rsidRPr="0000617C">
        <w:rPr>
          <w:rFonts w:ascii="GHEA Grapalat" w:hAnsi="GHEA Grapalat" w:cs="Sylfaen"/>
          <w:sz w:val="20"/>
          <w:szCs w:val="20"/>
        </w:rPr>
        <w:t>ձևով</w:t>
      </w:r>
      <w:r w:rsidRPr="0000617C">
        <w:rPr>
          <w:rFonts w:ascii="GHEA Grapalat" w:hAnsi="GHEA Grapalat" w:cs="Sylfaen"/>
          <w:sz w:val="20"/>
          <w:szCs w:val="20"/>
          <w:lang w:val="af-ZA"/>
        </w:rPr>
        <w:t xml:space="preserve">, </w:t>
      </w:r>
      <w:r w:rsidRPr="0000617C">
        <w:rPr>
          <w:rFonts w:ascii="GHEA Grapalat" w:hAnsi="GHEA Grapalat" w:cs="Sylfaen"/>
          <w:sz w:val="20"/>
          <w:szCs w:val="20"/>
        </w:rPr>
        <w:t>որի</w:t>
      </w:r>
      <w:r w:rsidRPr="0000617C">
        <w:rPr>
          <w:rFonts w:ascii="GHEA Grapalat" w:hAnsi="GHEA Grapalat" w:cs="Sylfaen"/>
          <w:sz w:val="20"/>
          <w:szCs w:val="20"/>
          <w:lang w:val="af-ZA"/>
        </w:rPr>
        <w:t xml:space="preserve"> </w:t>
      </w:r>
      <w:r w:rsidRPr="0000617C">
        <w:rPr>
          <w:rFonts w:ascii="GHEA Grapalat" w:hAnsi="GHEA Grapalat" w:cs="Sylfaen"/>
          <w:sz w:val="20"/>
          <w:szCs w:val="20"/>
        </w:rPr>
        <w:t>չափը</w:t>
      </w:r>
      <w:r w:rsidRPr="0000617C">
        <w:rPr>
          <w:rFonts w:ascii="GHEA Grapalat" w:hAnsi="GHEA Grapalat" w:cs="Sylfaen"/>
          <w:sz w:val="20"/>
          <w:szCs w:val="20"/>
          <w:lang w:val="af-ZA"/>
        </w:rPr>
        <w:t xml:space="preserve"> </w:t>
      </w:r>
      <w:r w:rsidRPr="0000617C">
        <w:rPr>
          <w:rFonts w:ascii="GHEA Grapalat" w:hAnsi="GHEA Grapalat" w:cs="Sylfaen"/>
          <w:sz w:val="20"/>
          <w:szCs w:val="20"/>
        </w:rPr>
        <w:t>հավասար</w:t>
      </w:r>
      <w:r w:rsidRPr="0000617C">
        <w:rPr>
          <w:rFonts w:ascii="GHEA Grapalat" w:hAnsi="GHEA Grapalat" w:cs="Sylfaen"/>
          <w:sz w:val="20"/>
          <w:szCs w:val="20"/>
          <w:lang w:val="af-ZA"/>
        </w:rPr>
        <w:t xml:space="preserve"> </w:t>
      </w:r>
      <w:r w:rsidRPr="0000617C">
        <w:rPr>
          <w:rFonts w:ascii="GHEA Grapalat" w:hAnsi="GHEA Grapalat" w:cs="Sylfaen"/>
          <w:sz w:val="20"/>
          <w:szCs w:val="20"/>
        </w:rPr>
        <w:t>է</w:t>
      </w:r>
      <w:r w:rsidRPr="0000617C">
        <w:rPr>
          <w:rFonts w:ascii="GHEA Grapalat" w:hAnsi="GHEA Grapalat" w:cs="Sylfaen"/>
          <w:sz w:val="20"/>
          <w:szCs w:val="20"/>
          <w:lang w:val="af-ZA"/>
        </w:rPr>
        <w:t xml:space="preserve"> </w:t>
      </w:r>
      <w:r w:rsidRPr="0000617C">
        <w:rPr>
          <w:rFonts w:ascii="GHEA Grapalat" w:hAnsi="GHEA Grapalat" w:cs="Sylfaen"/>
          <w:sz w:val="20"/>
          <w:szCs w:val="20"/>
          <w:lang w:val="hy-AM"/>
        </w:rPr>
        <w:t>գնման գնի</w:t>
      </w:r>
      <w:r w:rsidRPr="0000617C">
        <w:rPr>
          <w:rFonts w:ascii="GHEA Grapalat" w:hAnsi="GHEA Grapalat" w:cs="Sylfaen"/>
          <w:sz w:val="20"/>
          <w:szCs w:val="20"/>
        </w:rPr>
        <w:t>հինգ</w:t>
      </w:r>
      <w:r w:rsidRPr="0000617C">
        <w:rPr>
          <w:rFonts w:ascii="GHEA Grapalat" w:hAnsi="GHEA Grapalat" w:cs="Sylfaen"/>
          <w:sz w:val="20"/>
          <w:szCs w:val="20"/>
          <w:lang w:val="af-ZA"/>
        </w:rPr>
        <w:t xml:space="preserve"> </w:t>
      </w:r>
      <w:r w:rsidRPr="0000617C">
        <w:rPr>
          <w:rFonts w:ascii="GHEA Grapalat" w:hAnsi="GHEA Grapalat" w:cs="Sylfaen"/>
          <w:sz w:val="20"/>
          <w:szCs w:val="20"/>
        </w:rPr>
        <w:t>տոկոսին</w:t>
      </w:r>
      <w:r w:rsidRPr="0000617C">
        <w:rPr>
          <w:rFonts w:ascii="GHEA Grapalat" w:hAnsi="GHEA Grapalat" w:cs="Sylfaen"/>
          <w:sz w:val="20"/>
          <w:szCs w:val="20"/>
          <w:lang w:val="af-ZA"/>
        </w:rPr>
        <w:t>:</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Եթե</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մասնակցի</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գնային</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առաջարկը</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գերազանցում</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է</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գնման</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գինը</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ապա</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հայտի</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ապահովման</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չափը</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հավասար</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է</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գնային</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առաջարկի</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հինգ</w:t>
      </w:r>
      <w:r w:rsidRPr="0000617C">
        <w:rPr>
          <w:rFonts w:ascii="GHEA Grapalat" w:hAnsi="GHEA Grapalat" w:cs="Sylfaen"/>
          <w:bCs/>
          <w:sz w:val="20"/>
          <w:szCs w:val="20"/>
          <w:lang w:val="af-ZA"/>
        </w:rPr>
        <w:t xml:space="preserve"> </w:t>
      </w:r>
      <w:r w:rsidRPr="0000617C">
        <w:rPr>
          <w:rFonts w:ascii="GHEA Grapalat" w:hAnsi="GHEA Grapalat" w:cs="Sylfaen"/>
          <w:bCs/>
          <w:sz w:val="20"/>
          <w:szCs w:val="20"/>
        </w:rPr>
        <w:t>տոկոսին</w:t>
      </w:r>
      <w:r w:rsidRPr="0000617C">
        <w:rPr>
          <w:rFonts w:ascii="GHEA Grapalat" w:hAnsi="GHEA Grapalat" w:cs="Sylfaen"/>
          <w:sz w:val="20"/>
          <w:szCs w:val="20"/>
          <w:lang w:val="af-ZA"/>
        </w:rPr>
        <w:t xml:space="preserve">:  </w:t>
      </w:r>
      <w:r w:rsidRPr="0000617C">
        <w:rPr>
          <w:rFonts w:ascii="GHEA Grapalat" w:hAnsi="GHEA Grapalat" w:cs="Sylfaen"/>
          <w:sz w:val="20"/>
          <w:szCs w:val="20"/>
        </w:rPr>
        <w:t>Ընդ</w:t>
      </w:r>
      <w:r w:rsidRPr="0000617C">
        <w:rPr>
          <w:rFonts w:ascii="GHEA Grapalat" w:hAnsi="GHEA Grapalat" w:cs="Sylfaen"/>
          <w:sz w:val="20"/>
          <w:szCs w:val="20"/>
          <w:lang w:val="af-ZA"/>
        </w:rPr>
        <w:t xml:space="preserve"> </w:t>
      </w:r>
      <w:r w:rsidRPr="0000617C">
        <w:rPr>
          <w:rFonts w:ascii="GHEA Grapalat" w:hAnsi="GHEA Grapalat" w:cs="Sylfaen"/>
          <w:sz w:val="20"/>
          <w:szCs w:val="20"/>
        </w:rPr>
        <w:t>որում</w:t>
      </w:r>
      <w:r w:rsidRPr="0000617C">
        <w:rPr>
          <w:rFonts w:ascii="GHEA Grapalat" w:hAnsi="GHEA Grapalat" w:cs="Sylfaen"/>
          <w:sz w:val="20"/>
          <w:szCs w:val="20"/>
          <w:lang w:val="af-ZA"/>
        </w:rPr>
        <w:t xml:space="preserve">, </w:t>
      </w:r>
      <w:r w:rsidRPr="0000617C">
        <w:rPr>
          <w:rFonts w:ascii="GHEA Grapalat" w:hAnsi="GHEA Grapalat" w:cs="Sylfaen"/>
          <w:sz w:val="20"/>
          <w:szCs w:val="20"/>
        </w:rPr>
        <w:t>եթե</w:t>
      </w:r>
      <w:r w:rsidRPr="0000617C">
        <w:rPr>
          <w:rFonts w:ascii="GHEA Grapalat" w:hAnsi="GHEA Grapalat" w:cs="Sylfaen"/>
          <w:sz w:val="20"/>
          <w:szCs w:val="20"/>
          <w:lang w:val="af-ZA"/>
        </w:rPr>
        <w:t xml:space="preserve"> </w:t>
      </w:r>
      <w:r w:rsidRPr="0000617C">
        <w:rPr>
          <w:rFonts w:ascii="GHEA Grapalat" w:hAnsi="GHEA Grapalat" w:cs="Sylfaen"/>
          <w:sz w:val="20"/>
          <w:szCs w:val="20"/>
        </w:rPr>
        <w:t>մասնակիցը</w:t>
      </w:r>
      <w:r w:rsidRPr="0000617C">
        <w:rPr>
          <w:rFonts w:ascii="GHEA Grapalat" w:hAnsi="GHEA Grapalat" w:cs="Sylfaen"/>
          <w:sz w:val="20"/>
          <w:szCs w:val="20"/>
          <w:lang w:val="af-ZA"/>
        </w:rPr>
        <w:t xml:space="preserve"> </w:t>
      </w:r>
      <w:r w:rsidRPr="0000617C">
        <w:rPr>
          <w:rFonts w:ascii="GHEA Grapalat" w:hAnsi="GHEA Grapalat" w:cs="Sylfaen"/>
          <w:sz w:val="20"/>
          <w:szCs w:val="20"/>
        </w:rPr>
        <w:t>հայտի</w:t>
      </w:r>
      <w:r w:rsidRPr="0000617C">
        <w:rPr>
          <w:rFonts w:ascii="GHEA Grapalat" w:hAnsi="GHEA Grapalat" w:cs="Sylfaen"/>
          <w:sz w:val="20"/>
          <w:szCs w:val="20"/>
          <w:lang w:val="af-ZA"/>
        </w:rPr>
        <w:t xml:space="preserve"> </w:t>
      </w:r>
      <w:r w:rsidRPr="0000617C">
        <w:rPr>
          <w:rFonts w:ascii="GHEA Grapalat" w:hAnsi="GHEA Grapalat" w:cs="Sylfaen"/>
          <w:sz w:val="20"/>
          <w:szCs w:val="20"/>
        </w:rPr>
        <w:t>ապահովումը</w:t>
      </w:r>
      <w:r w:rsidRPr="0000617C">
        <w:rPr>
          <w:rFonts w:ascii="GHEA Grapalat" w:hAnsi="GHEA Grapalat" w:cs="Sylfaen"/>
          <w:sz w:val="20"/>
          <w:szCs w:val="20"/>
          <w:lang w:val="af-ZA"/>
        </w:rPr>
        <w:t xml:space="preserve"> </w:t>
      </w:r>
      <w:r w:rsidRPr="0000617C">
        <w:rPr>
          <w:rFonts w:ascii="GHEA Grapalat" w:hAnsi="GHEA Grapalat" w:cs="Sylfaen"/>
          <w:sz w:val="20"/>
          <w:szCs w:val="20"/>
        </w:rPr>
        <w:t>ներկայացրել</w:t>
      </w:r>
      <w:r w:rsidRPr="0000617C">
        <w:rPr>
          <w:rFonts w:ascii="GHEA Grapalat" w:hAnsi="GHEA Grapalat" w:cs="Sylfaen"/>
          <w:sz w:val="20"/>
          <w:szCs w:val="20"/>
          <w:lang w:val="af-ZA"/>
        </w:rPr>
        <w:t xml:space="preserve"> </w:t>
      </w:r>
      <w:r w:rsidRPr="0000617C">
        <w:rPr>
          <w:rFonts w:ascii="GHEA Grapalat" w:hAnsi="GHEA Grapalat" w:cs="Sylfaen"/>
          <w:sz w:val="20"/>
          <w:szCs w:val="20"/>
        </w:rPr>
        <w:t>է</w:t>
      </w:r>
      <w:r w:rsidRPr="0000617C">
        <w:rPr>
          <w:rFonts w:ascii="GHEA Grapalat" w:hAnsi="GHEA Grapalat" w:cs="Sylfaen"/>
          <w:sz w:val="20"/>
          <w:szCs w:val="20"/>
          <w:lang w:val="af-ZA"/>
        </w:rPr>
        <w:t xml:space="preserve"> </w:t>
      </w:r>
      <w:r w:rsidRPr="0000617C">
        <w:rPr>
          <w:rFonts w:ascii="GHEA Grapalat" w:hAnsi="GHEA Grapalat" w:cs="Sylfaen"/>
          <w:sz w:val="20"/>
          <w:szCs w:val="20"/>
        </w:rPr>
        <w:t>սույն</w:t>
      </w:r>
      <w:r w:rsidRPr="0000617C">
        <w:rPr>
          <w:rFonts w:ascii="GHEA Grapalat" w:hAnsi="GHEA Grapalat" w:cs="Sylfaen"/>
          <w:sz w:val="20"/>
          <w:szCs w:val="20"/>
          <w:lang w:val="af-ZA"/>
        </w:rPr>
        <w:t xml:space="preserve"> </w:t>
      </w:r>
      <w:r w:rsidRPr="0000617C">
        <w:rPr>
          <w:rFonts w:ascii="GHEA Grapalat" w:hAnsi="GHEA Grapalat" w:cs="Sylfaen"/>
          <w:sz w:val="20"/>
          <w:szCs w:val="20"/>
        </w:rPr>
        <w:t>կետով</w:t>
      </w:r>
      <w:r w:rsidRPr="0000617C">
        <w:rPr>
          <w:rFonts w:ascii="GHEA Grapalat" w:hAnsi="GHEA Grapalat" w:cs="Sylfaen"/>
          <w:sz w:val="20"/>
          <w:szCs w:val="20"/>
          <w:lang w:val="af-ZA"/>
        </w:rPr>
        <w:t xml:space="preserve"> </w:t>
      </w:r>
      <w:r w:rsidRPr="0000617C">
        <w:rPr>
          <w:rFonts w:ascii="GHEA Grapalat" w:hAnsi="GHEA Grapalat" w:cs="Sylfaen"/>
          <w:sz w:val="20"/>
          <w:szCs w:val="20"/>
        </w:rPr>
        <w:t>սահմանված</w:t>
      </w:r>
      <w:r w:rsidRPr="0000617C">
        <w:rPr>
          <w:rFonts w:ascii="GHEA Grapalat" w:hAnsi="GHEA Grapalat" w:cs="Sylfaen"/>
          <w:sz w:val="20"/>
          <w:szCs w:val="20"/>
          <w:lang w:val="af-ZA"/>
        </w:rPr>
        <w:t xml:space="preserve"> </w:t>
      </w:r>
      <w:r w:rsidRPr="0000617C">
        <w:rPr>
          <w:rFonts w:ascii="GHEA Grapalat" w:hAnsi="GHEA Grapalat" w:cs="Sylfaen"/>
          <w:sz w:val="20"/>
          <w:szCs w:val="20"/>
        </w:rPr>
        <w:t>չափից</w:t>
      </w:r>
      <w:r w:rsidRPr="0000617C">
        <w:rPr>
          <w:rFonts w:ascii="GHEA Grapalat" w:hAnsi="GHEA Grapalat" w:cs="Sylfaen"/>
          <w:sz w:val="20"/>
          <w:szCs w:val="20"/>
          <w:lang w:val="af-ZA"/>
        </w:rPr>
        <w:t xml:space="preserve"> </w:t>
      </w:r>
      <w:r w:rsidRPr="0000617C">
        <w:rPr>
          <w:rFonts w:ascii="GHEA Grapalat" w:hAnsi="GHEA Grapalat" w:cs="Sylfaen"/>
          <w:sz w:val="20"/>
          <w:szCs w:val="20"/>
        </w:rPr>
        <w:t>ավելի</w:t>
      </w:r>
      <w:r w:rsidRPr="0000617C">
        <w:rPr>
          <w:rFonts w:ascii="GHEA Grapalat" w:hAnsi="GHEA Grapalat" w:cs="Sylfaen"/>
          <w:sz w:val="20"/>
          <w:szCs w:val="20"/>
          <w:lang w:val="af-ZA"/>
        </w:rPr>
        <w:t xml:space="preserve">, </w:t>
      </w:r>
      <w:r w:rsidRPr="0000617C">
        <w:rPr>
          <w:rFonts w:ascii="GHEA Grapalat" w:hAnsi="GHEA Grapalat" w:cs="Sylfaen"/>
          <w:sz w:val="20"/>
          <w:szCs w:val="20"/>
        </w:rPr>
        <w:t>ապա</w:t>
      </w:r>
      <w:r w:rsidRPr="0000617C">
        <w:rPr>
          <w:rFonts w:ascii="GHEA Grapalat" w:hAnsi="GHEA Grapalat" w:cs="Sylfaen"/>
          <w:sz w:val="20"/>
          <w:szCs w:val="20"/>
          <w:lang w:val="af-ZA"/>
        </w:rPr>
        <w:t xml:space="preserve"> </w:t>
      </w:r>
      <w:r w:rsidRPr="0000617C">
        <w:rPr>
          <w:rFonts w:ascii="GHEA Grapalat" w:hAnsi="GHEA Grapalat" w:cs="Sylfaen"/>
          <w:sz w:val="20"/>
          <w:szCs w:val="20"/>
        </w:rPr>
        <w:t>հայտը</w:t>
      </w:r>
      <w:r w:rsidRPr="0000617C">
        <w:rPr>
          <w:rFonts w:ascii="GHEA Grapalat" w:hAnsi="GHEA Grapalat" w:cs="Sylfaen"/>
          <w:sz w:val="20"/>
          <w:szCs w:val="20"/>
          <w:lang w:val="af-ZA"/>
        </w:rPr>
        <w:t xml:space="preserve"> </w:t>
      </w:r>
      <w:r w:rsidRPr="0000617C">
        <w:rPr>
          <w:rFonts w:ascii="GHEA Grapalat" w:hAnsi="GHEA Grapalat" w:cs="Sylfaen"/>
          <w:sz w:val="20"/>
          <w:szCs w:val="20"/>
        </w:rPr>
        <w:t>համարվում</w:t>
      </w:r>
      <w:r w:rsidRPr="0000617C">
        <w:rPr>
          <w:rFonts w:ascii="GHEA Grapalat" w:hAnsi="GHEA Grapalat" w:cs="Sylfaen"/>
          <w:sz w:val="20"/>
          <w:szCs w:val="20"/>
          <w:lang w:val="af-ZA"/>
        </w:rPr>
        <w:t xml:space="preserve"> </w:t>
      </w:r>
      <w:r w:rsidRPr="0000617C">
        <w:rPr>
          <w:rFonts w:ascii="GHEA Grapalat" w:hAnsi="GHEA Grapalat" w:cs="Sylfaen"/>
          <w:sz w:val="20"/>
          <w:szCs w:val="20"/>
        </w:rPr>
        <w:t>է</w:t>
      </w:r>
      <w:r w:rsidRPr="0000617C">
        <w:rPr>
          <w:rFonts w:ascii="GHEA Grapalat" w:hAnsi="GHEA Grapalat" w:cs="Sylfaen"/>
          <w:sz w:val="20"/>
          <w:szCs w:val="20"/>
          <w:lang w:val="af-ZA"/>
        </w:rPr>
        <w:t xml:space="preserve"> </w:t>
      </w:r>
      <w:r w:rsidRPr="0000617C">
        <w:rPr>
          <w:rFonts w:ascii="GHEA Grapalat" w:hAnsi="GHEA Grapalat" w:cs="Sylfaen"/>
          <w:sz w:val="20"/>
          <w:szCs w:val="20"/>
        </w:rPr>
        <w:t>հրավերի</w:t>
      </w:r>
      <w:r w:rsidRPr="0000617C">
        <w:rPr>
          <w:rFonts w:ascii="GHEA Grapalat" w:hAnsi="GHEA Grapalat" w:cs="Sylfaen"/>
          <w:sz w:val="20"/>
          <w:szCs w:val="20"/>
          <w:lang w:val="af-ZA"/>
        </w:rPr>
        <w:t xml:space="preserve"> </w:t>
      </w:r>
      <w:r w:rsidRPr="0000617C">
        <w:rPr>
          <w:rFonts w:ascii="GHEA Grapalat" w:hAnsi="GHEA Grapalat" w:cs="Sylfaen"/>
          <w:sz w:val="20"/>
          <w:szCs w:val="20"/>
        </w:rPr>
        <w:t>պահանջներին</w:t>
      </w:r>
      <w:r w:rsidRPr="0000617C">
        <w:rPr>
          <w:rFonts w:ascii="GHEA Grapalat" w:hAnsi="GHEA Grapalat" w:cs="Sylfaen"/>
          <w:sz w:val="20"/>
          <w:szCs w:val="20"/>
          <w:lang w:val="af-ZA"/>
        </w:rPr>
        <w:t xml:space="preserve"> </w:t>
      </w:r>
      <w:r w:rsidRPr="0000617C">
        <w:rPr>
          <w:rFonts w:ascii="GHEA Grapalat" w:hAnsi="GHEA Grapalat" w:cs="Sylfaen"/>
          <w:sz w:val="20"/>
          <w:szCs w:val="20"/>
        </w:rPr>
        <w:t>բավարարող</w:t>
      </w:r>
      <w:r w:rsidRPr="0000617C">
        <w:rPr>
          <w:rFonts w:ascii="GHEA Grapalat" w:hAnsi="GHEA Grapalat" w:cs="Sylfaen"/>
          <w:sz w:val="20"/>
          <w:szCs w:val="20"/>
          <w:lang w:val="af-ZA"/>
        </w:rPr>
        <w:t xml:space="preserve"> </w:t>
      </w:r>
      <w:r w:rsidRPr="0000617C">
        <w:rPr>
          <w:rFonts w:ascii="GHEA Grapalat" w:hAnsi="GHEA Grapalat" w:cs="Sylfaen"/>
          <w:sz w:val="20"/>
          <w:szCs w:val="20"/>
        </w:rPr>
        <w:t>և</w:t>
      </w:r>
      <w:r w:rsidRPr="0000617C">
        <w:rPr>
          <w:rFonts w:ascii="GHEA Grapalat" w:hAnsi="GHEA Grapalat" w:cs="Sylfaen"/>
          <w:sz w:val="20"/>
          <w:szCs w:val="20"/>
          <w:lang w:val="af-ZA"/>
        </w:rPr>
        <w:t xml:space="preserve"> </w:t>
      </w:r>
      <w:r w:rsidRPr="0000617C">
        <w:rPr>
          <w:rFonts w:ascii="GHEA Grapalat" w:hAnsi="GHEA Grapalat" w:cs="Sylfaen"/>
          <w:sz w:val="20"/>
          <w:szCs w:val="20"/>
        </w:rPr>
        <w:t>ենթակա</w:t>
      </w:r>
      <w:r w:rsidRPr="0000617C">
        <w:rPr>
          <w:rFonts w:ascii="GHEA Grapalat" w:hAnsi="GHEA Grapalat" w:cs="Sylfaen"/>
          <w:sz w:val="20"/>
          <w:szCs w:val="20"/>
          <w:lang w:val="af-ZA"/>
        </w:rPr>
        <w:t xml:space="preserve"> </w:t>
      </w:r>
      <w:r w:rsidRPr="0000617C">
        <w:rPr>
          <w:rFonts w:ascii="GHEA Grapalat" w:hAnsi="GHEA Grapalat" w:cs="Sylfaen"/>
          <w:sz w:val="20"/>
          <w:szCs w:val="20"/>
        </w:rPr>
        <w:t>չէ</w:t>
      </w:r>
      <w:r w:rsidRPr="0000617C">
        <w:rPr>
          <w:rFonts w:ascii="GHEA Grapalat" w:hAnsi="GHEA Grapalat" w:cs="Sylfaen"/>
          <w:sz w:val="20"/>
          <w:szCs w:val="20"/>
          <w:lang w:val="af-ZA"/>
        </w:rPr>
        <w:t xml:space="preserve"> </w:t>
      </w:r>
      <w:r w:rsidRPr="0000617C">
        <w:rPr>
          <w:rFonts w:ascii="GHEA Grapalat" w:hAnsi="GHEA Grapalat" w:cs="Sylfaen"/>
          <w:sz w:val="20"/>
          <w:szCs w:val="20"/>
        </w:rPr>
        <w:t>մերժման</w:t>
      </w:r>
      <w:r w:rsidRPr="0000617C">
        <w:rPr>
          <w:rFonts w:ascii="GHEA Grapalat" w:hAnsi="GHEA Grapalat" w:cs="Sylfaen"/>
          <w:sz w:val="20"/>
          <w:szCs w:val="20"/>
          <w:lang w:val="af-ZA"/>
        </w:rPr>
        <w:t>:</w:t>
      </w:r>
    </w:p>
    <w:p w14:paraId="5BC87D07" w14:textId="77777777" w:rsidR="004C3AEB" w:rsidRPr="0000617C" w:rsidRDefault="004C3AEB" w:rsidP="004C3AEB">
      <w:pPr>
        <w:ind w:firstLine="567"/>
        <w:jc w:val="both"/>
        <w:rPr>
          <w:rFonts w:ascii="GHEA Grapalat" w:hAnsi="GHEA Grapalat"/>
          <w:sz w:val="20"/>
          <w:szCs w:val="20"/>
          <w:lang w:val="af-ZA"/>
        </w:rPr>
      </w:pPr>
      <w:r w:rsidRPr="0000617C">
        <w:rPr>
          <w:rFonts w:ascii="GHEA Grapalat" w:hAnsi="GHEA Grapalat"/>
          <w:sz w:val="20"/>
          <w:szCs w:val="20"/>
        </w:rPr>
        <w:t>Կանխիկ</w:t>
      </w:r>
      <w:r w:rsidRPr="0000617C">
        <w:rPr>
          <w:rFonts w:ascii="GHEA Grapalat" w:hAnsi="GHEA Grapalat"/>
          <w:sz w:val="20"/>
          <w:szCs w:val="20"/>
          <w:lang w:val="af-ZA"/>
        </w:rPr>
        <w:t xml:space="preserve"> </w:t>
      </w:r>
      <w:r w:rsidRPr="0000617C">
        <w:rPr>
          <w:rFonts w:ascii="GHEA Grapalat" w:hAnsi="GHEA Grapalat"/>
          <w:sz w:val="20"/>
          <w:szCs w:val="20"/>
        </w:rPr>
        <w:t>փողի</w:t>
      </w:r>
      <w:r w:rsidRPr="0000617C">
        <w:rPr>
          <w:rFonts w:ascii="GHEA Grapalat" w:hAnsi="GHEA Grapalat"/>
          <w:sz w:val="20"/>
          <w:szCs w:val="20"/>
          <w:lang w:val="af-ZA"/>
        </w:rPr>
        <w:t xml:space="preserve"> </w:t>
      </w:r>
      <w:r w:rsidRPr="0000617C">
        <w:rPr>
          <w:rFonts w:ascii="GHEA Grapalat" w:hAnsi="GHEA Grapalat"/>
          <w:sz w:val="20"/>
          <w:szCs w:val="20"/>
        </w:rPr>
        <w:t>ձևով</w:t>
      </w:r>
      <w:r w:rsidRPr="0000617C">
        <w:rPr>
          <w:rFonts w:ascii="GHEA Grapalat" w:hAnsi="GHEA Grapalat"/>
          <w:sz w:val="20"/>
          <w:szCs w:val="20"/>
          <w:lang w:val="af-ZA"/>
        </w:rPr>
        <w:t xml:space="preserve"> </w:t>
      </w:r>
      <w:r w:rsidRPr="0000617C">
        <w:rPr>
          <w:rFonts w:ascii="GHEA Grapalat" w:hAnsi="GHEA Grapalat"/>
          <w:sz w:val="20"/>
          <w:szCs w:val="20"/>
        </w:rPr>
        <w:t>ներկայացված</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ապահովումը</w:t>
      </w:r>
      <w:r w:rsidRPr="0000617C">
        <w:rPr>
          <w:rFonts w:ascii="GHEA Grapalat" w:hAnsi="GHEA Grapalat"/>
          <w:sz w:val="20"/>
          <w:szCs w:val="20"/>
          <w:lang w:val="af-ZA"/>
        </w:rPr>
        <w:t xml:space="preserve"> </w:t>
      </w:r>
      <w:r w:rsidRPr="0000617C">
        <w:rPr>
          <w:rFonts w:ascii="GHEA Grapalat" w:hAnsi="GHEA Grapalat"/>
          <w:sz w:val="20"/>
          <w:szCs w:val="20"/>
        </w:rPr>
        <w:t>պետք</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փոխանցվի</w:t>
      </w:r>
      <w:r w:rsidRPr="0000617C">
        <w:rPr>
          <w:rFonts w:ascii="GHEA Grapalat" w:hAnsi="GHEA Grapalat"/>
          <w:sz w:val="20"/>
          <w:szCs w:val="20"/>
          <w:lang w:val="af-ZA"/>
        </w:rPr>
        <w:t xml:space="preserve"> </w:t>
      </w:r>
      <w:r w:rsidRPr="0000617C">
        <w:rPr>
          <w:rFonts w:ascii="GHEA Grapalat" w:hAnsi="GHEA Grapalat"/>
          <w:sz w:val="20"/>
          <w:szCs w:val="20"/>
        </w:rPr>
        <w:t>Կենտրոնական</w:t>
      </w:r>
      <w:r w:rsidRPr="0000617C">
        <w:rPr>
          <w:rFonts w:ascii="GHEA Grapalat" w:hAnsi="GHEA Grapalat"/>
          <w:sz w:val="20"/>
          <w:szCs w:val="20"/>
          <w:lang w:val="af-ZA"/>
        </w:rPr>
        <w:t xml:space="preserve"> </w:t>
      </w:r>
      <w:r w:rsidRPr="0000617C">
        <w:rPr>
          <w:rFonts w:ascii="GHEA Grapalat" w:hAnsi="GHEA Grapalat"/>
          <w:sz w:val="20"/>
          <w:szCs w:val="20"/>
        </w:rPr>
        <w:t>գանձապետարանում</w:t>
      </w:r>
      <w:r w:rsidRPr="0000617C">
        <w:rPr>
          <w:rFonts w:ascii="GHEA Grapalat" w:hAnsi="GHEA Grapalat"/>
          <w:sz w:val="20"/>
          <w:szCs w:val="20"/>
          <w:lang w:val="af-ZA"/>
        </w:rPr>
        <w:t xml:space="preserve"> </w:t>
      </w:r>
      <w:r w:rsidRPr="0000617C">
        <w:rPr>
          <w:rFonts w:ascii="GHEA Grapalat" w:hAnsi="GHEA Grapalat"/>
          <w:sz w:val="20"/>
          <w:szCs w:val="20"/>
        </w:rPr>
        <w:t>լիազորված</w:t>
      </w:r>
      <w:r w:rsidRPr="0000617C">
        <w:rPr>
          <w:rFonts w:ascii="GHEA Grapalat" w:hAnsi="GHEA Grapalat"/>
          <w:sz w:val="20"/>
          <w:szCs w:val="20"/>
          <w:lang w:val="af-ZA"/>
        </w:rPr>
        <w:t xml:space="preserve"> </w:t>
      </w:r>
      <w:r w:rsidRPr="0000617C">
        <w:rPr>
          <w:rFonts w:ascii="GHEA Grapalat" w:hAnsi="GHEA Grapalat"/>
          <w:sz w:val="20"/>
          <w:szCs w:val="20"/>
        </w:rPr>
        <w:t>մարմնի</w:t>
      </w:r>
      <w:r w:rsidRPr="0000617C">
        <w:rPr>
          <w:rFonts w:ascii="GHEA Grapalat" w:hAnsi="GHEA Grapalat"/>
          <w:sz w:val="20"/>
          <w:szCs w:val="20"/>
          <w:lang w:val="af-ZA"/>
        </w:rPr>
        <w:t xml:space="preserve"> </w:t>
      </w:r>
      <w:r w:rsidRPr="0000617C">
        <w:rPr>
          <w:rFonts w:ascii="GHEA Grapalat" w:hAnsi="GHEA Grapalat"/>
          <w:sz w:val="20"/>
          <w:szCs w:val="20"/>
        </w:rPr>
        <w:t>անվամբ</w:t>
      </w:r>
      <w:r w:rsidRPr="0000617C">
        <w:rPr>
          <w:rFonts w:ascii="GHEA Grapalat" w:hAnsi="GHEA Grapalat"/>
          <w:sz w:val="20"/>
          <w:szCs w:val="20"/>
          <w:lang w:val="af-ZA"/>
        </w:rPr>
        <w:t xml:space="preserve"> </w:t>
      </w:r>
      <w:r w:rsidRPr="0000617C">
        <w:rPr>
          <w:rFonts w:ascii="GHEA Grapalat" w:hAnsi="GHEA Grapalat"/>
          <w:sz w:val="20"/>
          <w:szCs w:val="20"/>
        </w:rPr>
        <w:t>բացված</w:t>
      </w:r>
      <w:r w:rsidRPr="0000617C">
        <w:rPr>
          <w:rFonts w:ascii="GHEA Grapalat" w:hAnsi="GHEA Grapalat"/>
          <w:sz w:val="20"/>
          <w:szCs w:val="20"/>
          <w:lang w:val="af-ZA"/>
        </w:rPr>
        <w:t xml:space="preserve"> </w:t>
      </w:r>
      <w:r w:rsidRPr="0000617C">
        <w:rPr>
          <w:rFonts w:ascii="GHEA Grapalat" w:hAnsi="GHEA Grapalat"/>
          <w:lang w:val="af-ZA"/>
        </w:rPr>
        <w:t>«</w:t>
      </w:r>
      <w:r w:rsidRPr="0000617C">
        <w:rPr>
          <w:rFonts w:ascii="GHEA Grapalat" w:hAnsi="GHEA Grapalat"/>
          <w:sz w:val="20"/>
          <w:szCs w:val="20"/>
          <w:lang w:val="af-ZA"/>
        </w:rPr>
        <w:t>900008000466</w:t>
      </w:r>
      <w:r w:rsidRPr="0000617C">
        <w:rPr>
          <w:rFonts w:ascii="GHEA Grapalat" w:hAnsi="GHEA Grapalat"/>
          <w:lang w:val="af-ZA"/>
        </w:rPr>
        <w:t>»</w:t>
      </w:r>
      <w:r w:rsidRPr="0000617C">
        <w:rPr>
          <w:rFonts w:ascii="GHEA Grapalat" w:hAnsi="GHEA Grapalat"/>
          <w:sz w:val="20"/>
          <w:szCs w:val="20"/>
          <w:lang w:val="af-ZA"/>
        </w:rPr>
        <w:t xml:space="preserve"> </w:t>
      </w:r>
      <w:r w:rsidRPr="0000617C">
        <w:rPr>
          <w:rFonts w:ascii="GHEA Grapalat" w:hAnsi="GHEA Grapalat"/>
          <w:sz w:val="20"/>
          <w:szCs w:val="20"/>
        </w:rPr>
        <w:t>գանձապետական</w:t>
      </w:r>
      <w:r w:rsidRPr="0000617C">
        <w:rPr>
          <w:rFonts w:ascii="GHEA Grapalat" w:hAnsi="GHEA Grapalat"/>
          <w:sz w:val="20"/>
          <w:szCs w:val="20"/>
          <w:lang w:val="af-ZA"/>
        </w:rPr>
        <w:t xml:space="preserve"> </w:t>
      </w:r>
      <w:r w:rsidRPr="0000617C">
        <w:rPr>
          <w:rFonts w:ascii="GHEA Grapalat" w:hAnsi="GHEA Grapalat"/>
          <w:sz w:val="20"/>
          <w:szCs w:val="20"/>
        </w:rPr>
        <w:t>հաշվին</w:t>
      </w:r>
      <w:r w:rsidRPr="0000617C">
        <w:rPr>
          <w:rFonts w:ascii="GHEA Grapalat" w:hAnsi="GHEA Grapalat"/>
          <w:sz w:val="20"/>
          <w:szCs w:val="20"/>
          <w:lang w:val="af-ZA"/>
        </w:rPr>
        <w:t xml:space="preserve">, </w:t>
      </w:r>
      <w:r w:rsidRPr="0000617C">
        <w:rPr>
          <w:rFonts w:ascii="GHEA Grapalat" w:hAnsi="GHEA Grapalat"/>
          <w:sz w:val="20"/>
          <w:szCs w:val="20"/>
        </w:rPr>
        <w:t>որը</w:t>
      </w:r>
      <w:r w:rsidRPr="0000617C">
        <w:rPr>
          <w:rFonts w:ascii="GHEA Grapalat" w:hAnsi="GHEA Grapalat"/>
          <w:sz w:val="20"/>
          <w:szCs w:val="20"/>
          <w:lang w:val="af-ZA"/>
        </w:rPr>
        <w:t xml:space="preserve"> </w:t>
      </w:r>
      <w:r w:rsidRPr="0000617C">
        <w:rPr>
          <w:rFonts w:ascii="GHEA Grapalat" w:hAnsi="GHEA Grapalat"/>
          <w:sz w:val="20"/>
          <w:szCs w:val="20"/>
        </w:rPr>
        <w:t>ենթակա</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վերադարձման</w:t>
      </w:r>
      <w:r w:rsidRPr="0000617C">
        <w:rPr>
          <w:rFonts w:ascii="GHEA Grapalat" w:hAnsi="GHEA Grapalat"/>
          <w:sz w:val="20"/>
          <w:szCs w:val="20"/>
          <w:lang w:val="af-ZA"/>
        </w:rPr>
        <w:t xml:space="preserve"> </w:t>
      </w:r>
      <w:r w:rsidRPr="0000617C">
        <w:rPr>
          <w:rFonts w:ascii="GHEA Grapalat" w:hAnsi="GHEA Grapalat"/>
          <w:sz w:val="20"/>
          <w:szCs w:val="20"/>
        </w:rPr>
        <w:t>այն</w:t>
      </w:r>
      <w:r w:rsidRPr="0000617C">
        <w:rPr>
          <w:rFonts w:ascii="GHEA Grapalat" w:hAnsi="GHEA Grapalat"/>
          <w:sz w:val="20"/>
          <w:szCs w:val="20"/>
          <w:lang w:val="af-ZA"/>
        </w:rPr>
        <w:t xml:space="preserve"> </w:t>
      </w:r>
      <w:r w:rsidRPr="0000617C">
        <w:rPr>
          <w:rFonts w:ascii="GHEA Grapalat" w:hAnsi="GHEA Grapalat"/>
          <w:sz w:val="20"/>
          <w:szCs w:val="20"/>
        </w:rPr>
        <w:t>ներկայացրած</w:t>
      </w:r>
      <w:r w:rsidRPr="0000617C">
        <w:rPr>
          <w:rFonts w:ascii="GHEA Grapalat" w:hAnsi="GHEA Grapalat"/>
          <w:sz w:val="20"/>
          <w:szCs w:val="20"/>
          <w:lang w:val="af-ZA"/>
        </w:rPr>
        <w:t xml:space="preserve"> </w:t>
      </w:r>
      <w:r w:rsidRPr="0000617C">
        <w:rPr>
          <w:rFonts w:ascii="GHEA Grapalat" w:hAnsi="GHEA Grapalat"/>
          <w:sz w:val="20"/>
          <w:szCs w:val="20"/>
        </w:rPr>
        <w:t>մասնակցին</w:t>
      </w:r>
      <w:r w:rsidRPr="0000617C">
        <w:rPr>
          <w:rFonts w:ascii="GHEA Grapalat" w:hAnsi="GHEA Grapalat"/>
          <w:sz w:val="20"/>
          <w:szCs w:val="20"/>
          <w:lang w:val="af-ZA"/>
        </w:rPr>
        <w:t xml:space="preserve">`, </w:t>
      </w:r>
      <w:r w:rsidRPr="0000617C">
        <w:rPr>
          <w:rFonts w:ascii="GHEA Grapalat" w:hAnsi="GHEA Grapalat"/>
          <w:sz w:val="20"/>
          <w:szCs w:val="20"/>
        </w:rPr>
        <w:t>բացառությամբ</w:t>
      </w:r>
      <w:r w:rsidRPr="0000617C">
        <w:rPr>
          <w:rFonts w:ascii="GHEA Grapalat" w:hAnsi="GHEA Grapalat"/>
          <w:sz w:val="20"/>
          <w:szCs w:val="20"/>
          <w:lang w:val="af-ZA"/>
        </w:rPr>
        <w:t xml:space="preserve"> </w:t>
      </w:r>
      <w:r w:rsidRPr="0000617C">
        <w:rPr>
          <w:rFonts w:ascii="GHEA Grapalat" w:hAnsi="GHEA Grapalat"/>
          <w:sz w:val="20"/>
          <w:szCs w:val="20"/>
        </w:rPr>
        <w:t>սույն</w:t>
      </w:r>
      <w:r w:rsidRPr="0000617C">
        <w:rPr>
          <w:rFonts w:ascii="GHEA Grapalat" w:hAnsi="GHEA Grapalat"/>
          <w:sz w:val="20"/>
          <w:szCs w:val="20"/>
          <w:lang w:val="af-ZA"/>
        </w:rPr>
        <w:t xml:space="preserve"> </w:t>
      </w:r>
      <w:r w:rsidRPr="0000617C">
        <w:rPr>
          <w:rFonts w:ascii="GHEA Grapalat" w:hAnsi="GHEA Grapalat"/>
          <w:sz w:val="20"/>
          <w:szCs w:val="20"/>
        </w:rPr>
        <w:t>հրավերի</w:t>
      </w:r>
      <w:r w:rsidRPr="0000617C">
        <w:rPr>
          <w:rFonts w:ascii="GHEA Grapalat" w:hAnsi="GHEA Grapalat"/>
          <w:sz w:val="20"/>
          <w:szCs w:val="20"/>
          <w:lang w:val="af-ZA"/>
        </w:rPr>
        <w:t xml:space="preserve"> 1-</w:t>
      </w:r>
      <w:r w:rsidRPr="0000617C">
        <w:rPr>
          <w:rFonts w:ascii="GHEA Grapalat" w:hAnsi="GHEA Grapalat"/>
          <w:sz w:val="20"/>
          <w:szCs w:val="20"/>
        </w:rPr>
        <w:t>ին</w:t>
      </w:r>
      <w:r w:rsidRPr="0000617C">
        <w:rPr>
          <w:rFonts w:ascii="GHEA Grapalat" w:hAnsi="GHEA Grapalat"/>
          <w:sz w:val="20"/>
          <w:szCs w:val="20"/>
          <w:lang w:val="af-ZA"/>
        </w:rPr>
        <w:t xml:space="preserve"> </w:t>
      </w:r>
      <w:r w:rsidRPr="0000617C">
        <w:rPr>
          <w:rFonts w:ascii="GHEA Grapalat" w:hAnsi="GHEA Grapalat"/>
          <w:sz w:val="20"/>
          <w:szCs w:val="20"/>
        </w:rPr>
        <w:t>մասի</w:t>
      </w:r>
      <w:r w:rsidRPr="0000617C">
        <w:rPr>
          <w:rFonts w:ascii="GHEA Grapalat" w:hAnsi="GHEA Grapalat"/>
          <w:sz w:val="20"/>
          <w:szCs w:val="20"/>
          <w:lang w:val="af-ZA"/>
        </w:rPr>
        <w:t xml:space="preserve"> 7.3 </w:t>
      </w:r>
      <w:r w:rsidRPr="0000617C">
        <w:rPr>
          <w:rFonts w:ascii="GHEA Grapalat" w:hAnsi="GHEA Grapalat"/>
          <w:sz w:val="20"/>
          <w:szCs w:val="20"/>
        </w:rPr>
        <w:t>կետով</w:t>
      </w:r>
      <w:r w:rsidRPr="0000617C">
        <w:rPr>
          <w:rFonts w:ascii="GHEA Grapalat" w:hAnsi="GHEA Grapalat"/>
          <w:sz w:val="20"/>
          <w:szCs w:val="20"/>
          <w:lang w:val="af-ZA"/>
        </w:rPr>
        <w:t xml:space="preserve"> </w:t>
      </w:r>
      <w:r w:rsidRPr="0000617C">
        <w:rPr>
          <w:rFonts w:ascii="GHEA Grapalat" w:hAnsi="GHEA Grapalat"/>
          <w:sz w:val="20"/>
          <w:szCs w:val="20"/>
        </w:rPr>
        <w:t>նախատեսված</w:t>
      </w:r>
      <w:r w:rsidRPr="0000617C">
        <w:rPr>
          <w:rFonts w:ascii="GHEA Grapalat" w:hAnsi="GHEA Grapalat"/>
          <w:sz w:val="20"/>
          <w:szCs w:val="20"/>
          <w:lang w:val="af-ZA"/>
        </w:rPr>
        <w:t xml:space="preserve"> </w:t>
      </w:r>
      <w:r w:rsidRPr="0000617C">
        <w:rPr>
          <w:rFonts w:ascii="GHEA Grapalat" w:hAnsi="GHEA Grapalat"/>
          <w:sz w:val="20"/>
          <w:szCs w:val="20"/>
        </w:rPr>
        <w:t>դեպքերի</w:t>
      </w:r>
      <w:r w:rsidRPr="0000617C">
        <w:rPr>
          <w:rFonts w:ascii="GHEA Grapalat" w:hAnsi="GHEA Grapalat"/>
          <w:sz w:val="20"/>
          <w:szCs w:val="20"/>
          <w:lang w:val="af-ZA"/>
        </w:rPr>
        <w:t xml:space="preserve">: </w:t>
      </w:r>
      <w:r w:rsidRPr="0000617C">
        <w:rPr>
          <w:rFonts w:ascii="GHEA Grapalat" w:hAnsi="GHEA Grapalat"/>
          <w:sz w:val="20"/>
          <w:szCs w:val="20"/>
        </w:rPr>
        <w:t>Ընդ</w:t>
      </w:r>
      <w:r w:rsidRPr="0000617C">
        <w:rPr>
          <w:rFonts w:ascii="GHEA Grapalat" w:hAnsi="GHEA Grapalat"/>
          <w:sz w:val="20"/>
          <w:szCs w:val="20"/>
          <w:lang w:val="af-ZA"/>
        </w:rPr>
        <w:t xml:space="preserve"> </w:t>
      </w:r>
      <w:r w:rsidRPr="0000617C">
        <w:rPr>
          <w:rFonts w:ascii="GHEA Grapalat" w:hAnsi="GHEA Grapalat"/>
          <w:sz w:val="20"/>
          <w:szCs w:val="20"/>
        </w:rPr>
        <w:t>որում</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ապահովումը</w:t>
      </w:r>
      <w:r w:rsidRPr="0000617C">
        <w:rPr>
          <w:rFonts w:ascii="GHEA Grapalat" w:hAnsi="GHEA Grapalat"/>
          <w:sz w:val="20"/>
          <w:szCs w:val="20"/>
          <w:lang w:val="af-ZA"/>
        </w:rPr>
        <w:t xml:space="preserve"> </w:t>
      </w:r>
      <w:r w:rsidRPr="0000617C">
        <w:rPr>
          <w:rFonts w:ascii="GHEA Grapalat" w:hAnsi="GHEA Grapalat"/>
          <w:sz w:val="20"/>
          <w:szCs w:val="20"/>
        </w:rPr>
        <w:t>վերադարձվում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պայմանագիրը</w:t>
      </w:r>
      <w:r w:rsidRPr="0000617C">
        <w:rPr>
          <w:rFonts w:ascii="GHEA Grapalat" w:hAnsi="GHEA Grapalat"/>
          <w:sz w:val="20"/>
          <w:szCs w:val="20"/>
          <w:lang w:val="af-ZA"/>
        </w:rPr>
        <w:t xml:space="preserve"> </w:t>
      </w:r>
      <w:r w:rsidRPr="0000617C">
        <w:rPr>
          <w:rFonts w:ascii="GHEA Grapalat" w:hAnsi="GHEA Grapalat"/>
          <w:sz w:val="20"/>
          <w:szCs w:val="20"/>
        </w:rPr>
        <w:t>կնքվելու</w:t>
      </w:r>
      <w:r w:rsidRPr="0000617C">
        <w:rPr>
          <w:rFonts w:ascii="GHEA Grapalat" w:hAnsi="GHEA Grapalat"/>
          <w:sz w:val="20"/>
          <w:szCs w:val="20"/>
          <w:lang w:val="af-ZA"/>
        </w:rPr>
        <w:t xml:space="preserve"> </w:t>
      </w:r>
      <w:r w:rsidRPr="0000617C">
        <w:rPr>
          <w:rFonts w:ascii="GHEA Grapalat" w:hAnsi="GHEA Grapalat"/>
          <w:sz w:val="20"/>
          <w:szCs w:val="20"/>
        </w:rPr>
        <w:t>օրվան</w:t>
      </w:r>
      <w:r w:rsidRPr="0000617C">
        <w:rPr>
          <w:rFonts w:ascii="GHEA Grapalat" w:hAnsi="GHEA Grapalat"/>
          <w:sz w:val="20"/>
          <w:szCs w:val="20"/>
          <w:lang w:val="af-ZA"/>
        </w:rPr>
        <w:t xml:space="preserve"> </w:t>
      </w:r>
      <w:r w:rsidRPr="0000617C">
        <w:rPr>
          <w:rFonts w:ascii="GHEA Grapalat" w:hAnsi="GHEA Grapalat"/>
          <w:sz w:val="20"/>
          <w:szCs w:val="20"/>
        </w:rPr>
        <w:t>հաջորդող</w:t>
      </w:r>
      <w:r w:rsidRPr="0000617C">
        <w:rPr>
          <w:rFonts w:ascii="GHEA Grapalat" w:hAnsi="GHEA Grapalat"/>
          <w:sz w:val="20"/>
          <w:szCs w:val="20"/>
          <w:lang w:val="af-ZA"/>
        </w:rPr>
        <w:t xml:space="preserve"> </w:t>
      </w:r>
      <w:r w:rsidRPr="0000617C">
        <w:rPr>
          <w:rFonts w:ascii="GHEA Grapalat" w:hAnsi="GHEA Grapalat"/>
          <w:sz w:val="20"/>
          <w:szCs w:val="20"/>
        </w:rPr>
        <w:t>հինգ</w:t>
      </w:r>
      <w:r w:rsidRPr="0000617C">
        <w:rPr>
          <w:rFonts w:ascii="GHEA Grapalat" w:hAnsi="GHEA Grapalat"/>
          <w:sz w:val="20"/>
          <w:szCs w:val="20"/>
          <w:lang w:val="af-ZA"/>
        </w:rPr>
        <w:t xml:space="preserve"> </w:t>
      </w:r>
      <w:r w:rsidRPr="0000617C">
        <w:rPr>
          <w:rFonts w:ascii="GHEA Grapalat" w:hAnsi="GHEA Grapalat"/>
          <w:sz w:val="20"/>
          <w:szCs w:val="20"/>
        </w:rPr>
        <w:t>աշխատանքային</w:t>
      </w:r>
      <w:r w:rsidRPr="0000617C">
        <w:rPr>
          <w:rFonts w:ascii="GHEA Grapalat" w:hAnsi="GHEA Grapalat"/>
          <w:sz w:val="20"/>
          <w:szCs w:val="20"/>
          <w:lang w:val="af-ZA"/>
        </w:rPr>
        <w:t xml:space="preserve"> </w:t>
      </w:r>
      <w:r w:rsidRPr="0000617C">
        <w:rPr>
          <w:rFonts w:ascii="GHEA Grapalat" w:hAnsi="GHEA Grapalat"/>
          <w:sz w:val="20"/>
          <w:szCs w:val="20"/>
        </w:rPr>
        <w:t>օրվա</w:t>
      </w:r>
      <w:r w:rsidRPr="0000617C">
        <w:rPr>
          <w:rFonts w:ascii="GHEA Grapalat" w:hAnsi="GHEA Grapalat"/>
          <w:sz w:val="20"/>
          <w:szCs w:val="20"/>
          <w:lang w:val="af-ZA"/>
        </w:rPr>
        <w:t xml:space="preserve"> </w:t>
      </w:r>
      <w:r w:rsidRPr="0000617C">
        <w:rPr>
          <w:rFonts w:ascii="GHEA Grapalat" w:hAnsi="GHEA Grapalat"/>
          <w:sz w:val="20"/>
          <w:szCs w:val="20"/>
        </w:rPr>
        <w:t>ընթացքում</w:t>
      </w:r>
      <w:r w:rsidRPr="0000617C">
        <w:rPr>
          <w:rFonts w:ascii="GHEA Grapalat" w:hAnsi="GHEA Grapalat"/>
          <w:sz w:val="20"/>
          <w:szCs w:val="20"/>
          <w:lang w:val="af-ZA"/>
        </w:rPr>
        <w:t xml:space="preserve">: </w:t>
      </w:r>
      <w:r w:rsidRPr="0000617C">
        <w:rPr>
          <w:rFonts w:ascii="GHEA Grapalat" w:hAnsi="GHEA Grapalat"/>
          <w:sz w:val="20"/>
          <w:szCs w:val="20"/>
        </w:rPr>
        <w:t>Գնման</w:t>
      </w:r>
      <w:r w:rsidRPr="0000617C">
        <w:rPr>
          <w:rFonts w:ascii="GHEA Grapalat" w:hAnsi="GHEA Grapalat"/>
          <w:sz w:val="20"/>
          <w:szCs w:val="20"/>
          <w:lang w:val="af-ZA"/>
        </w:rPr>
        <w:t xml:space="preserve"> </w:t>
      </w:r>
      <w:r w:rsidRPr="0000617C">
        <w:rPr>
          <w:rFonts w:ascii="GHEA Grapalat" w:hAnsi="GHEA Grapalat"/>
          <w:sz w:val="20"/>
          <w:szCs w:val="20"/>
        </w:rPr>
        <w:t>ընթացակարգը</w:t>
      </w:r>
      <w:r w:rsidRPr="0000617C">
        <w:rPr>
          <w:rFonts w:ascii="GHEA Grapalat" w:hAnsi="GHEA Grapalat"/>
          <w:sz w:val="20"/>
          <w:szCs w:val="20"/>
          <w:lang w:val="af-ZA"/>
        </w:rPr>
        <w:t xml:space="preserve"> </w:t>
      </w:r>
      <w:r w:rsidRPr="0000617C">
        <w:rPr>
          <w:rFonts w:ascii="GHEA Grapalat" w:hAnsi="GHEA Grapalat"/>
          <w:sz w:val="20"/>
          <w:szCs w:val="20"/>
        </w:rPr>
        <w:t>չկայացած</w:t>
      </w:r>
      <w:r w:rsidRPr="0000617C">
        <w:rPr>
          <w:rFonts w:ascii="GHEA Grapalat" w:hAnsi="GHEA Grapalat"/>
          <w:sz w:val="20"/>
          <w:szCs w:val="20"/>
          <w:lang w:val="af-ZA"/>
        </w:rPr>
        <w:t xml:space="preserve"> </w:t>
      </w:r>
      <w:r w:rsidRPr="0000617C">
        <w:rPr>
          <w:rFonts w:ascii="GHEA Grapalat" w:hAnsi="GHEA Grapalat"/>
          <w:sz w:val="20"/>
          <w:szCs w:val="20"/>
        </w:rPr>
        <w:t>հայտարարվելու</w:t>
      </w:r>
      <w:r w:rsidRPr="0000617C">
        <w:rPr>
          <w:rFonts w:ascii="GHEA Grapalat" w:hAnsi="GHEA Grapalat"/>
          <w:sz w:val="20"/>
          <w:szCs w:val="20"/>
          <w:lang w:val="af-ZA"/>
        </w:rPr>
        <w:t xml:space="preserve"> </w:t>
      </w:r>
      <w:r w:rsidRPr="0000617C">
        <w:rPr>
          <w:rFonts w:ascii="GHEA Grapalat" w:hAnsi="GHEA Grapalat"/>
          <w:sz w:val="20"/>
          <w:szCs w:val="20"/>
        </w:rPr>
        <w:t>դեպքում</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ապահովումը</w:t>
      </w:r>
      <w:r w:rsidRPr="0000617C">
        <w:rPr>
          <w:rFonts w:ascii="GHEA Grapalat" w:hAnsi="GHEA Grapalat"/>
          <w:sz w:val="20"/>
          <w:szCs w:val="20"/>
          <w:lang w:val="af-ZA"/>
        </w:rPr>
        <w:t xml:space="preserve"> </w:t>
      </w:r>
      <w:r w:rsidRPr="0000617C">
        <w:rPr>
          <w:rFonts w:ascii="GHEA Grapalat" w:hAnsi="GHEA Grapalat"/>
          <w:sz w:val="20"/>
          <w:szCs w:val="20"/>
        </w:rPr>
        <w:t>վերադարձվում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անգործության</w:t>
      </w:r>
      <w:r w:rsidRPr="0000617C">
        <w:rPr>
          <w:rFonts w:ascii="GHEA Grapalat" w:hAnsi="GHEA Grapalat"/>
          <w:sz w:val="20"/>
          <w:szCs w:val="20"/>
          <w:lang w:val="af-ZA"/>
        </w:rPr>
        <w:t xml:space="preserve"> </w:t>
      </w:r>
      <w:r w:rsidRPr="0000617C">
        <w:rPr>
          <w:rFonts w:ascii="GHEA Grapalat" w:hAnsi="GHEA Grapalat"/>
          <w:sz w:val="20"/>
          <w:szCs w:val="20"/>
        </w:rPr>
        <w:t>ժամկետն</w:t>
      </w:r>
      <w:r w:rsidRPr="0000617C">
        <w:rPr>
          <w:rFonts w:ascii="GHEA Grapalat" w:hAnsi="GHEA Grapalat"/>
          <w:sz w:val="20"/>
          <w:szCs w:val="20"/>
          <w:lang w:val="af-ZA"/>
        </w:rPr>
        <w:t xml:space="preserve"> </w:t>
      </w:r>
      <w:r w:rsidRPr="0000617C">
        <w:rPr>
          <w:rFonts w:ascii="GHEA Grapalat" w:hAnsi="GHEA Grapalat"/>
          <w:sz w:val="20"/>
          <w:szCs w:val="20"/>
        </w:rPr>
        <w:t>ավարտվելուն</w:t>
      </w:r>
      <w:r w:rsidRPr="0000617C">
        <w:rPr>
          <w:rFonts w:ascii="GHEA Grapalat" w:hAnsi="GHEA Grapalat"/>
          <w:sz w:val="20"/>
          <w:szCs w:val="20"/>
          <w:lang w:val="af-ZA"/>
        </w:rPr>
        <w:t xml:space="preserve"> </w:t>
      </w:r>
      <w:r w:rsidRPr="0000617C">
        <w:rPr>
          <w:rFonts w:ascii="GHEA Grapalat" w:hAnsi="GHEA Grapalat"/>
          <w:sz w:val="20"/>
          <w:szCs w:val="20"/>
        </w:rPr>
        <w:t>հաջորդող</w:t>
      </w:r>
      <w:r w:rsidRPr="0000617C">
        <w:rPr>
          <w:rFonts w:ascii="GHEA Grapalat" w:hAnsi="GHEA Grapalat"/>
          <w:sz w:val="20"/>
          <w:szCs w:val="20"/>
          <w:lang w:val="af-ZA"/>
        </w:rPr>
        <w:t xml:space="preserve"> </w:t>
      </w:r>
      <w:r w:rsidRPr="0000617C">
        <w:rPr>
          <w:rFonts w:ascii="GHEA Grapalat" w:hAnsi="GHEA Grapalat"/>
          <w:sz w:val="20"/>
          <w:szCs w:val="20"/>
        </w:rPr>
        <w:t>հինգ</w:t>
      </w:r>
      <w:r w:rsidRPr="0000617C">
        <w:rPr>
          <w:rFonts w:ascii="GHEA Grapalat" w:hAnsi="GHEA Grapalat"/>
          <w:sz w:val="20"/>
          <w:szCs w:val="20"/>
          <w:lang w:val="af-ZA"/>
        </w:rPr>
        <w:t xml:space="preserve"> </w:t>
      </w:r>
      <w:r w:rsidRPr="0000617C">
        <w:rPr>
          <w:rFonts w:ascii="GHEA Grapalat" w:hAnsi="GHEA Grapalat"/>
          <w:sz w:val="20"/>
          <w:szCs w:val="20"/>
        </w:rPr>
        <w:t>աշխատանքային</w:t>
      </w:r>
      <w:r w:rsidRPr="0000617C">
        <w:rPr>
          <w:rFonts w:ascii="GHEA Grapalat" w:hAnsi="GHEA Grapalat"/>
          <w:sz w:val="20"/>
          <w:szCs w:val="20"/>
          <w:lang w:val="af-ZA"/>
        </w:rPr>
        <w:t xml:space="preserve"> </w:t>
      </w:r>
      <w:r w:rsidRPr="0000617C">
        <w:rPr>
          <w:rFonts w:ascii="GHEA Grapalat" w:hAnsi="GHEA Grapalat"/>
          <w:sz w:val="20"/>
          <w:szCs w:val="20"/>
        </w:rPr>
        <w:t>օրվա</w:t>
      </w:r>
      <w:r w:rsidRPr="0000617C">
        <w:rPr>
          <w:rFonts w:ascii="GHEA Grapalat" w:hAnsi="GHEA Grapalat"/>
          <w:sz w:val="20"/>
          <w:szCs w:val="20"/>
          <w:lang w:val="af-ZA"/>
        </w:rPr>
        <w:t xml:space="preserve"> </w:t>
      </w:r>
      <w:r w:rsidRPr="0000617C">
        <w:rPr>
          <w:rFonts w:ascii="GHEA Grapalat" w:hAnsi="GHEA Grapalat"/>
          <w:sz w:val="20"/>
          <w:szCs w:val="20"/>
        </w:rPr>
        <w:t>ընթացքում</w:t>
      </w:r>
      <w:r w:rsidRPr="0000617C">
        <w:rPr>
          <w:rFonts w:ascii="GHEA Grapalat" w:hAnsi="GHEA Grapalat"/>
          <w:sz w:val="20"/>
          <w:szCs w:val="20"/>
          <w:lang w:val="af-ZA"/>
        </w:rPr>
        <w:t xml:space="preserve">, </w:t>
      </w:r>
      <w:r w:rsidRPr="0000617C">
        <w:rPr>
          <w:rFonts w:ascii="GHEA Grapalat" w:hAnsi="GHEA Grapalat"/>
          <w:sz w:val="20"/>
          <w:szCs w:val="20"/>
        </w:rPr>
        <w:t>եթե</w:t>
      </w:r>
      <w:r w:rsidRPr="0000617C">
        <w:rPr>
          <w:rFonts w:ascii="GHEA Grapalat" w:hAnsi="GHEA Grapalat"/>
          <w:sz w:val="20"/>
          <w:szCs w:val="20"/>
          <w:lang w:val="af-ZA"/>
        </w:rPr>
        <w:t xml:space="preserve"> </w:t>
      </w:r>
      <w:r w:rsidRPr="0000617C">
        <w:rPr>
          <w:rFonts w:ascii="GHEA Grapalat" w:hAnsi="GHEA Grapalat"/>
          <w:sz w:val="20"/>
          <w:szCs w:val="20"/>
        </w:rPr>
        <w:t>գնման</w:t>
      </w:r>
      <w:r w:rsidRPr="0000617C">
        <w:rPr>
          <w:rFonts w:ascii="GHEA Grapalat" w:hAnsi="GHEA Grapalat"/>
          <w:sz w:val="20"/>
          <w:szCs w:val="20"/>
          <w:lang w:val="af-ZA"/>
        </w:rPr>
        <w:t xml:space="preserve"> </w:t>
      </w:r>
      <w:r w:rsidRPr="0000617C">
        <w:rPr>
          <w:rFonts w:ascii="GHEA Grapalat" w:hAnsi="GHEA Grapalat"/>
          <w:sz w:val="20"/>
          <w:szCs w:val="20"/>
        </w:rPr>
        <w:t>ընթացակարգի</w:t>
      </w:r>
      <w:r w:rsidRPr="0000617C">
        <w:rPr>
          <w:rFonts w:ascii="GHEA Grapalat" w:hAnsi="GHEA Grapalat"/>
          <w:sz w:val="20"/>
          <w:szCs w:val="20"/>
          <w:lang w:val="af-ZA"/>
        </w:rPr>
        <w:t xml:space="preserve"> </w:t>
      </w:r>
      <w:r w:rsidRPr="0000617C">
        <w:rPr>
          <w:rFonts w:ascii="GHEA Grapalat" w:hAnsi="GHEA Grapalat"/>
          <w:sz w:val="20"/>
          <w:szCs w:val="20"/>
        </w:rPr>
        <w:t>արդյունքները</w:t>
      </w:r>
      <w:r w:rsidRPr="0000617C">
        <w:rPr>
          <w:rFonts w:ascii="GHEA Grapalat" w:hAnsi="GHEA Grapalat"/>
          <w:sz w:val="20"/>
          <w:szCs w:val="20"/>
          <w:lang w:val="af-ZA"/>
        </w:rPr>
        <w:t xml:space="preserve"> </w:t>
      </w:r>
      <w:r w:rsidRPr="0000617C">
        <w:rPr>
          <w:rFonts w:ascii="GHEA Grapalat" w:hAnsi="GHEA Grapalat"/>
          <w:sz w:val="20"/>
          <w:szCs w:val="20"/>
        </w:rPr>
        <w:t>բողոքարկված</w:t>
      </w:r>
      <w:r w:rsidRPr="0000617C">
        <w:rPr>
          <w:rFonts w:ascii="GHEA Grapalat" w:hAnsi="GHEA Grapalat"/>
          <w:sz w:val="20"/>
          <w:szCs w:val="20"/>
          <w:lang w:val="af-ZA"/>
        </w:rPr>
        <w:t xml:space="preserve"> </w:t>
      </w:r>
      <w:r w:rsidRPr="0000617C">
        <w:rPr>
          <w:rFonts w:ascii="GHEA Grapalat" w:hAnsi="GHEA Grapalat"/>
          <w:sz w:val="20"/>
          <w:szCs w:val="20"/>
        </w:rPr>
        <w:t>չեն</w:t>
      </w:r>
      <w:r w:rsidRPr="0000617C">
        <w:rPr>
          <w:rFonts w:ascii="GHEA Grapalat" w:hAnsi="GHEA Grapalat"/>
          <w:sz w:val="20"/>
          <w:szCs w:val="20"/>
          <w:lang w:val="af-ZA"/>
        </w:rPr>
        <w:t xml:space="preserve">: </w:t>
      </w:r>
      <w:r w:rsidRPr="0000617C">
        <w:rPr>
          <w:rFonts w:ascii="GHEA Grapalat" w:hAnsi="GHEA Grapalat"/>
          <w:sz w:val="20"/>
          <w:szCs w:val="20"/>
        </w:rPr>
        <w:t>Բողոքի</w:t>
      </w:r>
      <w:r w:rsidRPr="0000617C">
        <w:rPr>
          <w:rFonts w:ascii="GHEA Grapalat" w:hAnsi="GHEA Grapalat"/>
          <w:sz w:val="20"/>
          <w:szCs w:val="20"/>
          <w:lang w:val="af-ZA"/>
        </w:rPr>
        <w:t xml:space="preserve"> </w:t>
      </w:r>
      <w:r w:rsidRPr="0000617C">
        <w:rPr>
          <w:rFonts w:ascii="GHEA Grapalat" w:hAnsi="GHEA Grapalat"/>
          <w:sz w:val="20"/>
          <w:szCs w:val="20"/>
        </w:rPr>
        <w:t>առկայության</w:t>
      </w:r>
      <w:r w:rsidRPr="0000617C">
        <w:rPr>
          <w:rFonts w:ascii="GHEA Grapalat" w:hAnsi="GHEA Grapalat"/>
          <w:sz w:val="20"/>
          <w:szCs w:val="20"/>
          <w:lang w:val="af-ZA"/>
        </w:rPr>
        <w:t xml:space="preserve"> </w:t>
      </w:r>
      <w:r w:rsidRPr="0000617C">
        <w:rPr>
          <w:rFonts w:ascii="GHEA Grapalat" w:hAnsi="GHEA Grapalat"/>
          <w:sz w:val="20"/>
          <w:szCs w:val="20"/>
        </w:rPr>
        <w:t>դեպքում</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ապահովումը</w:t>
      </w:r>
      <w:r w:rsidRPr="0000617C">
        <w:rPr>
          <w:rFonts w:ascii="GHEA Grapalat" w:hAnsi="GHEA Grapalat"/>
          <w:sz w:val="20"/>
          <w:szCs w:val="20"/>
          <w:lang w:val="af-ZA"/>
        </w:rPr>
        <w:t xml:space="preserve"> </w:t>
      </w:r>
      <w:r w:rsidRPr="0000617C">
        <w:rPr>
          <w:rFonts w:ascii="GHEA Grapalat" w:hAnsi="GHEA Grapalat"/>
          <w:sz w:val="20"/>
          <w:szCs w:val="20"/>
        </w:rPr>
        <w:t>վերադարձվում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գնման</w:t>
      </w:r>
      <w:r w:rsidRPr="0000617C">
        <w:rPr>
          <w:rFonts w:ascii="GHEA Grapalat" w:hAnsi="GHEA Grapalat"/>
          <w:sz w:val="20"/>
          <w:szCs w:val="20"/>
          <w:lang w:val="af-ZA"/>
        </w:rPr>
        <w:t xml:space="preserve"> </w:t>
      </w:r>
      <w:r w:rsidRPr="0000617C">
        <w:rPr>
          <w:rFonts w:ascii="GHEA Grapalat" w:hAnsi="GHEA Grapalat"/>
          <w:sz w:val="20"/>
          <w:szCs w:val="20"/>
        </w:rPr>
        <w:t>ընթացակարգը</w:t>
      </w:r>
      <w:r w:rsidRPr="0000617C">
        <w:rPr>
          <w:rFonts w:ascii="GHEA Grapalat" w:hAnsi="GHEA Grapalat"/>
          <w:sz w:val="20"/>
          <w:szCs w:val="20"/>
          <w:lang w:val="af-ZA"/>
        </w:rPr>
        <w:t xml:space="preserve"> </w:t>
      </w:r>
      <w:r w:rsidRPr="0000617C">
        <w:rPr>
          <w:rFonts w:ascii="GHEA Grapalat" w:hAnsi="GHEA Grapalat"/>
          <w:sz w:val="20"/>
          <w:szCs w:val="20"/>
        </w:rPr>
        <w:t>չկայացած</w:t>
      </w:r>
      <w:r w:rsidRPr="0000617C">
        <w:rPr>
          <w:rFonts w:ascii="GHEA Grapalat" w:hAnsi="GHEA Grapalat"/>
          <w:sz w:val="20"/>
          <w:szCs w:val="20"/>
          <w:lang w:val="af-ZA"/>
        </w:rPr>
        <w:t xml:space="preserve"> </w:t>
      </w:r>
      <w:r w:rsidRPr="0000617C">
        <w:rPr>
          <w:rFonts w:ascii="GHEA Grapalat" w:hAnsi="GHEA Grapalat"/>
          <w:sz w:val="20"/>
          <w:szCs w:val="20"/>
        </w:rPr>
        <w:t>հայտարարելու</w:t>
      </w:r>
      <w:r w:rsidRPr="0000617C">
        <w:rPr>
          <w:rFonts w:ascii="GHEA Grapalat" w:hAnsi="GHEA Grapalat"/>
          <w:sz w:val="20"/>
          <w:szCs w:val="20"/>
          <w:lang w:val="af-ZA"/>
        </w:rPr>
        <w:t xml:space="preserve"> </w:t>
      </w:r>
      <w:r w:rsidRPr="0000617C">
        <w:rPr>
          <w:rFonts w:ascii="GHEA Grapalat" w:hAnsi="GHEA Grapalat"/>
          <w:sz w:val="20"/>
          <w:szCs w:val="20"/>
        </w:rPr>
        <w:t>մասին</w:t>
      </w:r>
      <w:r w:rsidRPr="0000617C">
        <w:rPr>
          <w:rFonts w:ascii="GHEA Grapalat" w:hAnsi="GHEA Grapalat"/>
          <w:sz w:val="20"/>
          <w:szCs w:val="20"/>
          <w:lang w:val="af-ZA"/>
        </w:rPr>
        <w:t xml:space="preserve"> </w:t>
      </w:r>
      <w:r w:rsidRPr="0000617C">
        <w:rPr>
          <w:rFonts w:ascii="GHEA Grapalat" w:hAnsi="GHEA Grapalat"/>
          <w:sz w:val="20"/>
          <w:szCs w:val="20"/>
        </w:rPr>
        <w:t>գնահատող</w:t>
      </w:r>
      <w:r w:rsidRPr="0000617C">
        <w:rPr>
          <w:rFonts w:ascii="GHEA Grapalat" w:hAnsi="GHEA Grapalat"/>
          <w:sz w:val="20"/>
          <w:szCs w:val="20"/>
          <w:lang w:val="af-ZA"/>
        </w:rPr>
        <w:t xml:space="preserve"> </w:t>
      </w:r>
      <w:r w:rsidRPr="0000617C">
        <w:rPr>
          <w:rFonts w:ascii="GHEA Grapalat" w:hAnsi="GHEA Grapalat"/>
          <w:sz w:val="20"/>
          <w:szCs w:val="20"/>
        </w:rPr>
        <w:t>հանձնաժողովի</w:t>
      </w:r>
      <w:r w:rsidRPr="0000617C">
        <w:rPr>
          <w:rFonts w:ascii="GHEA Grapalat" w:hAnsi="GHEA Grapalat"/>
          <w:sz w:val="20"/>
          <w:szCs w:val="20"/>
          <w:lang w:val="af-ZA"/>
        </w:rPr>
        <w:t xml:space="preserve"> </w:t>
      </w:r>
      <w:r w:rsidRPr="0000617C">
        <w:rPr>
          <w:rFonts w:ascii="GHEA Grapalat" w:hAnsi="GHEA Grapalat"/>
          <w:sz w:val="20"/>
          <w:szCs w:val="20"/>
        </w:rPr>
        <w:t>որոշումն</w:t>
      </w:r>
      <w:r w:rsidRPr="0000617C">
        <w:rPr>
          <w:rFonts w:ascii="GHEA Grapalat" w:hAnsi="GHEA Grapalat"/>
          <w:sz w:val="20"/>
          <w:szCs w:val="20"/>
          <w:lang w:val="af-ZA"/>
        </w:rPr>
        <w:t xml:space="preserve"> </w:t>
      </w:r>
      <w:r w:rsidRPr="0000617C">
        <w:rPr>
          <w:rFonts w:ascii="GHEA Grapalat" w:hAnsi="GHEA Grapalat"/>
          <w:sz w:val="20"/>
          <w:szCs w:val="20"/>
        </w:rPr>
        <w:t>անփոփոխ</w:t>
      </w:r>
      <w:r w:rsidRPr="0000617C">
        <w:rPr>
          <w:rFonts w:ascii="GHEA Grapalat" w:hAnsi="GHEA Grapalat"/>
          <w:sz w:val="20"/>
          <w:szCs w:val="20"/>
          <w:lang w:val="af-ZA"/>
        </w:rPr>
        <w:t xml:space="preserve"> </w:t>
      </w:r>
      <w:r w:rsidRPr="0000617C">
        <w:rPr>
          <w:rFonts w:ascii="GHEA Grapalat" w:hAnsi="GHEA Grapalat"/>
          <w:sz w:val="20"/>
          <w:szCs w:val="20"/>
        </w:rPr>
        <w:t>թողնելու</w:t>
      </w:r>
      <w:r w:rsidRPr="0000617C">
        <w:rPr>
          <w:rFonts w:ascii="GHEA Grapalat" w:hAnsi="GHEA Grapalat"/>
          <w:sz w:val="20"/>
          <w:szCs w:val="20"/>
          <w:lang w:val="af-ZA"/>
        </w:rPr>
        <w:t xml:space="preserve"> </w:t>
      </w:r>
      <w:r w:rsidRPr="0000617C">
        <w:rPr>
          <w:rFonts w:ascii="GHEA Grapalat" w:hAnsi="GHEA Grapalat"/>
          <w:sz w:val="20"/>
          <w:szCs w:val="20"/>
        </w:rPr>
        <w:t>մասին</w:t>
      </w:r>
      <w:r w:rsidRPr="0000617C">
        <w:rPr>
          <w:rFonts w:ascii="GHEA Grapalat" w:hAnsi="GHEA Grapalat"/>
          <w:sz w:val="20"/>
          <w:szCs w:val="20"/>
          <w:lang w:val="af-ZA"/>
        </w:rPr>
        <w:t xml:space="preserve"> </w:t>
      </w:r>
      <w:r w:rsidRPr="0000617C">
        <w:rPr>
          <w:rFonts w:ascii="GHEA Grapalat" w:hAnsi="GHEA Grapalat"/>
          <w:sz w:val="20"/>
          <w:szCs w:val="20"/>
        </w:rPr>
        <w:t>դատարանի</w:t>
      </w:r>
      <w:r w:rsidRPr="0000617C">
        <w:rPr>
          <w:rFonts w:ascii="GHEA Grapalat" w:hAnsi="GHEA Grapalat"/>
          <w:sz w:val="20"/>
          <w:szCs w:val="20"/>
          <w:lang w:val="af-ZA"/>
        </w:rPr>
        <w:t xml:space="preserve"> </w:t>
      </w:r>
      <w:r w:rsidRPr="0000617C">
        <w:rPr>
          <w:rFonts w:ascii="GHEA Grapalat" w:hAnsi="GHEA Grapalat"/>
          <w:sz w:val="20"/>
          <w:szCs w:val="20"/>
        </w:rPr>
        <w:t>եզրափակիչ</w:t>
      </w:r>
      <w:r w:rsidRPr="0000617C">
        <w:rPr>
          <w:rFonts w:ascii="GHEA Grapalat" w:hAnsi="GHEA Grapalat"/>
          <w:sz w:val="20"/>
          <w:szCs w:val="20"/>
          <w:lang w:val="af-ZA"/>
        </w:rPr>
        <w:t xml:space="preserve"> </w:t>
      </w:r>
      <w:r w:rsidRPr="0000617C">
        <w:rPr>
          <w:rFonts w:ascii="GHEA Grapalat" w:hAnsi="GHEA Grapalat"/>
          <w:sz w:val="20"/>
          <w:szCs w:val="20"/>
        </w:rPr>
        <w:t>դատական</w:t>
      </w:r>
      <w:r w:rsidRPr="0000617C">
        <w:rPr>
          <w:rFonts w:ascii="GHEA Grapalat" w:hAnsi="GHEA Grapalat"/>
          <w:sz w:val="20"/>
          <w:szCs w:val="20"/>
          <w:lang w:val="af-ZA"/>
        </w:rPr>
        <w:t xml:space="preserve"> </w:t>
      </w:r>
      <w:r w:rsidRPr="0000617C">
        <w:rPr>
          <w:rFonts w:ascii="GHEA Grapalat" w:hAnsi="GHEA Grapalat"/>
          <w:sz w:val="20"/>
          <w:szCs w:val="20"/>
        </w:rPr>
        <w:t>ակտն</w:t>
      </w:r>
      <w:r w:rsidRPr="0000617C">
        <w:rPr>
          <w:rFonts w:ascii="GHEA Grapalat" w:hAnsi="GHEA Grapalat"/>
          <w:sz w:val="20"/>
          <w:szCs w:val="20"/>
          <w:lang w:val="af-ZA"/>
        </w:rPr>
        <w:t xml:space="preserve"> </w:t>
      </w:r>
      <w:r w:rsidRPr="0000617C">
        <w:rPr>
          <w:rFonts w:ascii="GHEA Grapalat" w:hAnsi="GHEA Grapalat"/>
          <w:sz w:val="20"/>
          <w:szCs w:val="20"/>
        </w:rPr>
        <w:t>օրինական</w:t>
      </w:r>
      <w:r w:rsidRPr="0000617C">
        <w:rPr>
          <w:rFonts w:ascii="GHEA Grapalat" w:hAnsi="GHEA Grapalat"/>
          <w:sz w:val="20"/>
          <w:szCs w:val="20"/>
          <w:lang w:val="af-ZA"/>
        </w:rPr>
        <w:t xml:space="preserve"> </w:t>
      </w:r>
      <w:r w:rsidRPr="0000617C">
        <w:rPr>
          <w:rFonts w:ascii="GHEA Grapalat" w:hAnsi="GHEA Grapalat"/>
          <w:sz w:val="20"/>
          <w:szCs w:val="20"/>
        </w:rPr>
        <w:t>ուժի</w:t>
      </w:r>
      <w:r w:rsidRPr="0000617C">
        <w:rPr>
          <w:rFonts w:ascii="GHEA Grapalat" w:hAnsi="GHEA Grapalat"/>
          <w:sz w:val="20"/>
          <w:szCs w:val="20"/>
          <w:lang w:val="af-ZA"/>
        </w:rPr>
        <w:t xml:space="preserve"> </w:t>
      </w:r>
      <w:r w:rsidRPr="0000617C">
        <w:rPr>
          <w:rFonts w:ascii="GHEA Grapalat" w:hAnsi="GHEA Grapalat"/>
          <w:sz w:val="20"/>
          <w:szCs w:val="20"/>
        </w:rPr>
        <w:t>մեջ</w:t>
      </w:r>
      <w:r w:rsidRPr="0000617C">
        <w:rPr>
          <w:rFonts w:ascii="GHEA Grapalat" w:hAnsi="GHEA Grapalat"/>
          <w:sz w:val="20"/>
          <w:szCs w:val="20"/>
          <w:lang w:val="af-ZA"/>
        </w:rPr>
        <w:t xml:space="preserve"> </w:t>
      </w:r>
      <w:r w:rsidRPr="0000617C">
        <w:rPr>
          <w:rFonts w:ascii="GHEA Grapalat" w:hAnsi="GHEA Grapalat"/>
          <w:sz w:val="20"/>
          <w:szCs w:val="20"/>
        </w:rPr>
        <w:t>մտնելու</w:t>
      </w:r>
      <w:r w:rsidRPr="0000617C">
        <w:rPr>
          <w:rFonts w:ascii="GHEA Grapalat" w:hAnsi="GHEA Grapalat"/>
          <w:sz w:val="20"/>
          <w:szCs w:val="20"/>
          <w:lang w:val="af-ZA"/>
        </w:rPr>
        <w:t xml:space="preserve"> </w:t>
      </w:r>
      <w:r w:rsidRPr="0000617C">
        <w:rPr>
          <w:rFonts w:ascii="GHEA Grapalat" w:hAnsi="GHEA Grapalat"/>
          <w:sz w:val="20"/>
          <w:szCs w:val="20"/>
        </w:rPr>
        <w:t>օրվան</w:t>
      </w:r>
      <w:r w:rsidRPr="0000617C">
        <w:rPr>
          <w:rFonts w:ascii="GHEA Grapalat" w:hAnsi="GHEA Grapalat"/>
          <w:sz w:val="20"/>
          <w:szCs w:val="20"/>
          <w:lang w:val="af-ZA"/>
        </w:rPr>
        <w:t xml:space="preserve"> </w:t>
      </w:r>
      <w:r w:rsidRPr="0000617C">
        <w:rPr>
          <w:rFonts w:ascii="GHEA Grapalat" w:hAnsi="GHEA Grapalat"/>
          <w:sz w:val="20"/>
          <w:szCs w:val="20"/>
        </w:rPr>
        <w:t>հաջորդող</w:t>
      </w:r>
      <w:r w:rsidRPr="0000617C">
        <w:rPr>
          <w:rFonts w:ascii="GHEA Grapalat" w:hAnsi="GHEA Grapalat"/>
          <w:sz w:val="20"/>
          <w:szCs w:val="20"/>
          <w:lang w:val="af-ZA"/>
        </w:rPr>
        <w:t xml:space="preserve"> </w:t>
      </w:r>
      <w:r w:rsidRPr="0000617C">
        <w:rPr>
          <w:rFonts w:ascii="GHEA Grapalat" w:hAnsi="GHEA Grapalat"/>
          <w:sz w:val="20"/>
          <w:szCs w:val="20"/>
        </w:rPr>
        <w:t>հինգ</w:t>
      </w:r>
      <w:r w:rsidRPr="0000617C">
        <w:rPr>
          <w:rFonts w:ascii="GHEA Grapalat" w:hAnsi="GHEA Grapalat"/>
          <w:sz w:val="20"/>
          <w:szCs w:val="20"/>
          <w:lang w:val="af-ZA"/>
        </w:rPr>
        <w:t xml:space="preserve"> </w:t>
      </w:r>
      <w:r w:rsidRPr="0000617C">
        <w:rPr>
          <w:rFonts w:ascii="GHEA Grapalat" w:hAnsi="GHEA Grapalat"/>
          <w:sz w:val="20"/>
          <w:szCs w:val="20"/>
        </w:rPr>
        <w:t>աշխատանքային</w:t>
      </w:r>
      <w:r w:rsidRPr="0000617C">
        <w:rPr>
          <w:rFonts w:ascii="GHEA Grapalat" w:hAnsi="GHEA Grapalat"/>
          <w:sz w:val="20"/>
          <w:szCs w:val="20"/>
          <w:lang w:val="af-ZA"/>
        </w:rPr>
        <w:t xml:space="preserve"> </w:t>
      </w:r>
      <w:r w:rsidRPr="0000617C">
        <w:rPr>
          <w:rFonts w:ascii="GHEA Grapalat" w:hAnsi="GHEA Grapalat"/>
          <w:sz w:val="20"/>
          <w:szCs w:val="20"/>
        </w:rPr>
        <w:t>օրվա</w:t>
      </w:r>
      <w:r w:rsidRPr="0000617C">
        <w:rPr>
          <w:rFonts w:ascii="GHEA Grapalat" w:hAnsi="GHEA Grapalat"/>
          <w:sz w:val="20"/>
          <w:szCs w:val="20"/>
          <w:lang w:val="af-ZA"/>
        </w:rPr>
        <w:t xml:space="preserve"> </w:t>
      </w:r>
      <w:r w:rsidRPr="0000617C">
        <w:rPr>
          <w:rFonts w:ascii="GHEA Grapalat" w:hAnsi="GHEA Grapalat"/>
          <w:sz w:val="20"/>
          <w:szCs w:val="20"/>
        </w:rPr>
        <w:t>ընթացքում</w:t>
      </w:r>
      <w:r w:rsidRPr="0000617C">
        <w:rPr>
          <w:rFonts w:ascii="GHEA Grapalat" w:hAnsi="GHEA Grapalat"/>
          <w:sz w:val="20"/>
          <w:szCs w:val="20"/>
          <w:lang w:val="af-ZA"/>
        </w:rPr>
        <w:t>:</w:t>
      </w:r>
    </w:p>
    <w:p w14:paraId="35716B42" w14:textId="2C331F75" w:rsidR="004C3AEB" w:rsidRPr="0000617C" w:rsidRDefault="004C3AEB" w:rsidP="004C3AEB">
      <w:pPr>
        <w:shd w:val="clear" w:color="auto" w:fill="FFFFFF"/>
        <w:ind w:firstLine="375"/>
        <w:jc w:val="both"/>
        <w:rPr>
          <w:rFonts w:ascii="GHEA Grapalat" w:hAnsi="GHEA Grapalat"/>
          <w:sz w:val="20"/>
          <w:szCs w:val="20"/>
          <w:lang w:val="hy-AM"/>
        </w:rPr>
      </w:pPr>
      <w:r w:rsidRPr="0000617C">
        <w:rPr>
          <w:rFonts w:ascii="GHEA Grapalat" w:hAnsi="GHEA Grapalat"/>
          <w:sz w:val="20"/>
          <w:szCs w:val="20"/>
        </w:rPr>
        <w:t>Եթե</w:t>
      </w:r>
      <w:r w:rsidRPr="0000617C">
        <w:rPr>
          <w:rFonts w:ascii="GHEA Grapalat" w:hAnsi="GHEA Grapalat"/>
          <w:sz w:val="20"/>
          <w:szCs w:val="20"/>
          <w:lang w:val="af-ZA"/>
        </w:rPr>
        <w:t xml:space="preserve"> </w:t>
      </w:r>
      <w:r w:rsidRPr="0000617C">
        <w:rPr>
          <w:rFonts w:ascii="GHEA Grapalat" w:hAnsi="GHEA Grapalat"/>
          <w:sz w:val="20"/>
          <w:szCs w:val="20"/>
        </w:rPr>
        <w:t>գնման</w:t>
      </w:r>
      <w:r w:rsidRPr="0000617C">
        <w:rPr>
          <w:rFonts w:ascii="GHEA Grapalat" w:hAnsi="GHEA Grapalat"/>
          <w:sz w:val="20"/>
          <w:szCs w:val="20"/>
          <w:lang w:val="af-ZA"/>
        </w:rPr>
        <w:t xml:space="preserve"> </w:t>
      </w:r>
      <w:r w:rsidRPr="0000617C">
        <w:rPr>
          <w:rFonts w:ascii="GHEA Grapalat" w:hAnsi="GHEA Grapalat"/>
          <w:sz w:val="20"/>
          <w:szCs w:val="20"/>
        </w:rPr>
        <w:t>ընթացակարգը</w:t>
      </w:r>
      <w:r w:rsidRPr="0000617C">
        <w:rPr>
          <w:rFonts w:ascii="GHEA Grapalat" w:hAnsi="GHEA Grapalat"/>
          <w:sz w:val="20"/>
          <w:szCs w:val="20"/>
          <w:lang w:val="af-ZA"/>
        </w:rPr>
        <w:t xml:space="preserve"> </w:t>
      </w:r>
      <w:r w:rsidRPr="0000617C">
        <w:rPr>
          <w:rFonts w:ascii="GHEA Grapalat" w:hAnsi="GHEA Grapalat"/>
          <w:sz w:val="20"/>
          <w:szCs w:val="20"/>
        </w:rPr>
        <w:t>կազմակերպվում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lang w:val="hy-AM"/>
        </w:rPr>
        <w:t>Օ</w:t>
      </w:r>
      <w:r w:rsidRPr="0000617C">
        <w:rPr>
          <w:rFonts w:ascii="GHEA Grapalat" w:hAnsi="GHEA Grapalat"/>
          <w:sz w:val="20"/>
          <w:szCs w:val="20"/>
        </w:rPr>
        <w:t>րենքի</w:t>
      </w:r>
      <w:r w:rsidRPr="0000617C">
        <w:rPr>
          <w:rFonts w:ascii="GHEA Grapalat" w:hAnsi="GHEA Grapalat"/>
          <w:sz w:val="20"/>
          <w:szCs w:val="20"/>
          <w:lang w:val="af-ZA"/>
        </w:rPr>
        <w:t xml:space="preserve"> 15-</w:t>
      </w:r>
      <w:r w:rsidRPr="0000617C">
        <w:rPr>
          <w:rFonts w:ascii="GHEA Grapalat" w:hAnsi="GHEA Grapalat"/>
          <w:sz w:val="20"/>
          <w:szCs w:val="20"/>
        </w:rPr>
        <w:t>րդ</w:t>
      </w:r>
      <w:r w:rsidRPr="0000617C">
        <w:rPr>
          <w:rFonts w:ascii="GHEA Grapalat" w:hAnsi="GHEA Grapalat"/>
          <w:sz w:val="20"/>
          <w:szCs w:val="20"/>
          <w:lang w:val="af-ZA"/>
        </w:rPr>
        <w:t xml:space="preserve"> </w:t>
      </w:r>
      <w:r w:rsidRPr="0000617C">
        <w:rPr>
          <w:rFonts w:ascii="GHEA Grapalat" w:hAnsi="GHEA Grapalat"/>
          <w:sz w:val="20"/>
          <w:szCs w:val="20"/>
        </w:rPr>
        <w:t>հոդվածի</w:t>
      </w:r>
      <w:r w:rsidRPr="0000617C">
        <w:rPr>
          <w:rFonts w:ascii="GHEA Grapalat" w:hAnsi="GHEA Grapalat"/>
          <w:sz w:val="20"/>
          <w:szCs w:val="20"/>
          <w:lang w:val="af-ZA"/>
        </w:rPr>
        <w:t xml:space="preserve"> 6-</w:t>
      </w:r>
      <w:r w:rsidRPr="0000617C">
        <w:rPr>
          <w:rFonts w:ascii="GHEA Grapalat" w:hAnsi="GHEA Grapalat"/>
          <w:sz w:val="20"/>
          <w:szCs w:val="20"/>
        </w:rPr>
        <w:t>րդ</w:t>
      </w:r>
      <w:r w:rsidRPr="0000617C">
        <w:rPr>
          <w:rFonts w:ascii="GHEA Grapalat" w:hAnsi="GHEA Grapalat"/>
          <w:sz w:val="20"/>
          <w:szCs w:val="20"/>
          <w:lang w:val="af-ZA"/>
        </w:rPr>
        <w:t xml:space="preserve"> </w:t>
      </w:r>
      <w:r w:rsidRPr="0000617C">
        <w:rPr>
          <w:rFonts w:ascii="GHEA Grapalat" w:hAnsi="GHEA Grapalat"/>
          <w:sz w:val="20"/>
          <w:szCs w:val="20"/>
        </w:rPr>
        <w:t>մասի</w:t>
      </w:r>
      <w:r w:rsidRPr="0000617C">
        <w:rPr>
          <w:rFonts w:ascii="GHEA Grapalat" w:hAnsi="GHEA Grapalat"/>
          <w:sz w:val="20"/>
          <w:szCs w:val="20"/>
          <w:lang w:val="af-ZA"/>
        </w:rPr>
        <w:t xml:space="preserve"> 2-</w:t>
      </w:r>
      <w:r w:rsidRPr="0000617C">
        <w:rPr>
          <w:rFonts w:ascii="GHEA Grapalat" w:hAnsi="GHEA Grapalat"/>
          <w:sz w:val="20"/>
          <w:szCs w:val="20"/>
        </w:rPr>
        <w:t>րդ</w:t>
      </w:r>
      <w:r w:rsidRPr="0000617C">
        <w:rPr>
          <w:rFonts w:ascii="GHEA Grapalat" w:hAnsi="GHEA Grapalat"/>
          <w:sz w:val="20"/>
          <w:szCs w:val="20"/>
          <w:lang w:val="af-ZA"/>
        </w:rPr>
        <w:t xml:space="preserve"> </w:t>
      </w:r>
      <w:r w:rsidRPr="0000617C">
        <w:rPr>
          <w:rFonts w:ascii="GHEA Grapalat" w:hAnsi="GHEA Grapalat"/>
          <w:sz w:val="20"/>
          <w:szCs w:val="20"/>
        </w:rPr>
        <w:t>կետի</w:t>
      </w:r>
      <w:r w:rsidRPr="0000617C">
        <w:rPr>
          <w:rFonts w:ascii="GHEA Grapalat" w:hAnsi="GHEA Grapalat"/>
          <w:sz w:val="20"/>
          <w:szCs w:val="20"/>
          <w:lang w:val="af-ZA"/>
        </w:rPr>
        <w:t xml:space="preserve"> </w:t>
      </w:r>
      <w:r w:rsidRPr="0000617C">
        <w:rPr>
          <w:rFonts w:ascii="GHEA Grapalat" w:hAnsi="GHEA Grapalat"/>
          <w:sz w:val="20"/>
          <w:szCs w:val="20"/>
        </w:rPr>
        <w:t>հիման</w:t>
      </w:r>
      <w:r w:rsidRPr="0000617C">
        <w:rPr>
          <w:rFonts w:ascii="GHEA Grapalat" w:hAnsi="GHEA Grapalat"/>
          <w:sz w:val="20"/>
          <w:szCs w:val="20"/>
          <w:lang w:val="af-ZA"/>
        </w:rPr>
        <w:t xml:space="preserve"> </w:t>
      </w:r>
      <w:r w:rsidRPr="0000617C">
        <w:rPr>
          <w:rFonts w:ascii="GHEA Grapalat" w:hAnsi="GHEA Grapalat"/>
          <w:sz w:val="20"/>
          <w:szCs w:val="20"/>
        </w:rPr>
        <w:t>վրա</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ապահովումը</w:t>
      </w:r>
      <w:r w:rsidRPr="0000617C">
        <w:rPr>
          <w:rFonts w:ascii="GHEA Grapalat" w:hAnsi="GHEA Grapalat"/>
          <w:sz w:val="20"/>
          <w:szCs w:val="20"/>
          <w:lang w:val="af-ZA"/>
        </w:rPr>
        <w:t xml:space="preserve"> </w:t>
      </w:r>
      <w:r w:rsidRPr="0000617C">
        <w:rPr>
          <w:rFonts w:ascii="GHEA Grapalat" w:hAnsi="GHEA Grapalat"/>
          <w:sz w:val="20"/>
          <w:szCs w:val="20"/>
        </w:rPr>
        <w:t>պայմանագիրը</w:t>
      </w:r>
      <w:r w:rsidRPr="0000617C">
        <w:rPr>
          <w:rFonts w:ascii="GHEA Grapalat" w:hAnsi="GHEA Grapalat"/>
          <w:sz w:val="20"/>
          <w:szCs w:val="20"/>
          <w:lang w:val="af-ZA"/>
        </w:rPr>
        <w:t xml:space="preserve"> </w:t>
      </w:r>
      <w:r w:rsidRPr="0000617C">
        <w:rPr>
          <w:rFonts w:ascii="GHEA Grapalat" w:hAnsi="GHEA Grapalat"/>
          <w:sz w:val="20"/>
          <w:szCs w:val="20"/>
        </w:rPr>
        <w:t>կնքած</w:t>
      </w:r>
      <w:r w:rsidRPr="0000617C">
        <w:rPr>
          <w:rFonts w:ascii="GHEA Grapalat" w:hAnsi="GHEA Grapalat"/>
          <w:sz w:val="20"/>
          <w:szCs w:val="20"/>
          <w:lang w:val="af-ZA"/>
        </w:rPr>
        <w:t xml:space="preserve"> </w:t>
      </w:r>
      <w:r w:rsidRPr="0000617C">
        <w:rPr>
          <w:rFonts w:ascii="GHEA Grapalat" w:hAnsi="GHEA Grapalat"/>
          <w:sz w:val="20"/>
          <w:szCs w:val="20"/>
        </w:rPr>
        <w:t>անձին</w:t>
      </w:r>
      <w:r w:rsidRPr="0000617C">
        <w:rPr>
          <w:rFonts w:ascii="GHEA Grapalat" w:hAnsi="GHEA Grapalat"/>
          <w:sz w:val="20"/>
          <w:szCs w:val="20"/>
          <w:lang w:val="af-ZA"/>
        </w:rPr>
        <w:t xml:space="preserve"> </w:t>
      </w:r>
      <w:r w:rsidRPr="0000617C">
        <w:rPr>
          <w:rFonts w:ascii="GHEA Grapalat" w:hAnsi="GHEA Grapalat"/>
          <w:sz w:val="20"/>
          <w:szCs w:val="20"/>
        </w:rPr>
        <w:t>վերադարձվում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ֆինանսական</w:t>
      </w:r>
      <w:r w:rsidRPr="0000617C">
        <w:rPr>
          <w:rFonts w:ascii="GHEA Grapalat" w:hAnsi="GHEA Grapalat"/>
          <w:sz w:val="20"/>
          <w:szCs w:val="20"/>
          <w:lang w:val="af-ZA"/>
        </w:rPr>
        <w:t xml:space="preserve"> </w:t>
      </w:r>
      <w:r w:rsidRPr="0000617C">
        <w:rPr>
          <w:rFonts w:ascii="GHEA Grapalat" w:hAnsi="GHEA Grapalat"/>
          <w:sz w:val="20"/>
          <w:szCs w:val="20"/>
        </w:rPr>
        <w:t>միջոցներ</w:t>
      </w:r>
      <w:r w:rsidRPr="0000617C">
        <w:rPr>
          <w:rFonts w:ascii="GHEA Grapalat" w:hAnsi="GHEA Grapalat"/>
          <w:sz w:val="20"/>
          <w:szCs w:val="20"/>
          <w:lang w:val="af-ZA"/>
        </w:rPr>
        <w:t xml:space="preserve"> </w:t>
      </w:r>
      <w:r w:rsidRPr="0000617C">
        <w:rPr>
          <w:rFonts w:ascii="GHEA Grapalat" w:hAnsi="GHEA Grapalat"/>
          <w:sz w:val="20"/>
          <w:szCs w:val="20"/>
        </w:rPr>
        <w:t>նախատեսված</w:t>
      </w:r>
      <w:r w:rsidRPr="0000617C">
        <w:rPr>
          <w:rFonts w:ascii="GHEA Grapalat" w:hAnsi="GHEA Grapalat"/>
          <w:sz w:val="20"/>
          <w:szCs w:val="20"/>
          <w:lang w:val="af-ZA"/>
        </w:rPr>
        <w:t xml:space="preserve"> </w:t>
      </w:r>
      <w:r w:rsidRPr="0000617C">
        <w:rPr>
          <w:rFonts w:ascii="GHEA Grapalat" w:hAnsi="GHEA Grapalat"/>
          <w:sz w:val="20"/>
          <w:szCs w:val="20"/>
        </w:rPr>
        <w:t>լինելու</w:t>
      </w:r>
      <w:r w:rsidRPr="0000617C">
        <w:rPr>
          <w:rFonts w:ascii="GHEA Grapalat" w:hAnsi="GHEA Grapalat"/>
          <w:sz w:val="20"/>
          <w:szCs w:val="20"/>
          <w:lang w:val="af-ZA"/>
        </w:rPr>
        <w:t xml:space="preserve"> </w:t>
      </w:r>
      <w:r w:rsidRPr="0000617C">
        <w:rPr>
          <w:rFonts w:ascii="GHEA Grapalat" w:hAnsi="GHEA Grapalat"/>
          <w:sz w:val="20"/>
          <w:szCs w:val="20"/>
        </w:rPr>
        <w:t>վերաբերյալ</w:t>
      </w:r>
      <w:r w:rsidRPr="0000617C">
        <w:rPr>
          <w:rFonts w:ascii="GHEA Grapalat" w:hAnsi="GHEA Grapalat"/>
          <w:sz w:val="20"/>
          <w:szCs w:val="20"/>
          <w:lang w:val="af-ZA"/>
        </w:rPr>
        <w:t xml:space="preserve"> </w:t>
      </w:r>
      <w:r w:rsidRPr="0000617C">
        <w:rPr>
          <w:rFonts w:ascii="GHEA Grapalat" w:hAnsi="GHEA Grapalat"/>
          <w:sz w:val="20"/>
          <w:szCs w:val="20"/>
        </w:rPr>
        <w:t>կողմերի</w:t>
      </w:r>
      <w:r w:rsidRPr="0000617C">
        <w:rPr>
          <w:rFonts w:ascii="GHEA Grapalat" w:hAnsi="GHEA Grapalat"/>
          <w:sz w:val="20"/>
          <w:szCs w:val="20"/>
          <w:lang w:val="af-ZA"/>
        </w:rPr>
        <w:t xml:space="preserve"> </w:t>
      </w:r>
      <w:r w:rsidRPr="0000617C">
        <w:rPr>
          <w:rFonts w:ascii="GHEA Grapalat" w:hAnsi="GHEA Grapalat"/>
          <w:sz w:val="20"/>
          <w:szCs w:val="20"/>
        </w:rPr>
        <w:t>միջև</w:t>
      </w:r>
      <w:r w:rsidRPr="0000617C">
        <w:rPr>
          <w:rFonts w:ascii="GHEA Grapalat" w:hAnsi="GHEA Grapalat"/>
          <w:sz w:val="20"/>
          <w:szCs w:val="20"/>
          <w:lang w:val="af-ZA"/>
        </w:rPr>
        <w:t xml:space="preserve"> </w:t>
      </w:r>
      <w:r w:rsidRPr="0000617C">
        <w:rPr>
          <w:rFonts w:ascii="GHEA Grapalat" w:hAnsi="GHEA Grapalat"/>
          <w:sz w:val="20"/>
          <w:szCs w:val="20"/>
        </w:rPr>
        <w:t>համաձայնագիրը</w:t>
      </w:r>
      <w:r w:rsidRPr="0000617C">
        <w:rPr>
          <w:rFonts w:ascii="GHEA Grapalat" w:hAnsi="GHEA Grapalat"/>
          <w:sz w:val="20"/>
          <w:szCs w:val="20"/>
          <w:lang w:val="af-ZA"/>
        </w:rPr>
        <w:t xml:space="preserve"> </w:t>
      </w:r>
      <w:r w:rsidRPr="0000617C">
        <w:rPr>
          <w:rFonts w:ascii="GHEA Grapalat" w:hAnsi="GHEA Grapalat"/>
          <w:sz w:val="20"/>
          <w:szCs w:val="20"/>
        </w:rPr>
        <w:t>կնքվելու</w:t>
      </w:r>
      <w:r w:rsidRPr="0000617C">
        <w:rPr>
          <w:rFonts w:ascii="GHEA Grapalat" w:hAnsi="GHEA Grapalat"/>
          <w:sz w:val="20"/>
          <w:szCs w:val="20"/>
          <w:lang w:val="af-ZA"/>
        </w:rPr>
        <w:t xml:space="preserve"> </w:t>
      </w:r>
      <w:r w:rsidRPr="0000617C">
        <w:rPr>
          <w:rFonts w:ascii="GHEA Grapalat" w:hAnsi="GHEA Grapalat"/>
          <w:sz w:val="20"/>
          <w:szCs w:val="20"/>
        </w:rPr>
        <w:t>օրվան</w:t>
      </w:r>
      <w:r w:rsidRPr="0000617C">
        <w:rPr>
          <w:rFonts w:ascii="GHEA Grapalat" w:hAnsi="GHEA Grapalat"/>
          <w:sz w:val="20"/>
          <w:szCs w:val="20"/>
          <w:lang w:val="af-ZA"/>
        </w:rPr>
        <w:t xml:space="preserve"> </w:t>
      </w:r>
      <w:r w:rsidRPr="0000617C">
        <w:rPr>
          <w:rFonts w:ascii="GHEA Grapalat" w:hAnsi="GHEA Grapalat"/>
          <w:sz w:val="20"/>
          <w:szCs w:val="20"/>
        </w:rPr>
        <w:t>հաջորդող</w:t>
      </w:r>
      <w:r w:rsidRPr="0000617C">
        <w:rPr>
          <w:rFonts w:ascii="GHEA Grapalat" w:hAnsi="GHEA Grapalat"/>
          <w:sz w:val="20"/>
          <w:szCs w:val="20"/>
          <w:lang w:val="af-ZA"/>
        </w:rPr>
        <w:t xml:space="preserve">  </w:t>
      </w:r>
      <w:r w:rsidRPr="0000617C">
        <w:rPr>
          <w:rFonts w:ascii="GHEA Grapalat" w:hAnsi="GHEA Grapalat"/>
          <w:sz w:val="20"/>
          <w:szCs w:val="20"/>
        </w:rPr>
        <w:t>հինգ</w:t>
      </w:r>
      <w:r w:rsidRPr="0000617C">
        <w:rPr>
          <w:rFonts w:ascii="GHEA Grapalat" w:hAnsi="GHEA Grapalat"/>
          <w:sz w:val="20"/>
          <w:szCs w:val="20"/>
          <w:lang w:val="af-ZA"/>
        </w:rPr>
        <w:t xml:space="preserve"> </w:t>
      </w:r>
      <w:r w:rsidRPr="0000617C">
        <w:rPr>
          <w:rFonts w:ascii="GHEA Grapalat" w:hAnsi="GHEA Grapalat"/>
          <w:sz w:val="20"/>
          <w:szCs w:val="20"/>
        </w:rPr>
        <w:t>աշխատանքային</w:t>
      </w:r>
      <w:r w:rsidRPr="0000617C">
        <w:rPr>
          <w:rFonts w:ascii="GHEA Grapalat" w:hAnsi="GHEA Grapalat"/>
          <w:sz w:val="20"/>
          <w:szCs w:val="20"/>
          <w:lang w:val="af-ZA"/>
        </w:rPr>
        <w:t xml:space="preserve"> </w:t>
      </w:r>
      <w:r w:rsidRPr="0000617C">
        <w:rPr>
          <w:rFonts w:ascii="GHEA Grapalat" w:hAnsi="GHEA Grapalat"/>
          <w:sz w:val="20"/>
          <w:szCs w:val="20"/>
        </w:rPr>
        <w:t>օրվա</w:t>
      </w:r>
      <w:r w:rsidRPr="0000617C">
        <w:rPr>
          <w:rFonts w:ascii="GHEA Grapalat" w:hAnsi="GHEA Grapalat"/>
          <w:sz w:val="20"/>
          <w:szCs w:val="20"/>
          <w:lang w:val="af-ZA"/>
        </w:rPr>
        <w:t xml:space="preserve"> </w:t>
      </w:r>
      <w:r w:rsidRPr="0000617C">
        <w:rPr>
          <w:rFonts w:ascii="GHEA Grapalat" w:hAnsi="GHEA Grapalat"/>
          <w:sz w:val="20"/>
          <w:szCs w:val="20"/>
        </w:rPr>
        <w:t>ընթացքում</w:t>
      </w:r>
      <w:r w:rsidRPr="0000617C">
        <w:rPr>
          <w:rFonts w:ascii="GHEA Grapalat" w:hAnsi="GHEA Grapalat"/>
          <w:sz w:val="20"/>
          <w:szCs w:val="20"/>
          <w:lang w:val="af-ZA"/>
        </w:rPr>
        <w:t xml:space="preserve">: </w:t>
      </w:r>
      <w:r w:rsidRPr="0000617C">
        <w:rPr>
          <w:rFonts w:ascii="GHEA Grapalat" w:hAnsi="GHEA Grapalat"/>
          <w:sz w:val="20"/>
          <w:szCs w:val="20"/>
        </w:rPr>
        <w:t>Եթե</w:t>
      </w:r>
      <w:r w:rsidR="00A66383" w:rsidRPr="0000617C">
        <w:rPr>
          <w:rFonts w:ascii="GHEA Grapalat" w:hAnsi="GHEA Grapalat"/>
          <w:sz w:val="20"/>
          <w:szCs w:val="20"/>
          <w:lang w:val="af-ZA"/>
        </w:rPr>
        <w:t xml:space="preserve"> </w:t>
      </w:r>
      <w:r w:rsidRPr="0000617C">
        <w:rPr>
          <w:rFonts w:ascii="GHEA Grapalat" w:hAnsi="GHEA Grapalat"/>
          <w:sz w:val="20"/>
          <w:szCs w:val="20"/>
        </w:rPr>
        <w:t>պայմանագիր</w:t>
      </w:r>
      <w:r w:rsidRPr="0000617C">
        <w:rPr>
          <w:rFonts w:ascii="GHEA Grapalat" w:hAnsi="GHEA Grapalat"/>
          <w:sz w:val="20"/>
          <w:szCs w:val="20"/>
          <w:lang w:val="af-ZA"/>
        </w:rPr>
        <w:t xml:space="preserve"> </w:t>
      </w:r>
      <w:r w:rsidRPr="0000617C">
        <w:rPr>
          <w:rFonts w:ascii="GHEA Grapalat" w:hAnsi="GHEA Grapalat"/>
          <w:sz w:val="20"/>
          <w:szCs w:val="20"/>
        </w:rPr>
        <w:t>կնքելու</w:t>
      </w:r>
      <w:r w:rsidRPr="0000617C">
        <w:rPr>
          <w:rFonts w:ascii="GHEA Grapalat" w:hAnsi="GHEA Grapalat"/>
          <w:sz w:val="20"/>
          <w:szCs w:val="20"/>
          <w:lang w:val="af-ZA"/>
        </w:rPr>
        <w:t xml:space="preserve"> </w:t>
      </w:r>
      <w:r w:rsidRPr="0000617C">
        <w:rPr>
          <w:rFonts w:ascii="GHEA Grapalat" w:hAnsi="GHEA Grapalat"/>
          <w:sz w:val="20"/>
          <w:szCs w:val="20"/>
        </w:rPr>
        <w:t>օրվան</w:t>
      </w:r>
      <w:r w:rsidRPr="0000617C">
        <w:rPr>
          <w:rFonts w:ascii="GHEA Grapalat" w:hAnsi="GHEA Grapalat"/>
          <w:sz w:val="20"/>
          <w:szCs w:val="20"/>
          <w:lang w:val="af-ZA"/>
        </w:rPr>
        <w:t xml:space="preserve"> </w:t>
      </w:r>
      <w:r w:rsidRPr="0000617C">
        <w:rPr>
          <w:rFonts w:ascii="GHEA Grapalat" w:hAnsi="GHEA Grapalat"/>
          <w:sz w:val="20"/>
          <w:szCs w:val="20"/>
        </w:rPr>
        <w:t>հաջորդող</w:t>
      </w:r>
      <w:r w:rsidRPr="0000617C">
        <w:rPr>
          <w:rFonts w:ascii="GHEA Grapalat" w:hAnsi="GHEA Grapalat"/>
          <w:sz w:val="20"/>
          <w:szCs w:val="20"/>
          <w:lang w:val="af-ZA"/>
        </w:rPr>
        <w:t xml:space="preserve"> </w:t>
      </w:r>
      <w:r w:rsidRPr="0000617C">
        <w:rPr>
          <w:rFonts w:ascii="GHEA Grapalat" w:hAnsi="GHEA Grapalat"/>
          <w:sz w:val="20"/>
          <w:szCs w:val="20"/>
        </w:rPr>
        <w:t>վեց</w:t>
      </w:r>
      <w:r w:rsidRPr="0000617C">
        <w:rPr>
          <w:rFonts w:ascii="GHEA Grapalat" w:hAnsi="GHEA Grapalat"/>
          <w:sz w:val="20"/>
          <w:szCs w:val="20"/>
          <w:lang w:val="af-ZA"/>
        </w:rPr>
        <w:t xml:space="preserve"> </w:t>
      </w:r>
      <w:r w:rsidRPr="0000617C">
        <w:rPr>
          <w:rFonts w:ascii="GHEA Grapalat" w:hAnsi="GHEA Grapalat"/>
          <w:sz w:val="20"/>
          <w:szCs w:val="20"/>
        </w:rPr>
        <w:t>ամսվա</w:t>
      </w:r>
      <w:r w:rsidRPr="0000617C">
        <w:rPr>
          <w:rFonts w:ascii="GHEA Grapalat" w:hAnsi="GHEA Grapalat"/>
          <w:sz w:val="20"/>
          <w:szCs w:val="20"/>
          <w:lang w:val="af-ZA"/>
        </w:rPr>
        <w:t xml:space="preserve"> </w:t>
      </w:r>
      <w:r w:rsidRPr="0000617C">
        <w:rPr>
          <w:rFonts w:ascii="GHEA Grapalat" w:hAnsi="GHEA Grapalat"/>
          <w:sz w:val="20"/>
          <w:szCs w:val="20"/>
        </w:rPr>
        <w:t>ընթացքում</w:t>
      </w:r>
      <w:r w:rsidRPr="0000617C">
        <w:rPr>
          <w:rFonts w:ascii="GHEA Grapalat" w:hAnsi="GHEA Grapalat"/>
          <w:sz w:val="20"/>
          <w:szCs w:val="20"/>
          <w:lang w:val="af-ZA"/>
        </w:rPr>
        <w:t xml:space="preserve"> </w:t>
      </w:r>
      <w:r w:rsidRPr="0000617C">
        <w:rPr>
          <w:rFonts w:ascii="GHEA Grapalat" w:hAnsi="GHEA Grapalat"/>
          <w:sz w:val="20"/>
          <w:szCs w:val="20"/>
        </w:rPr>
        <w:t>պայմանագրի</w:t>
      </w:r>
      <w:r w:rsidRPr="0000617C">
        <w:rPr>
          <w:rFonts w:ascii="GHEA Grapalat" w:hAnsi="GHEA Grapalat"/>
          <w:sz w:val="20"/>
          <w:szCs w:val="20"/>
          <w:lang w:val="af-ZA"/>
        </w:rPr>
        <w:t xml:space="preserve"> </w:t>
      </w:r>
      <w:r w:rsidRPr="0000617C">
        <w:rPr>
          <w:rFonts w:ascii="GHEA Grapalat" w:hAnsi="GHEA Grapalat"/>
          <w:sz w:val="20"/>
          <w:szCs w:val="20"/>
        </w:rPr>
        <w:t>կատարման</w:t>
      </w:r>
      <w:r w:rsidRPr="0000617C">
        <w:rPr>
          <w:rFonts w:ascii="GHEA Grapalat" w:hAnsi="GHEA Grapalat"/>
          <w:sz w:val="20"/>
          <w:szCs w:val="20"/>
          <w:lang w:val="af-ZA"/>
        </w:rPr>
        <w:t xml:space="preserve"> </w:t>
      </w:r>
      <w:r w:rsidRPr="0000617C">
        <w:rPr>
          <w:rFonts w:ascii="GHEA Grapalat" w:hAnsi="GHEA Grapalat"/>
          <w:sz w:val="20"/>
          <w:szCs w:val="20"/>
        </w:rPr>
        <w:t>համար</w:t>
      </w:r>
      <w:r w:rsidRPr="0000617C">
        <w:rPr>
          <w:rFonts w:ascii="GHEA Grapalat" w:hAnsi="GHEA Grapalat"/>
          <w:sz w:val="20"/>
          <w:szCs w:val="20"/>
          <w:lang w:val="af-ZA"/>
        </w:rPr>
        <w:t xml:space="preserve"> </w:t>
      </w:r>
      <w:r w:rsidRPr="0000617C">
        <w:rPr>
          <w:rFonts w:ascii="GHEA Grapalat" w:hAnsi="GHEA Grapalat"/>
          <w:sz w:val="20"/>
          <w:szCs w:val="20"/>
        </w:rPr>
        <w:t>ֆինանսական</w:t>
      </w:r>
      <w:r w:rsidRPr="0000617C">
        <w:rPr>
          <w:rFonts w:ascii="GHEA Grapalat" w:hAnsi="GHEA Grapalat"/>
          <w:sz w:val="20"/>
          <w:szCs w:val="20"/>
          <w:lang w:val="af-ZA"/>
        </w:rPr>
        <w:t xml:space="preserve"> </w:t>
      </w:r>
      <w:r w:rsidRPr="0000617C">
        <w:rPr>
          <w:rFonts w:ascii="GHEA Grapalat" w:hAnsi="GHEA Grapalat"/>
          <w:sz w:val="20"/>
          <w:szCs w:val="20"/>
        </w:rPr>
        <w:lastRenderedPageBreak/>
        <w:t>միջոցներ</w:t>
      </w:r>
      <w:r w:rsidRPr="0000617C">
        <w:rPr>
          <w:rFonts w:ascii="GHEA Grapalat" w:hAnsi="GHEA Grapalat"/>
          <w:sz w:val="20"/>
          <w:szCs w:val="20"/>
          <w:lang w:val="af-ZA"/>
        </w:rPr>
        <w:t xml:space="preserve"> </w:t>
      </w:r>
      <w:r w:rsidRPr="0000617C">
        <w:rPr>
          <w:rFonts w:ascii="GHEA Grapalat" w:hAnsi="GHEA Grapalat"/>
          <w:sz w:val="20"/>
          <w:szCs w:val="20"/>
        </w:rPr>
        <w:t>չեն</w:t>
      </w:r>
      <w:r w:rsidRPr="0000617C">
        <w:rPr>
          <w:rFonts w:ascii="GHEA Grapalat" w:hAnsi="GHEA Grapalat"/>
          <w:sz w:val="20"/>
          <w:szCs w:val="20"/>
          <w:lang w:val="af-ZA"/>
        </w:rPr>
        <w:t xml:space="preserve"> </w:t>
      </w:r>
      <w:r w:rsidRPr="0000617C">
        <w:rPr>
          <w:rFonts w:ascii="GHEA Grapalat" w:hAnsi="GHEA Grapalat"/>
          <w:sz w:val="20"/>
          <w:szCs w:val="20"/>
        </w:rPr>
        <w:t>նախատեսվում</w:t>
      </w:r>
      <w:r w:rsidRPr="0000617C">
        <w:rPr>
          <w:rFonts w:ascii="GHEA Grapalat" w:hAnsi="GHEA Grapalat"/>
          <w:sz w:val="20"/>
          <w:szCs w:val="20"/>
          <w:lang w:val="af-ZA"/>
        </w:rPr>
        <w:t xml:space="preserve"> </w:t>
      </w:r>
      <w:r w:rsidRPr="0000617C">
        <w:rPr>
          <w:rFonts w:ascii="GHEA Grapalat" w:hAnsi="GHEA Grapalat"/>
          <w:sz w:val="20"/>
          <w:szCs w:val="20"/>
        </w:rPr>
        <w:t>և</w:t>
      </w:r>
      <w:r w:rsidRPr="0000617C">
        <w:rPr>
          <w:rFonts w:ascii="GHEA Grapalat" w:hAnsi="GHEA Grapalat"/>
          <w:sz w:val="20"/>
          <w:szCs w:val="20"/>
          <w:lang w:val="af-ZA"/>
        </w:rPr>
        <w:t xml:space="preserve"> </w:t>
      </w:r>
      <w:r w:rsidRPr="0000617C">
        <w:rPr>
          <w:rFonts w:ascii="GHEA Grapalat" w:hAnsi="GHEA Grapalat"/>
          <w:sz w:val="20"/>
          <w:szCs w:val="20"/>
        </w:rPr>
        <w:t>պայմանագիրը</w:t>
      </w:r>
      <w:r w:rsidRPr="0000617C">
        <w:rPr>
          <w:rFonts w:ascii="GHEA Grapalat" w:hAnsi="GHEA Grapalat"/>
          <w:sz w:val="20"/>
          <w:szCs w:val="20"/>
          <w:lang w:val="af-ZA"/>
        </w:rPr>
        <w:t xml:space="preserve"> </w:t>
      </w:r>
      <w:r w:rsidRPr="0000617C">
        <w:rPr>
          <w:rFonts w:ascii="GHEA Grapalat" w:hAnsi="GHEA Grapalat"/>
          <w:sz w:val="20"/>
          <w:szCs w:val="20"/>
        </w:rPr>
        <w:t>լուծվում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ապա</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ապահովումը</w:t>
      </w:r>
      <w:r w:rsidRPr="0000617C">
        <w:rPr>
          <w:rFonts w:ascii="GHEA Grapalat" w:hAnsi="GHEA Grapalat"/>
          <w:sz w:val="20"/>
          <w:szCs w:val="20"/>
          <w:lang w:val="af-ZA"/>
        </w:rPr>
        <w:t xml:space="preserve"> </w:t>
      </w:r>
      <w:r w:rsidRPr="0000617C">
        <w:rPr>
          <w:rFonts w:ascii="GHEA Grapalat" w:hAnsi="GHEA Grapalat"/>
          <w:sz w:val="20"/>
          <w:szCs w:val="20"/>
        </w:rPr>
        <w:t>վերադարձվում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պայմանագիրը</w:t>
      </w:r>
      <w:r w:rsidRPr="0000617C">
        <w:rPr>
          <w:rFonts w:ascii="GHEA Grapalat" w:hAnsi="GHEA Grapalat"/>
          <w:sz w:val="20"/>
          <w:szCs w:val="20"/>
          <w:lang w:val="af-ZA"/>
        </w:rPr>
        <w:t xml:space="preserve"> </w:t>
      </w:r>
      <w:r w:rsidRPr="0000617C">
        <w:rPr>
          <w:rFonts w:ascii="GHEA Grapalat" w:hAnsi="GHEA Grapalat"/>
          <w:sz w:val="20"/>
          <w:szCs w:val="20"/>
        </w:rPr>
        <w:t>լուծվելու</w:t>
      </w:r>
      <w:r w:rsidRPr="0000617C">
        <w:rPr>
          <w:rFonts w:ascii="GHEA Grapalat" w:hAnsi="GHEA Grapalat"/>
          <w:sz w:val="20"/>
          <w:szCs w:val="20"/>
          <w:lang w:val="af-ZA"/>
        </w:rPr>
        <w:t xml:space="preserve"> </w:t>
      </w:r>
      <w:r w:rsidRPr="0000617C">
        <w:rPr>
          <w:rFonts w:ascii="GHEA Grapalat" w:hAnsi="GHEA Grapalat"/>
          <w:sz w:val="20"/>
          <w:szCs w:val="20"/>
        </w:rPr>
        <w:t>օրվան</w:t>
      </w:r>
      <w:r w:rsidRPr="0000617C">
        <w:rPr>
          <w:rFonts w:ascii="GHEA Grapalat" w:hAnsi="GHEA Grapalat"/>
          <w:sz w:val="20"/>
          <w:szCs w:val="20"/>
          <w:lang w:val="af-ZA"/>
        </w:rPr>
        <w:t xml:space="preserve"> </w:t>
      </w:r>
      <w:r w:rsidRPr="0000617C">
        <w:rPr>
          <w:rFonts w:ascii="GHEA Grapalat" w:hAnsi="GHEA Grapalat"/>
          <w:sz w:val="20"/>
          <w:szCs w:val="20"/>
        </w:rPr>
        <w:t>հաջորդող</w:t>
      </w:r>
      <w:r w:rsidRPr="0000617C">
        <w:rPr>
          <w:rFonts w:ascii="GHEA Grapalat" w:hAnsi="GHEA Grapalat"/>
          <w:sz w:val="20"/>
          <w:szCs w:val="20"/>
          <w:lang w:val="af-ZA"/>
        </w:rPr>
        <w:t xml:space="preserve"> </w:t>
      </w:r>
      <w:r w:rsidRPr="0000617C">
        <w:rPr>
          <w:rFonts w:ascii="GHEA Grapalat" w:hAnsi="GHEA Grapalat"/>
          <w:sz w:val="20"/>
          <w:szCs w:val="20"/>
        </w:rPr>
        <w:t>հինգ</w:t>
      </w:r>
      <w:r w:rsidRPr="0000617C">
        <w:rPr>
          <w:rFonts w:ascii="GHEA Grapalat" w:hAnsi="GHEA Grapalat"/>
          <w:sz w:val="20"/>
          <w:szCs w:val="20"/>
          <w:lang w:val="af-ZA"/>
        </w:rPr>
        <w:t xml:space="preserve"> </w:t>
      </w:r>
      <w:r w:rsidRPr="0000617C">
        <w:rPr>
          <w:rFonts w:ascii="GHEA Grapalat" w:hAnsi="GHEA Grapalat"/>
          <w:sz w:val="20"/>
          <w:szCs w:val="20"/>
        </w:rPr>
        <w:t>աշխատանքային</w:t>
      </w:r>
      <w:r w:rsidRPr="0000617C">
        <w:rPr>
          <w:rFonts w:ascii="GHEA Grapalat" w:hAnsi="GHEA Grapalat"/>
          <w:sz w:val="20"/>
          <w:szCs w:val="20"/>
          <w:lang w:val="af-ZA"/>
        </w:rPr>
        <w:t xml:space="preserve"> </w:t>
      </w:r>
      <w:r w:rsidRPr="0000617C">
        <w:rPr>
          <w:rFonts w:ascii="GHEA Grapalat" w:hAnsi="GHEA Grapalat"/>
          <w:sz w:val="20"/>
          <w:szCs w:val="20"/>
        </w:rPr>
        <w:t>օրվա</w:t>
      </w:r>
      <w:r w:rsidRPr="0000617C">
        <w:rPr>
          <w:rFonts w:ascii="GHEA Grapalat" w:hAnsi="GHEA Grapalat"/>
          <w:sz w:val="20"/>
          <w:szCs w:val="20"/>
          <w:lang w:val="af-ZA"/>
        </w:rPr>
        <w:t xml:space="preserve"> </w:t>
      </w:r>
      <w:r w:rsidRPr="0000617C">
        <w:rPr>
          <w:rFonts w:ascii="GHEA Grapalat" w:hAnsi="GHEA Grapalat"/>
          <w:sz w:val="20"/>
          <w:szCs w:val="20"/>
        </w:rPr>
        <w:t>ընթացքում</w:t>
      </w:r>
      <w:r w:rsidRPr="0000617C">
        <w:rPr>
          <w:rFonts w:ascii="GHEA Grapalat" w:hAnsi="GHEA Grapalat"/>
          <w:sz w:val="20"/>
          <w:szCs w:val="20"/>
          <w:lang w:val="hy-AM"/>
        </w:rPr>
        <w:t>:</w:t>
      </w:r>
      <w:r w:rsidRPr="0000617C">
        <w:rPr>
          <w:rStyle w:val="FootnoteReference"/>
          <w:rFonts w:ascii="GHEA Grapalat" w:hAnsi="GHEA Grapalat"/>
          <w:sz w:val="20"/>
          <w:szCs w:val="20"/>
          <w:lang w:val="hy-AM"/>
        </w:rPr>
        <w:footnoteReference w:id="5"/>
      </w:r>
    </w:p>
    <w:p w14:paraId="5B2C842A" w14:textId="77777777" w:rsidR="004C3AEB" w:rsidRPr="0000617C" w:rsidRDefault="004C3AEB" w:rsidP="004C3AEB">
      <w:pPr>
        <w:shd w:val="clear" w:color="auto" w:fill="FFFFFF"/>
        <w:ind w:firstLine="375"/>
        <w:jc w:val="both"/>
        <w:rPr>
          <w:rFonts w:ascii="GHEA Grapalat" w:hAnsi="GHEA Grapalat" w:cs="Sylfaen"/>
          <w:sz w:val="20"/>
          <w:lang w:val="hy-AM"/>
        </w:rPr>
      </w:pPr>
      <w:r w:rsidRPr="0000617C">
        <w:rPr>
          <w:rFonts w:ascii="GHEA Grapalat" w:hAnsi="GHEA Grapalat" w:cs="Sylfaen"/>
          <w:sz w:val="20"/>
          <w:lang w:val="af-ZA"/>
        </w:rPr>
        <w:t xml:space="preserve">Պատվիրատուի ղեկավարը հայտի ապահովման </w:t>
      </w:r>
      <w:r w:rsidRPr="0000617C">
        <w:rPr>
          <w:rFonts w:ascii="GHEA Grapalat" w:hAnsi="GHEA Grapalat" w:cs="Sylfaen"/>
          <w:sz w:val="20"/>
          <w:lang w:val="hy-AM"/>
        </w:rPr>
        <w:t>վերադարձման մասին սույն կետով նախատեսված ժամկետներում գրավոր տեղեկացնում է՝</w:t>
      </w:r>
    </w:p>
    <w:p w14:paraId="55D71A25" w14:textId="77777777" w:rsidR="004C3AEB" w:rsidRPr="0000617C" w:rsidRDefault="004C3AEB" w:rsidP="004C3AEB">
      <w:pPr>
        <w:shd w:val="clear" w:color="auto" w:fill="FFFFFF"/>
        <w:ind w:firstLine="375"/>
        <w:jc w:val="both"/>
        <w:rPr>
          <w:rFonts w:ascii="GHEA Grapalat" w:hAnsi="GHEA Grapalat" w:cs="Sylfaen"/>
          <w:sz w:val="20"/>
          <w:lang w:val="hy-AM"/>
        </w:rPr>
      </w:pPr>
      <w:r w:rsidRPr="0000617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12E3F2" w14:textId="77777777" w:rsidR="004C3AEB" w:rsidRPr="0000617C" w:rsidRDefault="004C3AEB" w:rsidP="004C3AEB">
      <w:pPr>
        <w:shd w:val="clear" w:color="auto" w:fill="FFFFFF"/>
        <w:ind w:firstLine="375"/>
        <w:jc w:val="both"/>
        <w:rPr>
          <w:rFonts w:ascii="GHEA Grapalat" w:hAnsi="GHEA Grapalat" w:cs="Sylfaen"/>
          <w:sz w:val="20"/>
          <w:lang w:val="hy-AM"/>
        </w:rPr>
      </w:pPr>
      <w:r w:rsidRPr="0000617C">
        <w:rPr>
          <w:rFonts w:ascii="GHEA Grapalat" w:hAnsi="GHEA Grapalat" w:cs="Sylfaen"/>
          <w:sz w:val="20"/>
          <w:lang w:val="hy-AM"/>
        </w:rPr>
        <w:t>- բանկային երաշխիքի ձևով ներկայացված ապահովման դեպքում՝ երաշխիքը թողարկած բանկին.</w:t>
      </w:r>
    </w:p>
    <w:p w14:paraId="18C3A3EE" w14:textId="77777777" w:rsidR="004C3AEB" w:rsidRPr="0000617C" w:rsidRDefault="004C3AEB" w:rsidP="004C3AEB">
      <w:pPr>
        <w:ind w:firstLine="567"/>
        <w:jc w:val="both"/>
        <w:rPr>
          <w:rFonts w:ascii="GHEA Grapalat" w:hAnsi="GHEA Grapalat"/>
          <w:sz w:val="20"/>
          <w:szCs w:val="20"/>
          <w:lang w:val="af-ZA"/>
        </w:rPr>
      </w:pPr>
      <w:r w:rsidRPr="0000617C">
        <w:rPr>
          <w:rFonts w:ascii="GHEA Grapalat" w:hAnsi="GHEA Grapalat" w:cs="Sylfaen"/>
          <w:sz w:val="20"/>
          <w:szCs w:val="20"/>
          <w:lang w:val="af-ZA"/>
        </w:rPr>
        <w:t xml:space="preserve">7.2 </w:t>
      </w:r>
      <w:r w:rsidRPr="0000617C">
        <w:rPr>
          <w:rFonts w:ascii="GHEA Grapalat" w:hAnsi="GHEA Grapalat"/>
          <w:sz w:val="20"/>
          <w:szCs w:val="20"/>
          <w:lang w:val="hy-AM"/>
        </w:rPr>
        <w:t>Գնման</w:t>
      </w:r>
      <w:r w:rsidRPr="0000617C">
        <w:rPr>
          <w:rFonts w:ascii="GHEA Grapalat" w:hAnsi="GHEA Grapalat"/>
          <w:sz w:val="20"/>
          <w:szCs w:val="20"/>
          <w:lang w:val="af-ZA"/>
        </w:rPr>
        <w:t xml:space="preserve"> </w:t>
      </w:r>
      <w:r w:rsidRPr="0000617C">
        <w:rPr>
          <w:rFonts w:ascii="GHEA Grapalat" w:hAnsi="GHEA Grapalat"/>
          <w:sz w:val="20"/>
          <w:szCs w:val="20"/>
          <w:lang w:val="hy-AM"/>
        </w:rPr>
        <w:t>ընթացակարգը</w:t>
      </w:r>
      <w:r w:rsidRPr="0000617C">
        <w:rPr>
          <w:rFonts w:ascii="GHEA Grapalat" w:hAnsi="GHEA Grapalat"/>
          <w:sz w:val="20"/>
          <w:szCs w:val="20"/>
          <w:lang w:val="af-ZA"/>
        </w:rPr>
        <w:t xml:space="preserve"> </w:t>
      </w:r>
      <w:r w:rsidRPr="0000617C">
        <w:rPr>
          <w:rFonts w:ascii="GHEA Grapalat" w:hAnsi="GHEA Grapalat"/>
          <w:sz w:val="20"/>
          <w:szCs w:val="20"/>
          <w:lang w:val="hy-AM"/>
        </w:rPr>
        <w:t>չափաբաժիններով</w:t>
      </w:r>
      <w:r w:rsidRPr="0000617C">
        <w:rPr>
          <w:rFonts w:ascii="GHEA Grapalat" w:hAnsi="GHEA Grapalat"/>
          <w:sz w:val="20"/>
          <w:szCs w:val="20"/>
          <w:lang w:val="af-ZA"/>
        </w:rPr>
        <w:t xml:space="preserve"> </w:t>
      </w:r>
      <w:r w:rsidRPr="0000617C">
        <w:rPr>
          <w:rFonts w:ascii="GHEA Grapalat" w:hAnsi="GHEA Grapalat"/>
          <w:sz w:val="20"/>
          <w:szCs w:val="20"/>
          <w:lang w:val="hy-AM"/>
        </w:rPr>
        <w:t>կազմակերպվելու</w:t>
      </w:r>
      <w:r w:rsidRPr="0000617C">
        <w:rPr>
          <w:rFonts w:ascii="GHEA Grapalat" w:hAnsi="GHEA Grapalat"/>
          <w:sz w:val="20"/>
          <w:szCs w:val="20"/>
          <w:lang w:val="af-ZA"/>
        </w:rPr>
        <w:t xml:space="preserve"> </w:t>
      </w:r>
      <w:r w:rsidRPr="0000617C">
        <w:rPr>
          <w:rFonts w:ascii="GHEA Grapalat" w:hAnsi="GHEA Grapalat"/>
          <w:sz w:val="20"/>
          <w:szCs w:val="20"/>
          <w:lang w:val="hy-AM"/>
        </w:rPr>
        <w:t>դեպքում</w:t>
      </w:r>
      <w:r w:rsidRPr="0000617C">
        <w:rPr>
          <w:rFonts w:ascii="GHEA Grapalat" w:hAnsi="GHEA Grapalat"/>
          <w:sz w:val="20"/>
          <w:szCs w:val="20"/>
          <w:lang w:val="af-ZA"/>
        </w:rPr>
        <w:t xml:space="preserve">, </w:t>
      </w:r>
      <w:r w:rsidRPr="0000617C">
        <w:rPr>
          <w:rFonts w:ascii="GHEA Grapalat" w:hAnsi="GHEA Grapalat"/>
          <w:sz w:val="20"/>
          <w:szCs w:val="20"/>
          <w:lang w:val="hy-AM"/>
        </w:rPr>
        <w:t>եթե</w:t>
      </w:r>
      <w:r w:rsidRPr="0000617C">
        <w:rPr>
          <w:rFonts w:ascii="GHEA Grapalat" w:hAnsi="GHEA Grapalat"/>
          <w:sz w:val="20"/>
          <w:szCs w:val="20"/>
          <w:lang w:val="af-ZA"/>
        </w:rPr>
        <w:t>`</w:t>
      </w:r>
      <w:r w:rsidRPr="0000617C" w:rsidDel="00712311">
        <w:rPr>
          <w:rFonts w:ascii="GHEA Grapalat" w:hAnsi="GHEA Grapalat"/>
          <w:sz w:val="20"/>
          <w:szCs w:val="20"/>
          <w:lang w:val="af-ZA"/>
        </w:rPr>
        <w:t xml:space="preserve"> </w:t>
      </w:r>
      <w:r w:rsidRPr="0000617C">
        <w:rPr>
          <w:rFonts w:ascii="GHEA Grapalat" w:hAnsi="GHEA Grapalat"/>
          <w:sz w:val="20"/>
          <w:szCs w:val="20"/>
          <w:lang w:val="af-ZA"/>
        </w:rPr>
        <w:t xml:space="preserve"> </w:t>
      </w:r>
    </w:p>
    <w:p w14:paraId="2474A247" w14:textId="77777777" w:rsidR="004C3AEB" w:rsidRPr="0000617C" w:rsidRDefault="004C3AEB" w:rsidP="004C3AEB">
      <w:pPr>
        <w:ind w:firstLine="567"/>
        <w:jc w:val="both"/>
        <w:rPr>
          <w:rFonts w:ascii="GHEA Grapalat" w:hAnsi="GHEA Grapalat"/>
          <w:sz w:val="20"/>
          <w:szCs w:val="20"/>
          <w:lang w:val="af-ZA"/>
        </w:rPr>
      </w:pPr>
      <w:r w:rsidRPr="0000617C">
        <w:rPr>
          <w:rFonts w:ascii="GHEA Grapalat" w:hAnsi="GHEA Grapalat"/>
          <w:sz w:val="20"/>
          <w:szCs w:val="20"/>
          <w:lang w:val="hy-AM"/>
        </w:rPr>
        <w:t>ա.</w:t>
      </w:r>
      <w:r w:rsidRPr="0000617C">
        <w:rPr>
          <w:rFonts w:ascii="GHEA Grapalat" w:hAnsi="GHEA Grapalat"/>
          <w:sz w:val="20"/>
          <w:szCs w:val="20"/>
          <w:lang w:val="af-ZA"/>
        </w:rPr>
        <w:t xml:space="preserve"> </w:t>
      </w:r>
      <w:r w:rsidRPr="0000617C">
        <w:rPr>
          <w:rFonts w:ascii="GHEA Grapalat" w:hAnsi="GHEA Grapalat"/>
          <w:sz w:val="20"/>
          <w:szCs w:val="20"/>
        </w:rPr>
        <w:t>մասնակիցը</w:t>
      </w:r>
      <w:r w:rsidRPr="0000617C">
        <w:rPr>
          <w:rFonts w:ascii="GHEA Grapalat" w:hAnsi="GHEA Grapalat"/>
          <w:sz w:val="20"/>
          <w:szCs w:val="20"/>
          <w:lang w:val="af-ZA"/>
        </w:rPr>
        <w:t xml:space="preserve"> </w:t>
      </w:r>
      <w:r w:rsidRPr="0000617C">
        <w:rPr>
          <w:rFonts w:ascii="GHEA Grapalat" w:hAnsi="GHEA Grapalat"/>
          <w:sz w:val="20"/>
          <w:szCs w:val="20"/>
        </w:rPr>
        <w:t>հայտ</w:t>
      </w:r>
      <w:r w:rsidRPr="0000617C">
        <w:rPr>
          <w:rFonts w:ascii="GHEA Grapalat" w:hAnsi="GHEA Grapalat"/>
          <w:sz w:val="20"/>
          <w:szCs w:val="20"/>
          <w:lang w:val="af-ZA"/>
        </w:rPr>
        <w:t xml:space="preserve"> </w:t>
      </w:r>
      <w:r w:rsidRPr="0000617C">
        <w:rPr>
          <w:rFonts w:ascii="GHEA Grapalat" w:hAnsi="GHEA Grapalat"/>
          <w:sz w:val="20"/>
          <w:szCs w:val="20"/>
        </w:rPr>
        <w:t>ներկայացնում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մեկից</w:t>
      </w:r>
      <w:r w:rsidRPr="0000617C">
        <w:rPr>
          <w:rFonts w:ascii="GHEA Grapalat" w:hAnsi="GHEA Grapalat"/>
          <w:sz w:val="20"/>
          <w:szCs w:val="20"/>
          <w:lang w:val="af-ZA"/>
        </w:rPr>
        <w:t xml:space="preserve"> </w:t>
      </w:r>
      <w:r w:rsidRPr="0000617C">
        <w:rPr>
          <w:rFonts w:ascii="GHEA Grapalat" w:hAnsi="GHEA Grapalat"/>
          <w:sz w:val="20"/>
          <w:szCs w:val="20"/>
        </w:rPr>
        <w:t>ավել</w:t>
      </w:r>
      <w:r w:rsidRPr="0000617C">
        <w:rPr>
          <w:rFonts w:ascii="GHEA Grapalat" w:hAnsi="GHEA Grapalat"/>
          <w:sz w:val="20"/>
          <w:szCs w:val="20"/>
          <w:lang w:val="af-ZA"/>
        </w:rPr>
        <w:t xml:space="preserve"> </w:t>
      </w:r>
      <w:r w:rsidRPr="0000617C">
        <w:rPr>
          <w:rFonts w:ascii="GHEA Grapalat" w:hAnsi="GHEA Grapalat"/>
          <w:sz w:val="20"/>
          <w:szCs w:val="20"/>
        </w:rPr>
        <w:t>չափաբաժինների</w:t>
      </w:r>
      <w:r w:rsidRPr="0000617C">
        <w:rPr>
          <w:rFonts w:ascii="GHEA Grapalat" w:hAnsi="GHEA Grapalat"/>
          <w:sz w:val="20"/>
          <w:szCs w:val="20"/>
          <w:lang w:val="af-ZA"/>
        </w:rPr>
        <w:t xml:space="preserve"> </w:t>
      </w:r>
      <w:r w:rsidRPr="0000617C">
        <w:rPr>
          <w:rFonts w:ascii="GHEA Grapalat" w:hAnsi="GHEA Grapalat"/>
          <w:sz w:val="20"/>
          <w:szCs w:val="20"/>
        </w:rPr>
        <w:t>համար</w:t>
      </w:r>
      <w:r w:rsidRPr="0000617C">
        <w:rPr>
          <w:rFonts w:ascii="GHEA Grapalat" w:hAnsi="GHEA Grapalat"/>
          <w:sz w:val="20"/>
          <w:szCs w:val="20"/>
          <w:lang w:val="af-ZA"/>
        </w:rPr>
        <w:t xml:space="preserve">, </w:t>
      </w:r>
      <w:r w:rsidRPr="0000617C">
        <w:rPr>
          <w:rFonts w:ascii="GHEA Grapalat" w:hAnsi="GHEA Grapalat"/>
          <w:sz w:val="20"/>
          <w:szCs w:val="20"/>
        </w:rPr>
        <w:t>ապա</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ապահովումը</w:t>
      </w:r>
      <w:r w:rsidRPr="0000617C">
        <w:rPr>
          <w:rFonts w:ascii="GHEA Grapalat" w:hAnsi="GHEA Grapalat"/>
          <w:sz w:val="20"/>
          <w:szCs w:val="20"/>
          <w:lang w:val="af-ZA"/>
        </w:rPr>
        <w:t xml:space="preserve"> </w:t>
      </w:r>
      <w:r w:rsidRPr="0000617C">
        <w:rPr>
          <w:rFonts w:ascii="GHEA Grapalat" w:hAnsi="GHEA Grapalat"/>
          <w:sz w:val="20"/>
          <w:szCs w:val="20"/>
        </w:rPr>
        <w:t>կարող</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ներկայացնել</w:t>
      </w:r>
      <w:r w:rsidRPr="0000617C">
        <w:rPr>
          <w:rFonts w:ascii="GHEA Grapalat" w:hAnsi="GHEA Grapalat"/>
          <w:sz w:val="20"/>
          <w:szCs w:val="20"/>
          <w:lang w:val="af-ZA"/>
        </w:rPr>
        <w:t xml:space="preserve"> </w:t>
      </w:r>
      <w:r w:rsidRPr="0000617C">
        <w:rPr>
          <w:rFonts w:ascii="GHEA Grapalat" w:hAnsi="GHEA Grapalat"/>
          <w:sz w:val="20"/>
          <w:szCs w:val="20"/>
        </w:rPr>
        <w:t>ինչպես</w:t>
      </w:r>
      <w:r w:rsidRPr="0000617C">
        <w:rPr>
          <w:rFonts w:ascii="GHEA Grapalat" w:hAnsi="GHEA Grapalat"/>
          <w:sz w:val="20"/>
          <w:szCs w:val="20"/>
          <w:lang w:val="af-ZA"/>
        </w:rPr>
        <w:t xml:space="preserve"> </w:t>
      </w:r>
      <w:r w:rsidRPr="0000617C">
        <w:rPr>
          <w:rFonts w:ascii="GHEA Grapalat" w:hAnsi="GHEA Grapalat"/>
          <w:sz w:val="20"/>
          <w:szCs w:val="20"/>
        </w:rPr>
        <w:t>յուրաքանչյուր</w:t>
      </w:r>
      <w:r w:rsidRPr="0000617C">
        <w:rPr>
          <w:rFonts w:ascii="GHEA Grapalat" w:hAnsi="GHEA Grapalat"/>
          <w:sz w:val="20"/>
          <w:szCs w:val="20"/>
          <w:lang w:val="af-ZA"/>
        </w:rPr>
        <w:t xml:space="preserve"> </w:t>
      </w:r>
      <w:r w:rsidRPr="0000617C">
        <w:rPr>
          <w:rFonts w:ascii="GHEA Grapalat" w:hAnsi="GHEA Grapalat"/>
          <w:sz w:val="20"/>
          <w:szCs w:val="20"/>
        </w:rPr>
        <w:t>չափաբաժնի</w:t>
      </w:r>
      <w:r w:rsidRPr="0000617C">
        <w:rPr>
          <w:rFonts w:ascii="GHEA Grapalat" w:hAnsi="GHEA Grapalat"/>
          <w:sz w:val="20"/>
          <w:szCs w:val="20"/>
          <w:lang w:val="af-ZA"/>
        </w:rPr>
        <w:t xml:space="preserve"> </w:t>
      </w:r>
      <w:r w:rsidRPr="0000617C">
        <w:rPr>
          <w:rFonts w:ascii="GHEA Grapalat" w:hAnsi="GHEA Grapalat"/>
          <w:sz w:val="20"/>
          <w:szCs w:val="20"/>
        </w:rPr>
        <w:t>համար</w:t>
      </w:r>
      <w:r w:rsidRPr="0000617C">
        <w:rPr>
          <w:rFonts w:ascii="GHEA Grapalat" w:hAnsi="GHEA Grapalat"/>
          <w:sz w:val="20"/>
          <w:szCs w:val="20"/>
          <w:lang w:val="af-ZA"/>
        </w:rPr>
        <w:t xml:space="preserve"> </w:t>
      </w:r>
      <w:r w:rsidRPr="0000617C">
        <w:rPr>
          <w:rFonts w:ascii="GHEA Grapalat" w:hAnsi="GHEA Grapalat"/>
          <w:sz w:val="20"/>
          <w:szCs w:val="20"/>
        </w:rPr>
        <w:t>առանձին</w:t>
      </w:r>
      <w:r w:rsidRPr="0000617C">
        <w:rPr>
          <w:rFonts w:ascii="GHEA Grapalat" w:hAnsi="GHEA Grapalat"/>
          <w:sz w:val="20"/>
          <w:szCs w:val="20"/>
          <w:lang w:val="af-ZA"/>
        </w:rPr>
        <w:t xml:space="preserve">, </w:t>
      </w:r>
      <w:r w:rsidRPr="0000617C">
        <w:rPr>
          <w:rFonts w:ascii="GHEA Grapalat" w:hAnsi="GHEA Grapalat"/>
          <w:sz w:val="20"/>
          <w:szCs w:val="20"/>
        </w:rPr>
        <w:t>այնպես</w:t>
      </w:r>
      <w:r w:rsidRPr="0000617C">
        <w:rPr>
          <w:rFonts w:ascii="GHEA Grapalat" w:hAnsi="GHEA Grapalat"/>
          <w:sz w:val="20"/>
          <w:szCs w:val="20"/>
          <w:lang w:val="af-ZA"/>
        </w:rPr>
        <w:t xml:space="preserve"> </w:t>
      </w:r>
      <w:r w:rsidRPr="0000617C">
        <w:rPr>
          <w:rFonts w:ascii="GHEA Grapalat" w:hAnsi="GHEA Grapalat"/>
          <w:sz w:val="20"/>
          <w:szCs w:val="20"/>
        </w:rPr>
        <w:t>էլ</w:t>
      </w:r>
      <w:r w:rsidRPr="0000617C">
        <w:rPr>
          <w:rFonts w:ascii="GHEA Grapalat" w:hAnsi="GHEA Grapalat"/>
          <w:sz w:val="20"/>
          <w:szCs w:val="20"/>
          <w:lang w:val="af-ZA"/>
        </w:rPr>
        <w:t xml:space="preserve"> </w:t>
      </w:r>
      <w:r w:rsidRPr="0000617C">
        <w:rPr>
          <w:rFonts w:ascii="GHEA Grapalat" w:hAnsi="GHEA Grapalat"/>
          <w:sz w:val="20"/>
          <w:szCs w:val="20"/>
        </w:rPr>
        <w:t>մեկ</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w:t>
      </w:r>
      <w:r w:rsidRPr="0000617C">
        <w:rPr>
          <w:rFonts w:ascii="GHEA Grapalat" w:hAnsi="GHEA Grapalat"/>
          <w:sz w:val="20"/>
          <w:szCs w:val="20"/>
          <w:lang w:val="af-ZA"/>
        </w:rPr>
        <w:t xml:space="preserve">` </w:t>
      </w:r>
      <w:r w:rsidRPr="0000617C">
        <w:rPr>
          <w:rFonts w:ascii="GHEA Grapalat" w:hAnsi="GHEA Grapalat"/>
          <w:sz w:val="20"/>
          <w:szCs w:val="20"/>
        </w:rPr>
        <w:t>բոլոր</w:t>
      </w:r>
      <w:r w:rsidRPr="0000617C">
        <w:rPr>
          <w:rFonts w:ascii="GHEA Grapalat" w:hAnsi="GHEA Grapalat"/>
          <w:sz w:val="20"/>
          <w:szCs w:val="20"/>
          <w:lang w:val="af-ZA"/>
        </w:rPr>
        <w:t xml:space="preserve"> </w:t>
      </w:r>
      <w:r w:rsidRPr="0000617C">
        <w:rPr>
          <w:rFonts w:ascii="GHEA Grapalat" w:hAnsi="GHEA Grapalat"/>
          <w:sz w:val="20"/>
          <w:szCs w:val="20"/>
        </w:rPr>
        <w:t>չափաբաժինների</w:t>
      </w:r>
      <w:r w:rsidRPr="0000617C">
        <w:rPr>
          <w:rFonts w:ascii="GHEA Grapalat" w:hAnsi="GHEA Grapalat"/>
          <w:sz w:val="20"/>
          <w:szCs w:val="20"/>
          <w:lang w:val="af-ZA"/>
        </w:rPr>
        <w:t xml:space="preserve"> </w:t>
      </w:r>
      <w:r w:rsidRPr="0000617C">
        <w:rPr>
          <w:rFonts w:ascii="GHEA Grapalat" w:hAnsi="GHEA Grapalat"/>
          <w:sz w:val="20"/>
          <w:szCs w:val="20"/>
        </w:rPr>
        <w:t>համար</w:t>
      </w:r>
      <w:r w:rsidRPr="0000617C">
        <w:rPr>
          <w:rFonts w:ascii="GHEA Grapalat" w:hAnsi="GHEA Grapalat"/>
          <w:sz w:val="20"/>
          <w:szCs w:val="20"/>
          <w:lang w:val="af-ZA"/>
        </w:rPr>
        <w:t xml:space="preserve">: </w:t>
      </w:r>
      <w:r w:rsidRPr="0000617C">
        <w:rPr>
          <w:rFonts w:ascii="GHEA Grapalat" w:hAnsi="GHEA Grapalat"/>
          <w:sz w:val="20"/>
          <w:szCs w:val="20"/>
        </w:rPr>
        <w:t>Մեկ</w:t>
      </w:r>
      <w:r w:rsidRPr="0000617C">
        <w:rPr>
          <w:rFonts w:ascii="GHEA Grapalat" w:hAnsi="GHEA Grapalat"/>
          <w:sz w:val="20"/>
          <w:szCs w:val="20"/>
          <w:lang w:val="af-ZA"/>
        </w:rPr>
        <w:t xml:space="preserve"> </w:t>
      </w:r>
      <w:r w:rsidRPr="0000617C">
        <w:rPr>
          <w:rFonts w:ascii="GHEA Grapalat" w:hAnsi="GHEA Grapalat"/>
          <w:sz w:val="20"/>
          <w:szCs w:val="20"/>
        </w:rPr>
        <w:t>հայտի</w:t>
      </w:r>
      <w:r w:rsidRPr="0000617C">
        <w:rPr>
          <w:rFonts w:ascii="GHEA Grapalat" w:hAnsi="GHEA Grapalat"/>
          <w:sz w:val="20"/>
          <w:szCs w:val="20"/>
          <w:lang w:val="af-ZA"/>
        </w:rPr>
        <w:t xml:space="preserve"> </w:t>
      </w:r>
      <w:r w:rsidRPr="0000617C">
        <w:rPr>
          <w:rFonts w:ascii="GHEA Grapalat" w:hAnsi="GHEA Grapalat"/>
          <w:sz w:val="20"/>
          <w:szCs w:val="20"/>
        </w:rPr>
        <w:t>ապահովում</w:t>
      </w:r>
      <w:r w:rsidRPr="0000617C">
        <w:rPr>
          <w:rFonts w:ascii="GHEA Grapalat" w:hAnsi="GHEA Grapalat"/>
          <w:sz w:val="20"/>
          <w:szCs w:val="20"/>
          <w:lang w:val="af-ZA"/>
        </w:rPr>
        <w:t xml:space="preserve"> </w:t>
      </w:r>
      <w:r w:rsidRPr="0000617C">
        <w:rPr>
          <w:rFonts w:ascii="GHEA Grapalat" w:hAnsi="GHEA Grapalat"/>
          <w:sz w:val="20"/>
          <w:szCs w:val="20"/>
        </w:rPr>
        <w:t>ներկայացվելու</w:t>
      </w:r>
      <w:r w:rsidRPr="0000617C">
        <w:rPr>
          <w:rFonts w:ascii="GHEA Grapalat" w:hAnsi="GHEA Grapalat"/>
          <w:sz w:val="20"/>
          <w:szCs w:val="20"/>
          <w:lang w:val="af-ZA"/>
        </w:rPr>
        <w:t xml:space="preserve"> </w:t>
      </w:r>
      <w:r w:rsidRPr="0000617C">
        <w:rPr>
          <w:rFonts w:ascii="GHEA Grapalat" w:hAnsi="GHEA Grapalat"/>
          <w:sz w:val="20"/>
          <w:szCs w:val="20"/>
        </w:rPr>
        <w:t>դեպքում</w:t>
      </w:r>
      <w:r w:rsidRPr="0000617C">
        <w:rPr>
          <w:rFonts w:ascii="GHEA Grapalat" w:hAnsi="GHEA Grapalat"/>
          <w:sz w:val="20"/>
          <w:szCs w:val="20"/>
          <w:lang w:val="af-ZA"/>
        </w:rPr>
        <w:t xml:space="preserve">, </w:t>
      </w:r>
      <w:r w:rsidRPr="0000617C">
        <w:rPr>
          <w:rFonts w:ascii="GHEA Grapalat" w:hAnsi="GHEA Grapalat"/>
          <w:sz w:val="20"/>
          <w:szCs w:val="20"/>
        </w:rPr>
        <w:t>դրա</w:t>
      </w:r>
      <w:r w:rsidRPr="0000617C">
        <w:rPr>
          <w:rFonts w:ascii="GHEA Grapalat" w:hAnsi="GHEA Grapalat"/>
          <w:sz w:val="20"/>
          <w:szCs w:val="20"/>
          <w:lang w:val="af-ZA"/>
        </w:rPr>
        <w:t xml:space="preserve"> </w:t>
      </w:r>
      <w:r w:rsidRPr="0000617C">
        <w:rPr>
          <w:rFonts w:ascii="GHEA Grapalat" w:hAnsi="GHEA Grapalat"/>
          <w:sz w:val="20"/>
          <w:szCs w:val="20"/>
        </w:rPr>
        <w:t>գումարը</w:t>
      </w:r>
      <w:r w:rsidRPr="0000617C">
        <w:rPr>
          <w:rFonts w:ascii="GHEA Grapalat" w:hAnsi="GHEA Grapalat"/>
          <w:sz w:val="20"/>
          <w:szCs w:val="20"/>
          <w:lang w:val="af-ZA"/>
        </w:rPr>
        <w:t xml:space="preserve"> </w:t>
      </w:r>
      <w:r w:rsidRPr="0000617C">
        <w:rPr>
          <w:rFonts w:ascii="GHEA Grapalat" w:hAnsi="GHEA Grapalat"/>
          <w:sz w:val="20"/>
          <w:szCs w:val="20"/>
        </w:rPr>
        <w:t>հաշվարկվում</w:t>
      </w:r>
      <w:r w:rsidRPr="0000617C">
        <w:rPr>
          <w:rFonts w:ascii="GHEA Grapalat" w:hAnsi="GHEA Grapalat"/>
          <w:sz w:val="20"/>
          <w:szCs w:val="20"/>
          <w:lang w:val="af-ZA"/>
        </w:rPr>
        <w:t xml:space="preserve"> </w:t>
      </w:r>
      <w:r w:rsidRPr="0000617C">
        <w:rPr>
          <w:rFonts w:ascii="GHEA Grapalat" w:hAnsi="GHEA Grapalat"/>
          <w:sz w:val="20"/>
          <w:szCs w:val="20"/>
        </w:rPr>
        <w:t>է</w:t>
      </w:r>
      <w:r w:rsidRPr="0000617C">
        <w:rPr>
          <w:rFonts w:ascii="GHEA Grapalat" w:hAnsi="GHEA Grapalat"/>
          <w:sz w:val="20"/>
          <w:szCs w:val="20"/>
          <w:lang w:val="af-ZA"/>
        </w:rPr>
        <w:t xml:space="preserve"> </w:t>
      </w:r>
      <w:r w:rsidRPr="0000617C">
        <w:rPr>
          <w:rFonts w:ascii="GHEA Grapalat" w:hAnsi="GHEA Grapalat"/>
          <w:sz w:val="20"/>
          <w:szCs w:val="20"/>
        </w:rPr>
        <w:t>ներկայացված</w:t>
      </w:r>
      <w:r w:rsidRPr="0000617C">
        <w:rPr>
          <w:rFonts w:ascii="GHEA Grapalat" w:hAnsi="GHEA Grapalat"/>
          <w:sz w:val="20"/>
          <w:szCs w:val="20"/>
          <w:lang w:val="af-ZA"/>
        </w:rPr>
        <w:t xml:space="preserve"> </w:t>
      </w:r>
      <w:r w:rsidRPr="0000617C">
        <w:rPr>
          <w:rFonts w:ascii="GHEA Grapalat" w:hAnsi="GHEA Grapalat"/>
          <w:sz w:val="20"/>
          <w:szCs w:val="20"/>
        </w:rPr>
        <w:t>չափաբաժինների</w:t>
      </w:r>
      <w:r w:rsidRPr="0000617C">
        <w:rPr>
          <w:rFonts w:ascii="GHEA Grapalat" w:hAnsi="GHEA Grapalat"/>
          <w:sz w:val="20"/>
          <w:szCs w:val="20"/>
          <w:lang w:val="af-ZA"/>
        </w:rPr>
        <w:t xml:space="preserve"> </w:t>
      </w:r>
      <w:r w:rsidRPr="0000617C">
        <w:rPr>
          <w:rFonts w:ascii="GHEA Grapalat" w:hAnsi="GHEA Grapalat"/>
          <w:sz w:val="20"/>
          <w:szCs w:val="20"/>
          <w:lang w:val="hy-AM"/>
        </w:rPr>
        <w:t>գնման գների</w:t>
      </w:r>
      <w:r w:rsidRPr="0000617C">
        <w:rPr>
          <w:rFonts w:ascii="GHEA Grapalat" w:hAnsi="GHEA Grapalat"/>
          <w:sz w:val="20"/>
          <w:szCs w:val="20"/>
          <w:lang w:val="af-ZA"/>
        </w:rPr>
        <w:t xml:space="preserve"> </w:t>
      </w:r>
      <w:r w:rsidRPr="0000617C">
        <w:rPr>
          <w:rFonts w:ascii="GHEA Grapalat" w:hAnsi="GHEA Grapalat"/>
          <w:sz w:val="20"/>
          <w:szCs w:val="20"/>
        </w:rPr>
        <w:t>իսկ</w:t>
      </w:r>
      <w:r w:rsidRPr="0000617C">
        <w:rPr>
          <w:rFonts w:ascii="GHEA Grapalat" w:hAnsi="GHEA Grapalat"/>
          <w:sz w:val="20"/>
          <w:szCs w:val="20"/>
          <w:lang w:val="af-ZA"/>
        </w:rPr>
        <w:t xml:space="preserve"> </w:t>
      </w:r>
      <w:r w:rsidRPr="0000617C">
        <w:rPr>
          <w:rFonts w:ascii="GHEA Grapalat" w:hAnsi="GHEA Grapalat"/>
          <w:sz w:val="20"/>
          <w:szCs w:val="20"/>
        </w:rPr>
        <w:t>գնային</w:t>
      </w:r>
      <w:r w:rsidRPr="0000617C">
        <w:rPr>
          <w:rFonts w:ascii="GHEA Grapalat" w:hAnsi="GHEA Grapalat"/>
          <w:sz w:val="20"/>
          <w:szCs w:val="20"/>
          <w:lang w:val="af-ZA"/>
        </w:rPr>
        <w:t xml:space="preserve"> </w:t>
      </w:r>
      <w:r w:rsidRPr="0000617C">
        <w:rPr>
          <w:rFonts w:ascii="GHEA Grapalat" w:hAnsi="GHEA Grapalat"/>
          <w:sz w:val="20"/>
          <w:szCs w:val="20"/>
        </w:rPr>
        <w:t>առաջարկները</w:t>
      </w:r>
      <w:r w:rsidRPr="0000617C">
        <w:rPr>
          <w:rFonts w:ascii="GHEA Grapalat" w:hAnsi="GHEA Grapalat"/>
          <w:sz w:val="20"/>
          <w:szCs w:val="20"/>
          <w:lang w:val="af-ZA"/>
        </w:rPr>
        <w:t xml:space="preserve"> </w:t>
      </w:r>
      <w:r w:rsidRPr="0000617C">
        <w:rPr>
          <w:rFonts w:ascii="GHEA Grapalat" w:hAnsi="GHEA Grapalat"/>
          <w:sz w:val="20"/>
          <w:szCs w:val="20"/>
        </w:rPr>
        <w:t>գնման</w:t>
      </w:r>
      <w:r w:rsidRPr="0000617C">
        <w:rPr>
          <w:rFonts w:ascii="GHEA Grapalat" w:hAnsi="GHEA Grapalat"/>
          <w:sz w:val="20"/>
          <w:szCs w:val="20"/>
          <w:lang w:val="af-ZA"/>
        </w:rPr>
        <w:t xml:space="preserve"> </w:t>
      </w:r>
      <w:r w:rsidRPr="0000617C">
        <w:rPr>
          <w:rFonts w:ascii="GHEA Grapalat" w:hAnsi="GHEA Grapalat"/>
          <w:sz w:val="20"/>
          <w:szCs w:val="20"/>
        </w:rPr>
        <w:t>գները</w:t>
      </w:r>
      <w:r w:rsidRPr="0000617C">
        <w:rPr>
          <w:rFonts w:ascii="GHEA Grapalat" w:hAnsi="GHEA Grapalat"/>
          <w:sz w:val="20"/>
          <w:szCs w:val="20"/>
          <w:lang w:val="af-ZA"/>
        </w:rPr>
        <w:t xml:space="preserve"> </w:t>
      </w:r>
      <w:r w:rsidRPr="0000617C">
        <w:rPr>
          <w:rFonts w:ascii="GHEA Grapalat" w:hAnsi="GHEA Grapalat"/>
          <w:sz w:val="20"/>
          <w:szCs w:val="20"/>
        </w:rPr>
        <w:t>գերազանցելու</w:t>
      </w:r>
      <w:r w:rsidRPr="0000617C">
        <w:rPr>
          <w:rFonts w:ascii="GHEA Grapalat" w:hAnsi="GHEA Grapalat"/>
          <w:sz w:val="20"/>
          <w:szCs w:val="20"/>
          <w:lang w:val="af-ZA"/>
        </w:rPr>
        <w:t xml:space="preserve"> </w:t>
      </w:r>
      <w:r w:rsidRPr="0000617C">
        <w:rPr>
          <w:rFonts w:ascii="GHEA Grapalat" w:hAnsi="GHEA Grapalat"/>
          <w:sz w:val="20"/>
          <w:szCs w:val="20"/>
        </w:rPr>
        <w:t>դեպքում՝</w:t>
      </w:r>
      <w:r w:rsidRPr="0000617C">
        <w:rPr>
          <w:rFonts w:ascii="GHEA Grapalat" w:hAnsi="GHEA Grapalat"/>
          <w:sz w:val="20"/>
          <w:szCs w:val="20"/>
          <w:lang w:val="af-ZA"/>
        </w:rPr>
        <w:t xml:space="preserve"> </w:t>
      </w:r>
      <w:r w:rsidRPr="0000617C">
        <w:rPr>
          <w:rFonts w:ascii="GHEA Grapalat" w:hAnsi="GHEA Grapalat"/>
          <w:sz w:val="20"/>
          <w:szCs w:val="20"/>
        </w:rPr>
        <w:t>գնային</w:t>
      </w:r>
      <w:r w:rsidRPr="0000617C">
        <w:rPr>
          <w:rFonts w:ascii="GHEA Grapalat" w:hAnsi="GHEA Grapalat"/>
          <w:sz w:val="20"/>
          <w:szCs w:val="20"/>
          <w:lang w:val="af-ZA"/>
        </w:rPr>
        <w:t xml:space="preserve"> </w:t>
      </w:r>
      <w:r w:rsidRPr="0000617C">
        <w:rPr>
          <w:rFonts w:ascii="GHEA Grapalat" w:hAnsi="GHEA Grapalat"/>
          <w:sz w:val="20"/>
          <w:szCs w:val="20"/>
        </w:rPr>
        <w:t>առաջարկների</w:t>
      </w:r>
      <w:r w:rsidRPr="0000617C">
        <w:rPr>
          <w:rFonts w:ascii="GHEA Grapalat" w:hAnsi="GHEA Grapalat"/>
          <w:sz w:val="20"/>
          <w:szCs w:val="20"/>
          <w:lang w:val="af-ZA"/>
        </w:rPr>
        <w:t xml:space="preserve"> </w:t>
      </w:r>
      <w:r w:rsidRPr="0000617C">
        <w:rPr>
          <w:rFonts w:ascii="GHEA Grapalat" w:hAnsi="GHEA Grapalat"/>
          <w:sz w:val="20"/>
          <w:szCs w:val="20"/>
        </w:rPr>
        <w:t>հանրագումարի</w:t>
      </w:r>
      <w:r w:rsidRPr="0000617C">
        <w:rPr>
          <w:rFonts w:ascii="GHEA Grapalat" w:hAnsi="GHEA Grapalat"/>
          <w:sz w:val="20"/>
          <w:szCs w:val="20"/>
          <w:lang w:val="af-ZA"/>
        </w:rPr>
        <w:t xml:space="preserve"> </w:t>
      </w:r>
      <w:r w:rsidRPr="0000617C">
        <w:rPr>
          <w:rFonts w:ascii="GHEA Grapalat" w:hAnsi="GHEA Grapalat"/>
          <w:sz w:val="20"/>
          <w:szCs w:val="20"/>
        </w:rPr>
        <w:t>նկատմամբ՝</w:t>
      </w:r>
      <w:r w:rsidRPr="0000617C">
        <w:rPr>
          <w:rFonts w:ascii="GHEA Grapalat" w:hAnsi="GHEA Grapalat"/>
          <w:sz w:val="20"/>
          <w:szCs w:val="20"/>
          <w:lang w:val="af-ZA"/>
        </w:rPr>
        <w:t xml:space="preserve"> </w:t>
      </w:r>
      <w:r w:rsidRPr="0000617C">
        <w:rPr>
          <w:rFonts w:ascii="GHEA Grapalat" w:hAnsi="GHEA Grapalat"/>
          <w:sz w:val="20"/>
          <w:szCs w:val="20"/>
        </w:rPr>
        <w:t>հաշվի</w:t>
      </w:r>
      <w:r w:rsidRPr="0000617C">
        <w:rPr>
          <w:rFonts w:ascii="GHEA Grapalat" w:hAnsi="GHEA Grapalat"/>
          <w:sz w:val="20"/>
          <w:szCs w:val="20"/>
          <w:lang w:val="af-ZA"/>
        </w:rPr>
        <w:t xml:space="preserve"> </w:t>
      </w:r>
      <w:r w:rsidRPr="0000617C">
        <w:rPr>
          <w:rFonts w:ascii="GHEA Grapalat" w:hAnsi="GHEA Grapalat"/>
          <w:sz w:val="20"/>
          <w:szCs w:val="20"/>
        </w:rPr>
        <w:t>առնելով</w:t>
      </w:r>
      <w:r w:rsidRPr="0000617C">
        <w:rPr>
          <w:rFonts w:ascii="GHEA Grapalat" w:hAnsi="GHEA Grapalat"/>
          <w:sz w:val="20"/>
          <w:szCs w:val="20"/>
          <w:lang w:val="af-ZA"/>
        </w:rPr>
        <w:t xml:space="preserve"> </w:t>
      </w:r>
      <w:r w:rsidRPr="0000617C">
        <w:rPr>
          <w:rFonts w:ascii="GHEA Grapalat" w:hAnsi="GHEA Grapalat"/>
          <w:sz w:val="20"/>
          <w:szCs w:val="20"/>
        </w:rPr>
        <w:t>Կարգի</w:t>
      </w:r>
      <w:r w:rsidRPr="0000617C">
        <w:rPr>
          <w:rFonts w:ascii="GHEA Grapalat" w:hAnsi="GHEA Grapalat"/>
          <w:sz w:val="20"/>
          <w:szCs w:val="20"/>
          <w:lang w:val="af-ZA"/>
        </w:rPr>
        <w:t xml:space="preserve"> 32-</w:t>
      </w:r>
      <w:r w:rsidRPr="0000617C">
        <w:rPr>
          <w:rFonts w:ascii="GHEA Grapalat" w:hAnsi="GHEA Grapalat"/>
          <w:sz w:val="20"/>
          <w:szCs w:val="20"/>
        </w:rPr>
        <w:t>րդ</w:t>
      </w:r>
      <w:r w:rsidRPr="0000617C">
        <w:rPr>
          <w:rFonts w:ascii="GHEA Grapalat" w:hAnsi="GHEA Grapalat"/>
          <w:sz w:val="20"/>
          <w:szCs w:val="20"/>
          <w:lang w:val="af-ZA"/>
        </w:rPr>
        <w:t xml:space="preserve"> </w:t>
      </w:r>
      <w:r w:rsidRPr="0000617C">
        <w:rPr>
          <w:rFonts w:ascii="GHEA Grapalat" w:hAnsi="GHEA Grapalat"/>
          <w:sz w:val="20"/>
          <w:szCs w:val="20"/>
        </w:rPr>
        <w:t>կետի</w:t>
      </w:r>
      <w:r w:rsidRPr="0000617C">
        <w:rPr>
          <w:rFonts w:ascii="GHEA Grapalat" w:hAnsi="GHEA Grapalat"/>
          <w:sz w:val="20"/>
          <w:szCs w:val="20"/>
          <w:lang w:val="af-ZA"/>
        </w:rPr>
        <w:t xml:space="preserve"> 1-</w:t>
      </w:r>
      <w:r w:rsidRPr="0000617C">
        <w:rPr>
          <w:rFonts w:ascii="GHEA Grapalat" w:hAnsi="GHEA Grapalat"/>
          <w:sz w:val="20"/>
          <w:szCs w:val="20"/>
        </w:rPr>
        <w:t>ին</w:t>
      </w:r>
      <w:r w:rsidRPr="0000617C">
        <w:rPr>
          <w:rFonts w:ascii="GHEA Grapalat" w:hAnsi="GHEA Grapalat"/>
          <w:sz w:val="20"/>
          <w:szCs w:val="20"/>
          <w:lang w:val="af-ZA"/>
        </w:rPr>
        <w:t xml:space="preserve"> </w:t>
      </w:r>
      <w:r w:rsidRPr="0000617C">
        <w:rPr>
          <w:rFonts w:ascii="GHEA Grapalat" w:hAnsi="GHEA Grapalat"/>
          <w:sz w:val="20"/>
          <w:szCs w:val="20"/>
        </w:rPr>
        <w:t>ենթակետի</w:t>
      </w:r>
      <w:r w:rsidRPr="0000617C">
        <w:rPr>
          <w:rFonts w:ascii="GHEA Grapalat" w:hAnsi="GHEA Grapalat"/>
          <w:sz w:val="20"/>
          <w:szCs w:val="20"/>
          <w:lang w:val="af-ZA"/>
        </w:rPr>
        <w:t xml:space="preserve"> «</w:t>
      </w:r>
      <w:r w:rsidRPr="0000617C">
        <w:rPr>
          <w:rFonts w:ascii="GHEA Grapalat" w:hAnsi="GHEA Grapalat"/>
          <w:sz w:val="20"/>
          <w:szCs w:val="20"/>
          <w:lang w:val="hy-AM"/>
        </w:rPr>
        <w:t>ե</w:t>
      </w:r>
      <w:r w:rsidRPr="0000617C">
        <w:rPr>
          <w:rFonts w:ascii="GHEA Grapalat" w:hAnsi="GHEA Grapalat"/>
          <w:sz w:val="20"/>
          <w:szCs w:val="20"/>
          <w:lang w:val="af-ZA"/>
        </w:rPr>
        <w:t xml:space="preserve">» </w:t>
      </w:r>
      <w:r w:rsidRPr="0000617C">
        <w:rPr>
          <w:rFonts w:ascii="GHEA Grapalat" w:hAnsi="GHEA Grapalat"/>
          <w:sz w:val="20"/>
          <w:szCs w:val="20"/>
        </w:rPr>
        <w:t>պարբերության</w:t>
      </w:r>
      <w:r w:rsidRPr="0000617C">
        <w:rPr>
          <w:rFonts w:ascii="GHEA Grapalat" w:hAnsi="GHEA Grapalat"/>
          <w:sz w:val="20"/>
          <w:szCs w:val="20"/>
          <w:lang w:val="af-ZA"/>
        </w:rPr>
        <w:t xml:space="preserve"> </w:t>
      </w:r>
      <w:r w:rsidRPr="0000617C">
        <w:rPr>
          <w:rFonts w:ascii="GHEA Grapalat" w:hAnsi="GHEA Grapalat"/>
          <w:sz w:val="20"/>
          <w:szCs w:val="20"/>
        </w:rPr>
        <w:t>պահանջները</w:t>
      </w:r>
      <w:r w:rsidRPr="0000617C">
        <w:rPr>
          <w:rFonts w:ascii="GHEA Grapalat" w:hAnsi="GHEA Grapalat"/>
          <w:sz w:val="20"/>
          <w:szCs w:val="20"/>
          <w:lang w:val="hy-AM"/>
        </w:rPr>
        <w:t>:</w:t>
      </w:r>
    </w:p>
    <w:p w14:paraId="298235D7" w14:textId="77777777" w:rsidR="004C3AEB" w:rsidRPr="0000617C" w:rsidRDefault="004C3AEB" w:rsidP="004C3AEB">
      <w:pPr>
        <w:ind w:firstLine="375"/>
        <w:jc w:val="both"/>
        <w:rPr>
          <w:rFonts w:ascii="GHEA Grapalat" w:hAnsi="GHEA Grapalat"/>
          <w:sz w:val="20"/>
          <w:szCs w:val="20"/>
          <w:lang w:val="af-ZA"/>
        </w:rPr>
      </w:pPr>
      <w:r w:rsidRPr="0000617C">
        <w:rPr>
          <w:rFonts w:ascii="GHEA Grapalat" w:hAnsi="GHEA Grapalat"/>
          <w:sz w:val="20"/>
          <w:szCs w:val="20"/>
        </w:rPr>
        <w:t>բ</w:t>
      </w:r>
      <w:r w:rsidRPr="0000617C">
        <w:rPr>
          <w:rFonts w:ascii="GHEA Grapalat" w:hAnsi="GHEA Grapalat"/>
          <w:sz w:val="20"/>
          <w:szCs w:val="20"/>
          <w:lang w:val="hy-AM"/>
        </w:rPr>
        <w:t>.</w:t>
      </w:r>
      <w:r w:rsidRPr="0000617C">
        <w:rPr>
          <w:rFonts w:ascii="GHEA Grapalat" w:hAnsi="GHEA Grapalat" w:cs="Sylfaen"/>
          <w:sz w:val="20"/>
          <w:lang w:val="hy-AM"/>
        </w:rPr>
        <w:t>Մ</w:t>
      </w:r>
      <w:r w:rsidRPr="0000617C">
        <w:rPr>
          <w:rFonts w:ascii="GHEA Grapalat" w:hAnsi="GHEA Grapalat" w:cs="Sylfaen"/>
          <w:sz w:val="20"/>
          <w:lang w:val="ru-RU"/>
        </w:rPr>
        <w:t>ասնակիցը</w:t>
      </w:r>
      <w:r w:rsidRPr="0000617C">
        <w:rPr>
          <w:rFonts w:ascii="GHEA Grapalat" w:hAnsi="GHEA Grapalat" w:cs="Sylfaen"/>
          <w:sz w:val="20"/>
          <w:lang w:val="af-ZA"/>
        </w:rPr>
        <w:t xml:space="preserve"> </w:t>
      </w:r>
      <w:r w:rsidRPr="0000617C">
        <w:rPr>
          <w:rFonts w:ascii="GHEA Grapalat" w:hAnsi="GHEA Grapalat" w:cs="Sylfaen"/>
          <w:sz w:val="20"/>
          <w:lang w:val="ru-RU"/>
        </w:rPr>
        <w:t>զրկվում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պայմանագիր</w:t>
      </w:r>
      <w:r w:rsidRPr="0000617C">
        <w:rPr>
          <w:rFonts w:ascii="GHEA Grapalat" w:hAnsi="GHEA Grapalat" w:cs="Sylfaen"/>
          <w:sz w:val="20"/>
          <w:lang w:val="af-ZA"/>
        </w:rPr>
        <w:t xml:space="preserve"> </w:t>
      </w:r>
      <w:r w:rsidRPr="0000617C">
        <w:rPr>
          <w:rFonts w:ascii="GHEA Grapalat" w:hAnsi="GHEA Grapalat" w:cs="Sylfaen"/>
          <w:sz w:val="20"/>
          <w:lang w:val="ru-RU"/>
        </w:rPr>
        <w:t>կնքելու</w:t>
      </w:r>
      <w:r w:rsidRPr="0000617C">
        <w:rPr>
          <w:rFonts w:ascii="GHEA Grapalat" w:hAnsi="GHEA Grapalat" w:cs="Sylfaen"/>
          <w:sz w:val="20"/>
          <w:lang w:val="af-ZA"/>
        </w:rPr>
        <w:t xml:space="preserve"> </w:t>
      </w:r>
      <w:r w:rsidRPr="0000617C">
        <w:rPr>
          <w:rFonts w:ascii="GHEA Grapalat" w:hAnsi="GHEA Grapalat" w:cs="Sylfaen"/>
          <w:sz w:val="20"/>
          <w:lang w:val="ru-RU"/>
        </w:rPr>
        <w:t>իրավունքից</w:t>
      </w:r>
      <w:r w:rsidRPr="0000617C">
        <w:rPr>
          <w:rFonts w:ascii="GHEA Grapalat" w:hAnsi="GHEA Grapalat" w:cs="Sylfaen"/>
          <w:sz w:val="20"/>
          <w:lang w:val="af-ZA"/>
        </w:rPr>
        <w:t xml:space="preserve"> </w:t>
      </w:r>
      <w:r w:rsidRPr="0000617C">
        <w:rPr>
          <w:rFonts w:ascii="GHEA Grapalat" w:hAnsi="GHEA Grapalat" w:cs="Sylfaen"/>
          <w:sz w:val="20"/>
          <w:lang w:val="ru-RU"/>
        </w:rPr>
        <w:t>որևէ</w:t>
      </w:r>
      <w:r w:rsidRPr="0000617C">
        <w:rPr>
          <w:rFonts w:ascii="GHEA Grapalat" w:hAnsi="GHEA Grapalat" w:cs="Sylfaen"/>
          <w:sz w:val="20"/>
          <w:lang w:val="af-ZA"/>
        </w:rPr>
        <w:t xml:space="preserve"> </w:t>
      </w:r>
      <w:r w:rsidRPr="0000617C">
        <w:rPr>
          <w:rFonts w:ascii="GHEA Grapalat" w:hAnsi="GHEA Grapalat" w:cs="Sylfaen"/>
          <w:sz w:val="20"/>
          <w:lang w:val="ru-RU"/>
        </w:rPr>
        <w:t>չափաբաժնի</w:t>
      </w:r>
      <w:r w:rsidRPr="0000617C">
        <w:rPr>
          <w:rFonts w:ascii="GHEA Grapalat" w:hAnsi="GHEA Grapalat" w:cs="Sylfaen"/>
          <w:sz w:val="20"/>
          <w:lang w:val="af-ZA"/>
        </w:rPr>
        <w:t xml:space="preserve"> </w:t>
      </w:r>
      <w:r w:rsidRPr="0000617C">
        <w:rPr>
          <w:rFonts w:ascii="GHEA Grapalat" w:hAnsi="GHEA Grapalat" w:cs="Sylfaen"/>
          <w:sz w:val="20"/>
          <w:lang w:val="ru-RU"/>
        </w:rPr>
        <w:t>մասով</w:t>
      </w:r>
      <w:r w:rsidRPr="0000617C">
        <w:rPr>
          <w:rFonts w:ascii="GHEA Grapalat" w:hAnsi="GHEA Grapalat" w:cs="Sylfaen"/>
          <w:sz w:val="20"/>
          <w:lang w:val="af-ZA"/>
        </w:rPr>
        <w:t xml:space="preserve">, </w:t>
      </w:r>
      <w:r w:rsidRPr="0000617C">
        <w:rPr>
          <w:rFonts w:ascii="GHEA Grapalat" w:hAnsi="GHEA Grapalat" w:cs="Sylfaen"/>
          <w:sz w:val="20"/>
          <w:lang w:val="ru-RU"/>
        </w:rPr>
        <w:t>ապա</w:t>
      </w:r>
      <w:r w:rsidRPr="0000617C">
        <w:rPr>
          <w:rFonts w:ascii="GHEA Grapalat" w:hAnsi="GHEA Grapalat" w:cs="Sylfaen"/>
          <w:sz w:val="20"/>
          <w:lang w:val="af-ZA"/>
        </w:rPr>
        <w:t xml:space="preserve"> </w:t>
      </w:r>
      <w:r w:rsidRPr="0000617C">
        <w:rPr>
          <w:rFonts w:ascii="GHEA Grapalat" w:hAnsi="GHEA Grapalat" w:cs="Sylfaen"/>
          <w:sz w:val="20"/>
          <w:lang w:val="ru-RU"/>
        </w:rPr>
        <w:t>հայտի</w:t>
      </w:r>
      <w:r w:rsidRPr="0000617C">
        <w:rPr>
          <w:rFonts w:ascii="GHEA Grapalat" w:hAnsi="GHEA Grapalat" w:cs="Sylfaen"/>
          <w:sz w:val="20"/>
          <w:lang w:val="af-ZA"/>
        </w:rPr>
        <w:t xml:space="preserve"> </w:t>
      </w:r>
      <w:r w:rsidRPr="0000617C">
        <w:rPr>
          <w:rFonts w:ascii="GHEA Grapalat" w:hAnsi="GHEA Grapalat" w:cs="Sylfaen"/>
          <w:sz w:val="20"/>
          <w:lang w:val="ru-RU"/>
        </w:rPr>
        <w:t>ապահովումը</w:t>
      </w:r>
      <w:r w:rsidRPr="0000617C">
        <w:rPr>
          <w:rFonts w:ascii="GHEA Grapalat" w:hAnsi="GHEA Grapalat" w:cs="Sylfaen"/>
          <w:sz w:val="20"/>
          <w:lang w:val="af-ZA"/>
        </w:rPr>
        <w:t xml:space="preserve"> </w:t>
      </w:r>
      <w:r w:rsidRPr="0000617C">
        <w:rPr>
          <w:rFonts w:ascii="GHEA Grapalat" w:hAnsi="GHEA Grapalat" w:cs="Sylfaen"/>
          <w:sz w:val="20"/>
          <w:lang w:val="ru-RU"/>
        </w:rPr>
        <w:t>վճարվում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միայն</w:t>
      </w:r>
      <w:r w:rsidRPr="0000617C">
        <w:rPr>
          <w:rFonts w:ascii="GHEA Grapalat" w:hAnsi="GHEA Grapalat" w:cs="Sylfaen"/>
          <w:sz w:val="20"/>
          <w:lang w:val="af-ZA"/>
        </w:rPr>
        <w:t xml:space="preserve"> </w:t>
      </w:r>
      <w:r w:rsidRPr="0000617C">
        <w:rPr>
          <w:rFonts w:ascii="GHEA Grapalat" w:hAnsi="GHEA Grapalat" w:cs="Sylfaen"/>
          <w:sz w:val="20"/>
          <w:lang w:val="ru-RU"/>
        </w:rPr>
        <w:t>այդ</w:t>
      </w:r>
      <w:r w:rsidRPr="0000617C">
        <w:rPr>
          <w:rFonts w:ascii="GHEA Grapalat" w:hAnsi="GHEA Grapalat" w:cs="Sylfaen"/>
          <w:sz w:val="20"/>
          <w:lang w:val="af-ZA"/>
        </w:rPr>
        <w:t xml:space="preserve"> </w:t>
      </w:r>
      <w:r w:rsidRPr="0000617C">
        <w:rPr>
          <w:rFonts w:ascii="GHEA Grapalat" w:hAnsi="GHEA Grapalat" w:cs="Sylfaen"/>
          <w:sz w:val="20"/>
          <w:lang w:val="ru-RU"/>
        </w:rPr>
        <w:t>չափաբաժնի</w:t>
      </w:r>
      <w:r w:rsidRPr="0000617C">
        <w:rPr>
          <w:rFonts w:ascii="GHEA Grapalat" w:hAnsi="GHEA Grapalat" w:cs="Sylfaen"/>
          <w:sz w:val="20"/>
          <w:lang w:val="af-ZA"/>
        </w:rPr>
        <w:t xml:space="preserve"> </w:t>
      </w:r>
      <w:r w:rsidRPr="0000617C">
        <w:rPr>
          <w:rFonts w:ascii="GHEA Grapalat" w:hAnsi="GHEA Grapalat" w:cs="Sylfaen"/>
          <w:sz w:val="20"/>
          <w:lang w:val="ru-RU"/>
        </w:rPr>
        <w:t>նկատմամբ</w:t>
      </w:r>
      <w:r w:rsidRPr="0000617C">
        <w:rPr>
          <w:rFonts w:ascii="GHEA Grapalat" w:hAnsi="GHEA Grapalat" w:cs="Sylfaen"/>
          <w:sz w:val="20"/>
          <w:lang w:val="af-ZA"/>
        </w:rPr>
        <w:t xml:space="preserve"> </w:t>
      </w:r>
      <w:r w:rsidRPr="0000617C">
        <w:rPr>
          <w:rFonts w:ascii="GHEA Grapalat" w:hAnsi="GHEA Grapalat" w:cs="Sylfaen"/>
          <w:sz w:val="20"/>
          <w:lang w:val="ru-RU"/>
        </w:rPr>
        <w:t>հաշվարկված</w:t>
      </w:r>
      <w:r w:rsidRPr="0000617C">
        <w:rPr>
          <w:rFonts w:ascii="GHEA Grapalat" w:hAnsi="GHEA Grapalat" w:cs="Sylfaen"/>
          <w:sz w:val="20"/>
          <w:lang w:val="af-ZA"/>
        </w:rPr>
        <w:t xml:space="preserve"> </w:t>
      </w:r>
      <w:r w:rsidRPr="0000617C">
        <w:rPr>
          <w:rFonts w:ascii="GHEA Grapalat" w:hAnsi="GHEA Grapalat" w:cs="Sylfaen"/>
          <w:sz w:val="20"/>
          <w:lang w:val="ru-RU"/>
        </w:rPr>
        <w:t>ապահովման</w:t>
      </w:r>
      <w:r w:rsidRPr="0000617C">
        <w:rPr>
          <w:rFonts w:ascii="GHEA Grapalat" w:hAnsi="GHEA Grapalat" w:cs="Sylfaen"/>
          <w:sz w:val="20"/>
          <w:lang w:val="af-ZA"/>
        </w:rPr>
        <w:t xml:space="preserve"> </w:t>
      </w:r>
      <w:r w:rsidRPr="0000617C">
        <w:rPr>
          <w:rFonts w:ascii="GHEA Grapalat" w:hAnsi="GHEA Grapalat" w:cs="Sylfaen"/>
          <w:sz w:val="20"/>
          <w:lang w:val="ru-RU"/>
        </w:rPr>
        <w:t>չափով</w:t>
      </w:r>
      <w:r w:rsidRPr="0000617C" w:rsidDel="00273411">
        <w:rPr>
          <w:rFonts w:ascii="GHEA Grapalat" w:hAnsi="GHEA Grapalat"/>
          <w:sz w:val="20"/>
          <w:szCs w:val="20"/>
          <w:lang w:val="af-ZA"/>
        </w:rPr>
        <w:t xml:space="preserve"> </w:t>
      </w:r>
      <w:r w:rsidRPr="0000617C">
        <w:rPr>
          <w:rFonts w:ascii="GHEA Grapalat" w:hAnsi="GHEA Grapalat"/>
          <w:sz w:val="20"/>
          <w:szCs w:val="20"/>
          <w:lang w:val="af-ZA"/>
        </w:rPr>
        <w:t>:</w:t>
      </w:r>
      <w:r w:rsidRPr="0000617C">
        <w:rPr>
          <w:rStyle w:val="FootnoteReference"/>
          <w:rFonts w:ascii="GHEA Grapalat" w:hAnsi="GHEA Grapalat"/>
          <w:sz w:val="20"/>
          <w:szCs w:val="20"/>
          <w:lang w:val="af-ZA"/>
        </w:rPr>
        <w:footnoteReference w:id="6"/>
      </w:r>
    </w:p>
    <w:p w14:paraId="03584DDA" w14:textId="77777777" w:rsidR="004C3AEB" w:rsidRPr="0000617C" w:rsidRDefault="004C3AEB" w:rsidP="004C3AEB">
      <w:pPr>
        <w:ind w:firstLine="567"/>
        <w:jc w:val="both"/>
        <w:rPr>
          <w:rFonts w:ascii="GHEA Grapalat" w:hAnsi="GHEA Grapalat" w:cs="Sylfaen"/>
          <w:sz w:val="20"/>
          <w:lang w:val="af-ZA"/>
        </w:rPr>
      </w:pPr>
      <w:r w:rsidRPr="0000617C">
        <w:rPr>
          <w:rFonts w:ascii="GHEA Grapalat" w:hAnsi="GHEA Grapalat" w:cs="Sylfaen"/>
          <w:sz w:val="20"/>
          <w:lang w:val="af-ZA"/>
        </w:rPr>
        <w:t xml:space="preserve">7.3 </w:t>
      </w:r>
      <w:r w:rsidRPr="0000617C">
        <w:rPr>
          <w:rFonts w:ascii="GHEA Grapalat" w:hAnsi="GHEA Grapalat" w:cs="Sylfaen"/>
          <w:sz w:val="20"/>
          <w:lang w:val="ru-RU"/>
        </w:rPr>
        <w:t>Մասնակիցը</w:t>
      </w:r>
      <w:r w:rsidRPr="0000617C">
        <w:rPr>
          <w:rFonts w:ascii="GHEA Grapalat" w:hAnsi="GHEA Grapalat" w:cs="Sylfaen"/>
          <w:sz w:val="20"/>
          <w:lang w:val="af-ZA"/>
        </w:rPr>
        <w:t xml:space="preserve"> </w:t>
      </w:r>
      <w:r w:rsidRPr="0000617C">
        <w:rPr>
          <w:rFonts w:ascii="GHEA Grapalat" w:hAnsi="GHEA Grapalat" w:cs="Sylfaen"/>
          <w:sz w:val="20"/>
          <w:lang w:val="ru-RU"/>
        </w:rPr>
        <w:t>վճարում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հայտի</w:t>
      </w:r>
      <w:r w:rsidRPr="0000617C">
        <w:rPr>
          <w:rFonts w:ascii="GHEA Grapalat" w:hAnsi="GHEA Grapalat" w:cs="Sylfaen"/>
          <w:sz w:val="20"/>
          <w:lang w:val="af-ZA"/>
        </w:rPr>
        <w:t xml:space="preserve"> </w:t>
      </w:r>
      <w:r w:rsidRPr="0000617C">
        <w:rPr>
          <w:rFonts w:ascii="GHEA Grapalat" w:hAnsi="GHEA Grapalat" w:cs="Sylfaen"/>
          <w:sz w:val="20"/>
          <w:lang w:val="ru-RU"/>
        </w:rPr>
        <w:t>ապահովումը</w:t>
      </w:r>
      <w:r w:rsidRPr="0000617C">
        <w:rPr>
          <w:rFonts w:ascii="GHEA Grapalat" w:hAnsi="GHEA Grapalat" w:cs="Sylfaen"/>
          <w:sz w:val="20"/>
          <w:lang w:val="af-ZA"/>
        </w:rPr>
        <w:t xml:space="preserve">, </w:t>
      </w:r>
      <w:r w:rsidRPr="0000617C">
        <w:rPr>
          <w:rFonts w:ascii="GHEA Grapalat" w:hAnsi="GHEA Grapalat" w:cs="Sylfaen"/>
          <w:sz w:val="20"/>
          <w:lang w:val="ru-RU"/>
        </w:rPr>
        <w:t>եթե</w:t>
      </w:r>
      <w:r w:rsidRPr="0000617C">
        <w:rPr>
          <w:rFonts w:ascii="GHEA Grapalat" w:hAnsi="GHEA Grapalat" w:cs="Sylfaen"/>
          <w:sz w:val="20"/>
          <w:lang w:val="af-ZA"/>
        </w:rPr>
        <w:t xml:space="preserve"> </w:t>
      </w:r>
      <w:r w:rsidRPr="0000617C">
        <w:rPr>
          <w:rFonts w:ascii="GHEA Grapalat" w:hAnsi="GHEA Grapalat" w:cs="Sylfaen"/>
          <w:sz w:val="20"/>
          <w:lang w:val="ru-RU"/>
        </w:rPr>
        <w:t>նա</w:t>
      </w:r>
      <w:r w:rsidRPr="0000617C">
        <w:rPr>
          <w:rFonts w:ascii="GHEA Grapalat" w:hAnsi="GHEA Grapalat" w:cs="Sylfaen"/>
          <w:sz w:val="20"/>
          <w:lang w:val="af-ZA"/>
        </w:rPr>
        <w:t>`</w:t>
      </w:r>
    </w:p>
    <w:p w14:paraId="6DAF6861" w14:textId="77777777" w:rsidR="004C3AEB" w:rsidRPr="0000617C" w:rsidRDefault="004C3AEB" w:rsidP="004C3AEB">
      <w:pPr>
        <w:ind w:firstLine="567"/>
        <w:jc w:val="both"/>
        <w:rPr>
          <w:rFonts w:ascii="GHEA Grapalat" w:hAnsi="GHEA Grapalat" w:cs="Sylfaen"/>
          <w:sz w:val="20"/>
          <w:lang w:val="af-ZA"/>
        </w:rPr>
      </w:pPr>
      <w:r w:rsidRPr="0000617C">
        <w:rPr>
          <w:rFonts w:ascii="GHEA Grapalat" w:hAnsi="GHEA Grapalat" w:cs="Sylfaen"/>
          <w:sz w:val="20"/>
          <w:lang w:val="af-ZA"/>
        </w:rPr>
        <w:t xml:space="preserve">1) </w:t>
      </w:r>
      <w:r w:rsidRPr="0000617C">
        <w:rPr>
          <w:rFonts w:ascii="GHEA Grapalat" w:hAnsi="GHEA Grapalat" w:cs="Sylfaen"/>
          <w:sz w:val="20"/>
          <w:lang w:val="ru-RU"/>
        </w:rPr>
        <w:t>հայտարարվել</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ընտրված</w:t>
      </w:r>
      <w:r w:rsidRPr="0000617C">
        <w:rPr>
          <w:rFonts w:ascii="GHEA Grapalat" w:hAnsi="GHEA Grapalat" w:cs="Sylfaen"/>
          <w:sz w:val="20"/>
          <w:lang w:val="af-ZA"/>
        </w:rPr>
        <w:t xml:space="preserve"> </w:t>
      </w:r>
      <w:r w:rsidRPr="0000617C">
        <w:rPr>
          <w:rFonts w:ascii="GHEA Grapalat" w:hAnsi="GHEA Grapalat" w:cs="Sylfaen"/>
          <w:sz w:val="20"/>
          <w:lang w:val="ru-RU"/>
        </w:rPr>
        <w:t>մասնակից</w:t>
      </w:r>
      <w:r w:rsidRPr="0000617C">
        <w:rPr>
          <w:rFonts w:ascii="GHEA Grapalat" w:hAnsi="GHEA Grapalat" w:cs="Sylfaen"/>
          <w:sz w:val="20"/>
          <w:lang w:val="af-ZA"/>
        </w:rPr>
        <w:t xml:space="preserve">, </w:t>
      </w:r>
      <w:r w:rsidRPr="0000617C">
        <w:rPr>
          <w:rFonts w:ascii="GHEA Grapalat" w:hAnsi="GHEA Grapalat" w:cs="Sylfaen"/>
          <w:sz w:val="20"/>
          <w:lang w:val="ru-RU"/>
        </w:rPr>
        <w:t>սակայն</w:t>
      </w:r>
      <w:r w:rsidRPr="0000617C">
        <w:rPr>
          <w:rFonts w:ascii="GHEA Grapalat" w:hAnsi="GHEA Grapalat" w:cs="Sylfaen"/>
          <w:sz w:val="20"/>
          <w:lang w:val="af-ZA"/>
        </w:rPr>
        <w:t xml:space="preserve"> </w:t>
      </w:r>
      <w:r w:rsidRPr="0000617C">
        <w:rPr>
          <w:rFonts w:ascii="GHEA Grapalat" w:hAnsi="GHEA Grapalat" w:cs="Sylfaen"/>
          <w:sz w:val="20"/>
          <w:lang w:val="ru-RU"/>
        </w:rPr>
        <w:t>հրաժարվում</w:t>
      </w:r>
      <w:r w:rsidRPr="0000617C">
        <w:rPr>
          <w:rFonts w:ascii="GHEA Grapalat" w:hAnsi="GHEA Grapalat" w:cs="Sylfaen"/>
          <w:sz w:val="20"/>
          <w:lang w:val="af-ZA"/>
        </w:rPr>
        <w:t xml:space="preserve"> </w:t>
      </w:r>
      <w:r w:rsidRPr="0000617C">
        <w:rPr>
          <w:rFonts w:ascii="GHEA Grapalat" w:hAnsi="GHEA Grapalat" w:cs="Sylfaen"/>
          <w:sz w:val="20"/>
          <w:lang w:val="ru-RU"/>
        </w:rPr>
        <w:t>կամ</w:t>
      </w:r>
      <w:r w:rsidRPr="0000617C">
        <w:rPr>
          <w:rFonts w:ascii="GHEA Grapalat" w:hAnsi="GHEA Grapalat" w:cs="Sylfaen"/>
          <w:sz w:val="20"/>
          <w:lang w:val="af-ZA"/>
        </w:rPr>
        <w:t xml:space="preserve"> </w:t>
      </w:r>
      <w:r w:rsidRPr="0000617C">
        <w:rPr>
          <w:rFonts w:ascii="GHEA Grapalat" w:hAnsi="GHEA Grapalat" w:cs="Sylfaen"/>
          <w:sz w:val="20"/>
          <w:lang w:val="ru-RU"/>
        </w:rPr>
        <w:t>զրկվում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պայմանագիր</w:t>
      </w:r>
      <w:r w:rsidRPr="0000617C">
        <w:rPr>
          <w:rFonts w:ascii="GHEA Grapalat" w:hAnsi="GHEA Grapalat" w:cs="Sylfaen"/>
          <w:sz w:val="20"/>
          <w:lang w:val="af-ZA"/>
        </w:rPr>
        <w:t xml:space="preserve"> </w:t>
      </w:r>
      <w:r w:rsidRPr="0000617C">
        <w:rPr>
          <w:rFonts w:ascii="GHEA Grapalat" w:hAnsi="GHEA Grapalat" w:cs="Sylfaen"/>
          <w:sz w:val="20"/>
          <w:lang w:val="ru-RU"/>
        </w:rPr>
        <w:t>կնքելու</w:t>
      </w:r>
      <w:r w:rsidRPr="0000617C">
        <w:rPr>
          <w:rFonts w:ascii="GHEA Grapalat" w:hAnsi="GHEA Grapalat" w:cs="Sylfaen"/>
          <w:sz w:val="20"/>
          <w:lang w:val="af-ZA"/>
        </w:rPr>
        <w:t xml:space="preserve"> </w:t>
      </w:r>
      <w:r w:rsidRPr="0000617C">
        <w:rPr>
          <w:rFonts w:ascii="GHEA Grapalat" w:hAnsi="GHEA Grapalat" w:cs="Sylfaen"/>
          <w:sz w:val="20"/>
          <w:lang w:val="ru-RU"/>
        </w:rPr>
        <w:t>իրավունքից</w:t>
      </w:r>
      <w:r w:rsidRPr="0000617C">
        <w:rPr>
          <w:rFonts w:ascii="GHEA Grapalat" w:hAnsi="GHEA Grapalat" w:cs="Sylfaen"/>
          <w:sz w:val="20"/>
          <w:lang w:val="af-ZA"/>
        </w:rPr>
        <w:t>.</w:t>
      </w:r>
    </w:p>
    <w:p w14:paraId="437F37CC" w14:textId="7D443650" w:rsidR="00096865" w:rsidRPr="0000617C" w:rsidRDefault="004C3AEB" w:rsidP="004C3AEB">
      <w:pPr>
        <w:ind w:firstLine="567"/>
        <w:jc w:val="both"/>
        <w:rPr>
          <w:rFonts w:ascii="GHEA Grapalat" w:hAnsi="GHEA Grapalat" w:cs="Sylfaen"/>
          <w:sz w:val="20"/>
          <w:lang w:val="af-ZA"/>
        </w:rPr>
      </w:pPr>
      <w:r w:rsidRPr="0000617C">
        <w:rPr>
          <w:rFonts w:ascii="GHEA Grapalat" w:hAnsi="GHEA Grapalat" w:cs="Sylfaen"/>
          <w:sz w:val="20"/>
          <w:lang w:val="af-ZA"/>
        </w:rPr>
        <w:t xml:space="preserve">2) </w:t>
      </w:r>
      <w:r w:rsidRPr="0000617C">
        <w:rPr>
          <w:rFonts w:ascii="GHEA Grapalat" w:hAnsi="GHEA Grapalat" w:cs="Sylfaen"/>
          <w:sz w:val="20"/>
          <w:lang w:val="ru-RU"/>
        </w:rPr>
        <w:t>խախտել</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գնման</w:t>
      </w:r>
      <w:r w:rsidRPr="0000617C">
        <w:rPr>
          <w:rFonts w:ascii="GHEA Grapalat" w:hAnsi="GHEA Grapalat" w:cs="Sylfaen"/>
          <w:sz w:val="20"/>
          <w:lang w:val="af-ZA"/>
        </w:rPr>
        <w:t xml:space="preserve"> </w:t>
      </w:r>
      <w:r w:rsidRPr="0000617C">
        <w:rPr>
          <w:rFonts w:ascii="GHEA Grapalat" w:hAnsi="GHEA Grapalat" w:cs="Sylfaen"/>
          <w:sz w:val="20"/>
          <w:lang w:val="ru-RU"/>
        </w:rPr>
        <w:t>գործընթացի</w:t>
      </w:r>
      <w:r w:rsidRPr="0000617C">
        <w:rPr>
          <w:rFonts w:ascii="GHEA Grapalat" w:hAnsi="GHEA Grapalat" w:cs="Sylfaen"/>
          <w:sz w:val="20"/>
          <w:lang w:val="af-ZA"/>
        </w:rPr>
        <w:t xml:space="preserve"> </w:t>
      </w:r>
      <w:r w:rsidRPr="0000617C">
        <w:rPr>
          <w:rFonts w:ascii="GHEA Grapalat" w:hAnsi="GHEA Grapalat" w:cs="Sylfaen"/>
          <w:sz w:val="20"/>
          <w:lang w:val="ru-RU"/>
        </w:rPr>
        <w:t>շրջանակում</w:t>
      </w:r>
      <w:r w:rsidRPr="0000617C">
        <w:rPr>
          <w:rFonts w:ascii="GHEA Grapalat" w:hAnsi="GHEA Grapalat" w:cs="Sylfaen"/>
          <w:sz w:val="20"/>
          <w:lang w:val="af-ZA"/>
        </w:rPr>
        <w:t xml:space="preserve"> </w:t>
      </w:r>
      <w:r w:rsidRPr="0000617C">
        <w:rPr>
          <w:rFonts w:ascii="GHEA Grapalat" w:hAnsi="GHEA Grapalat" w:cs="Sylfaen"/>
          <w:sz w:val="20"/>
          <w:lang w:val="ru-RU"/>
        </w:rPr>
        <w:t>ստանձնած</w:t>
      </w:r>
      <w:r w:rsidRPr="0000617C">
        <w:rPr>
          <w:rFonts w:ascii="GHEA Grapalat" w:hAnsi="GHEA Grapalat" w:cs="Sylfaen"/>
          <w:sz w:val="20"/>
          <w:lang w:val="af-ZA"/>
        </w:rPr>
        <w:t xml:space="preserve"> </w:t>
      </w:r>
      <w:r w:rsidRPr="0000617C">
        <w:rPr>
          <w:rFonts w:ascii="GHEA Grapalat" w:hAnsi="GHEA Grapalat" w:cs="Sylfaen"/>
          <w:sz w:val="20"/>
          <w:lang w:val="ru-RU"/>
        </w:rPr>
        <w:t>պարտավորություն</w:t>
      </w:r>
      <w:r w:rsidRPr="0000617C">
        <w:rPr>
          <w:rFonts w:ascii="GHEA Grapalat" w:hAnsi="GHEA Grapalat" w:cs="Sylfaen"/>
          <w:sz w:val="20"/>
          <w:lang w:val="af-ZA"/>
        </w:rPr>
        <w:t xml:space="preserve">, </w:t>
      </w:r>
      <w:r w:rsidRPr="0000617C">
        <w:rPr>
          <w:rFonts w:ascii="GHEA Grapalat" w:hAnsi="GHEA Grapalat" w:cs="Sylfaen"/>
          <w:sz w:val="20"/>
          <w:lang w:val="ru-RU"/>
        </w:rPr>
        <w:t>որը</w:t>
      </w:r>
      <w:r w:rsidRPr="0000617C">
        <w:rPr>
          <w:rFonts w:ascii="GHEA Grapalat" w:hAnsi="GHEA Grapalat" w:cs="Sylfaen"/>
          <w:sz w:val="20"/>
          <w:lang w:val="af-ZA"/>
        </w:rPr>
        <w:t xml:space="preserve"> </w:t>
      </w:r>
      <w:r w:rsidRPr="0000617C">
        <w:rPr>
          <w:rFonts w:ascii="GHEA Grapalat" w:hAnsi="GHEA Grapalat" w:cs="Sylfaen"/>
          <w:sz w:val="20"/>
          <w:lang w:val="ru-RU"/>
        </w:rPr>
        <w:t>հանգեցրել</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գործընթացին</w:t>
      </w:r>
      <w:r w:rsidRPr="0000617C">
        <w:rPr>
          <w:rFonts w:ascii="GHEA Grapalat" w:hAnsi="GHEA Grapalat" w:cs="Sylfaen"/>
          <w:sz w:val="20"/>
          <w:lang w:val="af-ZA"/>
        </w:rPr>
        <w:t xml:space="preserve"> </w:t>
      </w:r>
      <w:r w:rsidRPr="0000617C">
        <w:rPr>
          <w:rFonts w:ascii="GHEA Grapalat" w:hAnsi="GHEA Grapalat" w:cs="Sylfaen"/>
          <w:sz w:val="20"/>
          <w:lang w:val="ru-RU"/>
        </w:rPr>
        <w:t>տվյալ</w:t>
      </w:r>
      <w:r w:rsidRPr="0000617C">
        <w:rPr>
          <w:rFonts w:ascii="GHEA Grapalat" w:hAnsi="GHEA Grapalat" w:cs="Sylfaen"/>
          <w:sz w:val="20"/>
          <w:lang w:val="af-ZA"/>
        </w:rPr>
        <w:t xml:space="preserve"> </w:t>
      </w:r>
      <w:r w:rsidRPr="0000617C">
        <w:rPr>
          <w:rFonts w:ascii="GHEA Grapalat" w:hAnsi="GHEA Grapalat" w:cs="Sylfaen"/>
          <w:sz w:val="20"/>
        </w:rPr>
        <w:t>Մ</w:t>
      </w:r>
      <w:r w:rsidRPr="0000617C">
        <w:rPr>
          <w:rFonts w:ascii="GHEA Grapalat" w:hAnsi="GHEA Grapalat" w:cs="Sylfaen"/>
          <w:sz w:val="20"/>
          <w:lang w:val="ru-RU"/>
        </w:rPr>
        <w:t>ասնակցի</w:t>
      </w:r>
      <w:r w:rsidRPr="0000617C">
        <w:rPr>
          <w:rFonts w:ascii="GHEA Grapalat" w:hAnsi="GHEA Grapalat" w:cs="Sylfaen"/>
          <w:sz w:val="20"/>
          <w:lang w:val="af-ZA"/>
        </w:rPr>
        <w:t xml:space="preserve"> </w:t>
      </w:r>
      <w:r w:rsidRPr="0000617C">
        <w:rPr>
          <w:rFonts w:ascii="GHEA Grapalat" w:hAnsi="GHEA Grapalat" w:cs="Sylfaen"/>
          <w:sz w:val="20"/>
          <w:lang w:val="ru-RU"/>
        </w:rPr>
        <w:t>հետագա</w:t>
      </w:r>
      <w:r w:rsidRPr="0000617C">
        <w:rPr>
          <w:rFonts w:ascii="GHEA Grapalat" w:hAnsi="GHEA Grapalat" w:cs="Sylfaen"/>
          <w:sz w:val="20"/>
          <w:lang w:val="af-ZA"/>
        </w:rPr>
        <w:t xml:space="preserve"> </w:t>
      </w:r>
      <w:r w:rsidRPr="0000617C">
        <w:rPr>
          <w:rFonts w:ascii="GHEA Grapalat" w:hAnsi="GHEA Grapalat" w:cs="Sylfaen"/>
          <w:sz w:val="20"/>
          <w:lang w:val="ru-RU"/>
        </w:rPr>
        <w:t>մասնակցության</w:t>
      </w:r>
      <w:r w:rsidRPr="0000617C">
        <w:rPr>
          <w:rFonts w:ascii="GHEA Grapalat" w:hAnsi="GHEA Grapalat" w:cs="Sylfaen"/>
          <w:sz w:val="20"/>
          <w:lang w:val="af-ZA"/>
        </w:rPr>
        <w:t xml:space="preserve"> </w:t>
      </w:r>
      <w:r w:rsidRPr="0000617C">
        <w:rPr>
          <w:rFonts w:ascii="GHEA Grapalat" w:hAnsi="GHEA Grapalat" w:cs="Sylfaen"/>
          <w:sz w:val="20"/>
          <w:lang w:val="ru-RU"/>
        </w:rPr>
        <w:t>դադարեցմանը</w:t>
      </w:r>
      <w:r w:rsidRPr="0000617C">
        <w:rPr>
          <w:rFonts w:ascii="GHEA Grapalat" w:hAnsi="GHEA Grapalat" w:cs="Sylfaen"/>
          <w:sz w:val="20"/>
          <w:lang w:val="af-ZA"/>
        </w:rPr>
        <w:t>.</w:t>
      </w:r>
    </w:p>
    <w:p w14:paraId="4890C4AA" w14:textId="19ED4575" w:rsidR="002A0AD3" w:rsidRPr="0000617C" w:rsidRDefault="00283198" w:rsidP="008011E4">
      <w:pPr>
        <w:ind w:firstLine="567"/>
        <w:jc w:val="both"/>
        <w:rPr>
          <w:rFonts w:ascii="GHEA Grapalat" w:hAnsi="GHEA Grapalat" w:cs="Sylfaen"/>
          <w:sz w:val="20"/>
          <w:szCs w:val="20"/>
          <w:lang w:val="af-ZA"/>
        </w:rPr>
      </w:pPr>
      <w:r w:rsidRPr="0000617C">
        <w:rPr>
          <w:rFonts w:ascii="GHEA Grapalat" w:hAnsi="GHEA Grapalat"/>
          <w:sz w:val="20"/>
          <w:lang w:val="af-ZA"/>
        </w:rPr>
        <w:t>7</w:t>
      </w:r>
      <w:r w:rsidR="00096865" w:rsidRPr="0000617C">
        <w:rPr>
          <w:rFonts w:ascii="GHEA Grapalat" w:hAnsi="GHEA Grapalat"/>
          <w:sz w:val="20"/>
          <w:lang w:val="af-ZA"/>
        </w:rPr>
        <w:t>.</w:t>
      </w:r>
      <w:r w:rsidR="009771B9" w:rsidRPr="0000617C">
        <w:rPr>
          <w:rFonts w:ascii="GHEA Grapalat" w:hAnsi="GHEA Grapalat"/>
          <w:sz w:val="20"/>
          <w:lang w:val="af-ZA"/>
        </w:rPr>
        <w:t>4</w:t>
      </w:r>
      <w:r w:rsidR="00612C71" w:rsidRPr="0000617C">
        <w:rPr>
          <w:rFonts w:ascii="GHEA Grapalat" w:hAnsi="GHEA Grapalat"/>
          <w:sz w:val="20"/>
          <w:lang w:val="af-ZA"/>
        </w:rPr>
        <w:t xml:space="preserve"> </w:t>
      </w:r>
      <w:r w:rsidR="004A6F67" w:rsidRPr="00C13D25">
        <w:rPr>
          <w:rFonts w:ascii="GHEA Grapalat" w:hAnsi="GHEA Grapalat" w:cs="Sylfaen"/>
          <w:sz w:val="20"/>
          <w:lang w:val="ru-RU"/>
        </w:rPr>
        <w:t>Հայտի</w:t>
      </w:r>
      <w:r w:rsidR="004A6F67" w:rsidRPr="00C13D25">
        <w:rPr>
          <w:rFonts w:ascii="GHEA Grapalat" w:hAnsi="GHEA Grapalat" w:cs="Sylfaen"/>
          <w:sz w:val="20"/>
          <w:lang w:val="af-ZA"/>
        </w:rPr>
        <w:t xml:space="preserve"> </w:t>
      </w:r>
      <w:r w:rsidR="004A6F67" w:rsidRPr="00C13D25">
        <w:rPr>
          <w:rFonts w:ascii="GHEA Grapalat" w:hAnsi="GHEA Grapalat" w:cs="Sylfaen"/>
          <w:sz w:val="20"/>
          <w:lang w:val="ru-RU"/>
        </w:rPr>
        <w:t>ապահով</w:t>
      </w:r>
      <w:r w:rsidR="004A6F67" w:rsidRPr="00C13D25">
        <w:rPr>
          <w:rFonts w:ascii="GHEA Grapalat" w:hAnsi="GHEA Grapalat" w:cs="Sylfaen"/>
          <w:sz w:val="20"/>
        </w:rPr>
        <w:t>ումը</w:t>
      </w:r>
      <w:r w:rsidR="004A6F67" w:rsidRPr="00C13D25">
        <w:rPr>
          <w:rFonts w:ascii="GHEA Grapalat" w:hAnsi="GHEA Grapalat" w:cs="Sylfaen"/>
          <w:sz w:val="20"/>
          <w:lang w:val="af-ZA"/>
        </w:rPr>
        <w:t xml:space="preserve"> </w:t>
      </w:r>
      <w:r w:rsidR="004A6F67" w:rsidRPr="00C13D25">
        <w:rPr>
          <w:rFonts w:ascii="GHEA Grapalat" w:hAnsi="GHEA Grapalat" w:cs="Sylfaen"/>
          <w:sz w:val="20"/>
        </w:rPr>
        <w:t>պետք</w:t>
      </w:r>
      <w:r w:rsidR="004A6F67" w:rsidRPr="00C13D25">
        <w:rPr>
          <w:rFonts w:ascii="GHEA Grapalat" w:hAnsi="GHEA Grapalat" w:cs="Sylfaen"/>
          <w:sz w:val="20"/>
          <w:lang w:val="af-ZA"/>
        </w:rPr>
        <w:t xml:space="preserve"> </w:t>
      </w:r>
      <w:r w:rsidR="004A6F67" w:rsidRPr="00C13D25">
        <w:rPr>
          <w:rFonts w:ascii="GHEA Grapalat" w:hAnsi="GHEA Grapalat" w:cs="Sylfaen"/>
          <w:sz w:val="20"/>
        </w:rPr>
        <w:t>է</w:t>
      </w:r>
      <w:r w:rsidR="004A6F67" w:rsidRPr="00C13D25">
        <w:rPr>
          <w:rFonts w:ascii="GHEA Grapalat" w:hAnsi="GHEA Grapalat" w:cs="Sylfaen"/>
          <w:sz w:val="20"/>
          <w:lang w:val="af-ZA"/>
        </w:rPr>
        <w:t xml:space="preserve"> </w:t>
      </w:r>
      <w:r w:rsidR="004A6F67" w:rsidRPr="00C13D25">
        <w:rPr>
          <w:rFonts w:ascii="GHEA Grapalat" w:hAnsi="GHEA Grapalat" w:cs="Sylfaen"/>
          <w:sz w:val="20"/>
        </w:rPr>
        <w:t>վավեր</w:t>
      </w:r>
      <w:r w:rsidR="004A6F67" w:rsidRPr="00C13D25">
        <w:rPr>
          <w:rFonts w:ascii="GHEA Grapalat" w:hAnsi="GHEA Grapalat" w:cs="Sylfaen"/>
          <w:sz w:val="20"/>
          <w:lang w:val="af-ZA"/>
        </w:rPr>
        <w:t xml:space="preserve"> </w:t>
      </w:r>
      <w:r w:rsidR="004A6F67" w:rsidRPr="00C13D25">
        <w:rPr>
          <w:rFonts w:ascii="GHEA Grapalat" w:hAnsi="GHEA Grapalat" w:cs="Sylfaen"/>
          <w:sz w:val="20"/>
        </w:rPr>
        <w:t>լինի</w:t>
      </w:r>
      <w:r w:rsidR="004A6F67" w:rsidRPr="00C13D25">
        <w:rPr>
          <w:rFonts w:ascii="GHEA Grapalat" w:hAnsi="GHEA Grapalat" w:cs="Sylfaen"/>
          <w:sz w:val="20"/>
          <w:lang w:val="af-ZA"/>
        </w:rPr>
        <w:t xml:space="preserve"> </w:t>
      </w:r>
      <w:r w:rsidR="004A6F67" w:rsidRPr="00C13D25">
        <w:rPr>
          <w:rFonts w:ascii="GHEA Grapalat" w:hAnsi="GHEA Grapalat" w:cs="Sylfaen"/>
          <w:sz w:val="20"/>
          <w:lang w:val="hy-AM"/>
        </w:rPr>
        <w:t xml:space="preserve"> հայտերի ներկայացման վերջնաժամկետը</w:t>
      </w:r>
      <w:r w:rsidR="004A6F67" w:rsidRPr="00C13D25">
        <w:rPr>
          <w:rFonts w:ascii="GHEA Grapalat" w:hAnsi="GHEA Grapalat" w:cs="Sylfaen"/>
          <w:sz w:val="20"/>
          <w:lang w:val="af-ZA"/>
        </w:rPr>
        <w:t xml:space="preserve"> </w:t>
      </w:r>
      <w:r w:rsidR="004A6F67" w:rsidRPr="00C13D25">
        <w:rPr>
          <w:rFonts w:ascii="GHEA Grapalat" w:hAnsi="GHEA Grapalat" w:cs="Sylfaen"/>
          <w:sz w:val="20"/>
          <w:lang w:val="hy-AM"/>
        </w:rPr>
        <w:t xml:space="preserve">լրանալու </w:t>
      </w:r>
      <w:r w:rsidR="004A6F67" w:rsidRPr="00C13D25">
        <w:rPr>
          <w:rFonts w:ascii="GHEA Grapalat" w:hAnsi="GHEA Grapalat" w:cs="Sylfaen"/>
          <w:sz w:val="20"/>
        </w:rPr>
        <w:t>օրվանից</w:t>
      </w:r>
      <w:r w:rsidR="004A6F67" w:rsidRPr="00C13D25">
        <w:rPr>
          <w:rFonts w:ascii="GHEA Grapalat" w:hAnsi="GHEA Grapalat" w:cs="Sylfaen"/>
          <w:sz w:val="20"/>
          <w:lang w:val="af-ZA"/>
        </w:rPr>
        <w:t xml:space="preserve"> </w:t>
      </w:r>
      <w:r w:rsidR="004A6F67" w:rsidRPr="00C13D25">
        <w:rPr>
          <w:rFonts w:ascii="GHEA Grapalat" w:hAnsi="GHEA Grapalat" w:cs="Sylfaen"/>
          <w:sz w:val="20"/>
        </w:rPr>
        <w:t>հաշված</w:t>
      </w:r>
      <w:r w:rsidR="00C813A9" w:rsidRPr="0000617C">
        <w:rPr>
          <w:rFonts w:ascii="GHEA Grapalat" w:hAnsi="GHEA Grapalat" w:cs="Sylfaen"/>
          <w:sz w:val="20"/>
          <w:lang w:val="af-ZA"/>
        </w:rPr>
        <w:t xml:space="preserve"> </w:t>
      </w:r>
      <w:r w:rsidR="001C5AC7" w:rsidRPr="001C5AC7">
        <w:rPr>
          <w:rFonts w:ascii="GHEA Grapalat" w:hAnsi="GHEA Grapalat" w:cs="Sylfaen"/>
          <w:b/>
          <w:sz w:val="20"/>
          <w:lang w:val="af-ZA"/>
        </w:rPr>
        <w:t>90 (</w:t>
      </w:r>
      <w:r w:rsidR="001C5AC7" w:rsidRPr="001C5AC7">
        <w:rPr>
          <w:rFonts w:ascii="GHEA Grapalat" w:hAnsi="GHEA Grapalat" w:cs="Sylfaen"/>
          <w:b/>
          <w:sz w:val="20"/>
        </w:rPr>
        <w:t>իննսուն</w:t>
      </w:r>
      <w:r w:rsidR="001C5AC7" w:rsidRPr="001C5AC7">
        <w:rPr>
          <w:rFonts w:ascii="GHEA Grapalat" w:hAnsi="GHEA Grapalat" w:cs="Sylfaen"/>
          <w:b/>
          <w:sz w:val="20"/>
          <w:lang w:val="af-ZA"/>
        </w:rPr>
        <w:t>)</w:t>
      </w:r>
      <w:r w:rsidR="009B2B8C" w:rsidRPr="0000617C">
        <w:rPr>
          <w:rFonts w:ascii="GHEA Grapalat" w:hAnsi="GHEA Grapalat" w:cs="Sylfaen"/>
          <w:b/>
          <w:sz w:val="20"/>
          <w:lang w:val="hy-AM"/>
        </w:rPr>
        <w:t xml:space="preserve"> </w:t>
      </w:r>
      <w:r w:rsidR="001A4EF7" w:rsidRPr="0000617C">
        <w:rPr>
          <w:rFonts w:ascii="GHEA Grapalat" w:hAnsi="GHEA Grapalat" w:cs="Sylfaen"/>
          <w:b/>
          <w:sz w:val="20"/>
        </w:rPr>
        <w:t>աշխատանքային</w:t>
      </w:r>
      <w:r w:rsidR="001A4EF7" w:rsidRPr="0000617C">
        <w:rPr>
          <w:rFonts w:ascii="GHEA Grapalat" w:hAnsi="GHEA Grapalat" w:cs="Sylfaen"/>
          <w:b/>
          <w:sz w:val="20"/>
          <w:lang w:val="af-ZA"/>
        </w:rPr>
        <w:t xml:space="preserve"> </w:t>
      </w:r>
      <w:r w:rsidR="001A4EF7" w:rsidRPr="0000617C">
        <w:rPr>
          <w:rFonts w:ascii="GHEA Grapalat" w:hAnsi="GHEA Grapalat" w:cs="Sylfaen"/>
          <w:b/>
          <w:sz w:val="20"/>
        </w:rPr>
        <w:t>օր</w:t>
      </w:r>
      <w:r w:rsidR="0093460D" w:rsidRPr="0000617C">
        <w:rPr>
          <w:rFonts w:ascii="GHEA Grapalat" w:hAnsi="GHEA Grapalat"/>
          <w:b/>
          <w:sz w:val="20"/>
          <w:szCs w:val="20"/>
          <w:lang w:val="af-ZA"/>
        </w:rPr>
        <w:t>:</w:t>
      </w:r>
      <w:r w:rsidR="001A4EF7" w:rsidRPr="0000617C">
        <w:rPr>
          <w:rFonts w:ascii="GHEA Grapalat" w:hAnsi="GHEA Grapalat"/>
          <w:sz w:val="20"/>
          <w:szCs w:val="20"/>
          <w:lang w:val="af-ZA"/>
        </w:rPr>
        <w:t xml:space="preserve"> </w:t>
      </w:r>
    </w:p>
    <w:p w14:paraId="2682F751" w14:textId="77777777" w:rsidR="004C3AEB" w:rsidRPr="0000617C" w:rsidRDefault="004C3AEB" w:rsidP="004C3AEB">
      <w:pPr>
        <w:pStyle w:val="NormalWeb"/>
        <w:shd w:val="clear" w:color="auto" w:fill="FFFFFF"/>
        <w:spacing w:before="0" w:beforeAutospacing="0" w:after="0" w:afterAutospacing="0"/>
        <w:ind w:firstLine="375"/>
        <w:jc w:val="both"/>
        <w:rPr>
          <w:rFonts w:ascii="GHEA Grapalat" w:hAnsi="GHEA Grapalat" w:cs="Sylfaen"/>
          <w:sz w:val="20"/>
          <w:lang w:val="af-ZA"/>
        </w:rPr>
      </w:pPr>
      <w:r w:rsidRPr="0000617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0617C">
        <w:rPr>
          <w:rFonts w:ascii="GHEA Grapalat" w:hAnsi="GHEA Grapalat" w:cs="Sylfaen"/>
          <w:sz w:val="20"/>
          <w:lang w:val="hy-AM"/>
        </w:rPr>
        <w:t xml:space="preserve"> ՀՀ ֆինանսների նախարարություն</w:t>
      </w:r>
      <w:r w:rsidRPr="0000617C">
        <w:rPr>
          <w:rFonts w:ascii="GHEA Grapalat" w:hAnsi="GHEA Grapalat" w:cs="Sylfaen"/>
          <w:sz w:val="20"/>
          <w:lang w:val="af-ZA"/>
        </w:rPr>
        <w:t xml:space="preserve">, ներկայացնում է </w:t>
      </w:r>
      <w:r w:rsidRPr="0000617C">
        <w:rPr>
          <w:rFonts w:ascii="GHEA Grapalat" w:hAnsi="GHEA Grapalat" w:cs="Sylfaen"/>
          <w:sz w:val="20"/>
          <w:lang w:val="hy-AM"/>
        </w:rPr>
        <w:t xml:space="preserve">գրավոր՝ </w:t>
      </w:r>
      <w:r w:rsidRPr="0000617C">
        <w:rPr>
          <w:rFonts w:ascii="GHEA Grapalat" w:hAnsi="GHEA Grapalat" w:cs="Sylfaen"/>
          <w:sz w:val="20"/>
          <w:lang w:val="af-ZA"/>
        </w:rPr>
        <w:t xml:space="preserve">հայտի ապահովման վճարման հիմքը առաջանալու օրվան հաջորդող </w:t>
      </w:r>
      <w:r w:rsidRPr="0000617C">
        <w:rPr>
          <w:rFonts w:ascii="GHEA Grapalat" w:hAnsi="GHEA Grapalat" w:cs="Sylfaen"/>
          <w:sz w:val="20"/>
          <w:lang w:val="hy-AM"/>
        </w:rPr>
        <w:t>հինգ</w:t>
      </w:r>
      <w:r w:rsidRPr="0000617C">
        <w:rPr>
          <w:rFonts w:ascii="GHEA Grapalat" w:hAnsi="GHEA Grapalat" w:cs="Sylfaen"/>
          <w:sz w:val="20"/>
          <w:lang w:val="af-ZA"/>
        </w:rPr>
        <w:t xml:space="preserve"> աշխատանքային օրվա ընթացքում: Եթե ապահովման վճարման պահանջը բանկի</w:t>
      </w:r>
      <w:r w:rsidRPr="0000617C">
        <w:rPr>
          <w:rFonts w:ascii="GHEA Grapalat" w:hAnsi="GHEA Grapalat" w:cs="Sylfaen"/>
          <w:sz w:val="20"/>
          <w:lang w:val="hy-AM"/>
        </w:rPr>
        <w:t xml:space="preserve"> կամ ՀՀ ֆինանսների նախարարության</w:t>
      </w:r>
      <w:r w:rsidRPr="0000617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0617C">
        <w:rPr>
          <w:rFonts w:ascii="GHEA Grapalat" w:hAnsi="GHEA Grapalat" w:cs="Sylfaen"/>
          <w:sz w:val="20"/>
          <w:lang w:val="hy-AM"/>
        </w:rPr>
        <w:t>գրավոր</w:t>
      </w:r>
      <w:r w:rsidRPr="0000617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956A28A" w:rsidR="008011E4" w:rsidRPr="0000617C" w:rsidRDefault="004C3AEB" w:rsidP="004C3AEB">
      <w:pPr>
        <w:ind w:firstLine="567"/>
        <w:jc w:val="both"/>
        <w:rPr>
          <w:rFonts w:ascii="GHEA Grapalat" w:hAnsi="GHEA Grapalat" w:cs="Sylfaen"/>
          <w:sz w:val="20"/>
          <w:lang w:val="af-ZA"/>
        </w:rPr>
      </w:pPr>
      <w:r w:rsidRPr="0000617C">
        <w:rPr>
          <w:rFonts w:ascii="GHEA Grapalat" w:hAnsi="GHEA Grapalat" w:cs="Sylfaen"/>
          <w:sz w:val="20"/>
          <w:lang w:val="af-ZA"/>
        </w:rPr>
        <w:t>7</w:t>
      </w:r>
      <w:r w:rsidRPr="0000617C">
        <w:rPr>
          <w:rFonts w:ascii="Cambria Math" w:hAnsi="Cambria Math" w:cs="Cambria Math"/>
          <w:sz w:val="20"/>
          <w:lang w:val="af-ZA"/>
        </w:rPr>
        <w:t>․</w:t>
      </w:r>
      <w:r w:rsidRPr="0000617C">
        <w:rPr>
          <w:rFonts w:ascii="GHEA Grapalat" w:hAnsi="GHEA Grapalat" w:cs="Sylfaen"/>
          <w:sz w:val="20"/>
          <w:lang w:val="hy-AM"/>
        </w:rPr>
        <w:t>6</w:t>
      </w:r>
      <w:r w:rsidRPr="0000617C">
        <w:rPr>
          <w:rFonts w:ascii="GHEA Grapalat" w:hAnsi="GHEA Grapalat" w:cs="Sylfaen"/>
          <w:sz w:val="20"/>
          <w:lang w:val="af-ZA"/>
        </w:rPr>
        <w:t xml:space="preserve"> </w:t>
      </w:r>
      <w:r w:rsidRPr="0000617C">
        <w:rPr>
          <w:rFonts w:ascii="GHEA Grapalat" w:hAnsi="GHEA Grapalat" w:cs="Sylfaen"/>
          <w:sz w:val="20"/>
          <w:lang w:val="ru-RU"/>
        </w:rPr>
        <w:t>Մասնակցի</w:t>
      </w:r>
      <w:r w:rsidRPr="0000617C">
        <w:rPr>
          <w:rFonts w:ascii="GHEA Grapalat" w:hAnsi="GHEA Grapalat" w:cs="Sylfaen"/>
          <w:sz w:val="20"/>
          <w:lang w:val="af-ZA"/>
        </w:rPr>
        <w:t xml:space="preserve"> </w:t>
      </w:r>
      <w:r w:rsidRPr="0000617C">
        <w:rPr>
          <w:rFonts w:ascii="GHEA Grapalat" w:hAnsi="GHEA Grapalat" w:cs="Sylfaen"/>
          <w:sz w:val="20"/>
          <w:lang w:val="ru-RU"/>
        </w:rPr>
        <w:t>հայտը</w:t>
      </w:r>
      <w:r w:rsidRPr="0000617C">
        <w:rPr>
          <w:rFonts w:ascii="GHEA Grapalat" w:hAnsi="GHEA Grapalat" w:cs="Sylfaen"/>
          <w:sz w:val="20"/>
          <w:lang w:val="af-ZA"/>
        </w:rPr>
        <w:t xml:space="preserve"> </w:t>
      </w:r>
      <w:r w:rsidRPr="0000617C">
        <w:rPr>
          <w:rFonts w:ascii="GHEA Grapalat" w:hAnsi="GHEA Grapalat" w:cs="Sylfaen"/>
          <w:sz w:val="20"/>
          <w:lang w:val="ru-RU"/>
        </w:rPr>
        <w:t>ենթակա</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մերժման</w:t>
      </w:r>
      <w:r w:rsidRPr="0000617C">
        <w:rPr>
          <w:rFonts w:ascii="GHEA Grapalat" w:hAnsi="GHEA Grapalat" w:cs="Sylfaen"/>
          <w:sz w:val="20"/>
          <w:lang w:val="af-ZA"/>
        </w:rPr>
        <w:t xml:space="preserve">, </w:t>
      </w:r>
      <w:r w:rsidRPr="0000617C">
        <w:rPr>
          <w:rFonts w:ascii="GHEA Grapalat" w:hAnsi="GHEA Grapalat" w:cs="Sylfaen"/>
          <w:sz w:val="20"/>
          <w:lang w:val="ru-RU"/>
        </w:rPr>
        <w:t>եթե</w:t>
      </w:r>
      <w:r w:rsidRPr="0000617C">
        <w:rPr>
          <w:rFonts w:ascii="GHEA Grapalat" w:hAnsi="GHEA Grapalat" w:cs="Sylfaen"/>
          <w:sz w:val="20"/>
          <w:lang w:val="af-ZA"/>
        </w:rPr>
        <w:t xml:space="preserve"> </w:t>
      </w:r>
      <w:r w:rsidRPr="0000617C">
        <w:rPr>
          <w:rFonts w:ascii="GHEA Grapalat" w:hAnsi="GHEA Grapalat" w:cs="Sylfaen"/>
          <w:sz w:val="20"/>
          <w:lang w:val="ru-RU"/>
        </w:rPr>
        <w:t>դրանում</w:t>
      </w:r>
      <w:r w:rsidRPr="0000617C">
        <w:rPr>
          <w:rFonts w:ascii="GHEA Grapalat" w:hAnsi="GHEA Grapalat" w:cs="Sylfaen"/>
          <w:sz w:val="20"/>
          <w:lang w:val="af-ZA"/>
        </w:rPr>
        <w:t xml:space="preserve"> </w:t>
      </w:r>
      <w:r w:rsidRPr="0000617C">
        <w:rPr>
          <w:rFonts w:ascii="GHEA Grapalat" w:hAnsi="GHEA Grapalat" w:cs="Sylfaen"/>
          <w:sz w:val="20"/>
          <w:lang w:val="ru-RU"/>
        </w:rPr>
        <w:t>բացակայում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հայտի</w:t>
      </w:r>
      <w:r w:rsidRPr="0000617C">
        <w:rPr>
          <w:rFonts w:ascii="GHEA Grapalat" w:hAnsi="GHEA Grapalat" w:cs="Sylfaen"/>
          <w:sz w:val="20"/>
          <w:lang w:val="af-ZA"/>
        </w:rPr>
        <w:t xml:space="preserve"> </w:t>
      </w:r>
      <w:r w:rsidRPr="0000617C">
        <w:rPr>
          <w:rFonts w:ascii="GHEA Grapalat" w:hAnsi="GHEA Grapalat" w:cs="Sylfaen"/>
          <w:sz w:val="20"/>
          <w:lang w:val="ru-RU"/>
        </w:rPr>
        <w:t>ապահովումը</w:t>
      </w:r>
      <w:r w:rsidRPr="0000617C">
        <w:rPr>
          <w:rFonts w:ascii="GHEA Grapalat" w:hAnsi="GHEA Grapalat" w:cs="Sylfaen"/>
          <w:sz w:val="20"/>
          <w:lang w:val="af-ZA"/>
        </w:rPr>
        <w:t xml:space="preserve">, </w:t>
      </w:r>
      <w:r w:rsidRPr="0000617C">
        <w:rPr>
          <w:rFonts w:ascii="GHEA Grapalat" w:hAnsi="GHEA Grapalat" w:cs="Sylfaen"/>
          <w:sz w:val="20"/>
          <w:lang w:val="ru-RU"/>
        </w:rPr>
        <w:t>կամ</w:t>
      </w:r>
      <w:r w:rsidRPr="0000617C">
        <w:rPr>
          <w:rFonts w:ascii="GHEA Grapalat" w:hAnsi="GHEA Grapalat" w:cs="Sylfaen"/>
          <w:sz w:val="20"/>
          <w:lang w:val="af-ZA"/>
        </w:rPr>
        <w:t xml:space="preserve"> </w:t>
      </w:r>
      <w:r w:rsidRPr="0000617C">
        <w:rPr>
          <w:rFonts w:ascii="GHEA Grapalat" w:hAnsi="GHEA Grapalat" w:cs="Sylfaen"/>
          <w:sz w:val="20"/>
          <w:lang w:val="ru-RU"/>
        </w:rPr>
        <w:t>եթե</w:t>
      </w:r>
      <w:r w:rsidRPr="0000617C">
        <w:rPr>
          <w:rFonts w:ascii="GHEA Grapalat" w:hAnsi="GHEA Grapalat" w:cs="Sylfaen"/>
          <w:sz w:val="20"/>
          <w:lang w:val="af-ZA"/>
        </w:rPr>
        <w:t xml:space="preserve"> </w:t>
      </w:r>
      <w:r w:rsidRPr="0000617C">
        <w:rPr>
          <w:rFonts w:ascii="GHEA Grapalat" w:hAnsi="GHEA Grapalat" w:cs="Sylfaen"/>
          <w:sz w:val="20"/>
          <w:lang w:val="ru-RU"/>
        </w:rPr>
        <w:t>այն</w:t>
      </w:r>
      <w:r w:rsidRPr="0000617C">
        <w:rPr>
          <w:rFonts w:ascii="GHEA Grapalat" w:hAnsi="GHEA Grapalat" w:cs="Sylfaen"/>
          <w:sz w:val="20"/>
          <w:lang w:val="af-ZA"/>
        </w:rPr>
        <w:t xml:space="preserve"> </w:t>
      </w:r>
      <w:r w:rsidRPr="0000617C">
        <w:rPr>
          <w:rFonts w:ascii="GHEA Grapalat" w:hAnsi="GHEA Grapalat" w:cs="Sylfaen"/>
          <w:sz w:val="20"/>
          <w:lang w:val="ru-RU"/>
        </w:rPr>
        <w:t>ներկայացված</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հրավերի</w:t>
      </w:r>
      <w:r w:rsidRPr="0000617C">
        <w:rPr>
          <w:rFonts w:ascii="GHEA Grapalat" w:hAnsi="GHEA Grapalat" w:cs="Sylfaen"/>
          <w:sz w:val="20"/>
          <w:lang w:val="af-ZA"/>
        </w:rPr>
        <w:t xml:space="preserve"> </w:t>
      </w:r>
      <w:r w:rsidRPr="0000617C">
        <w:rPr>
          <w:rFonts w:ascii="GHEA Grapalat" w:hAnsi="GHEA Grapalat" w:cs="Sylfaen"/>
          <w:sz w:val="20"/>
          <w:lang w:val="ru-RU"/>
        </w:rPr>
        <w:t>պահանջներին</w:t>
      </w:r>
      <w:r w:rsidRPr="0000617C">
        <w:rPr>
          <w:rFonts w:ascii="GHEA Grapalat" w:hAnsi="GHEA Grapalat" w:cs="Sylfaen"/>
          <w:sz w:val="20"/>
          <w:lang w:val="af-ZA"/>
        </w:rPr>
        <w:t xml:space="preserve"> </w:t>
      </w:r>
      <w:r w:rsidRPr="0000617C">
        <w:rPr>
          <w:rFonts w:ascii="GHEA Grapalat" w:hAnsi="GHEA Grapalat" w:cs="Sylfaen"/>
          <w:sz w:val="20"/>
          <w:lang w:val="ru-RU"/>
        </w:rPr>
        <w:t>անհամապատասխան</w:t>
      </w:r>
      <w:r w:rsidRPr="0000617C">
        <w:rPr>
          <w:rFonts w:ascii="GHEA Grapalat" w:hAnsi="GHEA Grapalat" w:cs="Sylfaen"/>
          <w:sz w:val="20"/>
          <w:lang w:val="af-ZA"/>
        </w:rPr>
        <w:t>:</w:t>
      </w:r>
    </w:p>
    <w:p w14:paraId="769A3037" w14:textId="77777777" w:rsidR="00096865" w:rsidRPr="0000617C" w:rsidRDefault="00096865" w:rsidP="00EF3662">
      <w:pPr>
        <w:ind w:firstLine="567"/>
        <w:jc w:val="both"/>
        <w:rPr>
          <w:rFonts w:ascii="GHEA Grapalat" w:hAnsi="GHEA Grapalat" w:cs="Sylfaen"/>
          <w:sz w:val="20"/>
          <w:szCs w:val="20"/>
          <w:lang w:val="af-ZA"/>
        </w:rPr>
      </w:pPr>
    </w:p>
    <w:p w14:paraId="5CC43B4D" w14:textId="77777777" w:rsidR="00807178" w:rsidRPr="0000617C" w:rsidRDefault="00FD2748" w:rsidP="00EF3662">
      <w:pPr>
        <w:ind w:firstLine="567"/>
        <w:jc w:val="center"/>
        <w:rPr>
          <w:rFonts w:ascii="GHEA Grapalat" w:hAnsi="GHEA Grapalat"/>
          <w:b/>
          <w:sz w:val="20"/>
          <w:lang w:val="hy-AM"/>
        </w:rPr>
      </w:pPr>
      <w:r w:rsidRPr="0000617C">
        <w:rPr>
          <w:rFonts w:ascii="GHEA Grapalat" w:hAnsi="GHEA Grapalat"/>
          <w:b/>
          <w:sz w:val="20"/>
          <w:lang w:val="af-ZA"/>
        </w:rPr>
        <w:t>8</w:t>
      </w:r>
      <w:r w:rsidR="008D5016" w:rsidRPr="0000617C">
        <w:rPr>
          <w:rFonts w:ascii="GHEA Grapalat" w:hAnsi="GHEA Grapalat"/>
          <w:b/>
          <w:sz w:val="20"/>
          <w:lang w:val="af-ZA"/>
        </w:rPr>
        <w:t>.  ՀԱՅՏԵՐԻ ԲԱՑՈՒՄԸ</w:t>
      </w:r>
      <w:r w:rsidR="00807178" w:rsidRPr="0000617C">
        <w:rPr>
          <w:rFonts w:ascii="GHEA Grapalat" w:hAnsi="GHEA Grapalat"/>
          <w:b/>
          <w:sz w:val="20"/>
          <w:lang w:val="hy-AM"/>
        </w:rPr>
        <w:t xml:space="preserve">, </w:t>
      </w:r>
      <w:r w:rsidR="00807178" w:rsidRPr="0000617C">
        <w:rPr>
          <w:rFonts w:ascii="GHEA Grapalat" w:hAnsi="GHEA Grapalat"/>
          <w:b/>
          <w:sz w:val="20"/>
          <w:lang w:val="af-ZA"/>
        </w:rPr>
        <w:t xml:space="preserve">ԳՆԱՀԱՏՈՒՄԸ  ԵՎ  </w:t>
      </w:r>
    </w:p>
    <w:p w14:paraId="6F23DF9F" w14:textId="77777777" w:rsidR="00096865" w:rsidRPr="0000617C" w:rsidRDefault="00807178" w:rsidP="00EF3662">
      <w:pPr>
        <w:ind w:firstLine="567"/>
        <w:jc w:val="center"/>
        <w:rPr>
          <w:rFonts w:ascii="GHEA Grapalat" w:hAnsi="GHEA Grapalat"/>
          <w:b/>
          <w:sz w:val="20"/>
          <w:lang w:val="af-ZA"/>
        </w:rPr>
      </w:pPr>
      <w:r w:rsidRPr="0000617C">
        <w:rPr>
          <w:rFonts w:ascii="GHEA Grapalat" w:hAnsi="GHEA Grapalat"/>
          <w:b/>
          <w:sz w:val="20"/>
          <w:lang w:val="af-ZA"/>
        </w:rPr>
        <w:t>ԱՐԴՅՈՒՆՔՆԵՐԻ ԱՄՓՈՓՈՒՄԸ</w:t>
      </w:r>
      <w:r w:rsidR="008D5016" w:rsidRPr="0000617C">
        <w:rPr>
          <w:rFonts w:ascii="GHEA Grapalat" w:hAnsi="GHEA Grapalat"/>
          <w:b/>
          <w:sz w:val="20"/>
          <w:lang w:val="af-ZA"/>
        </w:rPr>
        <w:t xml:space="preserve"> </w:t>
      </w:r>
    </w:p>
    <w:p w14:paraId="4E46D11E" w14:textId="77777777" w:rsidR="00096865" w:rsidRPr="0000617C" w:rsidRDefault="00096865" w:rsidP="00EF3662">
      <w:pPr>
        <w:ind w:firstLine="567"/>
        <w:jc w:val="both"/>
        <w:rPr>
          <w:rFonts w:ascii="GHEA Grapalat" w:hAnsi="GHEA Grapalat"/>
          <w:b/>
          <w:sz w:val="20"/>
          <w:lang w:val="af-ZA"/>
        </w:rPr>
      </w:pPr>
    </w:p>
    <w:p w14:paraId="0DD15D91" w14:textId="0FB826F6" w:rsidR="00096865" w:rsidRPr="0000617C" w:rsidRDefault="00FD2748" w:rsidP="00A842D0">
      <w:pPr>
        <w:pStyle w:val="BodyTextIndent2"/>
        <w:spacing w:line="240" w:lineRule="auto"/>
        <w:ind w:firstLine="360"/>
        <w:rPr>
          <w:rFonts w:ascii="GHEA Grapalat" w:hAnsi="GHEA Grapalat" w:cs="Tahoma"/>
        </w:rPr>
      </w:pPr>
      <w:r w:rsidRPr="0000617C">
        <w:rPr>
          <w:rFonts w:ascii="GHEA Grapalat" w:hAnsi="GHEA Grapalat"/>
        </w:rPr>
        <w:t>8</w:t>
      </w:r>
      <w:r w:rsidR="00096865" w:rsidRPr="0000617C">
        <w:rPr>
          <w:rFonts w:ascii="GHEA Grapalat" w:hAnsi="GHEA Grapalat"/>
        </w:rPr>
        <w:t xml:space="preserve">.1 </w:t>
      </w:r>
      <w:r w:rsidR="002C3CAA" w:rsidRPr="0000617C">
        <w:rPr>
          <w:rFonts w:ascii="GHEA Grapalat" w:hAnsi="GHEA Grapalat" w:cs="Sylfaen"/>
          <w:lang w:val="ru-RU"/>
        </w:rPr>
        <w:t>Հայտերի</w:t>
      </w:r>
      <w:r w:rsidR="002C3CAA" w:rsidRPr="0000617C">
        <w:rPr>
          <w:rFonts w:ascii="GHEA Grapalat" w:hAnsi="GHEA Grapalat" w:cs="Sylfaen"/>
        </w:rPr>
        <w:t xml:space="preserve"> </w:t>
      </w:r>
      <w:r w:rsidR="002C3CAA" w:rsidRPr="0000617C">
        <w:rPr>
          <w:rFonts w:ascii="GHEA Grapalat" w:hAnsi="GHEA Grapalat" w:cs="Sylfaen"/>
          <w:lang w:val="ru-RU"/>
        </w:rPr>
        <w:t>բացումը</w:t>
      </w:r>
      <w:r w:rsidR="002C3CAA" w:rsidRPr="0000617C">
        <w:rPr>
          <w:rFonts w:ascii="GHEA Grapalat" w:hAnsi="GHEA Grapalat" w:cs="Sylfaen"/>
        </w:rPr>
        <w:t xml:space="preserve"> </w:t>
      </w:r>
      <w:r w:rsidR="002C3CAA" w:rsidRPr="0000617C">
        <w:rPr>
          <w:rFonts w:ascii="GHEA Grapalat" w:hAnsi="GHEA Grapalat" w:cs="Sylfaen"/>
          <w:lang w:val="ru-RU"/>
        </w:rPr>
        <w:t>կկատարվի</w:t>
      </w:r>
      <w:r w:rsidR="002C3CAA" w:rsidRPr="0000617C">
        <w:rPr>
          <w:rFonts w:ascii="GHEA Grapalat" w:hAnsi="GHEA Grapalat" w:cs="Sylfaen"/>
        </w:rPr>
        <w:t xml:space="preserve"> </w:t>
      </w:r>
      <w:r w:rsidR="004C3803" w:rsidRPr="0000617C">
        <w:rPr>
          <w:rFonts w:ascii="GHEA Grapalat" w:hAnsi="GHEA Grapalat" w:cs="Sylfaen"/>
          <w:szCs w:val="24"/>
          <w:lang w:val="en-US"/>
        </w:rPr>
        <w:t>համակարգի</w:t>
      </w:r>
      <w:r w:rsidR="004C3803" w:rsidRPr="0000617C">
        <w:rPr>
          <w:rFonts w:ascii="GHEA Grapalat" w:hAnsi="GHEA Grapalat" w:cs="Sylfaen"/>
          <w:szCs w:val="24"/>
        </w:rPr>
        <w:t xml:space="preserve"> </w:t>
      </w:r>
      <w:r w:rsidR="004C3803" w:rsidRPr="0000617C">
        <w:rPr>
          <w:rFonts w:ascii="GHEA Grapalat" w:hAnsi="GHEA Grapalat" w:cs="Sylfaen"/>
          <w:szCs w:val="24"/>
          <w:lang w:val="en-US"/>
        </w:rPr>
        <w:t>միջոցով</w:t>
      </w:r>
      <w:r w:rsidR="004C3803" w:rsidRPr="0000617C">
        <w:rPr>
          <w:rFonts w:ascii="GHEA Grapalat" w:hAnsi="GHEA Grapalat" w:cs="Sylfaen"/>
          <w:szCs w:val="24"/>
        </w:rPr>
        <w:t xml:space="preserve">`  </w:t>
      </w:r>
      <w:r w:rsidR="00DB138A">
        <w:rPr>
          <w:rFonts w:ascii="GHEA Grapalat" w:hAnsi="GHEA Grapalat"/>
          <w:b/>
          <w:i/>
        </w:rPr>
        <w:t>2026</w:t>
      </w:r>
      <w:r w:rsidR="00DB138A" w:rsidRPr="0000617C">
        <w:rPr>
          <w:rFonts w:ascii="GHEA Grapalat" w:hAnsi="GHEA Grapalat"/>
          <w:b/>
          <w:i/>
        </w:rPr>
        <w:t xml:space="preserve"> </w:t>
      </w:r>
      <w:r w:rsidR="00DB138A" w:rsidRPr="00DB138A">
        <w:rPr>
          <w:rFonts w:ascii="GHEA Grapalat" w:hAnsi="GHEA Grapalat"/>
          <w:b/>
          <w:i/>
          <w:lang w:val="hy-AM"/>
        </w:rPr>
        <w:t xml:space="preserve">թվականի </w:t>
      </w:r>
      <w:r w:rsidR="00E4460E">
        <w:rPr>
          <w:rFonts w:ascii="GHEA Grapalat" w:hAnsi="GHEA Grapalat"/>
          <w:b/>
          <w:i/>
          <w:lang w:val="hy-AM"/>
        </w:rPr>
        <w:t>ապրիլի 6</w:t>
      </w:r>
      <w:r w:rsidR="0038381F" w:rsidRPr="00DB138A">
        <w:rPr>
          <w:rFonts w:ascii="GHEA Grapalat" w:hAnsi="GHEA Grapalat"/>
          <w:b/>
          <w:i/>
          <w:lang w:val="hy-AM"/>
        </w:rPr>
        <w:t>-ին, ժամը 15։00-ին</w:t>
      </w:r>
      <w:r w:rsidR="0038381F" w:rsidRPr="0000617C">
        <w:rPr>
          <w:rFonts w:ascii="GHEA Grapalat" w:hAnsi="GHEA Grapalat"/>
          <w:b/>
        </w:rPr>
        <w:t>։</w:t>
      </w:r>
      <w:r w:rsidR="004C3803" w:rsidRPr="0000617C">
        <w:rPr>
          <w:rFonts w:ascii="GHEA Grapalat" w:hAnsi="GHEA Grapalat" w:cs="Sylfaen"/>
          <w:szCs w:val="24"/>
        </w:rPr>
        <w:t xml:space="preserve"> </w:t>
      </w:r>
    </w:p>
    <w:p w14:paraId="5B4379E5" w14:textId="77777777" w:rsidR="000C7D7A" w:rsidRPr="0093002B" w:rsidRDefault="000C7D7A" w:rsidP="000C7D7A">
      <w:pPr>
        <w:ind w:firstLine="567"/>
        <w:jc w:val="both"/>
        <w:rPr>
          <w:rFonts w:ascii="GHEA Grapalat" w:hAnsi="GHEA Grapalat" w:cs="Sylfaen"/>
          <w:sz w:val="20"/>
          <w:lang w:val="hy-AM"/>
        </w:rPr>
      </w:pPr>
      <w:r w:rsidRPr="000C7D7A">
        <w:rPr>
          <w:rFonts w:ascii="GHEA Grapalat" w:hAnsi="GHEA Grapalat" w:cs="Sylfaen"/>
          <w:sz w:val="20"/>
          <w:lang w:val="hy-AM"/>
        </w:rPr>
        <w:t>Հայտերի</w:t>
      </w:r>
      <w:r w:rsidRPr="0093002B">
        <w:rPr>
          <w:rFonts w:ascii="GHEA Grapalat" w:hAnsi="GHEA Grapalat" w:cs="Sylfaen"/>
          <w:sz w:val="20"/>
          <w:lang w:val="af-ZA"/>
        </w:rPr>
        <w:t xml:space="preserve"> </w:t>
      </w:r>
      <w:r w:rsidRPr="000C7D7A">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C7D7A">
        <w:rPr>
          <w:rFonts w:ascii="GHEA Grapalat" w:hAnsi="GHEA Grapalat" w:cs="Sylfaen"/>
          <w:sz w:val="20"/>
          <w:lang w:val="hy-AM"/>
        </w:rPr>
        <w:t>նիստում</w:t>
      </w:r>
      <w:r w:rsidRPr="0093002B">
        <w:rPr>
          <w:rFonts w:ascii="GHEA Grapalat" w:hAnsi="GHEA Grapalat" w:cs="Sylfaen"/>
          <w:sz w:val="20"/>
          <w:lang w:val="af-ZA"/>
        </w:rPr>
        <w:t xml:space="preserve"> </w:t>
      </w:r>
      <w:r w:rsidRPr="000C7D7A">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C7D7A">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0C7D7A">
        <w:rPr>
          <w:rFonts w:ascii="GHEA Grapalat" w:hAnsi="GHEA Grapalat" w:cs="Sylfaen"/>
          <w:sz w:val="20"/>
          <w:lang w:val="hy-AM"/>
        </w:rPr>
        <w:t>սույն</w:t>
      </w:r>
      <w:r w:rsidRPr="0093002B">
        <w:rPr>
          <w:rFonts w:ascii="GHEA Grapalat" w:hAnsi="GHEA Grapalat" w:cs="Sylfaen"/>
          <w:sz w:val="20"/>
          <w:lang w:val="af-ZA"/>
        </w:rPr>
        <w:t xml:space="preserve"> </w:t>
      </w:r>
      <w:r w:rsidRPr="000C7D7A">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0C7D7A">
        <w:rPr>
          <w:rFonts w:ascii="GHEA Grapalat" w:hAnsi="GHEA Grapalat" w:cs="Sylfaen"/>
          <w:sz w:val="20"/>
          <w:lang w:val="hy-AM"/>
        </w:rPr>
        <w:t>շրջանակում</w:t>
      </w:r>
      <w:r w:rsidRPr="0093002B">
        <w:rPr>
          <w:rFonts w:ascii="GHEA Grapalat" w:hAnsi="GHEA Grapalat" w:cs="Sylfaen"/>
          <w:sz w:val="20"/>
          <w:lang w:val="af-ZA"/>
        </w:rPr>
        <w:t xml:space="preserve"> </w:t>
      </w:r>
      <w:r w:rsidRPr="000C7D7A">
        <w:rPr>
          <w:rFonts w:ascii="GHEA Grapalat" w:hAnsi="GHEA Grapalat" w:cs="Sylfaen"/>
          <w:sz w:val="20"/>
          <w:lang w:val="hy-AM"/>
        </w:rPr>
        <w:t>գնվելիք</w:t>
      </w:r>
      <w:r w:rsidRPr="0093002B">
        <w:rPr>
          <w:rFonts w:ascii="GHEA Grapalat" w:hAnsi="GHEA Grapalat" w:cs="Sylfaen"/>
          <w:sz w:val="20"/>
          <w:lang w:val="af-ZA"/>
        </w:rPr>
        <w:t xml:space="preserve"> </w:t>
      </w:r>
      <w:r w:rsidRPr="000C7D7A">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0C7D7A">
        <w:rPr>
          <w:rFonts w:ascii="GHEA Grapalat" w:hAnsi="GHEA Grapalat" w:cs="Sylfaen"/>
          <w:sz w:val="20"/>
          <w:lang w:val="hy-AM"/>
        </w:rPr>
        <w:t>ինչպես</w:t>
      </w:r>
      <w:r w:rsidRPr="0093002B">
        <w:rPr>
          <w:rFonts w:ascii="GHEA Grapalat" w:hAnsi="GHEA Grapalat" w:cs="Sylfaen"/>
          <w:sz w:val="20"/>
          <w:lang w:val="af-ZA"/>
        </w:rPr>
        <w:t xml:space="preserve"> </w:t>
      </w:r>
      <w:r w:rsidRPr="000C7D7A">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46A8220E"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3B2F4C8D"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2098926B"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C61736">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1835DA81" w14:textId="62EA835B" w:rsidR="000C7D7A" w:rsidRPr="0093002B" w:rsidRDefault="000C7D7A" w:rsidP="000C7D7A">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w:t>
      </w:r>
      <w:r>
        <w:rPr>
          <w:rFonts w:ascii="GHEA Grapalat" w:hAnsi="GHEA Grapalat" w:cs="Sylfaen"/>
          <w:sz w:val="20"/>
          <w:lang w:val="hy-AM"/>
        </w:rPr>
        <w:lastRenderedPageBreak/>
        <w:t>և/կամ հայտի ապահովումը</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650C5337" w14:textId="77777777" w:rsidR="000C7D7A" w:rsidRPr="0093002B" w:rsidRDefault="000C7D7A" w:rsidP="000C7D7A">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24E14258" w14:textId="77777777" w:rsidR="000C7D7A" w:rsidRPr="0093002B" w:rsidRDefault="000C7D7A" w:rsidP="000C7D7A">
      <w:pPr>
        <w:pStyle w:val="BodyTextIndent2"/>
        <w:spacing w:line="240" w:lineRule="auto"/>
        <w:ind w:firstLine="567"/>
        <w:rPr>
          <w:rFonts w:ascii="GHEA Grapalat" w:hAnsi="GHEA Grapalat" w:cs="Sylfaen"/>
          <w:szCs w:val="24"/>
          <w:lang w:val="hy-AM"/>
        </w:rPr>
      </w:pPr>
      <w:r w:rsidRPr="000C7D7A">
        <w:rPr>
          <w:rFonts w:ascii="GHEA Grapalat" w:hAnsi="GHEA Grapalat" w:cs="Sylfaen"/>
          <w:b/>
          <w:szCs w:val="24"/>
        </w:rPr>
        <w:t>8.</w:t>
      </w:r>
      <w:r w:rsidRPr="000C7D7A">
        <w:rPr>
          <w:rFonts w:ascii="GHEA Grapalat" w:hAnsi="GHEA Grapalat" w:cs="Sylfaen"/>
          <w:b/>
          <w:szCs w:val="24"/>
          <w:lang w:val="hy-AM"/>
        </w:rPr>
        <w:t>4</w:t>
      </w:r>
      <w:r w:rsidRPr="000C7D7A">
        <w:rPr>
          <w:rFonts w:ascii="GHEA Grapalat" w:hAnsi="GHEA Grapalat" w:cs="Sylfaen"/>
          <w:b/>
          <w:szCs w:val="24"/>
        </w:rPr>
        <w:t xml:space="preserve"> </w:t>
      </w:r>
      <w:r w:rsidRPr="000C7D7A">
        <w:rPr>
          <w:rFonts w:ascii="GHEA Grapalat" w:hAnsi="GHEA Grapalat" w:cs="Sylfaen"/>
          <w:b/>
          <w:szCs w:val="24"/>
          <w:lang w:val="hy-AM"/>
        </w:rPr>
        <w:t>Ընտրված</w:t>
      </w:r>
      <w:r w:rsidRPr="000C7D7A">
        <w:rPr>
          <w:rFonts w:ascii="GHEA Grapalat" w:hAnsi="GHEA Grapalat" w:cs="Sylfaen"/>
          <w:b/>
          <w:szCs w:val="24"/>
        </w:rPr>
        <w:t xml:space="preserve"> </w:t>
      </w:r>
      <w:r w:rsidRPr="000C7D7A">
        <w:rPr>
          <w:rFonts w:ascii="GHEA Grapalat" w:hAnsi="GHEA Grapalat" w:cs="Sylfaen"/>
          <w:b/>
          <w:szCs w:val="24"/>
          <w:lang w:val="ru-RU"/>
        </w:rPr>
        <w:t>մասնակիցը</w:t>
      </w:r>
      <w:r w:rsidRPr="000C7D7A">
        <w:rPr>
          <w:rFonts w:ascii="GHEA Grapalat" w:hAnsi="GHEA Grapalat" w:cs="Sylfaen"/>
          <w:b/>
          <w:szCs w:val="24"/>
        </w:rPr>
        <w:t xml:space="preserve"> </w:t>
      </w:r>
      <w:r w:rsidRPr="000C7D7A">
        <w:rPr>
          <w:rFonts w:ascii="GHEA Grapalat" w:hAnsi="GHEA Grapalat" w:cs="Sylfaen"/>
          <w:b/>
          <w:szCs w:val="24"/>
          <w:lang w:val="ru-RU"/>
        </w:rPr>
        <w:t>որոշվում</w:t>
      </w:r>
      <w:r w:rsidRPr="000C7D7A">
        <w:rPr>
          <w:rFonts w:ascii="GHEA Grapalat" w:hAnsi="GHEA Grapalat" w:cs="Sylfaen"/>
          <w:b/>
          <w:szCs w:val="24"/>
        </w:rPr>
        <w:t xml:space="preserve"> </w:t>
      </w:r>
      <w:r w:rsidRPr="000C7D7A">
        <w:rPr>
          <w:rFonts w:ascii="GHEA Grapalat" w:hAnsi="GHEA Grapalat" w:cs="Sylfaen"/>
          <w:b/>
          <w:szCs w:val="24"/>
          <w:lang w:val="ru-RU"/>
        </w:rPr>
        <w:t>է</w:t>
      </w:r>
      <w:r w:rsidRPr="000C7D7A">
        <w:rPr>
          <w:rFonts w:ascii="GHEA Grapalat" w:hAnsi="GHEA Grapalat" w:cs="Sylfaen"/>
          <w:b/>
          <w:szCs w:val="24"/>
        </w:rPr>
        <w:t xml:space="preserve">` </w:t>
      </w:r>
      <w:r w:rsidRPr="000C7D7A">
        <w:rPr>
          <w:rFonts w:ascii="GHEA Grapalat" w:hAnsi="GHEA Grapalat" w:cs="Sylfaen"/>
          <w:b/>
          <w:szCs w:val="24"/>
          <w:lang w:val="ru-RU"/>
        </w:rPr>
        <w:t>բավարար</w:t>
      </w:r>
      <w:r w:rsidRPr="000C7D7A">
        <w:rPr>
          <w:rFonts w:ascii="GHEA Grapalat" w:hAnsi="GHEA Grapalat" w:cs="Sylfaen"/>
          <w:b/>
          <w:szCs w:val="24"/>
        </w:rPr>
        <w:t xml:space="preserve"> </w:t>
      </w:r>
      <w:r w:rsidRPr="000C7D7A">
        <w:rPr>
          <w:rFonts w:ascii="GHEA Grapalat" w:hAnsi="GHEA Grapalat" w:cs="Sylfaen"/>
          <w:b/>
          <w:szCs w:val="24"/>
          <w:lang w:val="ru-RU"/>
        </w:rPr>
        <w:t>գնահատված</w:t>
      </w:r>
      <w:r w:rsidRPr="000C7D7A">
        <w:rPr>
          <w:rFonts w:ascii="GHEA Grapalat" w:hAnsi="GHEA Grapalat" w:cs="Sylfaen"/>
          <w:b/>
          <w:szCs w:val="24"/>
        </w:rPr>
        <w:t xml:space="preserve"> </w:t>
      </w:r>
      <w:r w:rsidRPr="000C7D7A">
        <w:rPr>
          <w:rFonts w:ascii="GHEA Grapalat" w:hAnsi="GHEA Grapalat" w:cs="Sylfaen"/>
          <w:b/>
          <w:szCs w:val="24"/>
          <w:lang w:val="ru-RU"/>
        </w:rPr>
        <w:t>հայտեր</w:t>
      </w:r>
      <w:r w:rsidRPr="000C7D7A">
        <w:rPr>
          <w:rFonts w:ascii="GHEA Grapalat" w:hAnsi="GHEA Grapalat" w:cs="Sylfaen"/>
          <w:b/>
          <w:szCs w:val="24"/>
        </w:rPr>
        <w:t xml:space="preserve"> </w:t>
      </w:r>
      <w:r w:rsidRPr="000C7D7A">
        <w:rPr>
          <w:rFonts w:ascii="GHEA Grapalat" w:hAnsi="GHEA Grapalat" w:cs="Sylfaen"/>
          <w:b/>
          <w:szCs w:val="24"/>
          <w:lang w:val="ru-RU"/>
        </w:rPr>
        <w:t>ներկայացրած</w:t>
      </w:r>
      <w:r w:rsidRPr="000C7D7A">
        <w:rPr>
          <w:rFonts w:ascii="GHEA Grapalat" w:hAnsi="GHEA Grapalat" w:cs="Sylfaen"/>
          <w:b/>
          <w:szCs w:val="24"/>
        </w:rPr>
        <w:t xml:space="preserve"> </w:t>
      </w:r>
      <w:r w:rsidRPr="000C7D7A">
        <w:rPr>
          <w:rFonts w:ascii="GHEA Grapalat" w:hAnsi="GHEA Grapalat" w:cs="Sylfaen"/>
          <w:b/>
          <w:szCs w:val="24"/>
          <w:lang w:val="ru-RU"/>
        </w:rPr>
        <w:t>մասնակիցների</w:t>
      </w:r>
      <w:r w:rsidRPr="000C7D7A">
        <w:rPr>
          <w:rFonts w:ascii="GHEA Grapalat" w:hAnsi="GHEA Grapalat" w:cs="Sylfaen"/>
          <w:b/>
          <w:szCs w:val="24"/>
        </w:rPr>
        <w:t xml:space="preserve"> </w:t>
      </w:r>
      <w:r w:rsidRPr="000C7D7A">
        <w:rPr>
          <w:rFonts w:ascii="GHEA Grapalat" w:hAnsi="GHEA Grapalat" w:cs="Sylfaen"/>
          <w:b/>
          <w:szCs w:val="24"/>
          <w:lang w:val="ru-RU"/>
        </w:rPr>
        <w:t>թվից</w:t>
      </w:r>
      <w:r w:rsidRPr="000C7D7A">
        <w:rPr>
          <w:rFonts w:ascii="GHEA Grapalat" w:hAnsi="GHEA Grapalat" w:cs="Sylfaen"/>
          <w:b/>
          <w:szCs w:val="24"/>
        </w:rPr>
        <w:t xml:space="preserve">` </w:t>
      </w:r>
      <w:r w:rsidRPr="000C7D7A">
        <w:rPr>
          <w:rFonts w:ascii="GHEA Grapalat" w:hAnsi="GHEA Grapalat" w:cs="Sylfaen"/>
          <w:b/>
          <w:szCs w:val="24"/>
          <w:lang w:val="ru-RU"/>
        </w:rPr>
        <w:t>նվազագույն</w:t>
      </w:r>
      <w:r w:rsidRPr="000C7D7A">
        <w:rPr>
          <w:rFonts w:ascii="GHEA Grapalat" w:hAnsi="GHEA Grapalat" w:cs="Sylfaen"/>
          <w:b/>
          <w:szCs w:val="24"/>
        </w:rPr>
        <w:t xml:space="preserve"> </w:t>
      </w:r>
      <w:r w:rsidRPr="000C7D7A">
        <w:rPr>
          <w:rFonts w:ascii="GHEA Grapalat" w:hAnsi="GHEA Grapalat" w:cs="Sylfaen"/>
          <w:b/>
          <w:szCs w:val="24"/>
          <w:lang w:val="ru-RU"/>
        </w:rPr>
        <w:t>գնային</w:t>
      </w:r>
      <w:r w:rsidRPr="000C7D7A">
        <w:rPr>
          <w:rFonts w:ascii="GHEA Grapalat" w:hAnsi="GHEA Grapalat" w:cs="Sylfaen"/>
          <w:b/>
          <w:szCs w:val="24"/>
        </w:rPr>
        <w:t xml:space="preserve"> </w:t>
      </w:r>
      <w:r w:rsidRPr="000C7D7A">
        <w:rPr>
          <w:rFonts w:ascii="GHEA Grapalat" w:hAnsi="GHEA Grapalat" w:cs="Sylfaen"/>
          <w:b/>
          <w:szCs w:val="24"/>
          <w:lang w:val="ru-RU"/>
        </w:rPr>
        <w:t>առաջարկ</w:t>
      </w:r>
      <w:r w:rsidRPr="000C7D7A">
        <w:rPr>
          <w:rFonts w:ascii="GHEA Grapalat" w:hAnsi="GHEA Grapalat" w:cs="Sylfaen"/>
          <w:b/>
          <w:szCs w:val="24"/>
        </w:rPr>
        <w:t xml:space="preserve"> </w:t>
      </w:r>
      <w:r w:rsidRPr="000C7D7A">
        <w:rPr>
          <w:rFonts w:ascii="GHEA Grapalat" w:hAnsi="GHEA Grapalat" w:cs="Sylfaen"/>
          <w:b/>
          <w:szCs w:val="24"/>
          <w:lang w:val="ru-RU"/>
        </w:rPr>
        <w:t>ներկայացրած</w:t>
      </w:r>
      <w:r w:rsidRPr="000C7D7A">
        <w:rPr>
          <w:rFonts w:ascii="GHEA Grapalat" w:hAnsi="GHEA Grapalat" w:cs="Sylfaen"/>
          <w:b/>
          <w:szCs w:val="24"/>
        </w:rPr>
        <w:t xml:space="preserve"> </w:t>
      </w:r>
      <w:r w:rsidRPr="000C7D7A">
        <w:rPr>
          <w:rFonts w:ascii="GHEA Grapalat" w:hAnsi="GHEA Grapalat" w:cs="Sylfaen"/>
          <w:b/>
          <w:szCs w:val="24"/>
          <w:lang w:val="en-US"/>
        </w:rPr>
        <w:t>մ</w:t>
      </w:r>
      <w:r w:rsidRPr="000C7D7A">
        <w:rPr>
          <w:rFonts w:ascii="GHEA Grapalat" w:hAnsi="GHEA Grapalat" w:cs="Sylfaen"/>
          <w:b/>
          <w:szCs w:val="24"/>
          <w:lang w:val="ru-RU"/>
        </w:rPr>
        <w:t>ասնակցին</w:t>
      </w:r>
      <w:r w:rsidRPr="000C7D7A">
        <w:rPr>
          <w:rFonts w:ascii="GHEA Grapalat" w:hAnsi="GHEA Grapalat" w:cs="Sylfaen"/>
          <w:b/>
          <w:szCs w:val="24"/>
        </w:rPr>
        <w:t xml:space="preserve"> </w:t>
      </w:r>
      <w:r w:rsidRPr="000C7D7A">
        <w:rPr>
          <w:rFonts w:ascii="GHEA Grapalat" w:hAnsi="GHEA Grapalat" w:cs="Sylfaen"/>
          <w:b/>
          <w:szCs w:val="24"/>
          <w:lang w:val="ru-RU"/>
        </w:rPr>
        <w:t>նախապատվություն</w:t>
      </w:r>
      <w:r w:rsidRPr="000C7D7A">
        <w:rPr>
          <w:rFonts w:ascii="GHEA Grapalat" w:hAnsi="GHEA Grapalat" w:cs="Sylfaen"/>
          <w:b/>
          <w:szCs w:val="24"/>
        </w:rPr>
        <w:t xml:space="preserve"> </w:t>
      </w:r>
      <w:r w:rsidRPr="000C7D7A">
        <w:rPr>
          <w:rFonts w:ascii="GHEA Grapalat" w:hAnsi="GHEA Grapalat" w:cs="Sylfaen"/>
          <w:b/>
          <w:szCs w:val="24"/>
          <w:lang w:val="ru-RU"/>
        </w:rPr>
        <w:t>տալու</w:t>
      </w:r>
      <w:r w:rsidRPr="000C7D7A">
        <w:rPr>
          <w:rFonts w:ascii="GHEA Grapalat" w:hAnsi="GHEA Grapalat" w:cs="Sylfaen"/>
          <w:b/>
          <w:szCs w:val="24"/>
        </w:rPr>
        <w:t xml:space="preserve"> </w:t>
      </w:r>
      <w:r w:rsidRPr="000C7D7A">
        <w:rPr>
          <w:rFonts w:ascii="GHEA Grapalat" w:hAnsi="GHEA Grapalat" w:cs="Sylfaen"/>
          <w:b/>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58BF9A70" w14:textId="49948E9B" w:rsidR="000C7D7A" w:rsidRPr="0000617C" w:rsidRDefault="000C7D7A" w:rsidP="000C7D7A">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00617C">
        <w:rPr>
          <w:rFonts w:ascii="GHEA Grapalat" w:hAnsi="GHEA Grapalat" w:cs="Sylfaen"/>
          <w:i w:val="0"/>
          <w:szCs w:val="24"/>
          <w:lang w:val="ru-RU"/>
        </w:rPr>
        <w:t>Հայաստանի</w:t>
      </w:r>
      <w:r w:rsidRPr="0000617C">
        <w:rPr>
          <w:rFonts w:ascii="GHEA Grapalat" w:hAnsi="GHEA Grapalat" w:cs="Sylfaen"/>
          <w:i w:val="0"/>
          <w:szCs w:val="24"/>
          <w:lang w:val="af-ZA"/>
        </w:rPr>
        <w:t xml:space="preserve"> </w:t>
      </w:r>
      <w:r w:rsidRPr="0000617C">
        <w:rPr>
          <w:rFonts w:ascii="GHEA Grapalat" w:hAnsi="GHEA Grapalat" w:cs="Sylfaen"/>
          <w:i w:val="0"/>
          <w:szCs w:val="24"/>
          <w:lang w:val="ru-RU"/>
        </w:rPr>
        <w:t>Հանրապետության</w:t>
      </w:r>
      <w:r w:rsidRPr="0000617C">
        <w:rPr>
          <w:rFonts w:ascii="GHEA Grapalat" w:hAnsi="GHEA Grapalat" w:cs="Sylfaen"/>
          <w:i w:val="0"/>
          <w:szCs w:val="24"/>
          <w:lang w:val="af-ZA"/>
        </w:rPr>
        <w:t xml:space="preserve"> </w:t>
      </w:r>
      <w:r w:rsidRPr="0000617C">
        <w:rPr>
          <w:rFonts w:ascii="GHEA Grapalat" w:hAnsi="GHEA Grapalat" w:cs="Sylfaen"/>
          <w:i w:val="0"/>
          <w:szCs w:val="24"/>
          <w:lang w:val="ru-RU"/>
        </w:rPr>
        <w:t>դրամով</w:t>
      </w:r>
      <w:r w:rsidRPr="0000617C">
        <w:rPr>
          <w:rFonts w:ascii="GHEA Grapalat" w:hAnsi="GHEA Grapalat" w:cs="Sylfaen"/>
          <w:i w:val="0"/>
          <w:szCs w:val="24"/>
          <w:lang w:val="af-ZA"/>
        </w:rPr>
        <w:t xml:space="preserve">` </w:t>
      </w:r>
      <w:r w:rsidRPr="0000617C">
        <w:rPr>
          <w:rFonts w:ascii="GHEA Grapalat" w:hAnsi="GHEA Grapalat" w:cs="Sylfaen"/>
          <w:b/>
          <w:i w:val="0"/>
          <w:color w:val="000000" w:themeColor="text1"/>
          <w:lang w:val="ru-RU"/>
        </w:rPr>
        <w:t>ՀՀ</w:t>
      </w:r>
      <w:r w:rsidRPr="0000617C">
        <w:rPr>
          <w:rFonts w:ascii="GHEA Grapalat" w:hAnsi="GHEA Grapalat" w:cs="Sylfaen"/>
          <w:b/>
          <w:i w:val="0"/>
          <w:color w:val="000000" w:themeColor="text1"/>
          <w:lang w:val="af-ZA"/>
        </w:rPr>
        <w:t xml:space="preserve"> </w:t>
      </w:r>
      <w:r w:rsidRPr="0000617C">
        <w:rPr>
          <w:rFonts w:ascii="GHEA Grapalat" w:hAnsi="GHEA Grapalat" w:cs="Sylfaen"/>
          <w:b/>
          <w:i w:val="0"/>
          <w:color w:val="000000" w:themeColor="text1"/>
          <w:lang w:val="ru-RU"/>
        </w:rPr>
        <w:t>կենտրոնական</w:t>
      </w:r>
      <w:r w:rsidRPr="0000617C">
        <w:rPr>
          <w:rFonts w:ascii="GHEA Grapalat" w:hAnsi="GHEA Grapalat" w:cs="Sylfaen"/>
          <w:b/>
          <w:i w:val="0"/>
          <w:color w:val="000000" w:themeColor="text1"/>
          <w:lang w:val="af-ZA"/>
        </w:rPr>
        <w:t xml:space="preserve"> </w:t>
      </w:r>
      <w:r w:rsidRPr="0000617C">
        <w:rPr>
          <w:rFonts w:ascii="GHEA Grapalat" w:hAnsi="GHEA Grapalat" w:cs="Sylfaen"/>
          <w:b/>
          <w:i w:val="0"/>
          <w:color w:val="000000" w:themeColor="text1"/>
          <w:lang w:val="ru-RU"/>
        </w:rPr>
        <w:t>բանկի</w:t>
      </w:r>
      <w:r w:rsidRPr="0000617C">
        <w:rPr>
          <w:rFonts w:ascii="GHEA Grapalat" w:hAnsi="GHEA Grapalat" w:cs="Sylfaen"/>
          <w:b/>
          <w:i w:val="0"/>
          <w:color w:val="000000" w:themeColor="text1"/>
          <w:lang w:val="af-ZA"/>
        </w:rPr>
        <w:t xml:space="preserve"> </w:t>
      </w:r>
      <w:r w:rsidRPr="0000617C">
        <w:rPr>
          <w:rFonts w:ascii="GHEA Grapalat" w:hAnsi="GHEA Grapalat" w:cs="Sylfaen"/>
          <w:b/>
          <w:i w:val="0"/>
          <w:color w:val="000000" w:themeColor="text1"/>
          <w:lang w:val="ru-RU"/>
        </w:rPr>
        <w:t>կողմից</w:t>
      </w:r>
      <w:r w:rsidRPr="0000617C">
        <w:rPr>
          <w:rFonts w:ascii="GHEA Grapalat" w:hAnsi="GHEA Grapalat" w:cs="Sylfaen"/>
          <w:b/>
          <w:i w:val="0"/>
          <w:color w:val="000000" w:themeColor="text1"/>
          <w:lang w:val="af-ZA"/>
        </w:rPr>
        <w:t xml:space="preserve"> </w:t>
      </w:r>
      <w:r w:rsidRPr="0000617C">
        <w:rPr>
          <w:rFonts w:ascii="GHEA Grapalat" w:hAnsi="GHEA Grapalat" w:cs="Sylfaen"/>
          <w:b/>
          <w:i w:val="0"/>
          <w:color w:val="000000" w:themeColor="text1"/>
          <w:lang w:val="ru-RU"/>
        </w:rPr>
        <w:t>սահմանված</w:t>
      </w:r>
      <w:r w:rsidRPr="0000617C">
        <w:rPr>
          <w:rFonts w:ascii="GHEA Grapalat" w:hAnsi="GHEA Grapalat" w:cs="Sylfaen"/>
          <w:b/>
          <w:i w:val="0"/>
          <w:color w:val="000000" w:themeColor="text1"/>
          <w:lang w:val="af-ZA"/>
        </w:rPr>
        <w:t xml:space="preserve">, հայտերի </w:t>
      </w:r>
      <w:r w:rsidRPr="0000617C">
        <w:rPr>
          <w:rFonts w:ascii="GHEA Grapalat" w:hAnsi="GHEA Grapalat" w:cs="Sylfaen"/>
          <w:b/>
          <w:i w:val="0"/>
          <w:color w:val="000000" w:themeColor="text1"/>
          <w:lang w:val="ru-RU"/>
        </w:rPr>
        <w:t>բացման</w:t>
      </w:r>
      <w:r w:rsidRPr="0000617C">
        <w:rPr>
          <w:rFonts w:ascii="GHEA Grapalat" w:hAnsi="GHEA Grapalat" w:cs="Sylfaen"/>
          <w:b/>
          <w:i w:val="0"/>
          <w:color w:val="000000" w:themeColor="text1"/>
          <w:lang w:val="af-ZA"/>
        </w:rPr>
        <w:t xml:space="preserve"> </w:t>
      </w:r>
      <w:r w:rsidRPr="0000617C">
        <w:rPr>
          <w:rFonts w:ascii="GHEA Grapalat" w:hAnsi="GHEA Grapalat" w:cs="Sylfaen"/>
          <w:b/>
          <w:i w:val="0"/>
          <w:color w:val="000000" w:themeColor="text1"/>
          <w:lang w:val="ru-RU"/>
        </w:rPr>
        <w:t>օրվա</w:t>
      </w:r>
      <w:r w:rsidRPr="0000617C">
        <w:rPr>
          <w:rFonts w:ascii="GHEA Grapalat" w:hAnsi="GHEA Grapalat" w:cs="Sylfaen"/>
          <w:b/>
          <w:i w:val="0"/>
          <w:color w:val="000000" w:themeColor="text1"/>
          <w:lang w:val="af-ZA"/>
        </w:rPr>
        <w:t xml:space="preserve"> </w:t>
      </w:r>
      <w:r w:rsidRPr="0000617C">
        <w:rPr>
          <w:rFonts w:ascii="GHEA Grapalat" w:hAnsi="GHEA Grapalat" w:cs="Sylfaen"/>
          <w:b/>
          <w:i w:val="0"/>
          <w:color w:val="000000" w:themeColor="text1"/>
          <w:lang w:val="ru-RU"/>
        </w:rPr>
        <w:t>փոխարժեքով</w:t>
      </w:r>
      <w:r w:rsidRPr="0000617C">
        <w:rPr>
          <w:rFonts w:ascii="GHEA Grapalat" w:hAnsi="GHEA Grapalat" w:cs="Sylfaen"/>
          <w:i w:val="0"/>
          <w:szCs w:val="24"/>
          <w:lang w:val="ru-RU"/>
        </w:rPr>
        <w:t>։</w:t>
      </w:r>
      <w:r w:rsidRPr="0000617C">
        <w:rPr>
          <w:rFonts w:ascii="GHEA Grapalat" w:hAnsi="GHEA Grapalat" w:cs="Sylfaen"/>
          <w:i w:val="0"/>
          <w:szCs w:val="24"/>
          <w:lang w:val="af-ZA"/>
        </w:rPr>
        <w:t xml:space="preserve"> </w:t>
      </w:r>
    </w:p>
    <w:p w14:paraId="4DAB5A9E" w14:textId="77777777" w:rsidR="000C7D7A" w:rsidRPr="000C7D7A" w:rsidRDefault="000C7D7A" w:rsidP="000C7D7A">
      <w:pPr>
        <w:pStyle w:val="BodyTextIndent"/>
        <w:spacing w:line="240" w:lineRule="auto"/>
        <w:ind w:firstLine="567"/>
        <w:rPr>
          <w:rFonts w:ascii="GHEA Grapalat" w:hAnsi="GHEA Grapalat" w:cs="Sylfaen"/>
          <w:i w:val="0"/>
          <w:szCs w:val="24"/>
          <w:lang w:val="af-ZA"/>
        </w:rPr>
      </w:pPr>
      <w:r w:rsidRPr="000C7D7A">
        <w:rPr>
          <w:rFonts w:ascii="GHEA Grapalat" w:hAnsi="GHEA Grapalat"/>
          <w:i w:val="0"/>
          <w:lang w:val="af-ZA" w:eastAsia="x-none"/>
        </w:rPr>
        <w:t>8.</w:t>
      </w:r>
      <w:r w:rsidRPr="000C7D7A">
        <w:rPr>
          <w:rFonts w:ascii="GHEA Grapalat" w:hAnsi="GHEA Grapalat"/>
          <w:i w:val="0"/>
          <w:lang w:val="hy-AM" w:eastAsia="x-none"/>
        </w:rPr>
        <w:t>6</w:t>
      </w:r>
      <w:r w:rsidRPr="000C7D7A">
        <w:rPr>
          <w:rFonts w:ascii="GHEA Grapalat" w:hAnsi="GHEA Grapalat"/>
          <w:i w:val="0"/>
          <w:lang w:val="af-ZA" w:eastAsia="x-none"/>
        </w:rPr>
        <w:t xml:space="preserve"> Հ</w:t>
      </w:r>
      <w:r w:rsidRPr="000C7D7A">
        <w:rPr>
          <w:rFonts w:ascii="GHEA Grapalat" w:hAnsi="GHEA Grapalat" w:cs="Sylfaen"/>
          <w:i w:val="0"/>
          <w:szCs w:val="24"/>
          <w:lang w:val="ru-RU"/>
        </w:rPr>
        <w:t>անձնաժողովը</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հրավերի</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պահանջների</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նկատմամբ</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բավարար</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գնահատված</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հայտեր</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ներկայացրած</w:t>
      </w:r>
      <w:r w:rsidRPr="000C7D7A">
        <w:rPr>
          <w:rFonts w:ascii="GHEA Grapalat" w:hAnsi="GHEA Grapalat" w:cs="Sylfaen"/>
          <w:i w:val="0"/>
          <w:szCs w:val="24"/>
          <w:lang w:val="af-ZA"/>
        </w:rPr>
        <w:t xml:space="preserve"> </w:t>
      </w:r>
      <w:r w:rsidRPr="000C7D7A">
        <w:rPr>
          <w:rFonts w:ascii="GHEA Grapalat" w:hAnsi="GHEA Grapalat" w:cs="Sylfaen"/>
          <w:i w:val="0"/>
          <w:szCs w:val="24"/>
        </w:rPr>
        <w:t>մ</w:t>
      </w:r>
      <w:r w:rsidRPr="000C7D7A">
        <w:rPr>
          <w:rFonts w:ascii="GHEA Grapalat" w:hAnsi="GHEA Grapalat" w:cs="Sylfaen"/>
          <w:i w:val="0"/>
          <w:szCs w:val="24"/>
          <w:lang w:val="ru-RU"/>
        </w:rPr>
        <w:t>ասնակիցներից</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որոշում</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և</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հայտարարում</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է</w:t>
      </w:r>
      <w:r w:rsidRPr="000C7D7A">
        <w:rPr>
          <w:rFonts w:ascii="GHEA Grapalat" w:hAnsi="GHEA Grapalat" w:cs="Sylfaen"/>
          <w:i w:val="0"/>
          <w:szCs w:val="24"/>
          <w:lang w:val="af-ZA"/>
        </w:rPr>
        <w:t xml:space="preserve"> </w:t>
      </w:r>
      <w:r w:rsidRPr="000C7D7A">
        <w:rPr>
          <w:rFonts w:ascii="GHEA Grapalat" w:hAnsi="GHEA Grapalat" w:cs="Sylfaen"/>
          <w:i w:val="0"/>
          <w:szCs w:val="24"/>
          <w:lang w:val="hy-AM"/>
        </w:rPr>
        <w:t>ընտրված</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և</w:t>
      </w:r>
      <w:r w:rsidRPr="000C7D7A">
        <w:rPr>
          <w:rFonts w:ascii="GHEA Grapalat" w:hAnsi="GHEA Grapalat" w:cs="Sylfaen"/>
          <w:i w:val="0"/>
          <w:szCs w:val="24"/>
          <w:lang w:val="af-ZA"/>
        </w:rPr>
        <w:t xml:space="preserve"> </w:t>
      </w:r>
      <w:r w:rsidRPr="000C7D7A">
        <w:rPr>
          <w:rFonts w:ascii="GHEA Grapalat" w:hAnsi="GHEA Grapalat" w:cs="Sylfaen"/>
          <w:i w:val="0"/>
          <w:szCs w:val="24"/>
          <w:lang w:val="hy-AM"/>
        </w:rPr>
        <w:t>այդպիսին չճանաչված</w:t>
      </w:r>
      <w:r w:rsidRPr="000C7D7A">
        <w:rPr>
          <w:rFonts w:ascii="GHEA Grapalat" w:hAnsi="GHEA Grapalat" w:cs="Sylfaen"/>
          <w:i w:val="0"/>
          <w:szCs w:val="24"/>
          <w:lang w:val="ru-RU"/>
        </w:rPr>
        <w:t>մասնակիցներին</w:t>
      </w:r>
      <w:r w:rsidRPr="000C7D7A">
        <w:rPr>
          <w:rFonts w:ascii="GHEA Grapalat" w:hAnsi="GHEA Grapalat" w:cs="Sylfaen"/>
          <w:i w:val="0"/>
          <w:szCs w:val="24"/>
          <w:lang w:val="af-ZA"/>
        </w:rPr>
        <w:t xml:space="preserve">: Շինարարական ծրագրերի գնման դեպքում </w:t>
      </w:r>
      <w:r w:rsidRPr="000C7D7A">
        <w:rPr>
          <w:rFonts w:ascii="GHEA Grapalat" w:hAnsi="GHEA Grapalat" w:cs="Sylfaen"/>
          <w:i w:val="0"/>
          <w:szCs w:val="24"/>
          <w:lang w:val="ru-RU"/>
        </w:rPr>
        <w:t>հանձնաժողովը</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գնահատում</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է</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նաև</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ներկայացված</w:t>
      </w:r>
      <w:r w:rsidRPr="000C7D7A">
        <w:rPr>
          <w:rFonts w:ascii="GHEA Grapalat" w:hAnsi="GHEA Grapalat" w:cs="Sylfaen"/>
          <w:i w:val="0"/>
          <w:szCs w:val="24"/>
          <w:lang w:val="af-ZA"/>
        </w:rPr>
        <w:t xml:space="preserve"> սարքերի և սարքավորումների տեխնիկական բնութագրերի </w:t>
      </w:r>
      <w:r w:rsidRPr="000C7D7A">
        <w:rPr>
          <w:rFonts w:ascii="GHEA Grapalat" w:hAnsi="GHEA Grapalat" w:cs="Sylfaen"/>
          <w:i w:val="0"/>
          <w:szCs w:val="24"/>
          <w:lang w:val="ru-RU"/>
        </w:rPr>
        <w:t>համապատասխանությունը</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հրավերի</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պահանջներին</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Առաջարկված</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նվազագույն</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գների</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հավասարության</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դեպքում</w:t>
      </w:r>
      <w:r w:rsidRPr="000C7D7A">
        <w:rPr>
          <w:rFonts w:ascii="GHEA Grapalat" w:hAnsi="GHEA Grapalat" w:cs="Sylfaen"/>
          <w:i w:val="0"/>
          <w:szCs w:val="24"/>
          <w:lang w:val="af-ZA"/>
        </w:rPr>
        <w:t xml:space="preserve"> </w:t>
      </w:r>
      <w:r w:rsidRPr="000C7D7A">
        <w:rPr>
          <w:rFonts w:ascii="GHEA Grapalat" w:hAnsi="GHEA Grapalat" w:cs="Sylfaen"/>
          <w:i w:val="0"/>
          <w:szCs w:val="24"/>
          <w:lang w:val="ru-RU"/>
        </w:rPr>
        <w:t>՝</w:t>
      </w:r>
      <w:r w:rsidRPr="000C7D7A">
        <w:rPr>
          <w:rFonts w:ascii="GHEA Grapalat" w:hAnsi="GHEA Grapalat" w:cs="Sylfaen"/>
          <w:i w:val="0"/>
          <w:szCs w:val="24"/>
          <w:lang w:val="af-ZA"/>
        </w:rPr>
        <w:t xml:space="preserve"> </w:t>
      </w:r>
    </w:p>
    <w:p w14:paraId="41C03F3B" w14:textId="77777777" w:rsidR="000C7D7A" w:rsidRPr="0093002B" w:rsidRDefault="000C7D7A" w:rsidP="000C7D7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746A07D" w14:textId="77777777" w:rsidR="000C7D7A" w:rsidRPr="0093002B" w:rsidRDefault="000C7D7A" w:rsidP="000C7D7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3B879E06" w14:textId="6B216BC2" w:rsidR="000C7D7A" w:rsidRPr="0093002B" w:rsidRDefault="000C7D7A" w:rsidP="000C7D7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CC61203" w14:textId="75A2887F" w:rsidR="000C7D7A" w:rsidRPr="0093002B" w:rsidRDefault="000C7D7A" w:rsidP="000C7D7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35ADE205" w14:textId="77777777" w:rsidR="000C7D7A" w:rsidRPr="0093002B" w:rsidRDefault="000C7D7A" w:rsidP="000C7D7A">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AC4A6FE" w14:textId="77777777" w:rsidR="000C7D7A" w:rsidRPr="0093002B" w:rsidRDefault="000C7D7A" w:rsidP="000C7D7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5473B90" w14:textId="77777777" w:rsidR="000C7D7A" w:rsidRPr="0093002B" w:rsidRDefault="000C7D7A" w:rsidP="000C7D7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68C4BC55" w14:textId="77777777" w:rsidR="000C7D7A" w:rsidRPr="0093002B" w:rsidRDefault="000C7D7A" w:rsidP="000C7D7A">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5E79EB7C" w14:textId="77777777" w:rsidR="000C7D7A" w:rsidRPr="0011458F" w:rsidRDefault="000C7D7A" w:rsidP="000C7D7A">
      <w:pPr>
        <w:pStyle w:val="norm"/>
        <w:spacing w:line="240" w:lineRule="auto"/>
        <w:rPr>
          <w:rFonts w:ascii="GHEA Grapalat" w:hAnsi="GHEA Grapalat" w:cs="Sylfaen"/>
          <w:sz w:val="20"/>
          <w:szCs w:val="24"/>
          <w:lang w:val="af-ZA" w:eastAsia="en-US"/>
        </w:rPr>
      </w:pPr>
      <w:r w:rsidRPr="0011458F">
        <w:rPr>
          <w:rFonts w:ascii="GHEA Grapalat" w:hAnsi="GHEA Grapalat"/>
          <w:sz w:val="20"/>
          <w:lang w:val="af-ZA" w:eastAsia="x-none"/>
        </w:rPr>
        <w:t>8.</w:t>
      </w:r>
      <w:r w:rsidRPr="0011458F">
        <w:rPr>
          <w:rFonts w:ascii="GHEA Grapalat" w:hAnsi="GHEA Grapalat"/>
          <w:sz w:val="20"/>
          <w:lang w:val="hy-AM" w:eastAsia="x-none"/>
        </w:rPr>
        <w:t>9</w:t>
      </w:r>
      <w:r w:rsidRPr="0011458F">
        <w:rPr>
          <w:rFonts w:ascii="GHEA Grapalat" w:hAnsi="GHEA Grapalat"/>
          <w:sz w:val="20"/>
          <w:lang w:val="af-ZA" w:eastAsia="x-none"/>
        </w:rPr>
        <w:t xml:space="preserve"> Եթե հայտերի բացման</w:t>
      </w:r>
      <w:r w:rsidRPr="0011458F">
        <w:rPr>
          <w:rFonts w:ascii="GHEA Grapalat" w:hAnsi="GHEA Grapalat"/>
          <w:sz w:val="20"/>
          <w:lang w:val="hy-AM" w:eastAsia="x-none"/>
        </w:rPr>
        <w:t xml:space="preserve"> և գնահատման</w:t>
      </w:r>
      <w:r w:rsidRPr="0011458F">
        <w:rPr>
          <w:rFonts w:ascii="GHEA Grapalat" w:hAnsi="GHEA Grapalat"/>
          <w:sz w:val="20"/>
          <w:lang w:val="af-ZA" w:eastAsia="x-none"/>
        </w:rPr>
        <w:t xml:space="preserve"> նիստի ընթացքում</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իրականացված</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գնահատման</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արդյուն</w:t>
      </w:r>
      <w:r w:rsidRPr="0011458F">
        <w:rPr>
          <w:rFonts w:ascii="GHEA Grapalat" w:hAnsi="GHEA Grapalat" w:cs="Sylfaen"/>
          <w:sz w:val="20"/>
          <w:szCs w:val="24"/>
          <w:lang w:val="af-ZA" w:eastAsia="en-US"/>
        </w:rPr>
        <w:softHyphen/>
      </w:r>
      <w:r w:rsidRPr="0011458F">
        <w:rPr>
          <w:rFonts w:ascii="GHEA Grapalat" w:hAnsi="GHEA Grapalat" w:cs="Sylfaen"/>
          <w:sz w:val="20"/>
          <w:szCs w:val="24"/>
          <w:lang w:val="hy-AM" w:eastAsia="en-US"/>
        </w:rPr>
        <w:t>քում</w:t>
      </w:r>
      <w:r w:rsidRPr="0011458F">
        <w:rPr>
          <w:rFonts w:ascii="GHEA Grapalat" w:hAnsi="GHEA Grapalat" w:cs="Sylfaen"/>
          <w:sz w:val="20"/>
          <w:szCs w:val="24"/>
          <w:lang w:val="af-ZA" w:eastAsia="en-US"/>
        </w:rPr>
        <w:t xml:space="preserve"> մասնակցի </w:t>
      </w:r>
      <w:r w:rsidRPr="0011458F">
        <w:rPr>
          <w:rFonts w:ascii="GHEA Grapalat" w:hAnsi="GHEA Grapalat" w:cs="Sylfaen"/>
          <w:sz w:val="20"/>
          <w:szCs w:val="24"/>
          <w:lang w:val="hy-AM" w:eastAsia="en-US"/>
        </w:rPr>
        <w:t>հայտում</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արձանագրվում</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են</w:t>
      </w:r>
      <w:r w:rsidRPr="0011458F">
        <w:rPr>
          <w:rFonts w:ascii="GHEA Grapalat" w:hAnsi="GHEA Grapalat" w:cs="Sylfaen"/>
          <w:sz w:val="20"/>
          <w:szCs w:val="24"/>
          <w:lang w:val="af-ZA" w:eastAsia="en-US"/>
        </w:rPr>
        <w:t xml:space="preserve"> </w:t>
      </w:r>
      <w:r w:rsidRPr="0011458F">
        <w:rPr>
          <w:rFonts w:ascii="GHEA Grapalat" w:hAnsi="GHEA Grapalat"/>
          <w:sz w:val="20"/>
          <w:lang w:val="af-ZA" w:eastAsia="x-none"/>
        </w:rPr>
        <w:t>անհամապատասխանություններ՝ հրավերի պահանջների նկատմամբ,</w:t>
      </w:r>
      <w:bookmarkStart w:id="15" w:name="_Hlk9262487"/>
      <w:r w:rsidRPr="0011458F">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11458F">
        <w:rPr>
          <w:rFonts w:ascii="GHEA Grapalat" w:hAnsi="GHEA Grapalat"/>
          <w:sz w:val="20"/>
          <w:lang w:val="af-ZA" w:eastAsia="x-none"/>
        </w:rPr>
        <w:lastRenderedPageBreak/>
        <w:t>նախատեսված ցուցակում ներառված անձը մասնակցի կողմից առաջարկվում է որպես ենթակապալառու,</w:t>
      </w:r>
      <w:bookmarkEnd w:id="15"/>
      <w:r w:rsidRPr="0011458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11458F">
        <w:rPr>
          <w:rFonts w:ascii="GHEA Grapalat" w:hAnsi="GHEA Grapalat" w:cs="Sylfaen"/>
          <w:sz w:val="20"/>
          <w:szCs w:val="24"/>
          <w:lang w:val="af-ZA" w:eastAsia="en-US"/>
        </w:rPr>
        <w:t xml:space="preserve"> միջոցով </w:t>
      </w:r>
      <w:r w:rsidRPr="0011458F">
        <w:rPr>
          <w:rFonts w:ascii="GHEA Grapalat" w:hAnsi="GHEA Grapalat" w:cs="Sylfaen"/>
          <w:sz w:val="20"/>
          <w:szCs w:val="24"/>
          <w:lang w:val="hy-AM" w:eastAsia="en-US"/>
        </w:rPr>
        <w:t>տեղեկացնում</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է</w:t>
      </w:r>
      <w:r w:rsidRPr="0011458F">
        <w:rPr>
          <w:rFonts w:ascii="GHEA Grapalat" w:hAnsi="GHEA Grapalat" w:cs="Sylfaen"/>
          <w:sz w:val="20"/>
          <w:szCs w:val="24"/>
          <w:lang w:val="af-ZA" w:eastAsia="en-US"/>
        </w:rPr>
        <w:t xml:space="preserve"> մ</w:t>
      </w:r>
      <w:r w:rsidRPr="0011458F">
        <w:rPr>
          <w:rFonts w:ascii="GHEA Grapalat" w:hAnsi="GHEA Grapalat" w:cs="Sylfaen"/>
          <w:sz w:val="20"/>
          <w:szCs w:val="24"/>
          <w:lang w:val="hy-AM" w:eastAsia="en-US"/>
        </w:rPr>
        <w:t>ասնակցին՝</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առաջարկելով</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մինչև</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կասեցման</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ժամկետի</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ավարտը</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շտկել</w:t>
      </w:r>
      <w:r w:rsidRPr="0011458F">
        <w:rPr>
          <w:rFonts w:ascii="GHEA Grapalat" w:hAnsi="GHEA Grapalat" w:cs="Sylfaen"/>
          <w:sz w:val="20"/>
          <w:szCs w:val="24"/>
          <w:lang w:val="af-ZA" w:eastAsia="en-US"/>
        </w:rPr>
        <w:t xml:space="preserve"> </w:t>
      </w:r>
      <w:r w:rsidRPr="0011458F">
        <w:rPr>
          <w:rFonts w:ascii="GHEA Grapalat" w:hAnsi="GHEA Grapalat" w:cs="Sylfaen"/>
          <w:sz w:val="20"/>
          <w:szCs w:val="24"/>
          <w:lang w:val="hy-AM" w:eastAsia="en-US"/>
        </w:rPr>
        <w:t>անհամապատասխանությունը</w:t>
      </w:r>
      <w:r w:rsidRPr="0011458F">
        <w:rPr>
          <w:rFonts w:ascii="GHEA Grapalat" w:hAnsi="GHEA Grapalat" w:cs="Sylfaen"/>
          <w:sz w:val="20"/>
          <w:szCs w:val="24"/>
          <w:lang w:val="af-ZA" w:eastAsia="en-US"/>
        </w:rPr>
        <w:t>:</w:t>
      </w:r>
    </w:p>
    <w:p w14:paraId="064BCF63" w14:textId="77777777" w:rsidR="000C7D7A" w:rsidRPr="0011458F" w:rsidRDefault="000C7D7A" w:rsidP="000C7D7A">
      <w:pPr>
        <w:pStyle w:val="norm"/>
        <w:spacing w:line="240" w:lineRule="auto"/>
        <w:rPr>
          <w:rFonts w:ascii="GHEA Grapalat" w:hAnsi="GHEA Grapalat" w:cs="Sylfaen"/>
          <w:sz w:val="20"/>
          <w:szCs w:val="24"/>
          <w:lang w:val="hy-AM" w:eastAsia="en-US"/>
        </w:rPr>
      </w:pPr>
      <w:r w:rsidRPr="0011458F">
        <w:rPr>
          <w:rFonts w:ascii="GHEA Grapalat" w:hAnsi="GHEA Grapalat" w:cs="Sylfaen"/>
          <w:sz w:val="20"/>
          <w:szCs w:val="24"/>
          <w:lang w:val="hy-AM" w:eastAsia="en-US"/>
        </w:rPr>
        <w:t>Մասնակցին ուղարկվող ծանուցման մեջ մանրամասն նկարագրվում են հայտի գն</w:t>
      </w:r>
      <w:r w:rsidRPr="0011458F">
        <w:rPr>
          <w:rFonts w:ascii="GHEA Grapalat" w:hAnsi="GHEA Grapalat" w:cs="Sylfaen"/>
          <w:sz w:val="20"/>
          <w:szCs w:val="24"/>
          <w:lang w:eastAsia="en-US"/>
        </w:rPr>
        <w:t>ա</w:t>
      </w:r>
      <w:r w:rsidRPr="0011458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55FCC8D" w14:textId="77777777" w:rsidR="000C7D7A" w:rsidRDefault="000C7D7A" w:rsidP="000C7D7A">
      <w:pPr>
        <w:spacing w:line="276" w:lineRule="auto"/>
        <w:ind w:firstLine="374"/>
        <w:contextualSpacing/>
        <w:jc w:val="both"/>
        <w:rPr>
          <w:rFonts w:ascii="GHEA Grapalat" w:hAnsi="GHEA Grapalat"/>
          <w:sz w:val="20"/>
          <w:szCs w:val="20"/>
          <w:lang w:val="es-ES"/>
        </w:rPr>
      </w:pPr>
      <w:bookmarkStart w:id="16" w:name="_Hlk201942354"/>
      <w:r w:rsidRPr="0011458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6"/>
    </w:p>
    <w:p w14:paraId="673710EA" w14:textId="77777777" w:rsidR="000C7D7A" w:rsidRPr="00611387" w:rsidRDefault="000C7D7A" w:rsidP="000C7D7A">
      <w:pPr>
        <w:pStyle w:val="BodyTextIndent2"/>
        <w:spacing w:line="240" w:lineRule="auto"/>
        <w:ind w:firstLine="567"/>
        <w:rPr>
          <w:rFonts w:ascii="GHEA Grapalat" w:hAnsi="GHEA Grapalat"/>
          <w:lang w:val="es-ES"/>
        </w:rPr>
      </w:pPr>
      <w:r w:rsidRPr="0093002B">
        <w:rPr>
          <w:rFonts w:ascii="GHEA Grapalat" w:hAnsi="GHEA Grapalat" w:cs="Sylfaen"/>
        </w:rPr>
        <w:t>8.</w:t>
      </w:r>
      <w:r w:rsidRPr="0093002B">
        <w:rPr>
          <w:rFonts w:ascii="GHEA Grapalat" w:hAnsi="GHEA Grapalat" w:cs="Sylfaen"/>
          <w:lang w:val="hy-AM"/>
        </w:rPr>
        <w:t>10</w:t>
      </w:r>
      <w:r w:rsidRPr="0093002B">
        <w:rPr>
          <w:rFonts w:ascii="GHEA Grapalat" w:hAnsi="GHEA Grapalat" w:cs="Sylfaen"/>
        </w:rPr>
        <w:t xml:space="preserve"> </w:t>
      </w:r>
      <w:r w:rsidRPr="0093002B">
        <w:rPr>
          <w:rFonts w:ascii="GHEA Grapalat" w:hAnsi="GHEA Grapalat" w:cs="Sylfaen"/>
          <w:lang w:val="hy-AM"/>
        </w:rPr>
        <w:t>Եթե</w:t>
      </w:r>
      <w:r w:rsidRPr="0093002B">
        <w:rPr>
          <w:rFonts w:ascii="GHEA Grapalat" w:hAnsi="GHEA Grapalat" w:cs="Sylfaen"/>
        </w:rPr>
        <w:t xml:space="preserve"> </w:t>
      </w:r>
      <w:r w:rsidRPr="0093002B">
        <w:rPr>
          <w:rFonts w:ascii="GHEA Grapalat" w:hAnsi="GHEA Grapalat" w:cs="Sylfaen"/>
          <w:lang w:val="hy-AM"/>
        </w:rPr>
        <w:t>սույն</w:t>
      </w:r>
      <w:r w:rsidRPr="0093002B">
        <w:rPr>
          <w:rFonts w:ascii="GHEA Grapalat" w:hAnsi="GHEA Grapalat" w:cs="Sylfaen"/>
        </w:rPr>
        <w:t xml:space="preserve"> </w:t>
      </w:r>
      <w:r w:rsidRPr="0093002B">
        <w:rPr>
          <w:rFonts w:ascii="GHEA Grapalat" w:hAnsi="GHEA Grapalat" w:cs="Sylfaen"/>
          <w:lang w:val="hy-AM"/>
        </w:rPr>
        <w:t>հրավերի</w:t>
      </w:r>
      <w:r w:rsidRPr="0093002B">
        <w:rPr>
          <w:rFonts w:ascii="GHEA Grapalat" w:hAnsi="GHEA Grapalat" w:cs="Sylfaen"/>
        </w:rPr>
        <w:t xml:space="preserve"> 8.</w:t>
      </w:r>
      <w:r w:rsidRPr="0093002B">
        <w:rPr>
          <w:rFonts w:ascii="GHEA Grapalat" w:hAnsi="GHEA Grapalat" w:cs="Sylfaen"/>
          <w:lang w:val="hy-AM"/>
        </w:rPr>
        <w:t>9</w:t>
      </w:r>
      <w:r w:rsidRPr="0093002B">
        <w:rPr>
          <w:rFonts w:ascii="GHEA Grapalat" w:hAnsi="GHEA Grapalat" w:cs="Sylfaen"/>
        </w:rPr>
        <w:t>-</w:t>
      </w:r>
      <w:r w:rsidRPr="0093002B">
        <w:rPr>
          <w:rFonts w:ascii="GHEA Grapalat" w:hAnsi="GHEA Grapalat" w:cs="Sylfaen"/>
          <w:lang w:val="hy-AM"/>
        </w:rPr>
        <w:t>րդ</w:t>
      </w:r>
      <w:r w:rsidRPr="0093002B">
        <w:rPr>
          <w:rFonts w:ascii="GHEA Grapalat" w:hAnsi="GHEA Grapalat" w:cs="Sylfaen"/>
        </w:rPr>
        <w:t xml:space="preserve"> </w:t>
      </w:r>
      <w:r w:rsidRPr="0093002B">
        <w:rPr>
          <w:rFonts w:ascii="GHEA Grapalat" w:hAnsi="GHEA Grapalat" w:cs="Sylfaen"/>
          <w:lang w:val="hy-AM"/>
        </w:rPr>
        <w:t>կետով</w:t>
      </w:r>
      <w:r w:rsidRPr="0093002B">
        <w:rPr>
          <w:rFonts w:ascii="GHEA Grapalat" w:hAnsi="GHEA Grapalat" w:cs="Sylfaen"/>
        </w:rPr>
        <w:t xml:space="preserve"> </w:t>
      </w:r>
      <w:r w:rsidRPr="0093002B">
        <w:rPr>
          <w:rFonts w:ascii="GHEA Grapalat" w:hAnsi="GHEA Grapalat" w:cs="Sylfaen"/>
          <w:lang w:val="hy-AM"/>
        </w:rPr>
        <w:t>սահմանված</w:t>
      </w:r>
      <w:r w:rsidRPr="0093002B">
        <w:rPr>
          <w:rFonts w:ascii="GHEA Grapalat" w:hAnsi="GHEA Grapalat" w:cs="Sylfaen"/>
        </w:rPr>
        <w:t xml:space="preserve"> </w:t>
      </w:r>
      <w:r w:rsidRPr="0093002B">
        <w:rPr>
          <w:rFonts w:ascii="GHEA Grapalat" w:hAnsi="GHEA Grapalat" w:cs="Sylfaen"/>
          <w:lang w:val="hy-AM"/>
        </w:rPr>
        <w:t>ժամկետում</w:t>
      </w:r>
      <w:r w:rsidRPr="0093002B">
        <w:rPr>
          <w:rFonts w:ascii="GHEA Grapalat" w:hAnsi="GHEA Grapalat" w:cs="Sylfaen"/>
        </w:rPr>
        <w:t xml:space="preserve"> մ</w:t>
      </w:r>
      <w:r w:rsidRPr="0093002B">
        <w:rPr>
          <w:rFonts w:ascii="GHEA Grapalat" w:hAnsi="GHEA Grapalat" w:cs="Sylfaen"/>
          <w:lang w:val="hy-AM"/>
        </w:rPr>
        <w:t>ասնակիցը</w:t>
      </w:r>
      <w:r w:rsidRPr="0093002B">
        <w:rPr>
          <w:rFonts w:ascii="GHEA Grapalat" w:hAnsi="GHEA Grapalat" w:cs="Sylfaen"/>
        </w:rPr>
        <w:t xml:space="preserve"> </w:t>
      </w:r>
      <w:r w:rsidRPr="0093002B">
        <w:rPr>
          <w:rFonts w:ascii="GHEA Grapalat" w:hAnsi="GHEA Grapalat" w:cs="Sylfaen"/>
          <w:lang w:val="hy-AM"/>
        </w:rPr>
        <w:t>շտկում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արձանագրված</w:t>
      </w:r>
      <w:r w:rsidRPr="0093002B">
        <w:rPr>
          <w:rFonts w:ascii="GHEA Grapalat" w:hAnsi="GHEA Grapalat" w:cs="Sylfaen"/>
        </w:rPr>
        <w:t xml:space="preserve"> </w:t>
      </w:r>
      <w:r w:rsidRPr="0093002B">
        <w:rPr>
          <w:rFonts w:ascii="GHEA Grapalat" w:hAnsi="GHEA Grapalat" w:cs="Sylfaen"/>
          <w:lang w:val="hy-AM"/>
        </w:rPr>
        <w:t>անհամապատասխանությունը</w:t>
      </w:r>
      <w:r w:rsidRPr="0093002B">
        <w:rPr>
          <w:rFonts w:ascii="GHEA Grapalat" w:hAnsi="GHEA Grapalat" w:cs="Sylfaen"/>
        </w:rPr>
        <w:t xml:space="preserve">, </w:t>
      </w:r>
      <w:r w:rsidRPr="0093002B">
        <w:rPr>
          <w:rFonts w:ascii="GHEA Grapalat" w:hAnsi="GHEA Grapalat" w:cs="Sylfaen"/>
          <w:lang w:val="hy-AM"/>
        </w:rPr>
        <w:t>ապա</w:t>
      </w:r>
      <w:r w:rsidRPr="0093002B">
        <w:rPr>
          <w:rFonts w:ascii="GHEA Grapalat" w:hAnsi="GHEA Grapalat" w:cs="Sylfaen"/>
        </w:rPr>
        <w:t xml:space="preserve"> </w:t>
      </w:r>
      <w:r w:rsidRPr="0093002B">
        <w:rPr>
          <w:rFonts w:ascii="GHEA Grapalat" w:hAnsi="GHEA Grapalat" w:cs="Sylfaen"/>
          <w:lang w:val="hy-AM"/>
        </w:rPr>
        <w:t>վերջինիս</w:t>
      </w:r>
      <w:r w:rsidRPr="0093002B">
        <w:rPr>
          <w:rFonts w:ascii="GHEA Grapalat" w:hAnsi="GHEA Grapalat" w:cs="Sylfaen"/>
        </w:rPr>
        <w:t xml:space="preserve"> </w:t>
      </w:r>
      <w:r w:rsidRPr="0093002B">
        <w:rPr>
          <w:rFonts w:ascii="GHEA Grapalat" w:hAnsi="GHEA Grapalat" w:cs="Sylfaen"/>
          <w:lang w:val="hy-AM"/>
        </w:rPr>
        <w:t>հայտը</w:t>
      </w:r>
      <w:r w:rsidRPr="0093002B">
        <w:rPr>
          <w:rFonts w:ascii="GHEA Grapalat" w:hAnsi="GHEA Grapalat" w:cs="Sylfaen"/>
        </w:rPr>
        <w:t xml:space="preserve"> </w:t>
      </w:r>
      <w:r w:rsidRPr="0093002B">
        <w:rPr>
          <w:rFonts w:ascii="GHEA Grapalat" w:hAnsi="GHEA Grapalat" w:cs="Sylfaen"/>
          <w:lang w:val="hy-AM"/>
        </w:rPr>
        <w:t>գնահատվում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բավարար</w:t>
      </w:r>
      <w:r w:rsidRPr="0093002B">
        <w:rPr>
          <w:rFonts w:ascii="GHEA Grapalat" w:hAnsi="GHEA Grapalat" w:cs="Sylfaen"/>
        </w:rPr>
        <w:t xml:space="preserve">: </w:t>
      </w:r>
      <w:r w:rsidRPr="0093002B">
        <w:rPr>
          <w:rFonts w:ascii="GHEA Grapalat" w:hAnsi="GHEA Grapalat" w:cs="Sylfaen"/>
          <w:lang w:val="hy-AM"/>
        </w:rPr>
        <w:t>Հակառակ</w:t>
      </w:r>
      <w:r w:rsidRPr="0093002B">
        <w:rPr>
          <w:rFonts w:ascii="GHEA Grapalat" w:hAnsi="GHEA Grapalat" w:cs="Sylfaen"/>
        </w:rPr>
        <w:t xml:space="preserve"> </w:t>
      </w:r>
      <w:r w:rsidRPr="0093002B">
        <w:rPr>
          <w:rFonts w:ascii="GHEA Grapalat" w:hAnsi="GHEA Grapalat" w:cs="Sylfaen"/>
          <w:lang w:val="hy-AM"/>
        </w:rPr>
        <w:t>դեպքում տվյալ մասնակցի</w:t>
      </w:r>
      <w:r w:rsidRPr="0093002B">
        <w:rPr>
          <w:rFonts w:ascii="GHEA Grapalat" w:hAnsi="GHEA Grapalat" w:cs="Sylfaen"/>
        </w:rPr>
        <w:t xml:space="preserve"> </w:t>
      </w:r>
      <w:r w:rsidRPr="0093002B">
        <w:rPr>
          <w:rFonts w:ascii="GHEA Grapalat" w:hAnsi="GHEA Grapalat" w:cs="Sylfaen"/>
          <w:lang w:val="hy-AM"/>
        </w:rPr>
        <w:t>հայտը</w:t>
      </w:r>
      <w:r w:rsidRPr="0093002B">
        <w:rPr>
          <w:rFonts w:ascii="GHEA Grapalat" w:hAnsi="GHEA Grapalat" w:cs="Sylfaen"/>
        </w:rPr>
        <w:t xml:space="preserve"> </w:t>
      </w:r>
      <w:r w:rsidRPr="0093002B">
        <w:rPr>
          <w:rFonts w:ascii="GHEA Grapalat" w:hAnsi="GHEA Grapalat" w:cs="Sylfaen"/>
          <w:lang w:val="hy-AM"/>
        </w:rPr>
        <w:t>գնահատվում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անբավարար</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մերժվում</w:t>
      </w:r>
      <w:r w:rsidRPr="0093002B">
        <w:rPr>
          <w:rFonts w:ascii="GHEA Grapalat" w:hAnsi="GHEA Grapalat" w:cs="Sylfaen"/>
        </w:rPr>
        <w:t xml:space="preserve"> </w:t>
      </w:r>
      <w:r w:rsidRPr="0093002B">
        <w:rPr>
          <w:rFonts w:ascii="GHEA Grapalat" w:hAnsi="GHEA Grapalat" w:cs="Sylfaen"/>
          <w:lang w:val="hy-AM"/>
        </w:rPr>
        <w:t>է, իսկ ընտրված մասնակից է ճանաչվում հաջորդող տեղ զբաղեցրած մասնակիցը:</w:t>
      </w:r>
    </w:p>
    <w:p w14:paraId="4690DD17" w14:textId="77777777" w:rsidR="000C7D7A" w:rsidRPr="0093002B" w:rsidRDefault="000C7D7A" w:rsidP="000C7D7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18037E4A" w14:textId="77777777" w:rsidR="000C7D7A" w:rsidRPr="0093002B" w:rsidRDefault="000C7D7A" w:rsidP="000C7D7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9109680" w14:textId="77777777" w:rsidR="000C7D7A" w:rsidRPr="0093002B" w:rsidRDefault="000C7D7A" w:rsidP="000C7D7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6C6AA07D" w14:textId="77777777" w:rsidR="000C7D7A" w:rsidRPr="0093002B" w:rsidRDefault="000C7D7A" w:rsidP="000C7D7A">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19BBC24" w14:textId="77777777"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E8D9E19" w14:textId="77777777" w:rsidR="000C7D7A" w:rsidRPr="0011458F" w:rsidRDefault="000C7D7A" w:rsidP="000C7D7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11458F">
        <w:rPr>
          <w:rFonts w:ascii="GHEA Grapalat" w:hAnsi="GHEA Grapalat" w:cs="Sylfaen"/>
          <w:sz w:val="20"/>
          <w:lang w:val="af-ZA"/>
        </w:rPr>
        <w:t xml:space="preserve">8.14 </w:t>
      </w:r>
      <w:r w:rsidRPr="0011458F">
        <w:rPr>
          <w:rFonts w:ascii="GHEA Grapalat" w:hAnsi="GHEA Grapalat" w:cs="Sylfaen"/>
          <w:sz w:val="20"/>
        </w:rPr>
        <w:t>Օրենքի</w:t>
      </w:r>
      <w:r w:rsidRPr="0011458F">
        <w:rPr>
          <w:rFonts w:ascii="GHEA Grapalat" w:hAnsi="GHEA Grapalat" w:cs="Sylfaen"/>
          <w:sz w:val="20"/>
          <w:lang w:val="af-ZA"/>
        </w:rPr>
        <w:t xml:space="preserve"> 6-</w:t>
      </w:r>
      <w:r w:rsidRPr="0011458F">
        <w:rPr>
          <w:rFonts w:ascii="GHEA Grapalat" w:hAnsi="GHEA Grapalat" w:cs="Sylfaen"/>
          <w:sz w:val="20"/>
        </w:rPr>
        <w:t>րդ</w:t>
      </w:r>
      <w:r w:rsidRPr="0011458F">
        <w:rPr>
          <w:rFonts w:ascii="GHEA Grapalat" w:hAnsi="GHEA Grapalat" w:cs="Sylfaen"/>
          <w:sz w:val="20"/>
          <w:lang w:val="af-ZA"/>
        </w:rPr>
        <w:t xml:space="preserve"> </w:t>
      </w:r>
      <w:r w:rsidRPr="0011458F">
        <w:rPr>
          <w:rFonts w:ascii="GHEA Grapalat" w:hAnsi="GHEA Grapalat" w:cs="Sylfaen"/>
          <w:sz w:val="20"/>
        </w:rPr>
        <w:t>հոդվածի</w:t>
      </w:r>
      <w:r w:rsidRPr="0011458F">
        <w:rPr>
          <w:rFonts w:ascii="GHEA Grapalat" w:hAnsi="GHEA Grapalat" w:cs="Sylfaen"/>
          <w:sz w:val="20"/>
          <w:lang w:val="af-ZA"/>
        </w:rPr>
        <w:t xml:space="preserve"> 1-</w:t>
      </w:r>
      <w:r w:rsidRPr="0011458F">
        <w:rPr>
          <w:rFonts w:ascii="GHEA Grapalat" w:hAnsi="GHEA Grapalat" w:cs="Sylfaen"/>
          <w:sz w:val="20"/>
        </w:rPr>
        <w:t>ին</w:t>
      </w:r>
      <w:r w:rsidRPr="0011458F">
        <w:rPr>
          <w:rFonts w:ascii="GHEA Grapalat" w:hAnsi="GHEA Grapalat" w:cs="Sylfaen"/>
          <w:sz w:val="20"/>
          <w:lang w:val="af-ZA"/>
        </w:rPr>
        <w:t xml:space="preserve"> </w:t>
      </w:r>
      <w:r w:rsidRPr="0011458F">
        <w:rPr>
          <w:rFonts w:ascii="GHEA Grapalat" w:hAnsi="GHEA Grapalat" w:cs="Sylfaen"/>
          <w:sz w:val="20"/>
        </w:rPr>
        <w:t>մասի</w:t>
      </w:r>
      <w:r w:rsidRPr="0011458F">
        <w:rPr>
          <w:rFonts w:ascii="GHEA Grapalat" w:hAnsi="GHEA Grapalat" w:cs="Sylfaen"/>
          <w:sz w:val="20"/>
          <w:lang w:val="af-ZA"/>
        </w:rPr>
        <w:t xml:space="preserve"> 6-</w:t>
      </w:r>
      <w:r w:rsidRPr="0011458F">
        <w:rPr>
          <w:rFonts w:ascii="GHEA Grapalat" w:hAnsi="GHEA Grapalat" w:cs="Sylfaen"/>
          <w:sz w:val="20"/>
        </w:rPr>
        <w:t>րդ</w:t>
      </w:r>
      <w:r w:rsidRPr="0011458F">
        <w:rPr>
          <w:rFonts w:ascii="GHEA Grapalat" w:hAnsi="GHEA Grapalat" w:cs="Sylfaen"/>
          <w:sz w:val="20"/>
          <w:lang w:val="af-ZA"/>
        </w:rPr>
        <w:t xml:space="preserve"> </w:t>
      </w:r>
      <w:r w:rsidRPr="0011458F">
        <w:rPr>
          <w:rFonts w:ascii="GHEA Grapalat" w:hAnsi="GHEA Grapalat" w:cs="Sylfaen"/>
          <w:sz w:val="20"/>
        </w:rPr>
        <w:t>կետով</w:t>
      </w:r>
      <w:r w:rsidRPr="0011458F">
        <w:rPr>
          <w:rFonts w:ascii="GHEA Grapalat" w:hAnsi="GHEA Grapalat" w:cs="Sylfaen"/>
          <w:sz w:val="20"/>
          <w:lang w:val="af-ZA"/>
        </w:rPr>
        <w:t xml:space="preserve"> </w:t>
      </w:r>
      <w:r w:rsidRPr="0011458F">
        <w:rPr>
          <w:rFonts w:ascii="GHEA Grapalat" w:hAnsi="GHEA Grapalat" w:cs="Sylfaen"/>
          <w:sz w:val="20"/>
        </w:rPr>
        <w:t>նախատեսված</w:t>
      </w:r>
      <w:r w:rsidRPr="0011458F">
        <w:rPr>
          <w:rFonts w:ascii="GHEA Grapalat" w:hAnsi="GHEA Grapalat" w:cs="Sylfaen"/>
          <w:sz w:val="20"/>
          <w:lang w:val="af-ZA"/>
        </w:rPr>
        <w:t xml:space="preserve"> </w:t>
      </w:r>
      <w:r w:rsidRPr="0011458F">
        <w:rPr>
          <w:rFonts w:ascii="GHEA Grapalat" w:hAnsi="GHEA Grapalat" w:cs="Sylfaen"/>
          <w:sz w:val="20"/>
        </w:rPr>
        <w:t>հիմքերն</w:t>
      </w:r>
      <w:r w:rsidRPr="0011458F">
        <w:rPr>
          <w:rFonts w:ascii="GHEA Grapalat" w:hAnsi="GHEA Grapalat" w:cs="Sylfaen"/>
          <w:sz w:val="20"/>
          <w:lang w:val="af-ZA"/>
        </w:rPr>
        <w:t xml:space="preserve"> </w:t>
      </w:r>
      <w:r w:rsidRPr="0011458F">
        <w:rPr>
          <w:rFonts w:ascii="GHEA Grapalat" w:hAnsi="GHEA Grapalat" w:cs="Sylfaen"/>
          <w:sz w:val="20"/>
        </w:rPr>
        <w:t>ի</w:t>
      </w:r>
      <w:r w:rsidRPr="0011458F">
        <w:rPr>
          <w:rFonts w:ascii="GHEA Grapalat" w:hAnsi="GHEA Grapalat" w:cs="Sylfaen"/>
          <w:sz w:val="20"/>
          <w:lang w:val="af-ZA"/>
        </w:rPr>
        <w:t xml:space="preserve"> </w:t>
      </w:r>
      <w:r w:rsidRPr="0011458F">
        <w:rPr>
          <w:rFonts w:ascii="GHEA Grapalat" w:hAnsi="GHEA Grapalat" w:cs="Sylfaen"/>
          <w:sz w:val="20"/>
        </w:rPr>
        <w:t>հայտ</w:t>
      </w:r>
      <w:r w:rsidRPr="0011458F">
        <w:rPr>
          <w:rFonts w:ascii="GHEA Grapalat" w:hAnsi="GHEA Grapalat" w:cs="Sylfaen"/>
          <w:sz w:val="20"/>
          <w:lang w:val="af-ZA"/>
        </w:rPr>
        <w:t xml:space="preserve"> </w:t>
      </w:r>
      <w:r w:rsidRPr="0011458F">
        <w:rPr>
          <w:rFonts w:ascii="GHEA Grapalat" w:hAnsi="GHEA Grapalat" w:cs="Sylfaen"/>
          <w:sz w:val="20"/>
        </w:rPr>
        <w:t>գալու</w:t>
      </w:r>
      <w:r w:rsidRPr="0011458F">
        <w:rPr>
          <w:rFonts w:ascii="GHEA Grapalat" w:hAnsi="GHEA Grapalat" w:cs="Sylfaen"/>
          <w:sz w:val="20"/>
          <w:lang w:val="af-ZA"/>
        </w:rPr>
        <w:t xml:space="preserve"> </w:t>
      </w:r>
      <w:r w:rsidRPr="0011458F">
        <w:rPr>
          <w:rFonts w:ascii="GHEA Grapalat" w:hAnsi="GHEA Grapalat" w:cs="Sylfaen"/>
          <w:sz w:val="20"/>
          <w:lang w:val="ru-RU"/>
        </w:rPr>
        <w:t>դեպքում</w:t>
      </w:r>
      <w:r w:rsidRPr="0011458F">
        <w:rPr>
          <w:rFonts w:ascii="GHEA Grapalat" w:hAnsi="GHEA Grapalat" w:cs="Sylfaen"/>
          <w:sz w:val="20"/>
          <w:lang w:val="af-ZA"/>
        </w:rPr>
        <w:t xml:space="preserve"> </w:t>
      </w:r>
      <w:r w:rsidRPr="0011458F">
        <w:rPr>
          <w:rFonts w:ascii="GHEA Grapalat" w:hAnsi="GHEA Grapalat" w:cs="Sylfaen"/>
          <w:sz w:val="20"/>
          <w:lang w:val="ru-RU"/>
        </w:rPr>
        <w:t>պատվիրատուի</w:t>
      </w:r>
      <w:r w:rsidRPr="0011458F">
        <w:rPr>
          <w:rFonts w:ascii="GHEA Grapalat" w:hAnsi="GHEA Grapalat" w:cs="Sylfaen"/>
          <w:sz w:val="20"/>
          <w:lang w:val="af-ZA"/>
        </w:rPr>
        <w:t xml:space="preserve"> </w:t>
      </w:r>
      <w:r w:rsidRPr="0011458F">
        <w:rPr>
          <w:rFonts w:ascii="GHEA Grapalat" w:hAnsi="GHEA Grapalat" w:cs="Sylfaen"/>
          <w:sz w:val="20"/>
          <w:lang w:val="ru-RU"/>
        </w:rPr>
        <w:t>ղեկավարի</w:t>
      </w:r>
      <w:r w:rsidRPr="0011458F">
        <w:rPr>
          <w:rFonts w:ascii="GHEA Grapalat" w:hAnsi="GHEA Grapalat" w:cs="Sylfaen"/>
          <w:sz w:val="20"/>
          <w:lang w:val="af-ZA"/>
        </w:rPr>
        <w:t xml:space="preserve"> </w:t>
      </w:r>
      <w:r w:rsidRPr="0011458F">
        <w:rPr>
          <w:rFonts w:ascii="GHEA Grapalat" w:hAnsi="GHEA Grapalat" w:cs="Sylfaen"/>
          <w:sz w:val="20"/>
          <w:lang w:val="ru-RU"/>
        </w:rPr>
        <w:t>պատճառաբանված</w:t>
      </w:r>
      <w:r w:rsidRPr="0011458F">
        <w:rPr>
          <w:rFonts w:ascii="GHEA Grapalat" w:hAnsi="GHEA Grapalat" w:cs="Sylfaen"/>
          <w:sz w:val="20"/>
          <w:lang w:val="af-ZA"/>
        </w:rPr>
        <w:t xml:space="preserve"> </w:t>
      </w:r>
      <w:r w:rsidRPr="0011458F">
        <w:rPr>
          <w:rFonts w:ascii="GHEA Grapalat" w:hAnsi="GHEA Grapalat" w:cs="Sylfaen"/>
          <w:sz w:val="20"/>
          <w:lang w:val="ru-RU"/>
        </w:rPr>
        <w:t>որոշման</w:t>
      </w:r>
      <w:r w:rsidRPr="0011458F">
        <w:rPr>
          <w:rFonts w:ascii="GHEA Grapalat" w:hAnsi="GHEA Grapalat" w:cs="Sylfaen"/>
          <w:sz w:val="20"/>
          <w:lang w:val="af-ZA"/>
        </w:rPr>
        <w:t xml:space="preserve"> </w:t>
      </w:r>
      <w:r w:rsidRPr="0011458F">
        <w:rPr>
          <w:rFonts w:ascii="GHEA Grapalat" w:hAnsi="GHEA Grapalat" w:cs="Sylfaen"/>
          <w:sz w:val="20"/>
          <w:lang w:val="ru-RU"/>
        </w:rPr>
        <w:t>հիման</w:t>
      </w:r>
      <w:r w:rsidRPr="0011458F">
        <w:rPr>
          <w:rFonts w:ascii="GHEA Grapalat" w:hAnsi="GHEA Grapalat" w:cs="Sylfaen"/>
          <w:sz w:val="20"/>
          <w:lang w:val="af-ZA"/>
        </w:rPr>
        <w:t xml:space="preserve"> </w:t>
      </w:r>
      <w:r w:rsidRPr="0011458F">
        <w:rPr>
          <w:rFonts w:ascii="GHEA Grapalat" w:hAnsi="GHEA Grapalat" w:cs="Sylfaen"/>
          <w:sz w:val="20"/>
          <w:lang w:val="ru-RU"/>
        </w:rPr>
        <w:t>վրա</w:t>
      </w:r>
      <w:r w:rsidRPr="0011458F">
        <w:rPr>
          <w:rFonts w:ascii="GHEA Grapalat" w:hAnsi="GHEA Grapalat" w:cs="Sylfaen"/>
          <w:sz w:val="20"/>
          <w:lang w:val="af-ZA"/>
        </w:rPr>
        <w:t xml:space="preserve"> </w:t>
      </w:r>
      <w:r w:rsidRPr="0011458F">
        <w:rPr>
          <w:rFonts w:ascii="GHEA Grapalat" w:hAnsi="GHEA Grapalat" w:cs="Sylfaen"/>
          <w:sz w:val="20"/>
          <w:lang w:val="ru-RU"/>
        </w:rPr>
        <w:t>լիազորված</w:t>
      </w:r>
      <w:r w:rsidRPr="0011458F">
        <w:rPr>
          <w:rFonts w:ascii="GHEA Grapalat" w:hAnsi="GHEA Grapalat" w:cs="Sylfaen"/>
          <w:sz w:val="20"/>
          <w:lang w:val="af-ZA"/>
        </w:rPr>
        <w:t xml:space="preserve"> </w:t>
      </w:r>
      <w:r w:rsidRPr="0011458F">
        <w:rPr>
          <w:rFonts w:ascii="GHEA Grapalat" w:hAnsi="GHEA Grapalat" w:cs="Sylfaen"/>
          <w:sz w:val="20"/>
          <w:lang w:val="ru-RU"/>
        </w:rPr>
        <w:t>մարմինը</w:t>
      </w:r>
      <w:r w:rsidRPr="0011458F">
        <w:rPr>
          <w:rFonts w:ascii="GHEA Grapalat" w:hAnsi="GHEA Grapalat" w:cs="Sylfaen"/>
          <w:sz w:val="20"/>
          <w:lang w:val="af-ZA"/>
        </w:rPr>
        <w:t xml:space="preserve"> </w:t>
      </w:r>
      <w:r w:rsidRPr="0011458F">
        <w:rPr>
          <w:rFonts w:ascii="GHEA Grapalat" w:hAnsi="GHEA Grapalat" w:cs="Sylfaen"/>
          <w:sz w:val="20"/>
          <w:lang w:val="ru-RU"/>
        </w:rPr>
        <w:t>մասնակցին</w:t>
      </w:r>
      <w:r w:rsidRPr="0011458F">
        <w:rPr>
          <w:rFonts w:ascii="GHEA Grapalat" w:hAnsi="GHEA Grapalat" w:cs="Sylfaen"/>
          <w:sz w:val="20"/>
          <w:lang w:val="af-ZA"/>
        </w:rPr>
        <w:t xml:space="preserve"> </w:t>
      </w:r>
      <w:r w:rsidRPr="0011458F">
        <w:rPr>
          <w:rFonts w:ascii="GHEA Grapalat" w:hAnsi="GHEA Grapalat" w:cs="Sylfaen"/>
          <w:sz w:val="20"/>
          <w:lang w:val="ru-RU"/>
        </w:rPr>
        <w:t>ներառում</w:t>
      </w:r>
      <w:r w:rsidRPr="0011458F">
        <w:rPr>
          <w:rFonts w:ascii="GHEA Grapalat" w:hAnsi="GHEA Grapalat" w:cs="Sylfaen"/>
          <w:sz w:val="20"/>
          <w:lang w:val="af-ZA"/>
        </w:rPr>
        <w:t xml:space="preserve"> </w:t>
      </w:r>
      <w:r w:rsidRPr="0011458F">
        <w:rPr>
          <w:rFonts w:ascii="GHEA Grapalat" w:hAnsi="GHEA Grapalat" w:cs="Sylfaen"/>
          <w:sz w:val="20"/>
          <w:lang w:val="ru-RU"/>
        </w:rPr>
        <w:t>է</w:t>
      </w:r>
      <w:r w:rsidRPr="0011458F">
        <w:rPr>
          <w:rFonts w:ascii="GHEA Grapalat" w:hAnsi="GHEA Grapalat" w:cs="Sylfaen"/>
          <w:sz w:val="20"/>
          <w:lang w:val="af-ZA"/>
        </w:rPr>
        <w:t xml:space="preserve"> </w:t>
      </w:r>
      <w:r w:rsidRPr="0011458F">
        <w:rPr>
          <w:rFonts w:ascii="GHEA Grapalat" w:hAnsi="GHEA Grapalat" w:cs="Sylfaen"/>
          <w:sz w:val="20"/>
          <w:lang w:val="ru-RU"/>
        </w:rPr>
        <w:t>գնումների</w:t>
      </w:r>
      <w:r w:rsidRPr="0011458F">
        <w:rPr>
          <w:rFonts w:ascii="GHEA Grapalat" w:hAnsi="GHEA Grapalat" w:cs="Sylfaen"/>
          <w:sz w:val="20"/>
          <w:lang w:val="af-ZA"/>
        </w:rPr>
        <w:t xml:space="preserve"> </w:t>
      </w:r>
      <w:r w:rsidRPr="0011458F">
        <w:rPr>
          <w:rFonts w:ascii="GHEA Grapalat" w:hAnsi="GHEA Grapalat" w:cs="Sylfaen"/>
          <w:sz w:val="20"/>
          <w:lang w:val="ru-RU"/>
        </w:rPr>
        <w:t>գործընթացին</w:t>
      </w:r>
      <w:r w:rsidRPr="0011458F">
        <w:rPr>
          <w:rFonts w:ascii="GHEA Grapalat" w:hAnsi="GHEA Grapalat" w:cs="Sylfaen"/>
          <w:sz w:val="20"/>
          <w:lang w:val="af-ZA"/>
        </w:rPr>
        <w:t xml:space="preserve"> </w:t>
      </w:r>
      <w:r w:rsidRPr="0011458F">
        <w:rPr>
          <w:rFonts w:ascii="GHEA Grapalat" w:hAnsi="GHEA Grapalat" w:cs="Sylfaen"/>
          <w:sz w:val="20"/>
          <w:lang w:val="ru-RU"/>
        </w:rPr>
        <w:t>մասնակցելու</w:t>
      </w:r>
      <w:r w:rsidRPr="0011458F">
        <w:rPr>
          <w:rFonts w:ascii="GHEA Grapalat" w:hAnsi="GHEA Grapalat" w:cs="Sylfaen"/>
          <w:sz w:val="20"/>
          <w:lang w:val="af-ZA"/>
        </w:rPr>
        <w:t xml:space="preserve"> </w:t>
      </w:r>
      <w:r w:rsidRPr="0011458F">
        <w:rPr>
          <w:rFonts w:ascii="GHEA Grapalat" w:hAnsi="GHEA Grapalat" w:cs="Sylfaen"/>
          <w:sz w:val="20"/>
          <w:lang w:val="ru-RU"/>
        </w:rPr>
        <w:t>իրավունք</w:t>
      </w:r>
      <w:r w:rsidRPr="0011458F">
        <w:rPr>
          <w:rFonts w:ascii="GHEA Grapalat" w:hAnsi="GHEA Grapalat" w:cs="Sylfaen"/>
          <w:sz w:val="20"/>
          <w:lang w:val="af-ZA"/>
        </w:rPr>
        <w:t xml:space="preserve"> </w:t>
      </w:r>
      <w:r w:rsidRPr="0011458F">
        <w:rPr>
          <w:rFonts w:ascii="GHEA Grapalat" w:hAnsi="GHEA Grapalat" w:cs="Sylfaen"/>
          <w:sz w:val="20"/>
          <w:lang w:val="ru-RU"/>
        </w:rPr>
        <w:t>չունեցող</w:t>
      </w:r>
      <w:r w:rsidRPr="0011458F">
        <w:rPr>
          <w:rFonts w:ascii="GHEA Grapalat" w:hAnsi="GHEA Grapalat" w:cs="Sylfaen"/>
          <w:sz w:val="20"/>
          <w:lang w:val="af-ZA"/>
        </w:rPr>
        <w:t xml:space="preserve"> </w:t>
      </w:r>
      <w:r w:rsidRPr="0011458F">
        <w:rPr>
          <w:rFonts w:ascii="GHEA Grapalat" w:hAnsi="GHEA Grapalat" w:cs="Sylfaen"/>
          <w:sz w:val="20"/>
          <w:lang w:val="ru-RU"/>
        </w:rPr>
        <w:t>մասնակիցների</w:t>
      </w:r>
      <w:r w:rsidRPr="0011458F">
        <w:rPr>
          <w:rFonts w:ascii="GHEA Grapalat" w:hAnsi="GHEA Grapalat" w:cs="Sylfaen"/>
          <w:sz w:val="20"/>
          <w:lang w:val="af-ZA"/>
        </w:rPr>
        <w:t xml:space="preserve"> </w:t>
      </w:r>
      <w:r w:rsidRPr="0011458F">
        <w:rPr>
          <w:rFonts w:ascii="GHEA Grapalat" w:hAnsi="GHEA Grapalat" w:cs="Sylfaen"/>
          <w:sz w:val="20"/>
          <w:lang w:val="ru-RU"/>
        </w:rPr>
        <w:t>ցուցակում</w:t>
      </w:r>
      <w:r w:rsidRPr="0011458F">
        <w:rPr>
          <w:rFonts w:ascii="GHEA Grapalat" w:hAnsi="GHEA Grapalat" w:cs="Sylfaen"/>
          <w:sz w:val="20"/>
          <w:lang w:val="af-ZA"/>
        </w:rPr>
        <w:t xml:space="preserve">: </w:t>
      </w:r>
      <w:r w:rsidRPr="0011458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11458F">
        <w:rPr>
          <w:rFonts w:ascii="GHEA Grapalat" w:hAnsi="GHEA Grapalat" w:cs="Sylfaen"/>
          <w:sz w:val="20"/>
          <w:lang w:val="ru-RU"/>
        </w:rPr>
        <w:t>՝</w:t>
      </w:r>
      <w:r w:rsidRPr="0011458F">
        <w:rPr>
          <w:rFonts w:ascii="GHEA Grapalat" w:hAnsi="GHEA Grapalat" w:cs="Sylfaen"/>
          <w:sz w:val="20"/>
          <w:lang w:val="af-ZA"/>
        </w:rPr>
        <w:t xml:space="preserve"> </w:t>
      </w:r>
      <w:r w:rsidRPr="0011458F">
        <w:rPr>
          <w:rFonts w:ascii="GHEA Grapalat" w:hAnsi="GHEA Grapalat" w:cs="Sylfaen"/>
          <w:sz w:val="20"/>
          <w:lang w:val="ru-RU"/>
        </w:rPr>
        <w:t>որոշումը</w:t>
      </w:r>
      <w:r w:rsidRPr="0011458F">
        <w:rPr>
          <w:rFonts w:ascii="GHEA Grapalat" w:hAnsi="GHEA Grapalat" w:cs="Sylfaen"/>
          <w:sz w:val="20"/>
          <w:lang w:val="af-ZA"/>
        </w:rPr>
        <w:t xml:space="preserve">  </w:t>
      </w:r>
      <w:r w:rsidRPr="0011458F">
        <w:rPr>
          <w:rFonts w:ascii="GHEA Grapalat" w:hAnsi="GHEA Grapalat" w:cs="Sylfaen"/>
          <w:sz w:val="20"/>
          <w:lang w:val="ru-RU"/>
        </w:rPr>
        <w:t>ստանալու</w:t>
      </w:r>
      <w:r w:rsidRPr="0011458F">
        <w:rPr>
          <w:rFonts w:ascii="GHEA Grapalat" w:hAnsi="GHEA Grapalat" w:cs="Sylfaen"/>
          <w:sz w:val="20"/>
          <w:lang w:val="af-ZA"/>
        </w:rPr>
        <w:t xml:space="preserve"> </w:t>
      </w:r>
      <w:r w:rsidRPr="0011458F">
        <w:rPr>
          <w:rFonts w:ascii="GHEA Grapalat" w:hAnsi="GHEA Grapalat" w:cs="Sylfaen"/>
          <w:sz w:val="20"/>
          <w:lang w:val="ru-RU"/>
        </w:rPr>
        <w:t>օրվան</w:t>
      </w:r>
      <w:r w:rsidRPr="0011458F">
        <w:rPr>
          <w:rFonts w:ascii="GHEA Grapalat" w:hAnsi="GHEA Grapalat" w:cs="Sylfaen"/>
          <w:sz w:val="20"/>
          <w:lang w:val="af-ZA"/>
        </w:rPr>
        <w:t xml:space="preserve"> </w:t>
      </w:r>
      <w:r w:rsidRPr="0011458F">
        <w:rPr>
          <w:rFonts w:ascii="GHEA Grapalat" w:hAnsi="GHEA Grapalat" w:cs="Sylfaen"/>
          <w:sz w:val="20"/>
          <w:lang w:val="ru-RU"/>
        </w:rPr>
        <w:t>հաջորդող</w:t>
      </w:r>
      <w:r w:rsidRPr="0011458F">
        <w:rPr>
          <w:rFonts w:ascii="GHEA Grapalat" w:hAnsi="GHEA Grapalat" w:cs="Sylfaen"/>
          <w:sz w:val="20"/>
          <w:lang w:val="af-ZA"/>
        </w:rPr>
        <w:t xml:space="preserve"> </w:t>
      </w:r>
      <w:r w:rsidRPr="0011458F">
        <w:rPr>
          <w:rFonts w:ascii="GHEA Grapalat" w:hAnsi="GHEA Grapalat" w:cs="Sylfaen"/>
          <w:sz w:val="20"/>
          <w:lang w:val="ru-RU"/>
        </w:rPr>
        <w:t>հինգ</w:t>
      </w:r>
      <w:r w:rsidRPr="0011458F">
        <w:rPr>
          <w:rFonts w:ascii="GHEA Grapalat" w:hAnsi="GHEA Grapalat" w:cs="Sylfaen"/>
          <w:sz w:val="20"/>
          <w:lang w:val="af-ZA"/>
        </w:rPr>
        <w:t xml:space="preserve"> </w:t>
      </w:r>
      <w:r w:rsidRPr="0011458F">
        <w:rPr>
          <w:rFonts w:ascii="GHEA Grapalat" w:hAnsi="GHEA Grapalat" w:cs="Sylfaen"/>
          <w:sz w:val="20"/>
          <w:lang w:val="ru-RU"/>
        </w:rPr>
        <w:t>աշխատանքային</w:t>
      </w:r>
      <w:r w:rsidRPr="0011458F">
        <w:rPr>
          <w:rFonts w:ascii="GHEA Grapalat" w:hAnsi="GHEA Grapalat" w:cs="Sylfaen"/>
          <w:sz w:val="20"/>
          <w:lang w:val="af-ZA"/>
        </w:rPr>
        <w:t xml:space="preserve"> </w:t>
      </w:r>
      <w:r w:rsidRPr="0011458F">
        <w:rPr>
          <w:rFonts w:ascii="GHEA Grapalat" w:hAnsi="GHEA Grapalat" w:cs="Sylfaen"/>
          <w:sz w:val="20"/>
          <w:lang w:val="ru-RU"/>
        </w:rPr>
        <w:t>օրվա</w:t>
      </w:r>
      <w:r w:rsidRPr="0011458F">
        <w:rPr>
          <w:rFonts w:ascii="GHEA Grapalat" w:hAnsi="GHEA Grapalat" w:cs="Sylfaen"/>
          <w:sz w:val="20"/>
          <w:lang w:val="af-ZA"/>
        </w:rPr>
        <w:t xml:space="preserve"> </w:t>
      </w:r>
      <w:r w:rsidRPr="0011458F">
        <w:rPr>
          <w:rFonts w:ascii="GHEA Grapalat" w:hAnsi="GHEA Grapalat" w:cs="Sylfaen"/>
          <w:sz w:val="20"/>
          <w:lang w:val="ru-RU"/>
        </w:rPr>
        <w:t>ընթացքում</w:t>
      </w:r>
      <w:r w:rsidRPr="0011458F">
        <w:rPr>
          <w:rFonts w:ascii="GHEA Grapalat" w:hAnsi="GHEA Grapalat" w:cs="Sylfaen"/>
          <w:sz w:val="20"/>
          <w:lang w:val="af-ZA"/>
        </w:rPr>
        <w:t>:</w:t>
      </w:r>
    </w:p>
    <w:p w14:paraId="79F709EF" w14:textId="77777777" w:rsidR="000C7D7A" w:rsidRPr="0011458F" w:rsidRDefault="000C7D7A" w:rsidP="000C7D7A">
      <w:pPr>
        <w:shd w:val="clear" w:color="auto" w:fill="FFFFFF"/>
        <w:ind w:firstLine="375"/>
        <w:jc w:val="both"/>
        <w:rPr>
          <w:rFonts w:ascii="GHEA Grapalat" w:hAnsi="GHEA Grapalat" w:cs="Sylfaen"/>
          <w:sz w:val="20"/>
          <w:lang w:val="af-ZA"/>
        </w:rPr>
      </w:pPr>
      <w:r w:rsidRPr="0011458F">
        <w:rPr>
          <w:rFonts w:ascii="GHEA Grapalat" w:hAnsi="GHEA Grapalat" w:cs="Sylfaen"/>
          <w:sz w:val="20"/>
          <w:lang w:val="hy-AM"/>
        </w:rPr>
        <w:t>Ընդ</w:t>
      </w:r>
      <w:r w:rsidRPr="0011458F">
        <w:rPr>
          <w:rFonts w:ascii="GHEA Grapalat" w:hAnsi="GHEA Grapalat" w:cs="Sylfaen"/>
          <w:sz w:val="20"/>
          <w:lang w:val="af-ZA"/>
        </w:rPr>
        <w:t xml:space="preserve"> </w:t>
      </w:r>
      <w:r w:rsidRPr="0011458F">
        <w:rPr>
          <w:rFonts w:ascii="GHEA Grapalat" w:hAnsi="GHEA Grapalat" w:cs="Sylfaen"/>
          <w:sz w:val="20"/>
          <w:lang w:val="hy-AM"/>
        </w:rPr>
        <w:t>որում</w:t>
      </w:r>
      <w:r w:rsidRPr="0011458F">
        <w:rPr>
          <w:rFonts w:ascii="GHEA Grapalat" w:hAnsi="GHEA Grapalat" w:cs="Sylfaen"/>
          <w:sz w:val="20"/>
          <w:lang w:val="af-ZA"/>
        </w:rPr>
        <w:t xml:space="preserve"> </w:t>
      </w:r>
      <w:r w:rsidRPr="0011458F">
        <w:rPr>
          <w:rFonts w:ascii="Calibri" w:hAnsi="Calibri" w:cs="Calibri"/>
          <w:sz w:val="20"/>
          <w:lang w:val="af-ZA"/>
        </w:rPr>
        <w:t> </w:t>
      </w:r>
      <w:r w:rsidRPr="0011458F">
        <w:rPr>
          <w:rFonts w:ascii="GHEA Grapalat" w:hAnsi="GHEA Grapalat" w:cs="Sylfaen"/>
          <w:sz w:val="20"/>
          <w:lang w:val="hy-AM"/>
        </w:rPr>
        <w:t>սույն</w:t>
      </w:r>
      <w:r w:rsidRPr="0011458F">
        <w:rPr>
          <w:rFonts w:ascii="GHEA Grapalat" w:hAnsi="GHEA Grapalat" w:cs="Sylfaen"/>
          <w:sz w:val="20"/>
          <w:lang w:val="af-ZA"/>
        </w:rPr>
        <w:t xml:space="preserve"> </w:t>
      </w:r>
      <w:r w:rsidRPr="0011458F">
        <w:rPr>
          <w:rFonts w:ascii="GHEA Grapalat" w:hAnsi="GHEA Grapalat" w:cs="Sylfaen"/>
          <w:sz w:val="20"/>
          <w:lang w:val="hy-AM"/>
        </w:rPr>
        <w:t>կետում</w:t>
      </w:r>
      <w:r w:rsidRPr="0011458F">
        <w:rPr>
          <w:rFonts w:ascii="GHEA Grapalat" w:hAnsi="GHEA Grapalat" w:cs="Sylfaen"/>
          <w:sz w:val="20"/>
          <w:lang w:val="af-ZA"/>
        </w:rPr>
        <w:t xml:space="preserve"> </w:t>
      </w:r>
      <w:r w:rsidRPr="0011458F">
        <w:rPr>
          <w:rFonts w:ascii="GHEA Grapalat" w:hAnsi="GHEA Grapalat" w:cs="Sylfaen"/>
          <w:sz w:val="20"/>
          <w:lang w:val="hy-AM"/>
        </w:rPr>
        <w:t>նշված</w:t>
      </w:r>
      <w:r w:rsidRPr="0011458F">
        <w:rPr>
          <w:rFonts w:ascii="GHEA Grapalat" w:hAnsi="GHEA Grapalat" w:cs="Sylfaen"/>
          <w:sz w:val="20"/>
          <w:lang w:val="af-ZA"/>
        </w:rPr>
        <w:t xml:space="preserve"> </w:t>
      </w:r>
      <w:r w:rsidRPr="0011458F">
        <w:rPr>
          <w:rFonts w:ascii="GHEA Grapalat" w:hAnsi="GHEA Grapalat" w:cs="Sylfaen"/>
          <w:sz w:val="20"/>
          <w:lang w:val="hy-AM"/>
        </w:rPr>
        <w:t>որոշումը</w:t>
      </w:r>
      <w:r w:rsidRPr="0011458F">
        <w:rPr>
          <w:rFonts w:ascii="GHEA Grapalat" w:hAnsi="GHEA Grapalat" w:cs="Sylfaen"/>
          <w:sz w:val="20"/>
          <w:lang w:val="af-ZA"/>
        </w:rPr>
        <w:t xml:space="preserve"> </w:t>
      </w:r>
      <w:r w:rsidRPr="0011458F">
        <w:rPr>
          <w:rFonts w:ascii="GHEA Grapalat" w:hAnsi="GHEA Grapalat" w:cs="Sylfaen"/>
          <w:sz w:val="20"/>
          <w:lang w:val="hy-AM"/>
        </w:rPr>
        <w:t>պատվիրատուի</w:t>
      </w:r>
      <w:r w:rsidRPr="0011458F">
        <w:rPr>
          <w:rFonts w:ascii="GHEA Grapalat" w:hAnsi="GHEA Grapalat" w:cs="Sylfaen"/>
          <w:sz w:val="20"/>
          <w:lang w:val="af-ZA"/>
        </w:rPr>
        <w:t xml:space="preserve"> </w:t>
      </w:r>
      <w:r w:rsidRPr="0011458F">
        <w:rPr>
          <w:rFonts w:ascii="GHEA Grapalat" w:hAnsi="GHEA Grapalat" w:cs="Sylfaen"/>
          <w:sz w:val="20"/>
          <w:lang w:val="hy-AM"/>
        </w:rPr>
        <w:t>ղեկավարը</w:t>
      </w:r>
      <w:r w:rsidRPr="0011458F">
        <w:rPr>
          <w:rFonts w:ascii="GHEA Grapalat" w:hAnsi="GHEA Grapalat" w:cs="Sylfaen"/>
          <w:sz w:val="20"/>
          <w:lang w:val="af-ZA"/>
        </w:rPr>
        <w:t xml:space="preserve"> </w:t>
      </w:r>
      <w:r w:rsidRPr="0011458F">
        <w:rPr>
          <w:rFonts w:ascii="GHEA Grapalat" w:hAnsi="GHEA Grapalat" w:cs="Sylfaen"/>
          <w:sz w:val="20"/>
          <w:lang w:val="hy-AM"/>
        </w:rPr>
        <w:t>կայացնում</w:t>
      </w:r>
      <w:r w:rsidRPr="0011458F">
        <w:rPr>
          <w:rFonts w:ascii="GHEA Grapalat" w:hAnsi="GHEA Grapalat" w:cs="Sylfaen"/>
          <w:sz w:val="20"/>
          <w:lang w:val="af-ZA"/>
        </w:rPr>
        <w:t xml:space="preserve"> </w:t>
      </w:r>
      <w:r w:rsidRPr="0011458F">
        <w:rPr>
          <w:rFonts w:ascii="GHEA Grapalat" w:hAnsi="GHEA Grapalat" w:cs="Sylfaen"/>
          <w:sz w:val="20"/>
          <w:lang w:val="hy-AM"/>
        </w:rPr>
        <w:t>է</w:t>
      </w:r>
      <w:r w:rsidRPr="0011458F">
        <w:rPr>
          <w:rFonts w:ascii="GHEA Grapalat" w:hAnsi="GHEA Grapalat" w:cs="Sylfaen"/>
          <w:sz w:val="20"/>
          <w:lang w:val="af-ZA"/>
        </w:rPr>
        <w:t xml:space="preserve"> </w:t>
      </w:r>
      <w:r w:rsidRPr="0011458F">
        <w:rPr>
          <w:rFonts w:ascii="GHEA Grapalat" w:hAnsi="GHEA Grapalat" w:cs="Sylfaen"/>
          <w:sz w:val="20"/>
          <w:lang w:val="hy-AM"/>
        </w:rPr>
        <w:t>գնման</w:t>
      </w:r>
      <w:r w:rsidRPr="0011458F">
        <w:rPr>
          <w:rFonts w:ascii="GHEA Grapalat" w:hAnsi="GHEA Grapalat" w:cs="Sylfaen"/>
          <w:sz w:val="20"/>
          <w:lang w:val="af-ZA"/>
        </w:rPr>
        <w:t xml:space="preserve"> </w:t>
      </w:r>
      <w:r w:rsidRPr="0011458F">
        <w:rPr>
          <w:rFonts w:ascii="GHEA Grapalat" w:hAnsi="GHEA Grapalat" w:cs="Sylfaen"/>
          <w:sz w:val="20"/>
          <w:lang w:val="hy-AM"/>
        </w:rPr>
        <w:t>ընթացակարգը</w:t>
      </w:r>
      <w:r w:rsidRPr="0011458F">
        <w:rPr>
          <w:rFonts w:ascii="GHEA Grapalat" w:hAnsi="GHEA Grapalat" w:cs="Sylfaen"/>
          <w:sz w:val="20"/>
          <w:lang w:val="af-ZA"/>
        </w:rPr>
        <w:t xml:space="preserve"> </w:t>
      </w:r>
      <w:r w:rsidRPr="0011458F">
        <w:rPr>
          <w:rFonts w:ascii="GHEA Grapalat" w:hAnsi="GHEA Grapalat" w:cs="Sylfaen"/>
          <w:sz w:val="20"/>
          <w:lang w:val="hy-AM"/>
        </w:rPr>
        <w:t>չկայացած</w:t>
      </w:r>
      <w:r w:rsidRPr="0011458F">
        <w:rPr>
          <w:rFonts w:ascii="GHEA Grapalat" w:hAnsi="GHEA Grapalat" w:cs="Sylfaen"/>
          <w:sz w:val="20"/>
          <w:lang w:val="af-ZA"/>
        </w:rPr>
        <w:t xml:space="preserve"> </w:t>
      </w:r>
      <w:r w:rsidRPr="0011458F">
        <w:rPr>
          <w:rFonts w:ascii="GHEA Grapalat" w:hAnsi="GHEA Grapalat" w:cs="Sylfaen"/>
          <w:sz w:val="20"/>
          <w:lang w:val="hy-AM"/>
        </w:rPr>
        <w:t>հայտարարվելու</w:t>
      </w:r>
      <w:r w:rsidRPr="0011458F">
        <w:rPr>
          <w:rFonts w:ascii="GHEA Grapalat" w:hAnsi="GHEA Grapalat" w:cs="Sylfaen"/>
          <w:sz w:val="20"/>
          <w:lang w:val="af-ZA"/>
        </w:rPr>
        <w:t xml:space="preserve"> </w:t>
      </w:r>
      <w:r w:rsidRPr="0011458F">
        <w:rPr>
          <w:rFonts w:ascii="GHEA Grapalat" w:hAnsi="GHEA Grapalat" w:cs="Sylfaen"/>
          <w:sz w:val="20"/>
          <w:lang w:val="hy-AM"/>
        </w:rPr>
        <w:t>կամ</w:t>
      </w:r>
      <w:r w:rsidRPr="0011458F">
        <w:rPr>
          <w:rFonts w:ascii="GHEA Grapalat" w:hAnsi="GHEA Grapalat" w:cs="Sylfaen"/>
          <w:sz w:val="20"/>
          <w:lang w:val="af-ZA"/>
        </w:rPr>
        <w:t xml:space="preserve"> </w:t>
      </w:r>
      <w:r w:rsidRPr="0011458F">
        <w:rPr>
          <w:rFonts w:ascii="GHEA Grapalat" w:hAnsi="GHEA Grapalat" w:cs="Sylfaen"/>
          <w:sz w:val="20"/>
          <w:lang w:val="hy-AM"/>
        </w:rPr>
        <w:t>կնքված</w:t>
      </w:r>
      <w:r w:rsidRPr="0011458F">
        <w:rPr>
          <w:rFonts w:ascii="GHEA Grapalat" w:hAnsi="GHEA Grapalat" w:cs="Sylfaen"/>
          <w:sz w:val="20"/>
          <w:lang w:val="af-ZA"/>
        </w:rPr>
        <w:t xml:space="preserve"> </w:t>
      </w:r>
      <w:r w:rsidRPr="0011458F">
        <w:rPr>
          <w:rFonts w:ascii="GHEA Grapalat" w:hAnsi="GHEA Grapalat" w:cs="Sylfaen"/>
          <w:sz w:val="20"/>
          <w:lang w:val="hy-AM"/>
        </w:rPr>
        <w:t>պայմանագրի</w:t>
      </w:r>
      <w:r w:rsidRPr="0011458F">
        <w:rPr>
          <w:rFonts w:ascii="GHEA Grapalat" w:hAnsi="GHEA Grapalat" w:cs="Sylfaen"/>
          <w:sz w:val="20"/>
          <w:lang w:val="af-ZA"/>
        </w:rPr>
        <w:t xml:space="preserve"> </w:t>
      </w:r>
      <w:r w:rsidRPr="0011458F">
        <w:rPr>
          <w:rFonts w:ascii="GHEA Grapalat" w:hAnsi="GHEA Grapalat" w:cs="Sylfaen"/>
          <w:sz w:val="20"/>
          <w:lang w:val="hy-AM"/>
        </w:rPr>
        <w:t>վերաբերյալ</w:t>
      </w:r>
      <w:r w:rsidRPr="0011458F">
        <w:rPr>
          <w:rFonts w:ascii="GHEA Grapalat" w:hAnsi="GHEA Grapalat" w:cs="Sylfaen"/>
          <w:sz w:val="20"/>
          <w:lang w:val="af-ZA"/>
        </w:rPr>
        <w:t xml:space="preserve"> </w:t>
      </w:r>
      <w:r w:rsidRPr="0011458F">
        <w:rPr>
          <w:rFonts w:ascii="GHEA Grapalat" w:hAnsi="GHEA Grapalat" w:cs="Sylfaen"/>
          <w:sz w:val="20"/>
          <w:lang w:val="hy-AM"/>
        </w:rPr>
        <w:t>հայտարարությունը</w:t>
      </w:r>
      <w:r w:rsidRPr="0011458F">
        <w:rPr>
          <w:rFonts w:ascii="GHEA Grapalat" w:hAnsi="GHEA Grapalat" w:cs="Sylfaen"/>
          <w:sz w:val="20"/>
          <w:lang w:val="af-ZA"/>
        </w:rPr>
        <w:t xml:space="preserve"> </w:t>
      </w:r>
      <w:r w:rsidRPr="0011458F">
        <w:rPr>
          <w:rFonts w:ascii="GHEA Grapalat" w:hAnsi="GHEA Grapalat" w:cs="Sylfaen"/>
          <w:sz w:val="20"/>
          <w:lang w:val="hy-AM"/>
        </w:rPr>
        <w:t>հրապարակելու</w:t>
      </w:r>
      <w:r w:rsidRPr="0011458F">
        <w:rPr>
          <w:rFonts w:ascii="GHEA Grapalat" w:hAnsi="GHEA Grapalat" w:cs="Sylfaen"/>
          <w:sz w:val="20"/>
          <w:lang w:val="af-ZA"/>
        </w:rPr>
        <w:t xml:space="preserve"> </w:t>
      </w:r>
      <w:r w:rsidRPr="0011458F">
        <w:rPr>
          <w:rFonts w:ascii="GHEA Grapalat" w:hAnsi="GHEA Grapalat" w:cs="Sylfaen"/>
          <w:sz w:val="20"/>
          <w:lang w:val="hy-AM"/>
        </w:rPr>
        <w:t>կամ</w:t>
      </w:r>
      <w:r w:rsidRPr="0011458F">
        <w:rPr>
          <w:rFonts w:ascii="GHEA Grapalat" w:hAnsi="GHEA Grapalat" w:cs="Sylfaen"/>
          <w:sz w:val="20"/>
          <w:lang w:val="af-ZA"/>
        </w:rPr>
        <w:t xml:space="preserve"> </w:t>
      </w:r>
      <w:r w:rsidRPr="0011458F">
        <w:rPr>
          <w:rFonts w:ascii="GHEA Grapalat" w:hAnsi="GHEA Grapalat" w:cs="Sylfaen"/>
          <w:sz w:val="20"/>
          <w:lang w:val="hy-AM"/>
        </w:rPr>
        <w:t>պայմանագիրը</w:t>
      </w:r>
      <w:r w:rsidRPr="0011458F">
        <w:rPr>
          <w:rFonts w:ascii="GHEA Grapalat" w:hAnsi="GHEA Grapalat" w:cs="Sylfaen"/>
          <w:sz w:val="20"/>
          <w:lang w:val="af-ZA"/>
        </w:rPr>
        <w:t xml:space="preserve"> </w:t>
      </w:r>
      <w:r w:rsidRPr="0011458F">
        <w:rPr>
          <w:rFonts w:ascii="GHEA Grapalat" w:hAnsi="GHEA Grapalat" w:cs="Sylfaen"/>
          <w:sz w:val="20"/>
          <w:lang w:val="hy-AM"/>
        </w:rPr>
        <w:t>միակողմանի</w:t>
      </w:r>
      <w:r w:rsidRPr="0011458F">
        <w:rPr>
          <w:rFonts w:ascii="GHEA Grapalat" w:hAnsi="GHEA Grapalat" w:cs="Sylfaen"/>
          <w:sz w:val="20"/>
          <w:lang w:val="af-ZA"/>
        </w:rPr>
        <w:t xml:space="preserve"> </w:t>
      </w:r>
      <w:r w:rsidRPr="0011458F">
        <w:rPr>
          <w:rFonts w:ascii="GHEA Grapalat" w:hAnsi="GHEA Grapalat" w:cs="Sylfaen"/>
          <w:sz w:val="20"/>
          <w:lang w:val="hy-AM"/>
        </w:rPr>
        <w:t>լուծելու</w:t>
      </w:r>
      <w:r w:rsidRPr="0011458F">
        <w:rPr>
          <w:rFonts w:ascii="GHEA Grapalat" w:hAnsi="GHEA Grapalat" w:cs="Sylfaen"/>
          <w:sz w:val="20"/>
          <w:lang w:val="af-ZA"/>
        </w:rPr>
        <w:t xml:space="preserve"> </w:t>
      </w:r>
      <w:r w:rsidRPr="0011458F">
        <w:rPr>
          <w:rFonts w:ascii="GHEA Grapalat" w:hAnsi="GHEA Grapalat" w:cs="Sylfaen"/>
          <w:sz w:val="20"/>
          <w:lang w:val="hy-AM"/>
        </w:rPr>
        <w:t>մասին</w:t>
      </w:r>
      <w:r w:rsidRPr="0011458F">
        <w:rPr>
          <w:rFonts w:ascii="GHEA Grapalat" w:hAnsi="GHEA Grapalat" w:cs="Sylfaen"/>
          <w:sz w:val="20"/>
          <w:lang w:val="af-ZA"/>
        </w:rPr>
        <w:t xml:space="preserve"> </w:t>
      </w:r>
      <w:r w:rsidRPr="0011458F">
        <w:rPr>
          <w:rFonts w:ascii="GHEA Grapalat" w:hAnsi="GHEA Grapalat" w:cs="Sylfaen"/>
          <w:sz w:val="20"/>
          <w:lang w:val="hy-AM"/>
        </w:rPr>
        <w:t xml:space="preserve">հայտարարությունը </w:t>
      </w:r>
      <w:r w:rsidRPr="0011458F">
        <w:rPr>
          <w:rFonts w:ascii="GHEA Grapalat" w:hAnsi="GHEA Grapalat" w:cs="Sylfaen"/>
          <w:sz w:val="20"/>
          <w:lang w:val="af-ZA"/>
        </w:rPr>
        <w:t>(</w:t>
      </w:r>
      <w:r w:rsidRPr="0011458F">
        <w:rPr>
          <w:rFonts w:ascii="GHEA Grapalat" w:hAnsi="GHEA Grapalat" w:cs="Sylfaen"/>
          <w:sz w:val="20"/>
          <w:lang w:val="hy-AM"/>
        </w:rPr>
        <w:t>ծանուցումը</w:t>
      </w:r>
      <w:r w:rsidRPr="0011458F">
        <w:rPr>
          <w:rFonts w:ascii="GHEA Grapalat" w:hAnsi="GHEA Grapalat" w:cs="Sylfaen"/>
          <w:sz w:val="20"/>
          <w:lang w:val="af-ZA"/>
        </w:rPr>
        <w:t xml:space="preserve">)  </w:t>
      </w:r>
      <w:r w:rsidRPr="0011458F">
        <w:rPr>
          <w:rFonts w:ascii="GHEA Grapalat" w:hAnsi="GHEA Grapalat" w:cs="Sylfaen"/>
          <w:sz w:val="20"/>
          <w:lang w:val="hy-AM"/>
        </w:rPr>
        <w:t>հրապարակելու</w:t>
      </w:r>
      <w:r w:rsidRPr="0011458F">
        <w:rPr>
          <w:rFonts w:ascii="GHEA Grapalat" w:hAnsi="GHEA Grapalat" w:cs="Sylfaen"/>
          <w:sz w:val="20"/>
          <w:lang w:val="af-ZA"/>
        </w:rPr>
        <w:t xml:space="preserve"> </w:t>
      </w:r>
      <w:r w:rsidRPr="0011458F">
        <w:rPr>
          <w:rFonts w:ascii="GHEA Grapalat" w:hAnsi="GHEA Grapalat" w:cs="Sylfaen"/>
          <w:sz w:val="20"/>
          <w:lang w:val="hy-AM"/>
        </w:rPr>
        <w:t>օրվան</w:t>
      </w:r>
      <w:r w:rsidRPr="0011458F">
        <w:rPr>
          <w:rFonts w:ascii="GHEA Grapalat" w:hAnsi="GHEA Grapalat" w:cs="Sylfaen"/>
          <w:sz w:val="20"/>
          <w:lang w:val="af-ZA"/>
        </w:rPr>
        <w:t xml:space="preserve"> </w:t>
      </w:r>
      <w:r w:rsidRPr="0011458F">
        <w:rPr>
          <w:rFonts w:ascii="GHEA Grapalat" w:hAnsi="GHEA Grapalat" w:cs="Sylfaen"/>
          <w:sz w:val="20"/>
          <w:lang w:val="hy-AM"/>
        </w:rPr>
        <w:t>հաջորդող</w:t>
      </w:r>
      <w:r w:rsidRPr="0011458F">
        <w:rPr>
          <w:rFonts w:ascii="GHEA Grapalat" w:hAnsi="GHEA Grapalat" w:cs="Sylfaen"/>
          <w:sz w:val="20"/>
          <w:lang w:val="af-ZA"/>
        </w:rPr>
        <w:t xml:space="preserve"> </w:t>
      </w:r>
      <w:r w:rsidRPr="0011458F">
        <w:rPr>
          <w:rFonts w:ascii="GHEA Grapalat" w:hAnsi="GHEA Grapalat" w:cs="Sylfaen"/>
          <w:sz w:val="20"/>
          <w:lang w:val="hy-AM"/>
        </w:rPr>
        <w:t>տասներորդ</w:t>
      </w:r>
      <w:r w:rsidRPr="0011458F">
        <w:rPr>
          <w:rFonts w:ascii="GHEA Grapalat" w:hAnsi="GHEA Grapalat" w:cs="Sylfaen"/>
          <w:sz w:val="20"/>
          <w:lang w:val="af-ZA"/>
        </w:rPr>
        <w:t xml:space="preserve"> </w:t>
      </w:r>
      <w:r w:rsidRPr="0011458F">
        <w:rPr>
          <w:rFonts w:ascii="GHEA Grapalat" w:hAnsi="GHEA Grapalat" w:cs="Sylfaen"/>
          <w:sz w:val="20"/>
          <w:lang w:val="hy-AM"/>
        </w:rPr>
        <w:t>օրը</w:t>
      </w:r>
      <w:r w:rsidRPr="0011458F">
        <w:rPr>
          <w:rFonts w:ascii="GHEA Grapalat" w:hAnsi="GHEA Grapalat" w:cs="Sylfaen"/>
          <w:sz w:val="20"/>
          <w:lang w:val="af-ZA"/>
        </w:rPr>
        <w:t xml:space="preserve">: </w:t>
      </w:r>
      <w:r w:rsidRPr="0011458F">
        <w:rPr>
          <w:rFonts w:ascii="GHEA Grapalat" w:hAnsi="GHEA Grapalat" w:cs="Sylfaen"/>
          <w:sz w:val="20"/>
          <w:lang w:val="hy-AM"/>
        </w:rPr>
        <w:t>Որոշումը</w:t>
      </w:r>
      <w:r w:rsidRPr="0011458F">
        <w:rPr>
          <w:rFonts w:ascii="GHEA Grapalat" w:hAnsi="GHEA Grapalat" w:cs="Sylfaen"/>
          <w:sz w:val="20"/>
          <w:lang w:val="af-ZA"/>
        </w:rPr>
        <w:t xml:space="preserve"> </w:t>
      </w:r>
      <w:r w:rsidRPr="0011458F">
        <w:rPr>
          <w:rFonts w:ascii="GHEA Grapalat" w:hAnsi="GHEA Grapalat" w:cs="Sylfaen"/>
          <w:sz w:val="20"/>
          <w:lang w:val="hy-AM"/>
        </w:rPr>
        <w:t>կայացվելուն</w:t>
      </w:r>
      <w:r w:rsidRPr="0011458F">
        <w:rPr>
          <w:rFonts w:ascii="GHEA Grapalat" w:hAnsi="GHEA Grapalat" w:cs="Sylfaen"/>
          <w:sz w:val="20"/>
          <w:lang w:val="af-ZA"/>
        </w:rPr>
        <w:t xml:space="preserve"> </w:t>
      </w:r>
      <w:r w:rsidRPr="0011458F">
        <w:rPr>
          <w:rFonts w:ascii="GHEA Grapalat" w:hAnsi="GHEA Grapalat" w:cs="Sylfaen"/>
          <w:sz w:val="20"/>
          <w:lang w:val="hy-AM"/>
        </w:rPr>
        <w:t>հաջորդող</w:t>
      </w:r>
      <w:r w:rsidRPr="0011458F">
        <w:rPr>
          <w:rFonts w:ascii="GHEA Grapalat" w:hAnsi="GHEA Grapalat" w:cs="Sylfaen"/>
          <w:sz w:val="20"/>
          <w:lang w:val="af-ZA"/>
        </w:rPr>
        <w:t xml:space="preserve"> </w:t>
      </w:r>
      <w:r w:rsidRPr="0011458F">
        <w:rPr>
          <w:rFonts w:ascii="GHEA Grapalat" w:hAnsi="GHEA Grapalat" w:cs="Sylfaen"/>
          <w:sz w:val="20"/>
          <w:lang w:val="hy-AM"/>
        </w:rPr>
        <w:t>օրը</w:t>
      </w:r>
      <w:r w:rsidRPr="0011458F">
        <w:rPr>
          <w:rFonts w:ascii="GHEA Grapalat" w:hAnsi="GHEA Grapalat" w:cs="Sylfaen"/>
          <w:sz w:val="20"/>
          <w:lang w:val="af-ZA"/>
        </w:rPr>
        <w:t xml:space="preserve"> </w:t>
      </w:r>
      <w:r w:rsidRPr="0011458F">
        <w:rPr>
          <w:rFonts w:ascii="GHEA Grapalat" w:hAnsi="GHEA Grapalat" w:cs="Sylfaen"/>
          <w:sz w:val="20"/>
          <w:lang w:val="hy-AM"/>
        </w:rPr>
        <w:t>այն</w:t>
      </w:r>
      <w:r w:rsidRPr="0011458F">
        <w:rPr>
          <w:rFonts w:ascii="GHEA Grapalat" w:hAnsi="GHEA Grapalat" w:cs="Sylfaen"/>
          <w:sz w:val="20"/>
          <w:lang w:val="af-ZA"/>
        </w:rPr>
        <w:t xml:space="preserve"> գրավոր </w:t>
      </w:r>
      <w:r w:rsidRPr="0011458F">
        <w:rPr>
          <w:rFonts w:ascii="GHEA Grapalat" w:hAnsi="GHEA Grapalat" w:cs="Sylfaen"/>
          <w:sz w:val="20"/>
          <w:lang w:val="hy-AM"/>
        </w:rPr>
        <w:t>տրամադրվում</w:t>
      </w:r>
      <w:r w:rsidRPr="0011458F">
        <w:rPr>
          <w:rFonts w:ascii="GHEA Grapalat" w:hAnsi="GHEA Grapalat" w:cs="Sylfaen"/>
          <w:sz w:val="20"/>
          <w:lang w:val="af-ZA"/>
        </w:rPr>
        <w:t xml:space="preserve"> </w:t>
      </w:r>
      <w:r w:rsidRPr="0011458F">
        <w:rPr>
          <w:rFonts w:ascii="GHEA Grapalat" w:hAnsi="GHEA Grapalat" w:cs="Sylfaen"/>
          <w:sz w:val="20"/>
          <w:lang w:val="hy-AM"/>
        </w:rPr>
        <w:t>է</w:t>
      </w:r>
      <w:r w:rsidRPr="0011458F">
        <w:rPr>
          <w:rFonts w:ascii="GHEA Grapalat" w:hAnsi="GHEA Grapalat" w:cs="Sylfaen"/>
          <w:sz w:val="20"/>
          <w:lang w:val="af-ZA"/>
        </w:rPr>
        <w:t xml:space="preserve"> </w:t>
      </w:r>
      <w:r w:rsidRPr="0011458F">
        <w:rPr>
          <w:rFonts w:ascii="GHEA Grapalat" w:hAnsi="GHEA Grapalat" w:cs="Sylfaen"/>
          <w:sz w:val="20"/>
          <w:lang w:val="hy-AM"/>
        </w:rPr>
        <w:t>լիազորված</w:t>
      </w:r>
      <w:r w:rsidRPr="0011458F">
        <w:rPr>
          <w:rFonts w:ascii="GHEA Grapalat" w:hAnsi="GHEA Grapalat" w:cs="Sylfaen"/>
          <w:sz w:val="20"/>
          <w:lang w:val="af-ZA"/>
        </w:rPr>
        <w:t xml:space="preserve"> </w:t>
      </w:r>
      <w:r w:rsidRPr="0011458F">
        <w:rPr>
          <w:rFonts w:ascii="GHEA Grapalat" w:hAnsi="GHEA Grapalat" w:cs="Sylfaen"/>
          <w:sz w:val="20"/>
          <w:lang w:val="hy-AM"/>
        </w:rPr>
        <w:t>մարմնին</w:t>
      </w:r>
      <w:r w:rsidRPr="0011458F">
        <w:rPr>
          <w:rFonts w:ascii="GHEA Grapalat" w:hAnsi="GHEA Grapalat" w:cs="Sylfaen"/>
          <w:sz w:val="20"/>
          <w:lang w:val="af-ZA"/>
        </w:rPr>
        <w:t xml:space="preserve"> </w:t>
      </w:r>
      <w:r w:rsidRPr="0011458F">
        <w:rPr>
          <w:rFonts w:ascii="GHEA Grapalat" w:hAnsi="GHEA Grapalat" w:cs="Sylfaen"/>
          <w:sz w:val="20"/>
          <w:lang w:val="hy-AM"/>
        </w:rPr>
        <w:t>և</w:t>
      </w:r>
      <w:r w:rsidRPr="0011458F">
        <w:rPr>
          <w:rFonts w:ascii="GHEA Grapalat" w:hAnsi="GHEA Grapalat" w:cs="Sylfaen"/>
          <w:sz w:val="20"/>
          <w:lang w:val="af-ZA"/>
        </w:rPr>
        <w:t xml:space="preserve"> </w:t>
      </w:r>
      <w:r w:rsidRPr="0011458F">
        <w:rPr>
          <w:rFonts w:ascii="GHEA Grapalat" w:hAnsi="GHEA Grapalat" w:cs="Sylfaen"/>
          <w:sz w:val="20"/>
          <w:lang w:val="hy-AM"/>
        </w:rPr>
        <w:t>մասնակցին</w:t>
      </w:r>
      <w:r w:rsidRPr="0011458F">
        <w:rPr>
          <w:rFonts w:ascii="GHEA Grapalat" w:hAnsi="GHEA Grapalat" w:cs="Sylfaen"/>
          <w:sz w:val="20"/>
          <w:lang w:val="af-ZA"/>
        </w:rPr>
        <w:t xml:space="preserve">: </w:t>
      </w:r>
      <w:r w:rsidRPr="0011458F">
        <w:rPr>
          <w:rFonts w:ascii="GHEA Grapalat" w:hAnsi="GHEA Grapalat" w:cs="Sylfaen"/>
          <w:sz w:val="20"/>
          <w:lang w:val="hy-AM"/>
        </w:rPr>
        <w:t>Լիազորված</w:t>
      </w:r>
      <w:r w:rsidRPr="0011458F">
        <w:rPr>
          <w:rFonts w:ascii="GHEA Grapalat" w:hAnsi="GHEA Grapalat" w:cs="Sylfaen"/>
          <w:sz w:val="20"/>
          <w:lang w:val="af-ZA"/>
        </w:rPr>
        <w:t xml:space="preserve"> </w:t>
      </w:r>
      <w:r w:rsidRPr="0011458F">
        <w:rPr>
          <w:rFonts w:ascii="GHEA Grapalat" w:hAnsi="GHEA Grapalat" w:cs="Sylfaen"/>
          <w:sz w:val="20"/>
          <w:lang w:val="hy-AM"/>
        </w:rPr>
        <w:t>մարմինը</w:t>
      </w:r>
      <w:r w:rsidRPr="0011458F">
        <w:rPr>
          <w:rFonts w:ascii="GHEA Grapalat" w:hAnsi="GHEA Grapalat" w:cs="Sylfaen"/>
          <w:sz w:val="20"/>
          <w:lang w:val="af-ZA"/>
        </w:rPr>
        <w:t xml:space="preserve"> </w:t>
      </w:r>
      <w:r w:rsidRPr="0011458F">
        <w:rPr>
          <w:rFonts w:ascii="GHEA Grapalat" w:hAnsi="GHEA Grapalat" w:cs="Sylfaen"/>
          <w:sz w:val="20"/>
          <w:lang w:val="hy-AM"/>
        </w:rPr>
        <w:t>մասնակցին</w:t>
      </w:r>
      <w:r w:rsidRPr="0011458F">
        <w:rPr>
          <w:rFonts w:ascii="GHEA Grapalat" w:hAnsi="GHEA Grapalat" w:cs="Sylfaen"/>
          <w:sz w:val="20"/>
          <w:lang w:val="af-ZA"/>
        </w:rPr>
        <w:t xml:space="preserve"> </w:t>
      </w:r>
      <w:r w:rsidRPr="0011458F">
        <w:rPr>
          <w:rFonts w:ascii="GHEA Grapalat" w:hAnsi="GHEA Grapalat" w:cs="Sylfaen"/>
          <w:sz w:val="20"/>
          <w:lang w:val="hy-AM"/>
        </w:rPr>
        <w:t>ներառում</w:t>
      </w:r>
      <w:r w:rsidRPr="0011458F">
        <w:rPr>
          <w:rFonts w:ascii="GHEA Grapalat" w:hAnsi="GHEA Grapalat" w:cs="Sylfaen"/>
          <w:sz w:val="20"/>
          <w:lang w:val="af-ZA"/>
        </w:rPr>
        <w:t xml:space="preserve"> </w:t>
      </w:r>
      <w:r w:rsidRPr="0011458F">
        <w:rPr>
          <w:rFonts w:ascii="GHEA Grapalat" w:hAnsi="GHEA Grapalat" w:cs="Sylfaen"/>
          <w:sz w:val="20"/>
          <w:lang w:val="hy-AM"/>
        </w:rPr>
        <w:t>է</w:t>
      </w:r>
      <w:r w:rsidRPr="0011458F">
        <w:rPr>
          <w:rFonts w:ascii="GHEA Grapalat" w:hAnsi="GHEA Grapalat" w:cs="Sylfaen"/>
          <w:sz w:val="20"/>
          <w:lang w:val="af-ZA"/>
        </w:rPr>
        <w:t xml:space="preserve"> </w:t>
      </w:r>
      <w:r w:rsidRPr="0011458F">
        <w:rPr>
          <w:rFonts w:ascii="GHEA Grapalat" w:hAnsi="GHEA Grapalat" w:cs="Sylfaen"/>
          <w:sz w:val="20"/>
          <w:lang w:val="hy-AM"/>
        </w:rPr>
        <w:t>գնումների</w:t>
      </w:r>
      <w:r w:rsidRPr="0011458F">
        <w:rPr>
          <w:rFonts w:ascii="GHEA Grapalat" w:hAnsi="GHEA Grapalat" w:cs="Sylfaen"/>
          <w:sz w:val="20"/>
          <w:lang w:val="af-ZA"/>
        </w:rPr>
        <w:t xml:space="preserve"> </w:t>
      </w:r>
      <w:r w:rsidRPr="0011458F">
        <w:rPr>
          <w:rFonts w:ascii="GHEA Grapalat" w:hAnsi="GHEA Grapalat" w:cs="Sylfaen"/>
          <w:sz w:val="20"/>
          <w:lang w:val="hy-AM"/>
        </w:rPr>
        <w:t>գործընթացին</w:t>
      </w:r>
      <w:r w:rsidRPr="0011458F">
        <w:rPr>
          <w:rFonts w:ascii="GHEA Grapalat" w:hAnsi="GHEA Grapalat" w:cs="Sylfaen"/>
          <w:sz w:val="20"/>
          <w:lang w:val="af-ZA"/>
        </w:rPr>
        <w:t xml:space="preserve"> </w:t>
      </w:r>
      <w:r w:rsidRPr="0011458F">
        <w:rPr>
          <w:rFonts w:ascii="GHEA Grapalat" w:hAnsi="GHEA Grapalat" w:cs="Sylfaen"/>
          <w:sz w:val="20"/>
          <w:lang w:val="hy-AM"/>
        </w:rPr>
        <w:t>մասնակցելու</w:t>
      </w:r>
      <w:r w:rsidRPr="0011458F">
        <w:rPr>
          <w:rFonts w:ascii="GHEA Grapalat" w:hAnsi="GHEA Grapalat" w:cs="Sylfaen"/>
          <w:sz w:val="20"/>
          <w:lang w:val="af-ZA"/>
        </w:rPr>
        <w:t xml:space="preserve"> </w:t>
      </w:r>
      <w:r w:rsidRPr="0011458F">
        <w:rPr>
          <w:rFonts w:ascii="GHEA Grapalat" w:hAnsi="GHEA Grapalat" w:cs="Sylfaen"/>
          <w:sz w:val="20"/>
          <w:lang w:val="hy-AM"/>
        </w:rPr>
        <w:t>իրավունք</w:t>
      </w:r>
      <w:r w:rsidRPr="0011458F">
        <w:rPr>
          <w:rFonts w:ascii="GHEA Grapalat" w:hAnsi="GHEA Grapalat" w:cs="Sylfaen"/>
          <w:sz w:val="20"/>
          <w:lang w:val="af-ZA"/>
        </w:rPr>
        <w:t xml:space="preserve"> </w:t>
      </w:r>
      <w:r w:rsidRPr="0011458F">
        <w:rPr>
          <w:rFonts w:ascii="GHEA Grapalat" w:hAnsi="GHEA Grapalat" w:cs="Sylfaen"/>
          <w:sz w:val="20"/>
          <w:lang w:val="hy-AM"/>
        </w:rPr>
        <w:t>չունեցող</w:t>
      </w:r>
      <w:r w:rsidRPr="0011458F">
        <w:rPr>
          <w:rFonts w:ascii="GHEA Grapalat" w:hAnsi="GHEA Grapalat" w:cs="Sylfaen"/>
          <w:sz w:val="20"/>
          <w:lang w:val="af-ZA"/>
        </w:rPr>
        <w:t xml:space="preserve"> </w:t>
      </w:r>
      <w:r w:rsidRPr="0011458F">
        <w:rPr>
          <w:rFonts w:ascii="GHEA Grapalat" w:hAnsi="GHEA Grapalat" w:cs="Sylfaen"/>
          <w:sz w:val="20"/>
          <w:lang w:val="hy-AM"/>
        </w:rPr>
        <w:t>մասնակիցների</w:t>
      </w:r>
      <w:r w:rsidRPr="0011458F">
        <w:rPr>
          <w:rFonts w:ascii="GHEA Grapalat" w:hAnsi="GHEA Grapalat" w:cs="Sylfaen"/>
          <w:sz w:val="20"/>
          <w:lang w:val="af-ZA"/>
        </w:rPr>
        <w:t xml:space="preserve"> </w:t>
      </w:r>
      <w:r w:rsidRPr="0011458F">
        <w:rPr>
          <w:rFonts w:ascii="GHEA Grapalat" w:hAnsi="GHEA Grapalat" w:cs="Sylfaen"/>
          <w:sz w:val="20"/>
          <w:lang w:val="hy-AM"/>
        </w:rPr>
        <w:t>ցուցակում</w:t>
      </w:r>
      <w:r w:rsidRPr="0011458F">
        <w:rPr>
          <w:rFonts w:ascii="GHEA Grapalat" w:hAnsi="GHEA Grapalat" w:cs="Sylfaen"/>
          <w:sz w:val="20"/>
          <w:lang w:val="af-ZA"/>
        </w:rPr>
        <w:t xml:space="preserve"> </w:t>
      </w:r>
      <w:r w:rsidRPr="0011458F">
        <w:rPr>
          <w:rFonts w:ascii="GHEA Grapalat" w:hAnsi="GHEA Grapalat" w:cs="Sylfaen"/>
          <w:sz w:val="20"/>
          <w:lang w:val="hy-AM"/>
        </w:rPr>
        <w:t>որոշումն</w:t>
      </w:r>
      <w:r w:rsidRPr="0011458F">
        <w:rPr>
          <w:rFonts w:ascii="GHEA Grapalat" w:hAnsi="GHEA Grapalat" w:cs="Sylfaen"/>
          <w:sz w:val="20"/>
          <w:lang w:val="af-ZA"/>
        </w:rPr>
        <w:t xml:space="preserve"> </w:t>
      </w:r>
      <w:r w:rsidRPr="0011458F">
        <w:rPr>
          <w:rFonts w:ascii="GHEA Grapalat" w:hAnsi="GHEA Grapalat" w:cs="Sylfaen"/>
          <w:sz w:val="20"/>
          <w:lang w:val="hy-AM"/>
        </w:rPr>
        <w:t>ստանալուն</w:t>
      </w:r>
      <w:r w:rsidRPr="0011458F">
        <w:rPr>
          <w:rFonts w:ascii="GHEA Grapalat" w:hAnsi="GHEA Grapalat" w:cs="Sylfaen"/>
          <w:sz w:val="20"/>
          <w:lang w:val="af-ZA"/>
        </w:rPr>
        <w:t xml:space="preserve"> </w:t>
      </w:r>
      <w:r w:rsidRPr="0011458F">
        <w:rPr>
          <w:rFonts w:ascii="GHEA Grapalat" w:hAnsi="GHEA Grapalat" w:cs="Sylfaen"/>
          <w:sz w:val="20"/>
          <w:lang w:val="hy-AM"/>
        </w:rPr>
        <w:t>հաջորդող</w:t>
      </w:r>
      <w:r w:rsidRPr="0011458F">
        <w:rPr>
          <w:rFonts w:ascii="GHEA Grapalat" w:hAnsi="GHEA Grapalat" w:cs="Sylfaen"/>
          <w:sz w:val="20"/>
          <w:lang w:val="af-ZA"/>
        </w:rPr>
        <w:t xml:space="preserve"> </w:t>
      </w:r>
      <w:r w:rsidRPr="0011458F">
        <w:rPr>
          <w:rFonts w:ascii="GHEA Grapalat" w:hAnsi="GHEA Grapalat" w:cs="Sylfaen"/>
          <w:sz w:val="20"/>
          <w:lang w:val="hy-AM"/>
        </w:rPr>
        <w:t>քառասուներորդ</w:t>
      </w:r>
      <w:r w:rsidRPr="0011458F">
        <w:rPr>
          <w:rFonts w:ascii="GHEA Grapalat" w:hAnsi="GHEA Grapalat" w:cs="Sylfaen"/>
          <w:sz w:val="20"/>
          <w:lang w:val="af-ZA"/>
        </w:rPr>
        <w:t xml:space="preserve"> </w:t>
      </w:r>
      <w:r w:rsidRPr="0011458F">
        <w:rPr>
          <w:rFonts w:ascii="GHEA Grapalat" w:hAnsi="GHEA Grapalat" w:cs="Sylfaen"/>
          <w:sz w:val="20"/>
          <w:lang w:val="hy-AM"/>
        </w:rPr>
        <w:t>օրվան</w:t>
      </w:r>
      <w:r w:rsidRPr="0011458F">
        <w:rPr>
          <w:rFonts w:ascii="GHEA Grapalat" w:hAnsi="GHEA Grapalat" w:cs="Sylfaen"/>
          <w:sz w:val="20"/>
          <w:lang w:val="af-ZA"/>
        </w:rPr>
        <w:t xml:space="preserve"> </w:t>
      </w:r>
      <w:r w:rsidRPr="0011458F">
        <w:rPr>
          <w:rFonts w:ascii="GHEA Grapalat" w:hAnsi="GHEA Grapalat" w:cs="Sylfaen"/>
          <w:sz w:val="20"/>
          <w:lang w:val="hy-AM"/>
        </w:rPr>
        <w:t>հաջորդող</w:t>
      </w:r>
      <w:r w:rsidRPr="0011458F">
        <w:rPr>
          <w:rFonts w:ascii="GHEA Grapalat" w:hAnsi="GHEA Grapalat" w:cs="Sylfaen"/>
          <w:sz w:val="20"/>
          <w:lang w:val="af-ZA"/>
        </w:rPr>
        <w:t xml:space="preserve"> </w:t>
      </w:r>
      <w:r w:rsidRPr="0011458F">
        <w:rPr>
          <w:rFonts w:ascii="GHEA Grapalat" w:hAnsi="GHEA Grapalat" w:cs="Sylfaen"/>
          <w:sz w:val="20"/>
          <w:lang w:val="hy-AM"/>
        </w:rPr>
        <w:t>հինգերորդ</w:t>
      </w:r>
      <w:r w:rsidRPr="0011458F">
        <w:rPr>
          <w:rFonts w:ascii="GHEA Grapalat" w:hAnsi="GHEA Grapalat" w:cs="Sylfaen"/>
          <w:sz w:val="20"/>
          <w:lang w:val="af-ZA"/>
        </w:rPr>
        <w:t xml:space="preserve"> </w:t>
      </w:r>
      <w:r w:rsidRPr="0011458F">
        <w:rPr>
          <w:rFonts w:ascii="GHEA Grapalat" w:hAnsi="GHEA Grapalat" w:cs="Sylfaen"/>
          <w:sz w:val="20"/>
          <w:lang w:val="hy-AM"/>
        </w:rPr>
        <w:t>օրը</w:t>
      </w:r>
      <w:r w:rsidRPr="0011458F">
        <w:rPr>
          <w:rFonts w:ascii="GHEA Grapalat" w:hAnsi="GHEA Grapalat" w:cs="Sylfaen"/>
          <w:sz w:val="20"/>
          <w:lang w:val="af-ZA"/>
        </w:rPr>
        <w:t xml:space="preserve">, </w:t>
      </w:r>
      <w:r w:rsidRPr="0011458F">
        <w:rPr>
          <w:rFonts w:ascii="GHEA Grapalat" w:hAnsi="GHEA Grapalat" w:cs="Sylfaen"/>
          <w:sz w:val="20"/>
          <w:lang w:val="hy-AM"/>
        </w:rPr>
        <w:t>իսկ</w:t>
      </w:r>
      <w:r w:rsidRPr="0011458F">
        <w:rPr>
          <w:rFonts w:ascii="GHEA Grapalat" w:hAnsi="GHEA Grapalat" w:cs="Sylfaen"/>
          <w:sz w:val="20"/>
          <w:lang w:val="af-ZA"/>
        </w:rPr>
        <w:t xml:space="preserve"> </w:t>
      </w:r>
      <w:r w:rsidRPr="0011458F">
        <w:rPr>
          <w:rFonts w:ascii="GHEA Grapalat" w:hAnsi="GHEA Grapalat" w:cs="Sylfaen"/>
          <w:sz w:val="20"/>
          <w:lang w:val="hy-AM"/>
        </w:rPr>
        <w:t>որոշումն</w:t>
      </w:r>
      <w:r w:rsidRPr="0011458F">
        <w:rPr>
          <w:rFonts w:ascii="GHEA Grapalat" w:hAnsi="GHEA Grapalat" w:cs="Sylfaen"/>
          <w:sz w:val="20"/>
          <w:lang w:val="af-ZA"/>
        </w:rPr>
        <w:t xml:space="preserve"> </w:t>
      </w:r>
      <w:r w:rsidRPr="0011458F">
        <w:rPr>
          <w:rFonts w:ascii="GHEA Grapalat" w:hAnsi="GHEA Grapalat" w:cs="Sylfaen"/>
          <w:sz w:val="20"/>
          <w:lang w:val="hy-AM"/>
        </w:rPr>
        <w:t>ստանալուն</w:t>
      </w:r>
      <w:r w:rsidRPr="0011458F">
        <w:rPr>
          <w:rFonts w:ascii="GHEA Grapalat" w:hAnsi="GHEA Grapalat" w:cs="Sylfaen"/>
          <w:sz w:val="20"/>
          <w:lang w:val="af-ZA"/>
        </w:rPr>
        <w:t xml:space="preserve"> </w:t>
      </w:r>
      <w:r w:rsidRPr="0011458F">
        <w:rPr>
          <w:rFonts w:ascii="GHEA Grapalat" w:hAnsi="GHEA Grapalat" w:cs="Sylfaen"/>
          <w:sz w:val="20"/>
          <w:lang w:val="hy-AM"/>
        </w:rPr>
        <w:t>հաջորդող</w:t>
      </w:r>
      <w:r w:rsidRPr="0011458F">
        <w:rPr>
          <w:rFonts w:ascii="GHEA Grapalat" w:hAnsi="GHEA Grapalat" w:cs="Sylfaen"/>
          <w:sz w:val="20"/>
          <w:lang w:val="af-ZA"/>
        </w:rPr>
        <w:t xml:space="preserve"> </w:t>
      </w:r>
      <w:r w:rsidRPr="0011458F">
        <w:rPr>
          <w:rFonts w:ascii="GHEA Grapalat" w:hAnsi="GHEA Grapalat" w:cs="Sylfaen"/>
          <w:sz w:val="20"/>
          <w:lang w:val="hy-AM"/>
        </w:rPr>
        <w:t>քառասուներորդ</w:t>
      </w:r>
      <w:r w:rsidRPr="0011458F">
        <w:rPr>
          <w:rFonts w:ascii="GHEA Grapalat" w:hAnsi="GHEA Grapalat" w:cs="Sylfaen"/>
          <w:sz w:val="20"/>
          <w:lang w:val="af-ZA"/>
        </w:rPr>
        <w:t xml:space="preserve"> </w:t>
      </w:r>
      <w:r w:rsidRPr="0011458F">
        <w:rPr>
          <w:rFonts w:ascii="GHEA Grapalat" w:hAnsi="GHEA Grapalat" w:cs="Sylfaen"/>
          <w:sz w:val="20"/>
          <w:lang w:val="hy-AM"/>
        </w:rPr>
        <w:t>օրվա</w:t>
      </w:r>
      <w:r w:rsidRPr="0011458F">
        <w:rPr>
          <w:rFonts w:ascii="GHEA Grapalat" w:hAnsi="GHEA Grapalat" w:cs="Sylfaen"/>
          <w:sz w:val="20"/>
          <w:lang w:val="af-ZA"/>
        </w:rPr>
        <w:t xml:space="preserve"> </w:t>
      </w:r>
      <w:r w:rsidRPr="0011458F">
        <w:rPr>
          <w:rFonts w:ascii="GHEA Grapalat" w:hAnsi="GHEA Grapalat" w:cs="Sylfaen"/>
          <w:sz w:val="20"/>
          <w:lang w:val="hy-AM"/>
        </w:rPr>
        <w:t>դրությամբ</w:t>
      </w:r>
      <w:r w:rsidRPr="0011458F">
        <w:rPr>
          <w:rFonts w:ascii="GHEA Grapalat" w:hAnsi="GHEA Grapalat" w:cs="Sylfaen"/>
          <w:sz w:val="20"/>
          <w:lang w:val="af-ZA"/>
        </w:rPr>
        <w:t xml:space="preserve"> </w:t>
      </w:r>
      <w:r w:rsidRPr="0011458F">
        <w:rPr>
          <w:rFonts w:ascii="GHEA Grapalat" w:hAnsi="GHEA Grapalat" w:cs="Sylfaen"/>
          <w:sz w:val="20"/>
          <w:lang w:val="hy-AM"/>
        </w:rPr>
        <w:t>մասնակցի</w:t>
      </w:r>
      <w:r w:rsidRPr="0011458F">
        <w:rPr>
          <w:rFonts w:ascii="GHEA Grapalat" w:hAnsi="GHEA Grapalat" w:cs="Sylfaen"/>
          <w:sz w:val="20"/>
          <w:lang w:val="af-ZA"/>
        </w:rPr>
        <w:t xml:space="preserve"> </w:t>
      </w:r>
      <w:r w:rsidRPr="0011458F">
        <w:rPr>
          <w:rFonts w:ascii="GHEA Grapalat" w:hAnsi="GHEA Grapalat" w:cs="Sylfaen"/>
          <w:sz w:val="20"/>
          <w:lang w:val="hy-AM"/>
        </w:rPr>
        <w:t>կողմից</w:t>
      </w:r>
      <w:r w:rsidRPr="0011458F">
        <w:rPr>
          <w:rFonts w:ascii="GHEA Grapalat" w:hAnsi="GHEA Grapalat" w:cs="Sylfaen"/>
          <w:sz w:val="20"/>
          <w:lang w:val="af-ZA"/>
        </w:rPr>
        <w:t xml:space="preserve"> </w:t>
      </w:r>
      <w:r w:rsidRPr="0011458F">
        <w:rPr>
          <w:rFonts w:ascii="GHEA Grapalat" w:hAnsi="GHEA Grapalat" w:cs="Sylfaen"/>
          <w:sz w:val="20"/>
          <w:lang w:val="hy-AM"/>
        </w:rPr>
        <w:t>որոշման</w:t>
      </w:r>
      <w:r w:rsidRPr="0011458F">
        <w:rPr>
          <w:rFonts w:ascii="GHEA Grapalat" w:hAnsi="GHEA Grapalat" w:cs="Sylfaen"/>
          <w:sz w:val="20"/>
          <w:lang w:val="af-ZA"/>
        </w:rPr>
        <w:t xml:space="preserve"> </w:t>
      </w:r>
      <w:r w:rsidRPr="0011458F">
        <w:rPr>
          <w:rFonts w:ascii="GHEA Grapalat" w:hAnsi="GHEA Grapalat" w:cs="Sylfaen"/>
          <w:sz w:val="20"/>
          <w:lang w:val="hy-AM"/>
        </w:rPr>
        <w:t>բողոքարկման</w:t>
      </w:r>
      <w:r w:rsidRPr="0011458F">
        <w:rPr>
          <w:rFonts w:ascii="GHEA Grapalat" w:hAnsi="GHEA Grapalat" w:cs="Sylfaen"/>
          <w:sz w:val="20"/>
          <w:lang w:val="af-ZA"/>
        </w:rPr>
        <w:t xml:space="preserve"> </w:t>
      </w:r>
      <w:r w:rsidRPr="0011458F">
        <w:rPr>
          <w:rFonts w:ascii="GHEA Grapalat" w:hAnsi="GHEA Grapalat" w:cs="Sylfaen"/>
          <w:sz w:val="20"/>
          <w:lang w:val="hy-AM"/>
        </w:rPr>
        <w:t>վերաբերյալ</w:t>
      </w:r>
      <w:r w:rsidRPr="0011458F">
        <w:rPr>
          <w:rFonts w:ascii="GHEA Grapalat" w:hAnsi="GHEA Grapalat" w:cs="Sylfaen"/>
          <w:sz w:val="20"/>
          <w:lang w:val="af-ZA"/>
        </w:rPr>
        <w:t xml:space="preserve"> </w:t>
      </w:r>
      <w:r w:rsidRPr="0011458F">
        <w:rPr>
          <w:rFonts w:ascii="GHEA Grapalat" w:hAnsi="GHEA Grapalat" w:cs="Sylfaen"/>
          <w:sz w:val="20"/>
          <w:lang w:val="hy-AM"/>
        </w:rPr>
        <w:t>հարուցված</w:t>
      </w:r>
      <w:r w:rsidRPr="0011458F">
        <w:rPr>
          <w:rFonts w:ascii="GHEA Grapalat" w:hAnsi="GHEA Grapalat" w:cs="Sylfaen"/>
          <w:sz w:val="20"/>
          <w:lang w:val="af-ZA"/>
        </w:rPr>
        <w:t xml:space="preserve"> </w:t>
      </w:r>
      <w:r w:rsidRPr="0011458F">
        <w:rPr>
          <w:rFonts w:ascii="GHEA Grapalat" w:hAnsi="GHEA Grapalat" w:cs="Sylfaen"/>
          <w:sz w:val="20"/>
          <w:lang w:val="hy-AM"/>
        </w:rPr>
        <w:t>և</w:t>
      </w:r>
      <w:r w:rsidRPr="0011458F">
        <w:rPr>
          <w:rFonts w:ascii="GHEA Grapalat" w:hAnsi="GHEA Grapalat" w:cs="Sylfaen"/>
          <w:sz w:val="20"/>
          <w:lang w:val="af-ZA"/>
        </w:rPr>
        <w:t xml:space="preserve"> </w:t>
      </w:r>
      <w:r w:rsidRPr="0011458F">
        <w:rPr>
          <w:rFonts w:ascii="GHEA Grapalat" w:hAnsi="GHEA Grapalat" w:cs="Sylfaen"/>
          <w:sz w:val="20"/>
          <w:lang w:val="hy-AM"/>
        </w:rPr>
        <w:t>չավարտված</w:t>
      </w:r>
      <w:r w:rsidRPr="0011458F">
        <w:rPr>
          <w:rFonts w:ascii="GHEA Grapalat" w:hAnsi="GHEA Grapalat" w:cs="Sylfaen"/>
          <w:sz w:val="20"/>
          <w:lang w:val="af-ZA"/>
        </w:rPr>
        <w:t xml:space="preserve"> </w:t>
      </w:r>
      <w:r w:rsidRPr="0011458F">
        <w:rPr>
          <w:rFonts w:ascii="GHEA Grapalat" w:hAnsi="GHEA Grapalat" w:cs="Sylfaen"/>
          <w:sz w:val="20"/>
          <w:lang w:val="hy-AM"/>
        </w:rPr>
        <w:t>դատական</w:t>
      </w:r>
      <w:r w:rsidRPr="0011458F">
        <w:rPr>
          <w:rFonts w:ascii="GHEA Grapalat" w:hAnsi="GHEA Grapalat" w:cs="Sylfaen"/>
          <w:sz w:val="20"/>
          <w:lang w:val="af-ZA"/>
        </w:rPr>
        <w:t xml:space="preserve"> </w:t>
      </w:r>
      <w:r w:rsidRPr="0011458F">
        <w:rPr>
          <w:rFonts w:ascii="GHEA Grapalat" w:hAnsi="GHEA Grapalat" w:cs="Sylfaen"/>
          <w:sz w:val="20"/>
          <w:lang w:val="hy-AM"/>
        </w:rPr>
        <w:t>գործի</w:t>
      </w:r>
      <w:r w:rsidRPr="0011458F">
        <w:rPr>
          <w:rFonts w:ascii="GHEA Grapalat" w:hAnsi="GHEA Grapalat" w:cs="Sylfaen"/>
          <w:sz w:val="20"/>
          <w:lang w:val="af-ZA"/>
        </w:rPr>
        <w:t xml:space="preserve"> </w:t>
      </w:r>
      <w:r w:rsidRPr="0011458F">
        <w:rPr>
          <w:rFonts w:ascii="GHEA Grapalat" w:hAnsi="GHEA Grapalat" w:cs="Sylfaen"/>
          <w:sz w:val="20"/>
          <w:lang w:val="hy-AM"/>
        </w:rPr>
        <w:t>առկայության</w:t>
      </w:r>
      <w:r w:rsidRPr="0011458F">
        <w:rPr>
          <w:rFonts w:ascii="GHEA Grapalat" w:hAnsi="GHEA Grapalat" w:cs="Sylfaen"/>
          <w:sz w:val="20"/>
          <w:lang w:val="af-ZA"/>
        </w:rPr>
        <w:t xml:space="preserve"> </w:t>
      </w:r>
      <w:r w:rsidRPr="0011458F">
        <w:rPr>
          <w:rFonts w:ascii="GHEA Grapalat" w:hAnsi="GHEA Grapalat" w:cs="Sylfaen"/>
          <w:sz w:val="20"/>
          <w:lang w:val="hy-AM"/>
        </w:rPr>
        <w:t>դեպքում</w:t>
      </w:r>
      <w:r w:rsidRPr="0011458F">
        <w:rPr>
          <w:rFonts w:ascii="GHEA Grapalat" w:hAnsi="GHEA Grapalat" w:cs="Sylfaen"/>
          <w:sz w:val="20"/>
          <w:lang w:val="af-ZA"/>
        </w:rPr>
        <w:t xml:space="preserve">` </w:t>
      </w:r>
      <w:r w:rsidRPr="0011458F">
        <w:rPr>
          <w:rFonts w:ascii="GHEA Grapalat" w:hAnsi="GHEA Grapalat" w:cs="Sylfaen"/>
          <w:sz w:val="20"/>
          <w:lang w:val="hy-AM"/>
        </w:rPr>
        <w:t>տվյալ</w:t>
      </w:r>
      <w:r w:rsidRPr="0011458F">
        <w:rPr>
          <w:rFonts w:ascii="GHEA Grapalat" w:hAnsi="GHEA Grapalat" w:cs="Sylfaen"/>
          <w:sz w:val="20"/>
          <w:lang w:val="af-ZA"/>
        </w:rPr>
        <w:t xml:space="preserve"> </w:t>
      </w:r>
      <w:r w:rsidRPr="0011458F">
        <w:rPr>
          <w:rFonts w:ascii="GHEA Grapalat" w:hAnsi="GHEA Grapalat" w:cs="Sylfaen"/>
          <w:sz w:val="20"/>
          <w:lang w:val="hy-AM"/>
        </w:rPr>
        <w:t>դատական</w:t>
      </w:r>
      <w:r w:rsidRPr="0011458F">
        <w:rPr>
          <w:rFonts w:ascii="GHEA Grapalat" w:hAnsi="GHEA Grapalat" w:cs="Sylfaen"/>
          <w:sz w:val="20"/>
          <w:lang w:val="af-ZA"/>
        </w:rPr>
        <w:t xml:space="preserve"> </w:t>
      </w:r>
      <w:r w:rsidRPr="0011458F">
        <w:rPr>
          <w:rFonts w:ascii="GHEA Grapalat" w:hAnsi="GHEA Grapalat" w:cs="Sylfaen"/>
          <w:sz w:val="20"/>
          <w:lang w:val="hy-AM"/>
        </w:rPr>
        <w:t>գործով</w:t>
      </w:r>
      <w:r w:rsidRPr="0011458F">
        <w:rPr>
          <w:rFonts w:ascii="GHEA Grapalat" w:hAnsi="GHEA Grapalat" w:cs="Sylfaen"/>
          <w:sz w:val="20"/>
          <w:lang w:val="af-ZA"/>
        </w:rPr>
        <w:t xml:space="preserve"> </w:t>
      </w:r>
      <w:r w:rsidRPr="0011458F">
        <w:rPr>
          <w:rFonts w:ascii="GHEA Grapalat" w:hAnsi="GHEA Grapalat" w:cs="Sylfaen"/>
          <w:sz w:val="20"/>
          <w:lang w:val="hy-AM"/>
        </w:rPr>
        <w:t>եզրափակիչ</w:t>
      </w:r>
      <w:r w:rsidRPr="0011458F">
        <w:rPr>
          <w:rFonts w:ascii="GHEA Grapalat" w:hAnsi="GHEA Grapalat" w:cs="Sylfaen"/>
          <w:sz w:val="20"/>
          <w:lang w:val="af-ZA"/>
        </w:rPr>
        <w:t xml:space="preserve"> </w:t>
      </w:r>
      <w:r w:rsidRPr="0011458F">
        <w:rPr>
          <w:rFonts w:ascii="GHEA Grapalat" w:hAnsi="GHEA Grapalat" w:cs="Sylfaen"/>
          <w:sz w:val="20"/>
          <w:lang w:val="hy-AM"/>
        </w:rPr>
        <w:t>դատական</w:t>
      </w:r>
      <w:r w:rsidRPr="0011458F">
        <w:rPr>
          <w:rFonts w:ascii="GHEA Grapalat" w:hAnsi="GHEA Grapalat" w:cs="Sylfaen"/>
          <w:sz w:val="20"/>
          <w:lang w:val="af-ZA"/>
        </w:rPr>
        <w:t xml:space="preserve"> </w:t>
      </w:r>
      <w:r w:rsidRPr="0011458F">
        <w:rPr>
          <w:rFonts w:ascii="GHEA Grapalat" w:hAnsi="GHEA Grapalat" w:cs="Sylfaen"/>
          <w:sz w:val="20"/>
          <w:lang w:val="hy-AM"/>
        </w:rPr>
        <w:t>ակտն</w:t>
      </w:r>
      <w:r w:rsidRPr="0011458F">
        <w:rPr>
          <w:rFonts w:ascii="GHEA Grapalat" w:hAnsi="GHEA Grapalat" w:cs="Sylfaen"/>
          <w:sz w:val="20"/>
          <w:lang w:val="af-ZA"/>
        </w:rPr>
        <w:t xml:space="preserve"> </w:t>
      </w:r>
      <w:r w:rsidRPr="0011458F">
        <w:rPr>
          <w:rFonts w:ascii="GHEA Grapalat" w:hAnsi="GHEA Grapalat" w:cs="Sylfaen"/>
          <w:sz w:val="20"/>
          <w:lang w:val="hy-AM"/>
        </w:rPr>
        <w:t>ուժի</w:t>
      </w:r>
      <w:r w:rsidRPr="0011458F">
        <w:rPr>
          <w:rFonts w:ascii="GHEA Grapalat" w:hAnsi="GHEA Grapalat" w:cs="Sylfaen"/>
          <w:sz w:val="20"/>
          <w:lang w:val="af-ZA"/>
        </w:rPr>
        <w:t xml:space="preserve"> </w:t>
      </w:r>
      <w:r w:rsidRPr="0011458F">
        <w:rPr>
          <w:rFonts w:ascii="GHEA Grapalat" w:hAnsi="GHEA Grapalat" w:cs="Sylfaen"/>
          <w:sz w:val="20"/>
          <w:lang w:val="hy-AM"/>
        </w:rPr>
        <w:t>մեջ</w:t>
      </w:r>
      <w:r w:rsidRPr="0011458F">
        <w:rPr>
          <w:rFonts w:ascii="GHEA Grapalat" w:hAnsi="GHEA Grapalat" w:cs="Sylfaen"/>
          <w:sz w:val="20"/>
          <w:lang w:val="af-ZA"/>
        </w:rPr>
        <w:t xml:space="preserve"> </w:t>
      </w:r>
      <w:r w:rsidRPr="0011458F">
        <w:rPr>
          <w:rFonts w:ascii="GHEA Grapalat" w:hAnsi="GHEA Grapalat" w:cs="Sylfaen"/>
          <w:sz w:val="20"/>
          <w:lang w:val="hy-AM"/>
        </w:rPr>
        <w:t>մտնելու</w:t>
      </w:r>
      <w:r w:rsidRPr="0011458F">
        <w:rPr>
          <w:rFonts w:ascii="GHEA Grapalat" w:hAnsi="GHEA Grapalat" w:cs="Sylfaen"/>
          <w:sz w:val="20"/>
          <w:lang w:val="af-ZA"/>
        </w:rPr>
        <w:t xml:space="preserve"> </w:t>
      </w:r>
      <w:r w:rsidRPr="0011458F">
        <w:rPr>
          <w:rFonts w:ascii="GHEA Grapalat" w:hAnsi="GHEA Grapalat" w:cs="Sylfaen"/>
          <w:sz w:val="20"/>
          <w:lang w:val="hy-AM"/>
        </w:rPr>
        <w:t>օրվան</w:t>
      </w:r>
      <w:r w:rsidRPr="0011458F">
        <w:rPr>
          <w:rFonts w:ascii="GHEA Grapalat" w:hAnsi="GHEA Grapalat" w:cs="Sylfaen"/>
          <w:sz w:val="20"/>
          <w:lang w:val="af-ZA"/>
        </w:rPr>
        <w:t xml:space="preserve"> </w:t>
      </w:r>
      <w:r w:rsidRPr="0011458F">
        <w:rPr>
          <w:rFonts w:ascii="GHEA Grapalat" w:hAnsi="GHEA Grapalat" w:cs="Sylfaen"/>
          <w:sz w:val="20"/>
          <w:lang w:val="hy-AM"/>
        </w:rPr>
        <w:t>հաջորդող</w:t>
      </w:r>
      <w:r w:rsidRPr="0011458F">
        <w:rPr>
          <w:rFonts w:ascii="GHEA Grapalat" w:hAnsi="GHEA Grapalat" w:cs="Sylfaen"/>
          <w:sz w:val="20"/>
          <w:lang w:val="af-ZA"/>
        </w:rPr>
        <w:t xml:space="preserve"> </w:t>
      </w:r>
      <w:r w:rsidRPr="0011458F">
        <w:rPr>
          <w:rFonts w:ascii="GHEA Grapalat" w:hAnsi="GHEA Grapalat" w:cs="Sylfaen"/>
          <w:sz w:val="20"/>
          <w:lang w:val="hy-AM"/>
        </w:rPr>
        <w:t>հինգերորդ</w:t>
      </w:r>
      <w:r w:rsidRPr="0011458F">
        <w:rPr>
          <w:rFonts w:ascii="GHEA Grapalat" w:hAnsi="GHEA Grapalat" w:cs="Sylfaen"/>
          <w:sz w:val="20"/>
          <w:lang w:val="af-ZA"/>
        </w:rPr>
        <w:t xml:space="preserve"> </w:t>
      </w:r>
      <w:r w:rsidRPr="0011458F">
        <w:rPr>
          <w:rFonts w:ascii="GHEA Grapalat" w:hAnsi="GHEA Grapalat" w:cs="Sylfaen"/>
          <w:sz w:val="20"/>
          <w:lang w:val="hy-AM"/>
        </w:rPr>
        <w:t>օրը</w:t>
      </w:r>
      <w:r w:rsidRPr="0011458F">
        <w:rPr>
          <w:rFonts w:ascii="GHEA Grapalat" w:hAnsi="GHEA Grapalat" w:cs="Sylfaen"/>
          <w:sz w:val="20"/>
          <w:lang w:val="af-ZA"/>
        </w:rPr>
        <w:t xml:space="preserve">, </w:t>
      </w:r>
      <w:r w:rsidRPr="0011458F">
        <w:rPr>
          <w:rFonts w:ascii="GHEA Grapalat" w:hAnsi="GHEA Grapalat" w:cs="Sylfaen"/>
          <w:sz w:val="20"/>
          <w:lang w:val="hy-AM"/>
        </w:rPr>
        <w:t>եթե</w:t>
      </w:r>
      <w:r w:rsidRPr="0011458F">
        <w:rPr>
          <w:rFonts w:ascii="GHEA Grapalat" w:hAnsi="GHEA Grapalat" w:cs="Sylfaen"/>
          <w:sz w:val="20"/>
          <w:lang w:val="af-ZA"/>
        </w:rPr>
        <w:t xml:space="preserve"> </w:t>
      </w:r>
      <w:r w:rsidRPr="0011458F">
        <w:rPr>
          <w:rFonts w:ascii="GHEA Grapalat" w:hAnsi="GHEA Grapalat" w:cs="Sylfaen"/>
          <w:sz w:val="20"/>
          <w:lang w:val="hy-AM"/>
        </w:rPr>
        <w:t>դատական</w:t>
      </w:r>
      <w:r w:rsidRPr="0011458F">
        <w:rPr>
          <w:rFonts w:ascii="GHEA Grapalat" w:hAnsi="GHEA Grapalat" w:cs="Sylfaen"/>
          <w:sz w:val="20"/>
          <w:lang w:val="af-ZA"/>
        </w:rPr>
        <w:t xml:space="preserve"> </w:t>
      </w:r>
      <w:r w:rsidRPr="0011458F">
        <w:rPr>
          <w:rFonts w:ascii="GHEA Grapalat" w:hAnsi="GHEA Grapalat" w:cs="Sylfaen"/>
          <w:sz w:val="20"/>
          <w:lang w:val="hy-AM"/>
        </w:rPr>
        <w:t>քննության</w:t>
      </w:r>
      <w:r w:rsidRPr="0011458F">
        <w:rPr>
          <w:rFonts w:ascii="GHEA Grapalat" w:hAnsi="GHEA Grapalat" w:cs="Sylfaen"/>
          <w:sz w:val="20"/>
          <w:lang w:val="af-ZA"/>
        </w:rPr>
        <w:t xml:space="preserve"> </w:t>
      </w:r>
      <w:r w:rsidRPr="0011458F">
        <w:rPr>
          <w:rFonts w:ascii="GHEA Grapalat" w:hAnsi="GHEA Grapalat" w:cs="Sylfaen"/>
          <w:sz w:val="20"/>
          <w:lang w:val="hy-AM"/>
        </w:rPr>
        <w:t>արդյունքով</w:t>
      </w:r>
      <w:r w:rsidRPr="0011458F">
        <w:rPr>
          <w:rFonts w:ascii="GHEA Grapalat" w:hAnsi="GHEA Grapalat" w:cs="Sylfaen"/>
          <w:sz w:val="20"/>
          <w:lang w:val="af-ZA"/>
        </w:rPr>
        <w:t xml:space="preserve"> </w:t>
      </w:r>
      <w:r w:rsidRPr="0011458F">
        <w:rPr>
          <w:rFonts w:ascii="GHEA Grapalat" w:hAnsi="GHEA Grapalat" w:cs="Sylfaen"/>
          <w:sz w:val="20"/>
          <w:lang w:val="hy-AM"/>
        </w:rPr>
        <w:t>որոշման</w:t>
      </w:r>
      <w:r w:rsidRPr="0011458F">
        <w:rPr>
          <w:rFonts w:ascii="GHEA Grapalat" w:hAnsi="GHEA Grapalat" w:cs="Sylfaen"/>
          <w:sz w:val="20"/>
          <w:lang w:val="af-ZA"/>
        </w:rPr>
        <w:t xml:space="preserve"> </w:t>
      </w:r>
      <w:r w:rsidRPr="0011458F">
        <w:rPr>
          <w:rFonts w:ascii="GHEA Grapalat" w:hAnsi="GHEA Grapalat" w:cs="Sylfaen"/>
          <w:sz w:val="20"/>
          <w:lang w:val="hy-AM"/>
        </w:rPr>
        <w:t>կատարման</w:t>
      </w:r>
      <w:r w:rsidRPr="0011458F">
        <w:rPr>
          <w:rFonts w:ascii="GHEA Grapalat" w:hAnsi="GHEA Grapalat" w:cs="Sylfaen"/>
          <w:sz w:val="20"/>
          <w:lang w:val="af-ZA"/>
        </w:rPr>
        <w:t xml:space="preserve"> </w:t>
      </w:r>
      <w:r w:rsidRPr="0011458F">
        <w:rPr>
          <w:rFonts w:ascii="GHEA Grapalat" w:hAnsi="GHEA Grapalat" w:cs="Sylfaen"/>
          <w:sz w:val="20"/>
          <w:lang w:val="hy-AM"/>
        </w:rPr>
        <w:t>հնարավորությունը</w:t>
      </w:r>
      <w:r w:rsidRPr="0011458F">
        <w:rPr>
          <w:rFonts w:ascii="GHEA Grapalat" w:hAnsi="GHEA Grapalat" w:cs="Sylfaen"/>
          <w:sz w:val="20"/>
          <w:lang w:val="af-ZA"/>
        </w:rPr>
        <w:t xml:space="preserve"> </w:t>
      </w:r>
      <w:r w:rsidRPr="0011458F">
        <w:rPr>
          <w:rFonts w:ascii="GHEA Grapalat" w:hAnsi="GHEA Grapalat" w:cs="Sylfaen"/>
          <w:sz w:val="20"/>
          <w:lang w:val="hy-AM"/>
        </w:rPr>
        <w:t>չի</w:t>
      </w:r>
      <w:r w:rsidRPr="0011458F">
        <w:rPr>
          <w:rFonts w:ascii="GHEA Grapalat" w:hAnsi="GHEA Grapalat" w:cs="Sylfaen"/>
          <w:sz w:val="20"/>
          <w:lang w:val="af-ZA"/>
        </w:rPr>
        <w:t xml:space="preserve"> </w:t>
      </w:r>
      <w:r w:rsidRPr="0011458F">
        <w:rPr>
          <w:rFonts w:ascii="GHEA Grapalat" w:hAnsi="GHEA Grapalat" w:cs="Sylfaen"/>
          <w:sz w:val="20"/>
          <w:lang w:val="hy-AM"/>
        </w:rPr>
        <w:t>վերացել</w:t>
      </w:r>
      <w:r w:rsidRPr="0011458F">
        <w:rPr>
          <w:rFonts w:ascii="GHEA Grapalat" w:hAnsi="GHEA Grapalat" w:cs="Sylfaen"/>
          <w:sz w:val="20"/>
          <w:lang w:val="af-ZA"/>
        </w:rPr>
        <w:t xml:space="preserve">: </w:t>
      </w:r>
    </w:p>
    <w:p w14:paraId="15450266" w14:textId="77777777" w:rsidR="000C7D7A" w:rsidRPr="0011458F" w:rsidRDefault="000C7D7A" w:rsidP="000C7D7A">
      <w:pPr>
        <w:shd w:val="clear" w:color="auto" w:fill="FFFFFF"/>
        <w:ind w:firstLine="375"/>
        <w:jc w:val="both"/>
        <w:rPr>
          <w:rFonts w:ascii="GHEA Grapalat" w:hAnsi="GHEA Grapalat" w:cs="Sylfaen"/>
          <w:sz w:val="20"/>
          <w:lang w:val="af-ZA"/>
        </w:rPr>
      </w:pPr>
      <w:r w:rsidRPr="0011458F">
        <w:rPr>
          <w:rFonts w:ascii="GHEA Grapalat" w:hAnsi="GHEA Grapalat" w:cs="Sylfaen"/>
          <w:sz w:val="20"/>
          <w:lang w:val="hy-AM"/>
        </w:rPr>
        <w:t>Ե</w:t>
      </w:r>
      <w:r w:rsidRPr="0011458F">
        <w:rPr>
          <w:rFonts w:ascii="GHEA Grapalat" w:hAnsi="GHEA Grapalat" w:cs="Sylfaen"/>
          <w:sz w:val="20"/>
          <w:lang w:val="af-ZA"/>
        </w:rPr>
        <w:t>թե՝</w:t>
      </w:r>
    </w:p>
    <w:p w14:paraId="1379BE2D" w14:textId="77777777" w:rsidR="000C7D7A" w:rsidRPr="0011458F" w:rsidRDefault="000C7D7A" w:rsidP="000C7D7A">
      <w:pPr>
        <w:pStyle w:val="ListParagraph"/>
        <w:numPr>
          <w:ilvl w:val="0"/>
          <w:numId w:val="18"/>
        </w:numPr>
        <w:shd w:val="clear" w:color="auto" w:fill="FFFFFF"/>
        <w:ind w:left="0" w:firstLine="426"/>
        <w:jc w:val="both"/>
        <w:rPr>
          <w:rFonts w:ascii="GHEA Grapalat" w:hAnsi="GHEA Grapalat" w:cs="Sylfaen"/>
          <w:sz w:val="20"/>
          <w:lang w:val="af-ZA"/>
        </w:rPr>
      </w:pPr>
      <w:bookmarkStart w:id="17" w:name="_Hlk193201157"/>
      <w:r w:rsidRPr="0011458F">
        <w:rPr>
          <w:rFonts w:ascii="GHEA Grapalat" w:hAnsi="GHEA Grapalat" w:cs="Sylfaen"/>
          <w:sz w:val="20"/>
          <w:lang w:val="af-ZA"/>
        </w:rPr>
        <w:t xml:space="preserve">սույն կետով նախատեսված՝ </w:t>
      </w:r>
      <w:r w:rsidRPr="0011458F">
        <w:rPr>
          <w:rFonts w:ascii="GHEA Grapalat" w:hAnsi="GHEA Grapalat" w:cs="Sylfaen"/>
          <w:sz w:val="20"/>
          <w:lang w:val="ru-RU"/>
        </w:rPr>
        <w:t>լիազորված</w:t>
      </w:r>
      <w:r w:rsidRPr="0011458F">
        <w:rPr>
          <w:rFonts w:ascii="GHEA Grapalat" w:hAnsi="GHEA Grapalat" w:cs="Sylfaen"/>
          <w:sz w:val="20"/>
          <w:lang w:val="af-ZA"/>
        </w:rPr>
        <w:t xml:space="preserve"> </w:t>
      </w:r>
      <w:r w:rsidRPr="0011458F">
        <w:rPr>
          <w:rFonts w:ascii="GHEA Grapalat" w:hAnsi="GHEA Grapalat" w:cs="Sylfaen"/>
          <w:sz w:val="20"/>
          <w:lang w:val="ru-RU"/>
        </w:rPr>
        <w:t>մարմ</w:t>
      </w:r>
      <w:r w:rsidRPr="0011458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458F">
        <w:rPr>
          <w:rFonts w:ascii="GHEA Grapalat" w:hAnsi="GHEA Grapalat" w:cs="Sylfaen"/>
          <w:sz w:val="20"/>
          <w:lang w:val="af-ZA"/>
        </w:rPr>
        <w:t xml:space="preserve">հայտի կամ պայմանագրի ապահովման գումարը, </w:t>
      </w:r>
      <w:r w:rsidRPr="0011458F">
        <w:rPr>
          <w:rFonts w:ascii="GHEA Grapalat" w:hAnsi="GHEA Grapalat" w:cs="Sylfaen"/>
          <w:sz w:val="20"/>
          <w:lang w:val="af-ZA"/>
        </w:rPr>
        <w:lastRenderedPageBreak/>
        <w:t>ապա պատվիրատուն տվյալ մասնակցին ցուցակում ներառելու պատճառաբանված որոշումը չի ներկայացնում լիազորված մարմին.</w:t>
      </w:r>
    </w:p>
    <w:bookmarkEnd w:id="17"/>
    <w:p w14:paraId="408183E3" w14:textId="77777777" w:rsidR="000C7D7A" w:rsidRPr="0011458F" w:rsidRDefault="000C7D7A" w:rsidP="000C7D7A">
      <w:pPr>
        <w:pStyle w:val="ListParagraph"/>
        <w:numPr>
          <w:ilvl w:val="0"/>
          <w:numId w:val="18"/>
        </w:numPr>
        <w:shd w:val="clear" w:color="auto" w:fill="FFFFFF"/>
        <w:ind w:left="0" w:firstLine="375"/>
        <w:jc w:val="both"/>
        <w:rPr>
          <w:rFonts w:ascii="GHEA Grapalat" w:hAnsi="GHEA Grapalat" w:cs="Sylfaen"/>
          <w:sz w:val="20"/>
          <w:lang w:val="af-ZA"/>
        </w:rPr>
      </w:pPr>
      <w:r w:rsidRPr="0011458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11458F">
        <w:rPr>
          <w:rFonts w:ascii="GHEA Grapalat" w:hAnsi="GHEA Grapalat" w:cs="Sylfaen"/>
          <w:sz w:val="20"/>
          <w:lang w:val="ru-RU"/>
        </w:rPr>
        <w:t>լիազորված</w:t>
      </w:r>
      <w:r w:rsidRPr="0011458F">
        <w:rPr>
          <w:rFonts w:ascii="GHEA Grapalat" w:hAnsi="GHEA Grapalat" w:cs="Sylfaen"/>
          <w:sz w:val="20"/>
          <w:lang w:val="af-ZA"/>
        </w:rPr>
        <w:t xml:space="preserve"> </w:t>
      </w:r>
      <w:r w:rsidRPr="0011458F">
        <w:rPr>
          <w:rFonts w:ascii="GHEA Grapalat" w:hAnsi="GHEA Grapalat" w:cs="Sylfaen"/>
          <w:sz w:val="20"/>
          <w:lang w:val="ru-RU"/>
        </w:rPr>
        <w:t>մարմ</w:t>
      </w:r>
      <w:r w:rsidRPr="0011458F">
        <w:rPr>
          <w:rFonts w:ascii="GHEA Grapalat" w:hAnsi="GHEA Grapalat" w:cs="Sylfaen"/>
          <w:sz w:val="20"/>
        </w:rPr>
        <w:t>նին որոշումը ներկայացվելու վերջնաժամկետը լրանալու</w:t>
      </w:r>
      <w:r w:rsidRPr="0011458F">
        <w:rPr>
          <w:rFonts w:ascii="GHEA Grapalat" w:hAnsi="GHEA Grapalat" w:cs="Sylfaen"/>
          <w:sz w:val="20"/>
          <w:lang w:val="en-US"/>
        </w:rPr>
        <w:t>ց</w:t>
      </w:r>
      <w:r w:rsidRPr="0011458F">
        <w:rPr>
          <w:rFonts w:ascii="GHEA Grapalat" w:hAnsi="GHEA Grapalat" w:cs="Sylfaen"/>
          <w:sz w:val="20"/>
          <w:lang w:val="af-ZA"/>
        </w:rPr>
        <w:t xml:space="preserve"> </w:t>
      </w:r>
      <w:r w:rsidRPr="0011458F">
        <w:rPr>
          <w:rFonts w:ascii="GHEA Grapalat" w:hAnsi="GHEA Grapalat" w:cs="Sylfaen"/>
          <w:sz w:val="20"/>
          <w:lang w:val="en-US"/>
        </w:rPr>
        <w:t>հետո</w:t>
      </w:r>
      <w:r w:rsidRPr="0011458F">
        <w:rPr>
          <w:rFonts w:ascii="GHEA Grapalat" w:hAnsi="GHEA Grapalat" w:cs="Sylfaen"/>
          <w:sz w:val="20"/>
          <w:lang w:val="af-ZA"/>
        </w:rPr>
        <w:t xml:space="preserve">, </w:t>
      </w:r>
      <w:r w:rsidRPr="0011458F">
        <w:rPr>
          <w:rFonts w:ascii="GHEA Grapalat" w:hAnsi="GHEA Grapalat" w:cs="Sylfaen"/>
          <w:sz w:val="20"/>
          <w:lang w:val="en-US"/>
        </w:rPr>
        <w:t>բայց</w:t>
      </w:r>
      <w:r w:rsidRPr="0011458F">
        <w:rPr>
          <w:rFonts w:ascii="GHEA Grapalat" w:hAnsi="GHEA Grapalat" w:cs="Sylfaen"/>
          <w:sz w:val="20"/>
          <w:lang w:val="af-ZA"/>
        </w:rPr>
        <w:t xml:space="preserve"> </w:t>
      </w:r>
      <w:r w:rsidRPr="0011458F">
        <w:rPr>
          <w:rFonts w:ascii="GHEA Grapalat" w:hAnsi="GHEA Grapalat" w:cs="Sylfaen"/>
          <w:sz w:val="20"/>
          <w:lang w:val="en-US"/>
        </w:rPr>
        <w:t>ոչ</w:t>
      </w:r>
      <w:r w:rsidRPr="0011458F">
        <w:rPr>
          <w:rFonts w:ascii="GHEA Grapalat" w:hAnsi="GHEA Grapalat" w:cs="Sylfaen"/>
          <w:sz w:val="20"/>
          <w:lang w:val="af-ZA"/>
        </w:rPr>
        <w:t xml:space="preserve"> </w:t>
      </w:r>
      <w:r w:rsidRPr="0011458F">
        <w:rPr>
          <w:rFonts w:ascii="GHEA Grapalat" w:hAnsi="GHEA Grapalat" w:cs="Sylfaen"/>
          <w:sz w:val="20"/>
          <w:lang w:val="en-US"/>
        </w:rPr>
        <w:t>ուշ</w:t>
      </w:r>
      <w:r w:rsidRPr="0011458F">
        <w:rPr>
          <w:rFonts w:ascii="GHEA Grapalat" w:hAnsi="GHEA Grapalat" w:cs="Sylfaen"/>
          <w:sz w:val="20"/>
          <w:lang w:val="af-ZA"/>
        </w:rPr>
        <w:t xml:space="preserve">, </w:t>
      </w:r>
      <w:r w:rsidRPr="0011458F">
        <w:rPr>
          <w:rFonts w:ascii="GHEA Grapalat" w:hAnsi="GHEA Grapalat" w:cs="Sylfaen"/>
          <w:sz w:val="20"/>
          <w:lang w:val="en-US"/>
        </w:rPr>
        <w:t>քան</w:t>
      </w:r>
      <w:r w:rsidRPr="0011458F">
        <w:rPr>
          <w:rFonts w:ascii="GHEA Grapalat" w:hAnsi="GHEA Grapalat" w:cs="Sylfaen"/>
          <w:sz w:val="20"/>
          <w:lang w:val="hy-AM"/>
        </w:rPr>
        <w:t xml:space="preserve"> </w:t>
      </w:r>
      <w:r w:rsidRPr="0011458F">
        <w:rPr>
          <w:rFonts w:ascii="GHEA Grapalat" w:hAnsi="GHEA Grapalat" w:cs="Sylfaen"/>
          <w:sz w:val="20"/>
        </w:rPr>
        <w:t>լիազորված մարմնի կողմից մասնակցին  ցուցակում ներառելու համար սահմանված քառասունօրյա</w:t>
      </w:r>
      <w:r w:rsidRPr="0011458F">
        <w:rPr>
          <w:rFonts w:ascii="GHEA Grapalat" w:hAnsi="GHEA Grapalat" w:cs="Sylfaen"/>
          <w:sz w:val="20"/>
          <w:lang w:val="hy-AM"/>
        </w:rPr>
        <w:t xml:space="preserve"> </w:t>
      </w:r>
      <w:r w:rsidRPr="0011458F">
        <w:rPr>
          <w:rFonts w:ascii="GHEA Grapalat" w:hAnsi="GHEA Grapalat" w:cs="Sylfaen"/>
          <w:sz w:val="20"/>
        </w:rPr>
        <w:t>ժամկետը լրանալը</w:t>
      </w:r>
      <w:r w:rsidRPr="0011458F">
        <w:rPr>
          <w:rFonts w:ascii="GHEA Grapalat" w:hAnsi="GHEA Grapalat" w:cs="Sylfaen"/>
          <w:sz w:val="20"/>
          <w:lang w:val="hy-AM"/>
        </w:rPr>
        <w:t xml:space="preserve">, </w:t>
      </w:r>
      <w:r w:rsidRPr="0011458F">
        <w:rPr>
          <w:rFonts w:ascii="GHEA Grapalat" w:hAnsi="GHEA Grapalat" w:cs="Sylfaen"/>
          <w:sz w:val="20"/>
          <w:lang w:val="af-ZA"/>
        </w:rPr>
        <w:t xml:space="preserve"> </w:t>
      </w:r>
      <w:r w:rsidRPr="0011458F">
        <w:rPr>
          <w:rFonts w:ascii="GHEA Grapalat" w:hAnsi="GHEA Grapalat" w:cs="Sylfaen"/>
          <w:sz w:val="20"/>
          <w:lang w:val="ru-RU"/>
        </w:rPr>
        <w:t>իսկ</w:t>
      </w:r>
      <w:r w:rsidRPr="0011458F">
        <w:rPr>
          <w:rFonts w:ascii="GHEA Grapalat" w:hAnsi="GHEA Grapalat" w:cs="Sylfaen"/>
          <w:sz w:val="20"/>
          <w:lang w:val="af-ZA"/>
        </w:rPr>
        <w:t xml:space="preserve"> </w:t>
      </w:r>
      <w:r w:rsidRPr="0011458F">
        <w:rPr>
          <w:rFonts w:ascii="GHEA Grapalat" w:hAnsi="GHEA Grapalat" w:cs="Sylfaen"/>
          <w:sz w:val="20"/>
          <w:lang w:val="ru-RU"/>
        </w:rPr>
        <w:t>որոշումն</w:t>
      </w:r>
      <w:r w:rsidRPr="0011458F">
        <w:rPr>
          <w:rFonts w:ascii="GHEA Grapalat" w:hAnsi="GHEA Grapalat" w:cs="Sylfaen"/>
          <w:sz w:val="20"/>
          <w:lang w:val="af-ZA"/>
        </w:rPr>
        <w:t xml:space="preserve"> </w:t>
      </w:r>
      <w:r w:rsidRPr="0011458F">
        <w:rPr>
          <w:rFonts w:ascii="GHEA Grapalat" w:hAnsi="GHEA Grapalat" w:cs="Sylfaen"/>
          <w:sz w:val="20"/>
          <w:lang w:val="ru-RU"/>
        </w:rPr>
        <w:t>ստանալուն</w:t>
      </w:r>
      <w:r w:rsidRPr="0011458F">
        <w:rPr>
          <w:rFonts w:ascii="GHEA Grapalat" w:hAnsi="GHEA Grapalat" w:cs="Sylfaen"/>
          <w:sz w:val="20"/>
          <w:lang w:val="af-ZA"/>
        </w:rPr>
        <w:t xml:space="preserve"> </w:t>
      </w:r>
      <w:r w:rsidRPr="0011458F">
        <w:rPr>
          <w:rFonts w:ascii="GHEA Grapalat" w:hAnsi="GHEA Grapalat" w:cs="Sylfaen"/>
          <w:sz w:val="20"/>
          <w:lang w:val="ru-RU"/>
        </w:rPr>
        <w:t>հաջորդող</w:t>
      </w:r>
      <w:r w:rsidRPr="0011458F">
        <w:rPr>
          <w:rFonts w:ascii="GHEA Grapalat" w:hAnsi="GHEA Grapalat" w:cs="Sylfaen"/>
          <w:sz w:val="20"/>
          <w:lang w:val="af-ZA"/>
        </w:rPr>
        <w:t xml:space="preserve"> </w:t>
      </w:r>
      <w:r w:rsidRPr="0011458F">
        <w:rPr>
          <w:rFonts w:ascii="GHEA Grapalat" w:hAnsi="GHEA Grapalat" w:cs="Sylfaen"/>
          <w:sz w:val="20"/>
          <w:lang w:val="ru-RU"/>
        </w:rPr>
        <w:t>քառասուներորդ</w:t>
      </w:r>
      <w:r w:rsidRPr="0011458F">
        <w:rPr>
          <w:rFonts w:ascii="GHEA Grapalat" w:hAnsi="GHEA Grapalat" w:cs="Sylfaen"/>
          <w:sz w:val="20"/>
          <w:lang w:val="af-ZA"/>
        </w:rPr>
        <w:t xml:space="preserve"> </w:t>
      </w:r>
      <w:r w:rsidRPr="0011458F">
        <w:rPr>
          <w:rFonts w:ascii="GHEA Grapalat" w:hAnsi="GHEA Grapalat" w:cs="Sylfaen"/>
          <w:sz w:val="20"/>
          <w:lang w:val="ru-RU"/>
        </w:rPr>
        <w:t>օրվա</w:t>
      </w:r>
      <w:r w:rsidRPr="0011458F">
        <w:rPr>
          <w:rFonts w:ascii="GHEA Grapalat" w:hAnsi="GHEA Grapalat" w:cs="Sylfaen"/>
          <w:sz w:val="20"/>
          <w:lang w:val="af-ZA"/>
        </w:rPr>
        <w:t xml:space="preserve"> </w:t>
      </w:r>
      <w:r w:rsidRPr="0011458F">
        <w:rPr>
          <w:rFonts w:ascii="GHEA Grapalat" w:hAnsi="GHEA Grapalat" w:cs="Sylfaen"/>
          <w:sz w:val="20"/>
          <w:lang w:val="ru-RU"/>
        </w:rPr>
        <w:t>դրությամբ</w:t>
      </w:r>
      <w:r w:rsidRPr="0011458F">
        <w:rPr>
          <w:rFonts w:ascii="GHEA Grapalat" w:hAnsi="GHEA Grapalat" w:cs="Sylfaen"/>
          <w:sz w:val="20"/>
          <w:lang w:val="af-ZA"/>
        </w:rPr>
        <w:t xml:space="preserve"> </w:t>
      </w:r>
      <w:r w:rsidRPr="0011458F">
        <w:rPr>
          <w:rFonts w:ascii="GHEA Grapalat" w:hAnsi="GHEA Grapalat" w:cs="Sylfaen"/>
          <w:sz w:val="20"/>
          <w:lang w:val="ru-RU"/>
        </w:rPr>
        <w:t>մասնակցի</w:t>
      </w:r>
      <w:r w:rsidRPr="0011458F">
        <w:rPr>
          <w:rFonts w:ascii="GHEA Grapalat" w:hAnsi="GHEA Grapalat" w:cs="Sylfaen"/>
          <w:sz w:val="20"/>
          <w:lang w:val="af-ZA"/>
        </w:rPr>
        <w:t xml:space="preserve"> </w:t>
      </w:r>
      <w:r w:rsidRPr="0011458F">
        <w:rPr>
          <w:rFonts w:ascii="GHEA Grapalat" w:hAnsi="GHEA Grapalat" w:cs="Sylfaen"/>
          <w:sz w:val="20"/>
          <w:lang w:val="ru-RU"/>
        </w:rPr>
        <w:t>կողմից</w:t>
      </w:r>
      <w:r w:rsidRPr="0011458F">
        <w:rPr>
          <w:rFonts w:ascii="GHEA Grapalat" w:hAnsi="GHEA Grapalat" w:cs="Sylfaen"/>
          <w:sz w:val="20"/>
          <w:lang w:val="af-ZA"/>
        </w:rPr>
        <w:t xml:space="preserve"> </w:t>
      </w:r>
      <w:r w:rsidRPr="0011458F">
        <w:rPr>
          <w:rFonts w:ascii="GHEA Grapalat" w:hAnsi="GHEA Grapalat" w:cs="Sylfaen"/>
          <w:sz w:val="20"/>
          <w:lang w:val="ru-RU"/>
        </w:rPr>
        <w:t>որոշման</w:t>
      </w:r>
      <w:r w:rsidRPr="0011458F">
        <w:rPr>
          <w:rFonts w:ascii="GHEA Grapalat" w:hAnsi="GHEA Grapalat" w:cs="Sylfaen"/>
          <w:sz w:val="20"/>
          <w:lang w:val="af-ZA"/>
        </w:rPr>
        <w:t xml:space="preserve"> </w:t>
      </w:r>
      <w:r w:rsidRPr="0011458F">
        <w:rPr>
          <w:rFonts w:ascii="GHEA Grapalat" w:hAnsi="GHEA Grapalat" w:cs="Sylfaen"/>
          <w:sz w:val="20"/>
          <w:lang w:val="ru-RU"/>
        </w:rPr>
        <w:t>բողոքարկման</w:t>
      </w:r>
      <w:r w:rsidRPr="0011458F">
        <w:rPr>
          <w:rFonts w:ascii="GHEA Grapalat" w:hAnsi="GHEA Grapalat" w:cs="Sylfaen"/>
          <w:sz w:val="20"/>
          <w:lang w:val="af-ZA"/>
        </w:rPr>
        <w:t xml:space="preserve"> </w:t>
      </w:r>
      <w:r w:rsidRPr="0011458F">
        <w:rPr>
          <w:rFonts w:ascii="GHEA Grapalat" w:hAnsi="GHEA Grapalat" w:cs="Sylfaen"/>
          <w:sz w:val="20"/>
          <w:lang w:val="ru-RU"/>
        </w:rPr>
        <w:t>վերաբերյալ</w:t>
      </w:r>
      <w:r w:rsidRPr="0011458F">
        <w:rPr>
          <w:rFonts w:ascii="GHEA Grapalat" w:hAnsi="GHEA Grapalat" w:cs="Sylfaen"/>
          <w:sz w:val="20"/>
          <w:lang w:val="af-ZA"/>
        </w:rPr>
        <w:t xml:space="preserve"> </w:t>
      </w:r>
      <w:r w:rsidRPr="0011458F">
        <w:rPr>
          <w:rFonts w:ascii="GHEA Grapalat" w:hAnsi="GHEA Grapalat" w:cs="Sylfaen"/>
          <w:sz w:val="20"/>
          <w:lang w:val="ru-RU"/>
        </w:rPr>
        <w:t>հարուցված</w:t>
      </w:r>
      <w:r w:rsidRPr="0011458F">
        <w:rPr>
          <w:rFonts w:ascii="GHEA Grapalat" w:hAnsi="GHEA Grapalat" w:cs="Sylfaen"/>
          <w:sz w:val="20"/>
          <w:lang w:val="af-ZA"/>
        </w:rPr>
        <w:t xml:space="preserve"> </w:t>
      </w:r>
      <w:r w:rsidRPr="0011458F">
        <w:rPr>
          <w:rFonts w:ascii="GHEA Grapalat" w:hAnsi="GHEA Grapalat" w:cs="Sylfaen"/>
          <w:sz w:val="20"/>
          <w:lang w:val="ru-RU"/>
        </w:rPr>
        <w:t>և</w:t>
      </w:r>
      <w:r w:rsidRPr="0011458F">
        <w:rPr>
          <w:rFonts w:ascii="GHEA Grapalat" w:hAnsi="GHEA Grapalat" w:cs="Sylfaen"/>
          <w:sz w:val="20"/>
          <w:lang w:val="af-ZA"/>
        </w:rPr>
        <w:t xml:space="preserve"> </w:t>
      </w:r>
      <w:r w:rsidRPr="0011458F">
        <w:rPr>
          <w:rFonts w:ascii="GHEA Grapalat" w:hAnsi="GHEA Grapalat" w:cs="Sylfaen"/>
          <w:sz w:val="20"/>
          <w:lang w:val="ru-RU"/>
        </w:rPr>
        <w:t>չավարտված</w:t>
      </w:r>
      <w:r w:rsidRPr="0011458F">
        <w:rPr>
          <w:rFonts w:ascii="GHEA Grapalat" w:hAnsi="GHEA Grapalat" w:cs="Sylfaen"/>
          <w:sz w:val="20"/>
          <w:lang w:val="af-ZA"/>
        </w:rPr>
        <w:t xml:space="preserve"> </w:t>
      </w:r>
      <w:r w:rsidRPr="0011458F">
        <w:rPr>
          <w:rFonts w:ascii="GHEA Grapalat" w:hAnsi="GHEA Grapalat" w:cs="Sylfaen"/>
          <w:sz w:val="20"/>
          <w:lang w:val="ru-RU"/>
        </w:rPr>
        <w:t>դատական</w:t>
      </w:r>
      <w:r w:rsidRPr="0011458F">
        <w:rPr>
          <w:rFonts w:ascii="GHEA Grapalat" w:hAnsi="GHEA Grapalat" w:cs="Sylfaen"/>
          <w:sz w:val="20"/>
          <w:lang w:val="af-ZA"/>
        </w:rPr>
        <w:t xml:space="preserve"> </w:t>
      </w:r>
      <w:r w:rsidRPr="0011458F">
        <w:rPr>
          <w:rFonts w:ascii="GHEA Grapalat" w:hAnsi="GHEA Grapalat" w:cs="Sylfaen"/>
          <w:sz w:val="20"/>
          <w:lang w:val="ru-RU"/>
        </w:rPr>
        <w:t>գործի</w:t>
      </w:r>
      <w:r w:rsidRPr="0011458F">
        <w:rPr>
          <w:rFonts w:ascii="GHEA Grapalat" w:hAnsi="GHEA Grapalat" w:cs="Sylfaen"/>
          <w:sz w:val="20"/>
          <w:lang w:val="af-ZA"/>
        </w:rPr>
        <w:t xml:space="preserve"> </w:t>
      </w:r>
      <w:r w:rsidRPr="0011458F">
        <w:rPr>
          <w:rFonts w:ascii="GHEA Grapalat" w:hAnsi="GHEA Grapalat" w:cs="Sylfaen"/>
          <w:sz w:val="20"/>
          <w:lang w:val="ru-RU"/>
        </w:rPr>
        <w:t>առկայության</w:t>
      </w:r>
      <w:r w:rsidRPr="0011458F">
        <w:rPr>
          <w:rFonts w:ascii="GHEA Grapalat" w:hAnsi="GHEA Grapalat" w:cs="Sylfaen"/>
          <w:sz w:val="20"/>
          <w:lang w:val="af-ZA"/>
        </w:rPr>
        <w:t xml:space="preserve"> </w:t>
      </w:r>
      <w:r w:rsidRPr="0011458F">
        <w:rPr>
          <w:rFonts w:ascii="GHEA Grapalat" w:hAnsi="GHEA Grapalat" w:cs="Sylfaen"/>
          <w:sz w:val="20"/>
          <w:lang w:val="ru-RU"/>
        </w:rPr>
        <w:t>դեպքում</w:t>
      </w:r>
      <w:r w:rsidRPr="0011458F">
        <w:rPr>
          <w:rFonts w:ascii="GHEA Grapalat" w:hAnsi="GHEA Grapalat" w:cs="Sylfaen"/>
          <w:sz w:val="20"/>
          <w:lang w:val="af-ZA"/>
        </w:rPr>
        <w:t xml:space="preserve">` </w:t>
      </w:r>
      <w:r w:rsidRPr="0011458F">
        <w:rPr>
          <w:rFonts w:ascii="GHEA Grapalat" w:hAnsi="GHEA Grapalat" w:cs="Sylfaen"/>
          <w:sz w:val="20"/>
          <w:lang w:val="en-US"/>
        </w:rPr>
        <w:t>ոչ</w:t>
      </w:r>
      <w:r w:rsidRPr="0011458F">
        <w:rPr>
          <w:rFonts w:ascii="GHEA Grapalat" w:hAnsi="GHEA Grapalat" w:cs="Sylfaen"/>
          <w:sz w:val="20"/>
          <w:lang w:val="af-ZA"/>
        </w:rPr>
        <w:t xml:space="preserve"> </w:t>
      </w:r>
      <w:r w:rsidRPr="0011458F">
        <w:rPr>
          <w:rFonts w:ascii="GHEA Grapalat" w:hAnsi="GHEA Grapalat" w:cs="Sylfaen"/>
          <w:sz w:val="20"/>
          <w:lang w:val="en-US"/>
        </w:rPr>
        <w:t>ուշ</w:t>
      </w:r>
      <w:r w:rsidRPr="0011458F">
        <w:rPr>
          <w:rFonts w:ascii="GHEA Grapalat" w:hAnsi="GHEA Grapalat" w:cs="Sylfaen"/>
          <w:sz w:val="20"/>
          <w:lang w:val="af-ZA"/>
        </w:rPr>
        <w:t xml:space="preserve">, </w:t>
      </w:r>
      <w:r w:rsidRPr="0011458F">
        <w:rPr>
          <w:rFonts w:ascii="GHEA Grapalat" w:hAnsi="GHEA Grapalat" w:cs="Sylfaen"/>
          <w:sz w:val="20"/>
          <w:lang w:val="en-US"/>
        </w:rPr>
        <w:t>քան</w:t>
      </w:r>
      <w:r w:rsidRPr="0011458F">
        <w:rPr>
          <w:rFonts w:ascii="GHEA Grapalat" w:hAnsi="GHEA Grapalat" w:cs="Sylfaen"/>
          <w:sz w:val="20"/>
          <w:lang w:val="hy-AM"/>
        </w:rPr>
        <w:t xml:space="preserve"> </w:t>
      </w:r>
      <w:r w:rsidRPr="0011458F">
        <w:rPr>
          <w:rFonts w:ascii="GHEA Grapalat" w:hAnsi="GHEA Grapalat" w:cs="Sylfaen"/>
          <w:sz w:val="20"/>
          <w:lang w:val="ru-RU"/>
        </w:rPr>
        <w:t>տվյալ</w:t>
      </w:r>
      <w:r w:rsidRPr="0011458F">
        <w:rPr>
          <w:rFonts w:ascii="GHEA Grapalat" w:hAnsi="GHEA Grapalat" w:cs="Sylfaen"/>
          <w:sz w:val="20"/>
          <w:lang w:val="af-ZA"/>
        </w:rPr>
        <w:t xml:space="preserve"> </w:t>
      </w:r>
      <w:r w:rsidRPr="0011458F">
        <w:rPr>
          <w:rFonts w:ascii="GHEA Grapalat" w:hAnsi="GHEA Grapalat" w:cs="Sylfaen"/>
          <w:sz w:val="20"/>
          <w:lang w:val="ru-RU"/>
        </w:rPr>
        <w:t>դատական</w:t>
      </w:r>
      <w:r w:rsidRPr="0011458F">
        <w:rPr>
          <w:rFonts w:ascii="GHEA Grapalat" w:hAnsi="GHEA Grapalat" w:cs="Sylfaen"/>
          <w:sz w:val="20"/>
          <w:lang w:val="af-ZA"/>
        </w:rPr>
        <w:t xml:space="preserve"> </w:t>
      </w:r>
      <w:r w:rsidRPr="0011458F">
        <w:rPr>
          <w:rFonts w:ascii="GHEA Grapalat" w:hAnsi="GHEA Grapalat" w:cs="Sylfaen"/>
          <w:sz w:val="20"/>
          <w:lang w:val="ru-RU"/>
        </w:rPr>
        <w:t>գործով</w:t>
      </w:r>
      <w:r w:rsidRPr="0011458F">
        <w:rPr>
          <w:rFonts w:ascii="GHEA Grapalat" w:hAnsi="GHEA Grapalat" w:cs="Sylfaen"/>
          <w:sz w:val="20"/>
          <w:lang w:val="af-ZA"/>
        </w:rPr>
        <w:t xml:space="preserve"> </w:t>
      </w:r>
      <w:r w:rsidRPr="0011458F">
        <w:rPr>
          <w:rFonts w:ascii="GHEA Grapalat" w:hAnsi="GHEA Grapalat" w:cs="Sylfaen"/>
          <w:sz w:val="20"/>
          <w:lang w:val="ru-RU"/>
        </w:rPr>
        <w:t>եզրափակիչ</w:t>
      </w:r>
      <w:r w:rsidRPr="0011458F">
        <w:rPr>
          <w:rFonts w:ascii="GHEA Grapalat" w:hAnsi="GHEA Grapalat" w:cs="Sylfaen"/>
          <w:sz w:val="20"/>
          <w:lang w:val="af-ZA"/>
        </w:rPr>
        <w:t xml:space="preserve"> </w:t>
      </w:r>
      <w:r w:rsidRPr="0011458F">
        <w:rPr>
          <w:rFonts w:ascii="GHEA Grapalat" w:hAnsi="GHEA Grapalat" w:cs="Sylfaen"/>
          <w:sz w:val="20"/>
          <w:lang w:val="ru-RU"/>
        </w:rPr>
        <w:t>դատական</w:t>
      </w:r>
      <w:r w:rsidRPr="0011458F">
        <w:rPr>
          <w:rFonts w:ascii="GHEA Grapalat" w:hAnsi="GHEA Grapalat" w:cs="Sylfaen"/>
          <w:sz w:val="20"/>
          <w:lang w:val="af-ZA"/>
        </w:rPr>
        <w:t xml:space="preserve"> </w:t>
      </w:r>
      <w:r w:rsidRPr="0011458F">
        <w:rPr>
          <w:rFonts w:ascii="GHEA Grapalat" w:hAnsi="GHEA Grapalat" w:cs="Sylfaen"/>
          <w:sz w:val="20"/>
          <w:lang w:val="ru-RU"/>
        </w:rPr>
        <w:t>ակտն</w:t>
      </w:r>
      <w:r w:rsidRPr="0011458F">
        <w:rPr>
          <w:rFonts w:ascii="GHEA Grapalat" w:hAnsi="GHEA Grapalat" w:cs="Sylfaen"/>
          <w:sz w:val="20"/>
          <w:lang w:val="af-ZA"/>
        </w:rPr>
        <w:t xml:space="preserve"> </w:t>
      </w:r>
      <w:r w:rsidRPr="0011458F">
        <w:rPr>
          <w:rFonts w:ascii="GHEA Grapalat" w:hAnsi="GHEA Grapalat" w:cs="Sylfaen"/>
          <w:sz w:val="20"/>
          <w:lang w:val="ru-RU"/>
        </w:rPr>
        <w:t>ուժի</w:t>
      </w:r>
      <w:r w:rsidRPr="0011458F">
        <w:rPr>
          <w:rFonts w:ascii="GHEA Grapalat" w:hAnsi="GHEA Grapalat" w:cs="Sylfaen"/>
          <w:sz w:val="20"/>
          <w:lang w:val="af-ZA"/>
        </w:rPr>
        <w:t xml:space="preserve"> </w:t>
      </w:r>
      <w:r w:rsidRPr="0011458F">
        <w:rPr>
          <w:rFonts w:ascii="GHEA Grapalat" w:hAnsi="GHEA Grapalat" w:cs="Sylfaen"/>
          <w:sz w:val="20"/>
          <w:lang w:val="ru-RU"/>
        </w:rPr>
        <w:t>մեջ</w:t>
      </w:r>
      <w:r w:rsidRPr="0011458F">
        <w:rPr>
          <w:rFonts w:ascii="GHEA Grapalat" w:hAnsi="GHEA Grapalat" w:cs="Sylfaen"/>
          <w:sz w:val="20"/>
          <w:lang w:val="af-ZA"/>
        </w:rPr>
        <w:t xml:space="preserve"> </w:t>
      </w:r>
      <w:r w:rsidRPr="0011458F">
        <w:rPr>
          <w:rFonts w:ascii="GHEA Grapalat" w:hAnsi="GHEA Grapalat" w:cs="Sylfaen"/>
          <w:sz w:val="20"/>
          <w:lang w:val="ru-RU"/>
        </w:rPr>
        <w:t>մտնելը</w:t>
      </w:r>
      <w:r w:rsidRPr="0011458F">
        <w:rPr>
          <w:rFonts w:ascii="GHEA Grapalat" w:hAnsi="GHEA Grapalat" w:cs="Sylfaen"/>
          <w:sz w:val="20"/>
        </w:rPr>
        <w:t xml:space="preserve"> </w:t>
      </w:r>
      <w:r w:rsidRPr="0011458F">
        <w:rPr>
          <w:rFonts w:ascii="GHEA Grapalat" w:hAnsi="GHEA Grapalat" w:cs="Sylfaen"/>
          <w:sz w:val="20"/>
          <w:lang w:val="af-ZA"/>
        </w:rPr>
        <w:t xml:space="preserve">, </w:t>
      </w:r>
      <w:r w:rsidRPr="0011458F">
        <w:rPr>
          <w:rFonts w:ascii="GHEA Grapalat" w:hAnsi="GHEA Grapalat" w:cs="Sylfaen"/>
          <w:sz w:val="20"/>
          <w:lang w:val="en-US"/>
        </w:rPr>
        <w:t>ապա</w:t>
      </w:r>
      <w:r w:rsidRPr="0011458F">
        <w:rPr>
          <w:rFonts w:ascii="GHEA Grapalat" w:hAnsi="GHEA Grapalat" w:cs="Sylfaen"/>
          <w:sz w:val="20"/>
          <w:lang w:val="af-ZA"/>
        </w:rPr>
        <w:t xml:space="preserve"> </w:t>
      </w:r>
      <w:r w:rsidRPr="0011458F">
        <w:rPr>
          <w:rFonts w:ascii="GHEA Grapalat" w:hAnsi="GHEA Grapalat" w:cs="Sylfaen"/>
          <w:sz w:val="20"/>
          <w:lang w:val="en-US"/>
        </w:rPr>
        <w:t>պատվիրատուն</w:t>
      </w:r>
      <w:r w:rsidRPr="0011458F">
        <w:rPr>
          <w:rFonts w:ascii="GHEA Grapalat" w:hAnsi="GHEA Grapalat" w:cs="Sylfaen"/>
          <w:sz w:val="20"/>
          <w:lang w:val="af-ZA"/>
        </w:rPr>
        <w:t xml:space="preserve"> </w:t>
      </w:r>
      <w:r w:rsidRPr="0011458F">
        <w:rPr>
          <w:rFonts w:ascii="GHEA Grapalat" w:hAnsi="GHEA Grapalat" w:cs="Sylfaen"/>
          <w:sz w:val="20"/>
          <w:lang w:val="en-US"/>
        </w:rPr>
        <w:t>դրա</w:t>
      </w:r>
      <w:r w:rsidRPr="0011458F">
        <w:rPr>
          <w:rFonts w:ascii="GHEA Grapalat" w:hAnsi="GHEA Grapalat" w:cs="Sylfaen"/>
          <w:sz w:val="20"/>
          <w:lang w:val="af-ZA"/>
        </w:rPr>
        <w:t xml:space="preserve"> </w:t>
      </w:r>
      <w:r w:rsidRPr="0011458F">
        <w:rPr>
          <w:rFonts w:ascii="GHEA Grapalat" w:hAnsi="GHEA Grapalat" w:cs="Sylfaen"/>
          <w:sz w:val="20"/>
          <w:lang w:val="en-US"/>
        </w:rPr>
        <w:t>մասին</w:t>
      </w:r>
      <w:r w:rsidRPr="0011458F">
        <w:rPr>
          <w:rFonts w:ascii="GHEA Grapalat" w:hAnsi="GHEA Grapalat" w:cs="Sylfaen"/>
          <w:sz w:val="20"/>
          <w:lang w:val="af-ZA"/>
        </w:rPr>
        <w:t xml:space="preserve"> </w:t>
      </w:r>
      <w:r w:rsidRPr="0011458F">
        <w:rPr>
          <w:rFonts w:ascii="GHEA Grapalat" w:hAnsi="GHEA Grapalat" w:cs="Sylfaen"/>
          <w:sz w:val="20"/>
          <w:lang w:val="en-US"/>
        </w:rPr>
        <w:t>գրավոր</w:t>
      </w:r>
      <w:r w:rsidRPr="0011458F">
        <w:rPr>
          <w:rFonts w:ascii="GHEA Grapalat" w:hAnsi="GHEA Grapalat" w:cs="Sylfaen"/>
          <w:sz w:val="20"/>
          <w:lang w:val="af-ZA"/>
        </w:rPr>
        <w:t xml:space="preserve"> </w:t>
      </w:r>
      <w:r w:rsidRPr="0011458F">
        <w:rPr>
          <w:rFonts w:ascii="GHEA Grapalat" w:hAnsi="GHEA Grapalat" w:cs="Sylfaen"/>
          <w:sz w:val="20"/>
          <w:lang w:val="en-US"/>
        </w:rPr>
        <w:t>տեղեկացնում</w:t>
      </w:r>
      <w:r w:rsidRPr="0011458F">
        <w:rPr>
          <w:rFonts w:ascii="GHEA Grapalat" w:hAnsi="GHEA Grapalat" w:cs="Sylfaen"/>
          <w:sz w:val="20"/>
          <w:lang w:val="af-ZA"/>
        </w:rPr>
        <w:t xml:space="preserve"> </w:t>
      </w:r>
      <w:r w:rsidRPr="0011458F">
        <w:rPr>
          <w:rFonts w:ascii="GHEA Grapalat" w:hAnsi="GHEA Grapalat" w:cs="Sylfaen"/>
          <w:sz w:val="20"/>
          <w:lang w:val="en-US"/>
        </w:rPr>
        <w:t>է</w:t>
      </w:r>
      <w:r w:rsidRPr="0011458F">
        <w:rPr>
          <w:rFonts w:ascii="GHEA Grapalat" w:hAnsi="GHEA Grapalat" w:cs="Sylfaen"/>
          <w:sz w:val="20"/>
          <w:lang w:val="af-ZA"/>
        </w:rPr>
        <w:t xml:space="preserve"> </w:t>
      </w:r>
      <w:r w:rsidRPr="0011458F">
        <w:rPr>
          <w:rFonts w:ascii="GHEA Grapalat" w:hAnsi="GHEA Grapalat" w:cs="Sylfaen"/>
          <w:sz w:val="20"/>
          <w:lang w:val="en-US"/>
        </w:rPr>
        <w:t>լիազորված</w:t>
      </w:r>
      <w:r w:rsidRPr="0011458F">
        <w:rPr>
          <w:rFonts w:ascii="GHEA Grapalat" w:hAnsi="GHEA Grapalat" w:cs="Sylfaen"/>
          <w:sz w:val="20"/>
          <w:lang w:val="af-ZA"/>
        </w:rPr>
        <w:t xml:space="preserve"> </w:t>
      </w:r>
      <w:r w:rsidRPr="0011458F">
        <w:rPr>
          <w:rFonts w:ascii="GHEA Grapalat" w:hAnsi="GHEA Grapalat" w:cs="Sylfaen"/>
          <w:sz w:val="20"/>
          <w:lang w:val="en-US"/>
        </w:rPr>
        <w:t>մարմին</w:t>
      </w:r>
      <w:r w:rsidRPr="0011458F">
        <w:rPr>
          <w:rFonts w:ascii="GHEA Grapalat" w:hAnsi="GHEA Grapalat" w:cs="Sylfaen"/>
          <w:sz w:val="20"/>
          <w:lang w:val="af-ZA"/>
        </w:rPr>
        <w:t xml:space="preserve">, </w:t>
      </w:r>
      <w:r w:rsidRPr="0011458F">
        <w:rPr>
          <w:rFonts w:ascii="GHEA Grapalat" w:hAnsi="GHEA Grapalat" w:cs="Sylfaen"/>
          <w:sz w:val="20"/>
          <w:lang w:val="en-US"/>
        </w:rPr>
        <w:t>որի</w:t>
      </w:r>
      <w:r w:rsidRPr="0011458F">
        <w:rPr>
          <w:rFonts w:ascii="GHEA Grapalat" w:hAnsi="GHEA Grapalat" w:cs="Sylfaen"/>
          <w:sz w:val="20"/>
          <w:lang w:val="af-ZA"/>
        </w:rPr>
        <w:t xml:space="preserve"> </w:t>
      </w:r>
      <w:r w:rsidRPr="0011458F">
        <w:rPr>
          <w:rFonts w:ascii="GHEA Grapalat" w:hAnsi="GHEA Grapalat" w:cs="Sylfaen"/>
          <w:sz w:val="20"/>
          <w:lang w:val="en-US"/>
        </w:rPr>
        <w:t>հիման</w:t>
      </w:r>
      <w:r w:rsidRPr="0011458F">
        <w:rPr>
          <w:rFonts w:ascii="GHEA Grapalat" w:hAnsi="GHEA Grapalat" w:cs="Sylfaen"/>
          <w:sz w:val="20"/>
          <w:lang w:val="af-ZA"/>
        </w:rPr>
        <w:t xml:space="preserve"> </w:t>
      </w:r>
      <w:r w:rsidRPr="0011458F">
        <w:rPr>
          <w:rFonts w:ascii="GHEA Grapalat" w:hAnsi="GHEA Grapalat" w:cs="Sylfaen"/>
          <w:sz w:val="20"/>
          <w:lang w:val="en-US"/>
        </w:rPr>
        <w:t>վրա</w:t>
      </w:r>
      <w:r w:rsidRPr="0011458F">
        <w:rPr>
          <w:rFonts w:ascii="GHEA Grapalat" w:hAnsi="GHEA Grapalat" w:cs="Sylfaen"/>
          <w:sz w:val="20"/>
          <w:lang w:val="af-ZA"/>
        </w:rPr>
        <w:t xml:space="preserve"> </w:t>
      </w:r>
      <w:r w:rsidRPr="0011458F">
        <w:rPr>
          <w:rFonts w:ascii="GHEA Grapalat" w:hAnsi="GHEA Grapalat" w:cs="Sylfaen"/>
          <w:sz w:val="20"/>
          <w:lang w:val="en-US"/>
        </w:rPr>
        <w:t>մասնակիցը</w:t>
      </w:r>
      <w:r w:rsidRPr="0011458F">
        <w:rPr>
          <w:rFonts w:ascii="GHEA Grapalat" w:hAnsi="GHEA Grapalat" w:cs="Sylfaen"/>
          <w:sz w:val="20"/>
          <w:lang w:val="af-ZA"/>
        </w:rPr>
        <w:t xml:space="preserve"> </w:t>
      </w:r>
      <w:r w:rsidRPr="0011458F">
        <w:rPr>
          <w:rFonts w:ascii="GHEA Grapalat" w:hAnsi="GHEA Grapalat" w:cs="Sylfaen"/>
          <w:sz w:val="20"/>
          <w:lang w:val="en-US"/>
        </w:rPr>
        <w:t>չի</w:t>
      </w:r>
      <w:r w:rsidRPr="0011458F">
        <w:rPr>
          <w:rFonts w:ascii="GHEA Grapalat" w:hAnsi="GHEA Grapalat" w:cs="Sylfaen"/>
          <w:sz w:val="20"/>
          <w:lang w:val="af-ZA"/>
        </w:rPr>
        <w:t xml:space="preserve"> </w:t>
      </w:r>
      <w:r w:rsidRPr="0011458F">
        <w:rPr>
          <w:rFonts w:ascii="GHEA Grapalat" w:hAnsi="GHEA Grapalat" w:cs="Sylfaen"/>
          <w:sz w:val="20"/>
          <w:lang w:val="en-US"/>
        </w:rPr>
        <w:t>ներառվում</w:t>
      </w:r>
      <w:r w:rsidRPr="0011458F">
        <w:rPr>
          <w:rFonts w:ascii="GHEA Grapalat" w:hAnsi="GHEA Grapalat" w:cs="Sylfaen"/>
          <w:sz w:val="20"/>
          <w:lang w:val="af-ZA"/>
        </w:rPr>
        <w:t xml:space="preserve"> </w:t>
      </w:r>
      <w:r w:rsidRPr="0011458F">
        <w:rPr>
          <w:rFonts w:ascii="GHEA Grapalat" w:hAnsi="GHEA Grapalat" w:cs="Sylfaen"/>
          <w:sz w:val="20"/>
          <w:lang w:val="en-US"/>
        </w:rPr>
        <w:t>ցուցակում</w:t>
      </w:r>
      <w:r w:rsidRPr="0011458F">
        <w:rPr>
          <w:rFonts w:ascii="GHEA Grapalat" w:hAnsi="GHEA Grapalat" w:cs="Sylfaen"/>
          <w:sz w:val="20"/>
          <w:lang w:val="af-ZA"/>
        </w:rPr>
        <w:t>:</w:t>
      </w:r>
    </w:p>
    <w:p w14:paraId="43AD7681" w14:textId="77777777" w:rsidR="000C7D7A" w:rsidRPr="0011458F" w:rsidRDefault="000C7D7A" w:rsidP="000C7D7A">
      <w:pPr>
        <w:ind w:firstLine="375"/>
        <w:jc w:val="both"/>
        <w:rPr>
          <w:rFonts w:ascii="GHEA Grapalat" w:hAnsi="GHEA Grapalat" w:cs="Sylfaen"/>
          <w:sz w:val="20"/>
          <w:lang w:val="af-ZA"/>
        </w:rPr>
      </w:pPr>
      <w:r w:rsidRPr="0011458F">
        <w:rPr>
          <w:rFonts w:ascii="GHEA Grapalat" w:hAnsi="GHEA Grapalat" w:cs="Sylfaen"/>
          <w:sz w:val="20"/>
          <w:lang w:val="hy-AM"/>
        </w:rPr>
        <w:t>Ընդ որում</w:t>
      </w:r>
      <w:r w:rsidRPr="0011458F">
        <w:rPr>
          <w:rFonts w:ascii="GHEA Grapalat" w:hAnsi="GHEA Grapalat" w:cs="Sylfaen"/>
          <w:sz w:val="20"/>
          <w:lang w:val="af-ZA"/>
        </w:rPr>
        <w:t>.</w:t>
      </w:r>
    </w:p>
    <w:p w14:paraId="70A800F0" w14:textId="77777777" w:rsidR="000C7D7A" w:rsidRPr="0011458F" w:rsidRDefault="000C7D7A" w:rsidP="000C7D7A">
      <w:pPr>
        <w:ind w:firstLine="375"/>
        <w:jc w:val="both"/>
        <w:rPr>
          <w:rFonts w:ascii="GHEA Grapalat" w:hAnsi="GHEA Grapalat" w:cs="Sylfaen"/>
          <w:sz w:val="20"/>
          <w:lang w:val="af-ZA"/>
        </w:rPr>
      </w:pPr>
      <w:r w:rsidRPr="0011458F">
        <w:rPr>
          <w:rFonts w:ascii="GHEA Grapalat" w:hAnsi="GHEA Grapalat" w:cs="Sylfaen"/>
          <w:sz w:val="20"/>
          <w:lang w:val="af-ZA"/>
        </w:rPr>
        <w:t>-</w:t>
      </w:r>
      <w:r w:rsidRPr="0011458F">
        <w:rPr>
          <w:rFonts w:ascii="GHEA Grapalat" w:hAnsi="GHEA Grapalat" w:cs="Sylfaen"/>
          <w:sz w:val="20"/>
          <w:lang w:val="hy-AM"/>
        </w:rPr>
        <w:t xml:space="preserve"> եթե</w:t>
      </w:r>
      <w:r w:rsidRPr="0011458F">
        <w:rPr>
          <w:rFonts w:ascii="GHEA Grapalat" w:hAnsi="GHEA Grapalat" w:cs="Sylfaen"/>
          <w:sz w:val="20"/>
          <w:lang w:val="af-ZA"/>
        </w:rPr>
        <w:t xml:space="preserve"> </w:t>
      </w:r>
      <w:r w:rsidRPr="0011458F">
        <w:rPr>
          <w:rFonts w:ascii="GHEA Grapalat" w:hAnsi="GHEA Grapalat" w:cs="Sylfaen"/>
          <w:sz w:val="20"/>
          <w:lang w:val="hy-AM"/>
        </w:rPr>
        <w:t>մասնակցի</w:t>
      </w:r>
      <w:r w:rsidRPr="0011458F">
        <w:rPr>
          <w:rFonts w:ascii="GHEA Grapalat" w:hAnsi="GHEA Grapalat" w:cs="Sylfaen"/>
          <w:sz w:val="20"/>
          <w:lang w:val="af-ZA"/>
        </w:rPr>
        <w:t xml:space="preserve"> </w:t>
      </w:r>
      <w:r w:rsidRPr="0011458F">
        <w:rPr>
          <w:rFonts w:ascii="GHEA Grapalat" w:hAnsi="GHEA Grapalat" w:cs="Sylfaen"/>
          <w:sz w:val="20"/>
          <w:lang w:val="hy-AM"/>
        </w:rPr>
        <w:t>գնումներին</w:t>
      </w:r>
      <w:r w:rsidRPr="0011458F">
        <w:rPr>
          <w:rFonts w:ascii="GHEA Grapalat" w:hAnsi="GHEA Grapalat" w:cs="Sylfaen"/>
          <w:sz w:val="20"/>
          <w:lang w:val="af-ZA"/>
        </w:rPr>
        <w:t xml:space="preserve"> </w:t>
      </w:r>
      <w:r w:rsidRPr="0011458F">
        <w:rPr>
          <w:rFonts w:ascii="GHEA Grapalat" w:hAnsi="GHEA Grapalat" w:cs="Sylfaen"/>
          <w:sz w:val="20"/>
          <w:lang w:val="hy-AM"/>
        </w:rPr>
        <w:t>մասնակցելու</w:t>
      </w:r>
      <w:r w:rsidRPr="0011458F">
        <w:rPr>
          <w:rFonts w:ascii="GHEA Grapalat" w:hAnsi="GHEA Grapalat" w:cs="Sylfaen"/>
          <w:sz w:val="20"/>
          <w:lang w:val="af-ZA"/>
        </w:rPr>
        <w:t xml:space="preserve"> </w:t>
      </w:r>
      <w:r w:rsidRPr="0011458F">
        <w:rPr>
          <w:rFonts w:ascii="GHEA Grapalat" w:hAnsi="GHEA Grapalat" w:cs="Sylfaen"/>
          <w:sz w:val="20"/>
          <w:lang w:val="hy-AM"/>
        </w:rPr>
        <w:t>իրավունք</w:t>
      </w:r>
      <w:r w:rsidRPr="0011458F">
        <w:rPr>
          <w:rFonts w:ascii="GHEA Grapalat" w:hAnsi="GHEA Grapalat" w:cs="Sylfaen"/>
          <w:sz w:val="20"/>
          <w:lang w:val="af-ZA"/>
        </w:rPr>
        <w:t xml:space="preserve"> </w:t>
      </w:r>
      <w:r w:rsidRPr="0011458F">
        <w:rPr>
          <w:rFonts w:ascii="GHEA Grapalat" w:hAnsi="GHEA Grapalat" w:cs="Sylfaen"/>
          <w:sz w:val="20"/>
          <w:lang w:val="hy-AM"/>
        </w:rPr>
        <w:t>ունենալու մասին դիմում-հայտարարությունը որակվում</w:t>
      </w:r>
      <w:r w:rsidRPr="0011458F">
        <w:rPr>
          <w:rFonts w:ascii="GHEA Grapalat" w:hAnsi="GHEA Grapalat" w:cs="Sylfaen"/>
          <w:sz w:val="20"/>
          <w:lang w:val="af-ZA"/>
        </w:rPr>
        <w:t xml:space="preserve"> </w:t>
      </w:r>
      <w:r w:rsidRPr="0011458F">
        <w:rPr>
          <w:rFonts w:ascii="GHEA Grapalat" w:hAnsi="GHEA Grapalat" w:cs="Sylfaen"/>
          <w:sz w:val="20"/>
          <w:lang w:val="hy-AM"/>
        </w:rPr>
        <w:t>է</w:t>
      </w:r>
      <w:r w:rsidRPr="0011458F">
        <w:rPr>
          <w:rFonts w:ascii="GHEA Grapalat" w:hAnsi="GHEA Grapalat" w:cs="Sylfaen"/>
          <w:sz w:val="20"/>
          <w:lang w:val="af-ZA"/>
        </w:rPr>
        <w:t xml:space="preserve"> </w:t>
      </w:r>
      <w:r w:rsidRPr="0011458F">
        <w:rPr>
          <w:rFonts w:ascii="GHEA Grapalat" w:hAnsi="GHEA Grapalat" w:cs="Sylfaen"/>
          <w:sz w:val="20"/>
          <w:lang w:val="hy-AM"/>
        </w:rPr>
        <w:t>որպես</w:t>
      </w:r>
      <w:r w:rsidRPr="0011458F">
        <w:rPr>
          <w:rFonts w:ascii="GHEA Grapalat" w:hAnsi="GHEA Grapalat" w:cs="Sylfaen"/>
          <w:sz w:val="20"/>
          <w:lang w:val="af-ZA"/>
        </w:rPr>
        <w:t xml:space="preserve"> </w:t>
      </w:r>
      <w:r w:rsidRPr="0011458F">
        <w:rPr>
          <w:rFonts w:ascii="GHEA Grapalat" w:hAnsi="GHEA Grapalat" w:cs="Sylfaen"/>
          <w:sz w:val="20"/>
          <w:lang w:val="hy-AM"/>
        </w:rPr>
        <w:t>իրականությանը</w:t>
      </w:r>
      <w:r w:rsidRPr="0011458F">
        <w:rPr>
          <w:rFonts w:ascii="GHEA Grapalat" w:hAnsi="GHEA Grapalat" w:cs="Sylfaen"/>
          <w:sz w:val="20"/>
          <w:lang w:val="af-ZA"/>
        </w:rPr>
        <w:t xml:space="preserve"> </w:t>
      </w:r>
      <w:r w:rsidRPr="0011458F">
        <w:rPr>
          <w:rFonts w:ascii="GHEA Grapalat" w:hAnsi="GHEA Grapalat" w:cs="Sylfaen"/>
          <w:sz w:val="20"/>
          <w:lang w:val="hy-AM"/>
        </w:rPr>
        <w:t>չհամապատասխանող</w:t>
      </w:r>
      <w:r w:rsidRPr="0011458F">
        <w:rPr>
          <w:rFonts w:ascii="GHEA Grapalat" w:hAnsi="GHEA Grapalat" w:cs="Sylfaen"/>
          <w:sz w:val="20"/>
          <w:lang w:val="af-ZA"/>
        </w:rPr>
        <w:t xml:space="preserve"> </w:t>
      </w:r>
      <w:r w:rsidRPr="0011458F">
        <w:rPr>
          <w:rFonts w:ascii="GHEA Grapalat" w:hAnsi="GHEA Grapalat" w:cs="Sylfaen"/>
          <w:sz w:val="20"/>
          <w:lang w:val="hy-AM"/>
        </w:rPr>
        <w:t>կամ</w:t>
      </w:r>
      <w:r w:rsidRPr="0011458F">
        <w:rPr>
          <w:rFonts w:ascii="GHEA Grapalat" w:hAnsi="GHEA Grapalat" w:cs="Sylfaen"/>
          <w:sz w:val="20"/>
          <w:lang w:val="af-ZA"/>
        </w:rPr>
        <w:t xml:space="preserve"> </w:t>
      </w:r>
      <w:r w:rsidRPr="0011458F">
        <w:rPr>
          <w:rFonts w:ascii="GHEA Grapalat" w:hAnsi="GHEA Grapalat" w:cs="Sylfaen"/>
          <w:sz w:val="20"/>
          <w:lang w:val="hy-AM"/>
        </w:rPr>
        <w:t>մասնակիցը</w:t>
      </w:r>
      <w:r w:rsidRPr="0011458F">
        <w:rPr>
          <w:rFonts w:ascii="GHEA Grapalat" w:hAnsi="GHEA Grapalat" w:cs="Sylfaen"/>
          <w:sz w:val="20"/>
          <w:lang w:val="af-ZA"/>
        </w:rPr>
        <w:t xml:space="preserve"> սույն </w:t>
      </w:r>
      <w:r w:rsidRPr="0011458F">
        <w:rPr>
          <w:rFonts w:ascii="GHEA Grapalat" w:hAnsi="GHEA Grapalat" w:cs="Sylfaen"/>
          <w:sz w:val="20"/>
          <w:lang w:val="hy-AM"/>
        </w:rPr>
        <w:t>հրավերով</w:t>
      </w:r>
      <w:r w:rsidRPr="0011458F">
        <w:rPr>
          <w:rFonts w:ascii="GHEA Grapalat" w:hAnsi="GHEA Grapalat" w:cs="Sylfaen"/>
          <w:sz w:val="20"/>
          <w:lang w:val="af-ZA"/>
        </w:rPr>
        <w:t xml:space="preserve"> </w:t>
      </w:r>
      <w:r w:rsidRPr="0011458F">
        <w:rPr>
          <w:rFonts w:ascii="GHEA Grapalat" w:hAnsi="GHEA Grapalat" w:cs="Sylfaen"/>
          <w:sz w:val="20"/>
          <w:lang w:val="hy-AM"/>
        </w:rPr>
        <w:t>սահմանված</w:t>
      </w:r>
      <w:r w:rsidRPr="0011458F">
        <w:rPr>
          <w:rFonts w:ascii="GHEA Grapalat" w:hAnsi="GHEA Grapalat" w:cs="Sylfaen"/>
          <w:sz w:val="20"/>
          <w:lang w:val="af-ZA"/>
        </w:rPr>
        <w:t xml:space="preserve"> </w:t>
      </w:r>
      <w:r w:rsidRPr="0011458F">
        <w:rPr>
          <w:rFonts w:ascii="GHEA Grapalat" w:hAnsi="GHEA Grapalat" w:cs="Sylfaen"/>
          <w:sz w:val="20"/>
          <w:lang w:val="hy-AM"/>
        </w:rPr>
        <w:t>կարգով</w:t>
      </w:r>
      <w:r w:rsidRPr="0011458F">
        <w:rPr>
          <w:rFonts w:ascii="GHEA Grapalat" w:hAnsi="GHEA Grapalat" w:cs="Sylfaen"/>
          <w:sz w:val="20"/>
          <w:lang w:val="af-ZA"/>
        </w:rPr>
        <w:t xml:space="preserve"> </w:t>
      </w:r>
      <w:r w:rsidRPr="0011458F">
        <w:rPr>
          <w:rFonts w:ascii="GHEA Grapalat" w:hAnsi="GHEA Grapalat" w:cs="Sylfaen"/>
          <w:sz w:val="20"/>
          <w:lang w:val="hy-AM"/>
        </w:rPr>
        <w:t>և</w:t>
      </w:r>
      <w:r w:rsidRPr="0011458F">
        <w:rPr>
          <w:rFonts w:ascii="GHEA Grapalat" w:hAnsi="GHEA Grapalat" w:cs="Sylfaen"/>
          <w:sz w:val="20"/>
          <w:lang w:val="af-ZA"/>
        </w:rPr>
        <w:t xml:space="preserve"> </w:t>
      </w:r>
      <w:r w:rsidRPr="0011458F">
        <w:rPr>
          <w:rFonts w:ascii="GHEA Grapalat" w:hAnsi="GHEA Grapalat" w:cs="Sylfaen"/>
          <w:sz w:val="20"/>
          <w:lang w:val="hy-AM"/>
        </w:rPr>
        <w:t>ժամկետներում</w:t>
      </w:r>
      <w:r w:rsidRPr="0011458F">
        <w:rPr>
          <w:rFonts w:ascii="GHEA Grapalat" w:hAnsi="GHEA Grapalat" w:cs="Sylfaen"/>
          <w:sz w:val="20"/>
          <w:lang w:val="af-ZA"/>
        </w:rPr>
        <w:t xml:space="preserve"> </w:t>
      </w:r>
      <w:r w:rsidRPr="0011458F">
        <w:rPr>
          <w:rFonts w:ascii="GHEA Grapalat" w:hAnsi="GHEA Grapalat" w:cs="Sylfaen"/>
          <w:sz w:val="20"/>
          <w:lang w:val="hy-AM"/>
        </w:rPr>
        <w:t>չի</w:t>
      </w:r>
      <w:r w:rsidRPr="0011458F">
        <w:rPr>
          <w:rFonts w:ascii="GHEA Grapalat" w:hAnsi="GHEA Grapalat" w:cs="Sylfaen"/>
          <w:sz w:val="20"/>
          <w:lang w:val="af-ZA"/>
        </w:rPr>
        <w:t xml:space="preserve"> </w:t>
      </w:r>
      <w:r w:rsidRPr="0011458F">
        <w:rPr>
          <w:rFonts w:ascii="GHEA Grapalat" w:hAnsi="GHEA Grapalat" w:cs="Sylfaen"/>
          <w:sz w:val="20"/>
          <w:lang w:val="hy-AM"/>
        </w:rPr>
        <w:t>ներկայացնում</w:t>
      </w:r>
      <w:r w:rsidRPr="0011458F">
        <w:rPr>
          <w:rFonts w:ascii="GHEA Grapalat" w:hAnsi="GHEA Grapalat" w:cs="Sylfaen"/>
          <w:sz w:val="20"/>
          <w:lang w:val="af-ZA"/>
        </w:rPr>
        <w:t xml:space="preserve"> </w:t>
      </w:r>
      <w:r w:rsidRPr="0011458F">
        <w:rPr>
          <w:rFonts w:ascii="GHEA Grapalat" w:hAnsi="GHEA Grapalat" w:cs="Sylfaen"/>
          <w:sz w:val="20"/>
          <w:lang w:val="hy-AM"/>
        </w:rPr>
        <w:t>հրավերով</w:t>
      </w:r>
      <w:r w:rsidRPr="0011458F">
        <w:rPr>
          <w:rFonts w:ascii="GHEA Grapalat" w:hAnsi="GHEA Grapalat" w:cs="Sylfaen"/>
          <w:sz w:val="20"/>
          <w:lang w:val="af-ZA"/>
        </w:rPr>
        <w:t xml:space="preserve"> </w:t>
      </w:r>
      <w:r w:rsidRPr="0011458F">
        <w:rPr>
          <w:rFonts w:ascii="GHEA Grapalat" w:hAnsi="GHEA Grapalat" w:cs="Sylfaen"/>
          <w:sz w:val="20"/>
          <w:lang w:val="hy-AM"/>
        </w:rPr>
        <w:t>նախատեսված</w:t>
      </w:r>
      <w:r w:rsidRPr="0011458F">
        <w:rPr>
          <w:rFonts w:ascii="GHEA Grapalat" w:hAnsi="GHEA Grapalat" w:cs="Sylfaen"/>
          <w:sz w:val="20"/>
          <w:lang w:val="af-ZA"/>
        </w:rPr>
        <w:t xml:space="preserve"> </w:t>
      </w:r>
      <w:r w:rsidRPr="0011458F">
        <w:rPr>
          <w:rFonts w:ascii="GHEA Grapalat" w:hAnsi="GHEA Grapalat" w:cs="Sylfaen"/>
          <w:sz w:val="20"/>
          <w:lang w:val="hy-AM"/>
        </w:rPr>
        <w:t>փաստաթղթերը</w:t>
      </w:r>
      <w:bookmarkStart w:id="18" w:name="_Hlk193201180"/>
      <w:r w:rsidRPr="0011458F">
        <w:rPr>
          <w:rFonts w:ascii="GHEA Grapalat" w:hAnsi="GHEA Grapalat" w:cs="Sylfaen"/>
          <w:sz w:val="20"/>
          <w:lang w:val="hy-AM"/>
        </w:rPr>
        <w:t xml:space="preserve">, </w:t>
      </w:r>
      <w:bookmarkStart w:id="19" w:name="_Hlk193133194"/>
      <w:r w:rsidRPr="0011458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bookmarkEnd w:id="19"/>
      <w:r w:rsidRPr="0011458F">
        <w:rPr>
          <w:rFonts w:ascii="GHEA Grapalat" w:hAnsi="GHEA Grapalat" w:cs="Sylfaen"/>
          <w:sz w:val="20"/>
        </w:rPr>
        <w:t>՝</w:t>
      </w:r>
      <w:r w:rsidRPr="0011458F">
        <w:rPr>
          <w:rFonts w:ascii="GHEA Grapalat" w:hAnsi="GHEA Grapalat" w:cs="Sylfaen"/>
          <w:sz w:val="20"/>
          <w:lang w:val="af-ZA"/>
        </w:rPr>
        <w:t xml:space="preserve"> </w:t>
      </w:r>
      <w:bookmarkStart w:id="20" w:name="_Hlk201942453"/>
      <w:r w:rsidRPr="0011458F">
        <w:rPr>
          <w:rFonts w:ascii="GHEA Grapalat" w:hAnsi="GHEA Grapalat" w:cs="Sylfaen"/>
          <w:sz w:val="20"/>
        </w:rPr>
        <w:t>այդ</w:t>
      </w:r>
      <w:r w:rsidRPr="0011458F">
        <w:rPr>
          <w:rFonts w:ascii="GHEA Grapalat" w:hAnsi="GHEA Grapalat" w:cs="Sylfaen"/>
          <w:sz w:val="20"/>
          <w:lang w:val="af-ZA"/>
        </w:rPr>
        <w:t xml:space="preserve"> թվում՝ երբ </w:t>
      </w:r>
      <w:r w:rsidRPr="0011458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1458F">
        <w:rPr>
          <w:rFonts w:ascii="GHEA Grapalat" w:hAnsi="GHEA Grapalat" w:cs="Sylfaen"/>
          <w:sz w:val="20"/>
          <w:lang w:val="af-ZA"/>
        </w:rPr>
        <w:t xml:space="preserve"> անձը </w:t>
      </w:r>
      <w:r w:rsidRPr="0011458F">
        <w:rPr>
          <w:rFonts w:ascii="GHEA Grapalat" w:hAnsi="GHEA Grapalat" w:cs="Sylfaen"/>
          <w:sz w:val="20"/>
          <w:lang w:val="hy-AM"/>
        </w:rPr>
        <w:t xml:space="preserve">մասնակցի կողմից առաջարկվում է որպես </w:t>
      </w:r>
      <w:r w:rsidRPr="0011458F">
        <w:rPr>
          <w:rFonts w:ascii="GHEA Grapalat" w:hAnsi="GHEA Grapalat" w:cs="Sylfaen"/>
          <w:sz w:val="20"/>
        </w:rPr>
        <w:t>ենթակապալառու</w:t>
      </w:r>
      <w:r w:rsidRPr="0011458F">
        <w:rPr>
          <w:rFonts w:ascii="GHEA Grapalat" w:hAnsi="GHEA Grapalat" w:cs="Sylfaen"/>
          <w:sz w:val="20"/>
          <w:lang w:val="hy-AM"/>
        </w:rPr>
        <w:t>,</w:t>
      </w:r>
      <w:bookmarkEnd w:id="20"/>
      <w:r w:rsidRPr="0011458F">
        <w:rPr>
          <w:rFonts w:ascii="GHEA Grapalat" w:hAnsi="GHEA Grapalat" w:cs="Sylfaen"/>
          <w:lang w:val="af-ZA"/>
        </w:rPr>
        <w:t xml:space="preserve"> </w:t>
      </w:r>
      <w:r w:rsidRPr="0011458F">
        <w:rPr>
          <w:rFonts w:ascii="GHEA Grapalat" w:hAnsi="GHEA Grapalat" w:cs="Sylfaen"/>
          <w:sz w:val="20"/>
          <w:lang w:val="hy-AM"/>
        </w:rPr>
        <w:t>կամ</w:t>
      </w:r>
      <w:r w:rsidRPr="0011458F">
        <w:rPr>
          <w:rFonts w:ascii="GHEA Grapalat" w:hAnsi="GHEA Grapalat" w:cs="Sylfaen"/>
          <w:sz w:val="20"/>
          <w:lang w:val="af-ZA"/>
        </w:rPr>
        <w:t xml:space="preserve"> </w:t>
      </w:r>
      <w:r w:rsidRPr="0011458F">
        <w:rPr>
          <w:rFonts w:ascii="GHEA Grapalat" w:hAnsi="GHEA Grapalat" w:cs="Sylfaen"/>
          <w:sz w:val="20"/>
          <w:lang w:val="hy-AM"/>
        </w:rPr>
        <w:t>ընտրված</w:t>
      </w:r>
      <w:r w:rsidRPr="0011458F">
        <w:rPr>
          <w:rFonts w:ascii="GHEA Grapalat" w:hAnsi="GHEA Grapalat" w:cs="Sylfaen"/>
          <w:sz w:val="20"/>
          <w:lang w:val="af-ZA"/>
        </w:rPr>
        <w:t xml:space="preserve"> </w:t>
      </w:r>
      <w:r w:rsidRPr="0011458F">
        <w:rPr>
          <w:rFonts w:ascii="GHEA Grapalat" w:hAnsi="GHEA Grapalat" w:cs="Sylfaen"/>
          <w:sz w:val="20"/>
          <w:lang w:val="hy-AM"/>
        </w:rPr>
        <w:t>մասնակիցը</w:t>
      </w:r>
      <w:r w:rsidRPr="0011458F">
        <w:rPr>
          <w:rFonts w:ascii="GHEA Grapalat" w:hAnsi="GHEA Grapalat" w:cs="Sylfaen"/>
          <w:sz w:val="20"/>
          <w:lang w:val="af-ZA"/>
        </w:rPr>
        <w:t xml:space="preserve"> </w:t>
      </w:r>
      <w:r w:rsidRPr="0011458F">
        <w:rPr>
          <w:rFonts w:ascii="GHEA Grapalat" w:hAnsi="GHEA Grapalat" w:cs="Sylfaen"/>
          <w:sz w:val="20"/>
          <w:lang w:val="hy-AM"/>
        </w:rPr>
        <w:t>չի</w:t>
      </w:r>
      <w:r w:rsidRPr="0011458F">
        <w:rPr>
          <w:rFonts w:ascii="GHEA Grapalat" w:hAnsi="GHEA Grapalat" w:cs="Sylfaen"/>
          <w:sz w:val="20"/>
          <w:lang w:val="af-ZA"/>
        </w:rPr>
        <w:t xml:space="preserve"> </w:t>
      </w:r>
      <w:r w:rsidRPr="0011458F">
        <w:rPr>
          <w:rFonts w:ascii="GHEA Grapalat" w:hAnsi="GHEA Grapalat" w:cs="Sylfaen"/>
          <w:sz w:val="20"/>
          <w:lang w:val="hy-AM"/>
        </w:rPr>
        <w:t>ներկայացնում</w:t>
      </w:r>
      <w:r w:rsidRPr="0011458F">
        <w:rPr>
          <w:rFonts w:ascii="GHEA Grapalat" w:hAnsi="GHEA Grapalat" w:cs="Sylfaen"/>
          <w:sz w:val="20"/>
          <w:lang w:val="af-ZA"/>
        </w:rPr>
        <w:t xml:space="preserve"> </w:t>
      </w:r>
      <w:r w:rsidRPr="0011458F">
        <w:rPr>
          <w:rFonts w:ascii="GHEA Grapalat" w:hAnsi="GHEA Grapalat" w:cs="Sylfaen"/>
          <w:sz w:val="20"/>
          <w:lang w:val="hy-AM"/>
        </w:rPr>
        <w:t>պայմանագրի</w:t>
      </w:r>
      <w:r w:rsidRPr="0011458F">
        <w:rPr>
          <w:rFonts w:ascii="GHEA Grapalat" w:hAnsi="GHEA Grapalat" w:cs="Sylfaen"/>
          <w:sz w:val="20"/>
          <w:lang w:val="af-ZA"/>
        </w:rPr>
        <w:t xml:space="preserve"> </w:t>
      </w:r>
      <w:r w:rsidRPr="0011458F">
        <w:rPr>
          <w:rFonts w:ascii="GHEA Grapalat" w:hAnsi="GHEA Grapalat" w:cs="Sylfaen"/>
          <w:sz w:val="20"/>
          <w:lang w:val="hy-AM"/>
        </w:rPr>
        <w:t>ապահովում</w:t>
      </w:r>
      <w:r w:rsidRPr="0011458F">
        <w:rPr>
          <w:rFonts w:ascii="GHEA Grapalat" w:hAnsi="GHEA Grapalat" w:cs="Sylfaen"/>
          <w:sz w:val="20"/>
          <w:lang w:val="af-ZA"/>
        </w:rPr>
        <w:t xml:space="preserve"> </w:t>
      </w:r>
      <w:r w:rsidRPr="0011458F">
        <w:rPr>
          <w:rFonts w:ascii="GHEA Grapalat" w:hAnsi="GHEA Grapalat" w:cs="Sylfaen"/>
          <w:sz w:val="20"/>
          <w:lang w:val="hy-AM"/>
        </w:rPr>
        <w:t>կամ</w:t>
      </w:r>
      <w:r w:rsidRPr="0011458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1458F">
        <w:rPr>
          <w:rFonts w:ascii="GHEA Grapalat" w:hAnsi="GHEA Grapalat" w:cs="Sylfaen"/>
          <w:sz w:val="20"/>
        </w:rPr>
        <w:t>արդյունքում</w:t>
      </w:r>
      <w:r w:rsidRPr="0011458F">
        <w:rPr>
          <w:rFonts w:ascii="GHEA Grapalat" w:hAnsi="GHEA Grapalat" w:cs="Sylfaen"/>
          <w:sz w:val="20"/>
          <w:lang w:val="af-ZA"/>
        </w:rPr>
        <w:t xml:space="preserve"> </w:t>
      </w:r>
      <w:r w:rsidRPr="0011458F">
        <w:rPr>
          <w:rFonts w:ascii="GHEA Grapalat" w:hAnsi="GHEA Grapalat" w:cs="Sylfaen"/>
          <w:sz w:val="20"/>
        </w:rPr>
        <w:t>համաձայնագիր</w:t>
      </w:r>
      <w:r w:rsidRPr="0011458F">
        <w:rPr>
          <w:rFonts w:ascii="GHEA Grapalat" w:hAnsi="GHEA Grapalat" w:cs="Sylfaen"/>
          <w:sz w:val="20"/>
          <w:lang w:val="af-ZA"/>
        </w:rPr>
        <w:t xml:space="preserve"> </w:t>
      </w:r>
      <w:r w:rsidRPr="0011458F">
        <w:rPr>
          <w:rFonts w:ascii="GHEA Grapalat" w:hAnsi="GHEA Grapalat" w:cs="Sylfaen"/>
          <w:sz w:val="20"/>
        </w:rPr>
        <w:t>կնքելու</w:t>
      </w:r>
      <w:r w:rsidRPr="0011458F">
        <w:rPr>
          <w:rFonts w:ascii="GHEA Grapalat" w:hAnsi="GHEA Grapalat" w:cs="Sylfaen"/>
          <w:sz w:val="20"/>
          <w:lang w:val="af-ZA"/>
        </w:rPr>
        <w:t xml:space="preserve"> </w:t>
      </w:r>
      <w:r w:rsidRPr="0011458F">
        <w:rPr>
          <w:rFonts w:ascii="GHEA Grapalat" w:hAnsi="GHEA Grapalat" w:cs="Sylfaen"/>
          <w:sz w:val="20"/>
        </w:rPr>
        <w:t>նպատակով</w:t>
      </w:r>
      <w:r w:rsidRPr="0011458F">
        <w:rPr>
          <w:rFonts w:ascii="GHEA Grapalat" w:hAnsi="GHEA Grapalat" w:cs="Sylfaen"/>
          <w:sz w:val="20"/>
          <w:lang w:val="af-ZA"/>
        </w:rPr>
        <w:t xml:space="preserve"> </w:t>
      </w:r>
      <w:r w:rsidRPr="0011458F">
        <w:rPr>
          <w:rFonts w:ascii="GHEA Grapalat" w:hAnsi="GHEA Grapalat" w:cs="Sylfaen"/>
          <w:sz w:val="20"/>
        </w:rPr>
        <w:t>պայմանագիրը</w:t>
      </w:r>
      <w:r w:rsidRPr="0011458F">
        <w:rPr>
          <w:rFonts w:ascii="GHEA Grapalat" w:hAnsi="GHEA Grapalat" w:cs="Sylfaen"/>
          <w:sz w:val="20"/>
          <w:lang w:val="af-ZA"/>
        </w:rPr>
        <w:t xml:space="preserve"> </w:t>
      </w:r>
      <w:r w:rsidRPr="0011458F">
        <w:rPr>
          <w:rFonts w:ascii="GHEA Grapalat" w:hAnsi="GHEA Grapalat" w:cs="Sylfaen"/>
          <w:sz w:val="20"/>
        </w:rPr>
        <w:t>կնքած</w:t>
      </w:r>
      <w:r w:rsidRPr="0011458F">
        <w:rPr>
          <w:rFonts w:ascii="GHEA Grapalat" w:hAnsi="GHEA Grapalat" w:cs="Sylfaen"/>
          <w:sz w:val="20"/>
          <w:lang w:val="af-ZA"/>
        </w:rPr>
        <w:t xml:space="preserve"> </w:t>
      </w:r>
      <w:r w:rsidRPr="0011458F">
        <w:rPr>
          <w:rFonts w:ascii="GHEA Grapalat" w:hAnsi="GHEA Grapalat" w:cs="Sylfaen"/>
          <w:sz w:val="20"/>
        </w:rPr>
        <w:t>անձը</w:t>
      </w:r>
      <w:r w:rsidRPr="0011458F">
        <w:rPr>
          <w:rFonts w:ascii="GHEA Grapalat" w:hAnsi="GHEA Grapalat" w:cs="Sylfaen"/>
          <w:sz w:val="20"/>
          <w:lang w:val="af-ZA"/>
        </w:rPr>
        <w:t xml:space="preserve"> </w:t>
      </w:r>
      <w:r w:rsidRPr="0011458F">
        <w:rPr>
          <w:rFonts w:ascii="GHEA Grapalat" w:hAnsi="GHEA Grapalat" w:cs="Sylfaen"/>
          <w:sz w:val="20"/>
        </w:rPr>
        <w:t>սահմանված</w:t>
      </w:r>
      <w:r w:rsidRPr="0011458F">
        <w:rPr>
          <w:rFonts w:ascii="GHEA Grapalat" w:hAnsi="GHEA Grapalat" w:cs="Sylfaen"/>
          <w:sz w:val="20"/>
          <w:lang w:val="af-ZA"/>
        </w:rPr>
        <w:t xml:space="preserve"> </w:t>
      </w:r>
      <w:r w:rsidRPr="0011458F">
        <w:rPr>
          <w:rFonts w:ascii="GHEA Grapalat" w:hAnsi="GHEA Grapalat" w:cs="Sylfaen"/>
          <w:sz w:val="20"/>
        </w:rPr>
        <w:t>ժամկետում</w:t>
      </w:r>
      <w:r w:rsidRPr="0011458F">
        <w:rPr>
          <w:rFonts w:ascii="GHEA Grapalat" w:hAnsi="GHEA Grapalat" w:cs="Sylfaen"/>
          <w:sz w:val="20"/>
          <w:lang w:val="af-ZA"/>
        </w:rPr>
        <w:t xml:space="preserve"> </w:t>
      </w:r>
      <w:r w:rsidRPr="0011458F">
        <w:rPr>
          <w:rFonts w:ascii="GHEA Grapalat" w:hAnsi="GHEA Grapalat" w:cs="Sylfaen"/>
          <w:sz w:val="20"/>
        </w:rPr>
        <w:t>միակողմանի</w:t>
      </w:r>
      <w:r w:rsidRPr="0011458F">
        <w:rPr>
          <w:rFonts w:ascii="GHEA Grapalat" w:hAnsi="GHEA Grapalat" w:cs="Sylfaen"/>
          <w:sz w:val="20"/>
          <w:lang w:val="af-ZA"/>
        </w:rPr>
        <w:t xml:space="preserve"> </w:t>
      </w:r>
      <w:r w:rsidRPr="0011458F">
        <w:rPr>
          <w:rFonts w:ascii="GHEA Grapalat" w:hAnsi="GHEA Grapalat" w:cs="Sylfaen"/>
          <w:sz w:val="20"/>
        </w:rPr>
        <w:t>հաստատված</w:t>
      </w:r>
      <w:r w:rsidRPr="0011458F">
        <w:rPr>
          <w:rFonts w:ascii="GHEA Grapalat" w:hAnsi="GHEA Grapalat" w:cs="Sylfaen"/>
          <w:sz w:val="20"/>
          <w:lang w:val="af-ZA"/>
        </w:rPr>
        <w:t xml:space="preserve"> </w:t>
      </w:r>
      <w:r w:rsidRPr="0011458F">
        <w:rPr>
          <w:rFonts w:ascii="GHEA Grapalat" w:hAnsi="GHEA Grapalat" w:cs="Sylfaen"/>
          <w:sz w:val="20"/>
        </w:rPr>
        <w:t>հայտարարության</w:t>
      </w:r>
      <w:r w:rsidRPr="0011458F">
        <w:rPr>
          <w:rFonts w:ascii="GHEA Grapalat" w:hAnsi="GHEA Grapalat" w:cs="Sylfaen"/>
          <w:sz w:val="20"/>
          <w:lang w:val="af-ZA"/>
        </w:rPr>
        <w:t xml:space="preserve">` </w:t>
      </w:r>
      <w:r w:rsidRPr="0011458F">
        <w:rPr>
          <w:rFonts w:ascii="GHEA Grapalat" w:hAnsi="GHEA Grapalat" w:cs="Sylfaen"/>
          <w:sz w:val="20"/>
        </w:rPr>
        <w:t>տուժանքի</w:t>
      </w:r>
      <w:r w:rsidRPr="0011458F">
        <w:rPr>
          <w:rFonts w:ascii="GHEA Grapalat" w:hAnsi="GHEA Grapalat" w:cs="Sylfaen"/>
          <w:sz w:val="20"/>
          <w:lang w:val="af-ZA"/>
        </w:rPr>
        <w:t xml:space="preserve"> (</w:t>
      </w:r>
      <w:r w:rsidRPr="0011458F">
        <w:rPr>
          <w:rFonts w:ascii="GHEA Grapalat" w:hAnsi="GHEA Grapalat" w:cs="Sylfaen"/>
          <w:sz w:val="20"/>
        </w:rPr>
        <w:t>այսուհետ</w:t>
      </w:r>
      <w:r w:rsidRPr="0011458F">
        <w:rPr>
          <w:rFonts w:ascii="GHEA Grapalat" w:hAnsi="GHEA Grapalat" w:cs="Sylfaen"/>
          <w:sz w:val="20"/>
          <w:lang w:val="af-ZA"/>
        </w:rPr>
        <w:t xml:space="preserve"> </w:t>
      </w:r>
      <w:r w:rsidRPr="0011458F">
        <w:rPr>
          <w:rFonts w:ascii="GHEA Grapalat" w:hAnsi="GHEA Grapalat" w:cs="Sylfaen"/>
          <w:sz w:val="20"/>
        </w:rPr>
        <w:t>նաև</w:t>
      </w:r>
      <w:r w:rsidRPr="0011458F">
        <w:rPr>
          <w:rFonts w:ascii="GHEA Grapalat" w:hAnsi="GHEA Grapalat" w:cs="Sylfaen"/>
          <w:sz w:val="20"/>
          <w:lang w:val="af-ZA"/>
        </w:rPr>
        <w:t xml:space="preserve"> </w:t>
      </w:r>
      <w:r w:rsidRPr="0011458F">
        <w:rPr>
          <w:rFonts w:ascii="GHEA Grapalat" w:hAnsi="GHEA Grapalat" w:cs="Sylfaen"/>
          <w:sz w:val="20"/>
        </w:rPr>
        <w:t>տուժանք</w:t>
      </w:r>
      <w:r w:rsidRPr="0011458F">
        <w:rPr>
          <w:rFonts w:ascii="GHEA Grapalat" w:hAnsi="GHEA Grapalat" w:cs="Sylfaen"/>
          <w:sz w:val="20"/>
          <w:lang w:val="af-ZA"/>
        </w:rPr>
        <w:t xml:space="preserve">) </w:t>
      </w:r>
      <w:r w:rsidRPr="0011458F">
        <w:rPr>
          <w:rFonts w:ascii="GHEA Grapalat" w:hAnsi="GHEA Grapalat" w:cs="Sylfaen"/>
          <w:sz w:val="20"/>
        </w:rPr>
        <w:t>ձևով</w:t>
      </w:r>
      <w:r w:rsidRPr="0011458F">
        <w:rPr>
          <w:rFonts w:ascii="GHEA Grapalat" w:hAnsi="GHEA Grapalat" w:cs="Sylfaen"/>
          <w:sz w:val="20"/>
          <w:lang w:val="af-ZA"/>
        </w:rPr>
        <w:t xml:space="preserve"> </w:t>
      </w:r>
      <w:r w:rsidRPr="0011458F">
        <w:rPr>
          <w:rFonts w:ascii="GHEA Grapalat" w:hAnsi="GHEA Grapalat" w:cs="Sylfaen"/>
          <w:sz w:val="20"/>
        </w:rPr>
        <w:t>ներկայացված</w:t>
      </w:r>
      <w:r w:rsidRPr="0011458F">
        <w:rPr>
          <w:rFonts w:ascii="GHEA Grapalat" w:hAnsi="GHEA Grapalat" w:cs="Sylfaen"/>
          <w:sz w:val="20"/>
          <w:lang w:val="af-ZA"/>
        </w:rPr>
        <w:t xml:space="preserve"> </w:t>
      </w:r>
      <w:r w:rsidRPr="0011458F">
        <w:rPr>
          <w:rFonts w:ascii="GHEA Grapalat" w:hAnsi="GHEA Grapalat" w:cs="Sylfaen"/>
          <w:sz w:val="20"/>
        </w:rPr>
        <w:t>պայմանագրի</w:t>
      </w:r>
      <w:r w:rsidRPr="0011458F">
        <w:rPr>
          <w:rFonts w:ascii="GHEA Grapalat" w:hAnsi="GHEA Grapalat" w:cs="Sylfaen"/>
          <w:sz w:val="20"/>
          <w:lang w:val="af-ZA"/>
        </w:rPr>
        <w:t xml:space="preserve"> </w:t>
      </w:r>
      <w:r w:rsidRPr="0011458F">
        <w:rPr>
          <w:rFonts w:ascii="GHEA Grapalat" w:hAnsi="GHEA Grapalat" w:cs="Sylfaen"/>
          <w:sz w:val="20"/>
        </w:rPr>
        <w:t>ապահովումը</w:t>
      </w:r>
      <w:r w:rsidRPr="0011458F">
        <w:rPr>
          <w:rFonts w:ascii="GHEA Grapalat" w:hAnsi="GHEA Grapalat" w:cs="Sylfaen"/>
          <w:sz w:val="20"/>
          <w:lang w:val="af-ZA"/>
        </w:rPr>
        <w:t xml:space="preserve"> </w:t>
      </w:r>
      <w:r w:rsidRPr="0011458F">
        <w:rPr>
          <w:rFonts w:ascii="GHEA Grapalat" w:hAnsi="GHEA Grapalat" w:cs="Sylfaen"/>
          <w:sz w:val="20"/>
        </w:rPr>
        <w:t>չի</w:t>
      </w:r>
      <w:r w:rsidRPr="0011458F">
        <w:rPr>
          <w:rFonts w:ascii="GHEA Grapalat" w:hAnsi="GHEA Grapalat" w:cs="Sylfaen"/>
          <w:sz w:val="20"/>
          <w:lang w:val="af-ZA"/>
        </w:rPr>
        <w:t xml:space="preserve"> </w:t>
      </w:r>
      <w:r w:rsidRPr="0011458F">
        <w:rPr>
          <w:rFonts w:ascii="GHEA Grapalat" w:hAnsi="GHEA Grapalat" w:cs="Sylfaen"/>
          <w:sz w:val="20"/>
        </w:rPr>
        <w:t>փոխարինում</w:t>
      </w:r>
      <w:r w:rsidRPr="0011458F">
        <w:rPr>
          <w:rFonts w:ascii="GHEA Grapalat" w:hAnsi="GHEA Grapalat" w:cs="Sylfaen"/>
          <w:sz w:val="20"/>
          <w:lang w:val="af-ZA"/>
        </w:rPr>
        <w:t xml:space="preserve"> </w:t>
      </w:r>
      <w:r w:rsidRPr="0011458F">
        <w:rPr>
          <w:rFonts w:ascii="GHEA Grapalat" w:hAnsi="GHEA Grapalat" w:cs="Sylfaen"/>
          <w:sz w:val="20"/>
        </w:rPr>
        <w:t>բանկային</w:t>
      </w:r>
      <w:r w:rsidRPr="0011458F">
        <w:rPr>
          <w:rFonts w:ascii="GHEA Grapalat" w:hAnsi="GHEA Grapalat" w:cs="Sylfaen"/>
          <w:sz w:val="20"/>
          <w:lang w:val="af-ZA"/>
        </w:rPr>
        <w:t xml:space="preserve"> </w:t>
      </w:r>
      <w:r w:rsidRPr="0011458F">
        <w:rPr>
          <w:rFonts w:ascii="GHEA Grapalat" w:hAnsi="GHEA Grapalat" w:cs="Sylfaen"/>
          <w:sz w:val="20"/>
        </w:rPr>
        <w:t>երաշխիք</w:t>
      </w:r>
      <w:r w:rsidRPr="0011458F">
        <w:rPr>
          <w:rFonts w:ascii="GHEA Grapalat" w:hAnsi="GHEA Grapalat" w:cs="Sylfaen"/>
          <w:sz w:val="20"/>
          <w:lang w:val="hy-AM"/>
        </w:rPr>
        <w:t>ո</w:t>
      </w:r>
      <w:r w:rsidRPr="0011458F">
        <w:rPr>
          <w:rFonts w:ascii="GHEA Grapalat" w:hAnsi="GHEA Grapalat" w:cs="Sylfaen"/>
          <w:sz w:val="20"/>
        </w:rPr>
        <w:t>վ</w:t>
      </w:r>
      <w:r w:rsidRPr="0011458F">
        <w:rPr>
          <w:rFonts w:ascii="GHEA Grapalat" w:hAnsi="GHEA Grapalat" w:cs="Sylfaen"/>
          <w:sz w:val="20"/>
          <w:lang w:val="af-ZA"/>
        </w:rPr>
        <w:t xml:space="preserve"> </w:t>
      </w:r>
      <w:r w:rsidRPr="0011458F">
        <w:rPr>
          <w:rFonts w:ascii="GHEA Grapalat" w:hAnsi="GHEA Grapalat" w:cs="Sylfaen"/>
          <w:sz w:val="20"/>
        </w:rPr>
        <w:t>կամ</w:t>
      </w:r>
      <w:r w:rsidRPr="0011458F">
        <w:rPr>
          <w:rFonts w:ascii="GHEA Grapalat" w:hAnsi="GHEA Grapalat" w:cs="Sylfaen"/>
          <w:sz w:val="20"/>
          <w:lang w:val="af-ZA"/>
        </w:rPr>
        <w:t xml:space="preserve"> </w:t>
      </w:r>
      <w:r w:rsidRPr="0011458F">
        <w:rPr>
          <w:rFonts w:ascii="GHEA Grapalat" w:hAnsi="GHEA Grapalat" w:cs="Sylfaen"/>
          <w:sz w:val="20"/>
        </w:rPr>
        <w:t>կանխիկ</w:t>
      </w:r>
      <w:r w:rsidRPr="0011458F">
        <w:rPr>
          <w:rFonts w:ascii="GHEA Grapalat" w:hAnsi="GHEA Grapalat" w:cs="Sylfaen"/>
          <w:sz w:val="20"/>
          <w:lang w:val="af-ZA"/>
        </w:rPr>
        <w:t xml:space="preserve"> </w:t>
      </w:r>
      <w:r w:rsidRPr="0011458F">
        <w:rPr>
          <w:rFonts w:ascii="GHEA Grapalat" w:hAnsi="GHEA Grapalat" w:cs="Sylfaen"/>
          <w:sz w:val="20"/>
        </w:rPr>
        <w:t>փողով</w:t>
      </w:r>
      <w:r w:rsidRPr="0011458F">
        <w:rPr>
          <w:rFonts w:ascii="GHEA Grapalat" w:hAnsi="GHEA Grapalat" w:cs="Sylfaen"/>
          <w:sz w:val="20"/>
          <w:lang w:val="af-ZA"/>
        </w:rPr>
        <w:t xml:space="preserve">, </w:t>
      </w:r>
      <w:r w:rsidRPr="0011458F">
        <w:rPr>
          <w:rFonts w:ascii="GHEA Grapalat" w:hAnsi="GHEA Grapalat" w:cs="Sylfaen"/>
          <w:sz w:val="20"/>
        </w:rPr>
        <w:t>ապա</w:t>
      </w:r>
      <w:r w:rsidRPr="0011458F">
        <w:rPr>
          <w:rFonts w:ascii="GHEA Grapalat" w:hAnsi="GHEA Grapalat" w:cs="Sylfaen"/>
          <w:sz w:val="20"/>
          <w:lang w:val="af-ZA"/>
        </w:rPr>
        <w:t xml:space="preserve"> </w:t>
      </w:r>
      <w:r w:rsidRPr="0011458F">
        <w:rPr>
          <w:rFonts w:ascii="GHEA Grapalat" w:hAnsi="GHEA Grapalat" w:cs="Sylfaen"/>
          <w:sz w:val="20"/>
        </w:rPr>
        <w:t>այդ</w:t>
      </w:r>
      <w:r w:rsidRPr="0011458F">
        <w:rPr>
          <w:rFonts w:ascii="GHEA Grapalat" w:hAnsi="GHEA Grapalat" w:cs="Sylfaen"/>
          <w:sz w:val="20"/>
          <w:lang w:val="af-ZA"/>
        </w:rPr>
        <w:t xml:space="preserve"> </w:t>
      </w:r>
      <w:r w:rsidRPr="0011458F">
        <w:rPr>
          <w:rFonts w:ascii="GHEA Grapalat" w:hAnsi="GHEA Grapalat" w:cs="Sylfaen"/>
          <w:sz w:val="20"/>
        </w:rPr>
        <w:t>հանգամանքը</w:t>
      </w:r>
      <w:r w:rsidRPr="0011458F">
        <w:rPr>
          <w:rFonts w:ascii="GHEA Grapalat" w:hAnsi="GHEA Grapalat" w:cs="Sylfaen"/>
          <w:sz w:val="20"/>
          <w:lang w:val="af-ZA"/>
        </w:rPr>
        <w:t xml:space="preserve"> </w:t>
      </w:r>
      <w:r w:rsidRPr="0011458F">
        <w:rPr>
          <w:rFonts w:ascii="GHEA Grapalat" w:hAnsi="GHEA Grapalat" w:cs="Sylfaen"/>
          <w:sz w:val="20"/>
        </w:rPr>
        <w:t>համարվում</w:t>
      </w:r>
      <w:r w:rsidRPr="0011458F">
        <w:rPr>
          <w:rFonts w:ascii="GHEA Grapalat" w:hAnsi="GHEA Grapalat" w:cs="Sylfaen"/>
          <w:sz w:val="20"/>
          <w:lang w:val="af-ZA"/>
        </w:rPr>
        <w:t xml:space="preserve"> </w:t>
      </w:r>
      <w:r w:rsidRPr="0011458F">
        <w:rPr>
          <w:rFonts w:ascii="GHEA Grapalat" w:hAnsi="GHEA Grapalat" w:cs="Sylfaen"/>
          <w:sz w:val="20"/>
        </w:rPr>
        <w:t>է</w:t>
      </w:r>
      <w:r w:rsidRPr="0011458F">
        <w:rPr>
          <w:rFonts w:ascii="GHEA Grapalat" w:hAnsi="GHEA Grapalat" w:cs="Sylfaen"/>
          <w:sz w:val="20"/>
          <w:lang w:val="af-ZA"/>
        </w:rPr>
        <w:t xml:space="preserve"> </w:t>
      </w:r>
      <w:r w:rsidRPr="0011458F">
        <w:rPr>
          <w:rFonts w:ascii="GHEA Grapalat" w:hAnsi="GHEA Grapalat" w:cs="Sylfaen"/>
          <w:sz w:val="20"/>
        </w:rPr>
        <w:t>որպես</w:t>
      </w:r>
      <w:r w:rsidRPr="0011458F">
        <w:rPr>
          <w:rFonts w:ascii="GHEA Grapalat" w:hAnsi="GHEA Grapalat" w:cs="Sylfaen"/>
          <w:sz w:val="20"/>
          <w:lang w:val="af-ZA"/>
        </w:rPr>
        <w:t xml:space="preserve"> </w:t>
      </w:r>
      <w:r w:rsidRPr="0011458F">
        <w:rPr>
          <w:rFonts w:ascii="GHEA Grapalat" w:hAnsi="GHEA Grapalat" w:cs="Sylfaen"/>
          <w:sz w:val="20"/>
        </w:rPr>
        <w:t>գնման</w:t>
      </w:r>
      <w:r w:rsidRPr="0011458F">
        <w:rPr>
          <w:rFonts w:ascii="GHEA Grapalat" w:hAnsi="GHEA Grapalat" w:cs="Sylfaen"/>
          <w:sz w:val="20"/>
          <w:lang w:val="af-ZA"/>
        </w:rPr>
        <w:t xml:space="preserve"> </w:t>
      </w:r>
      <w:r w:rsidRPr="0011458F">
        <w:rPr>
          <w:rFonts w:ascii="GHEA Grapalat" w:hAnsi="GHEA Grapalat" w:cs="Sylfaen"/>
          <w:sz w:val="20"/>
        </w:rPr>
        <w:t>գործընթացի</w:t>
      </w:r>
      <w:r w:rsidRPr="0011458F">
        <w:rPr>
          <w:rFonts w:ascii="GHEA Grapalat" w:hAnsi="GHEA Grapalat" w:cs="Sylfaen"/>
          <w:sz w:val="20"/>
          <w:lang w:val="af-ZA"/>
        </w:rPr>
        <w:t xml:space="preserve"> </w:t>
      </w:r>
      <w:r w:rsidRPr="0011458F">
        <w:rPr>
          <w:rFonts w:ascii="GHEA Grapalat" w:hAnsi="GHEA Grapalat" w:cs="Sylfaen"/>
          <w:sz w:val="20"/>
        </w:rPr>
        <w:t>շրջանակում</w:t>
      </w:r>
      <w:r w:rsidRPr="0011458F">
        <w:rPr>
          <w:rFonts w:ascii="GHEA Grapalat" w:hAnsi="GHEA Grapalat" w:cs="Sylfaen"/>
          <w:sz w:val="20"/>
          <w:lang w:val="af-ZA"/>
        </w:rPr>
        <w:t xml:space="preserve"> </w:t>
      </w:r>
      <w:r w:rsidRPr="0011458F">
        <w:rPr>
          <w:rFonts w:ascii="GHEA Grapalat" w:hAnsi="GHEA Grapalat" w:cs="Sylfaen"/>
          <w:sz w:val="20"/>
        </w:rPr>
        <w:t>մասնակցի</w:t>
      </w:r>
      <w:r w:rsidRPr="0011458F">
        <w:rPr>
          <w:rFonts w:ascii="GHEA Grapalat" w:hAnsi="GHEA Grapalat" w:cs="Sylfaen"/>
          <w:sz w:val="20"/>
          <w:lang w:val="af-ZA"/>
        </w:rPr>
        <w:t xml:space="preserve"> </w:t>
      </w:r>
      <w:r w:rsidRPr="0011458F">
        <w:rPr>
          <w:rFonts w:ascii="GHEA Grapalat" w:hAnsi="GHEA Grapalat" w:cs="Sylfaen"/>
          <w:sz w:val="20"/>
        </w:rPr>
        <w:t>ստանձնված</w:t>
      </w:r>
      <w:r w:rsidRPr="0011458F">
        <w:rPr>
          <w:rFonts w:ascii="GHEA Grapalat" w:hAnsi="GHEA Grapalat" w:cs="Sylfaen"/>
          <w:sz w:val="20"/>
          <w:lang w:val="af-ZA"/>
        </w:rPr>
        <w:t xml:space="preserve"> </w:t>
      </w:r>
      <w:r w:rsidRPr="0011458F">
        <w:rPr>
          <w:rFonts w:ascii="GHEA Grapalat" w:hAnsi="GHEA Grapalat" w:cs="Sylfaen"/>
          <w:sz w:val="20"/>
        </w:rPr>
        <w:t>պարտավորության</w:t>
      </w:r>
      <w:r w:rsidRPr="0011458F">
        <w:rPr>
          <w:rFonts w:ascii="GHEA Grapalat" w:hAnsi="GHEA Grapalat" w:cs="Sylfaen"/>
          <w:sz w:val="20"/>
          <w:lang w:val="af-ZA"/>
        </w:rPr>
        <w:t xml:space="preserve"> </w:t>
      </w:r>
      <w:r w:rsidRPr="0011458F">
        <w:rPr>
          <w:rFonts w:ascii="GHEA Grapalat" w:hAnsi="GHEA Grapalat" w:cs="Sylfaen"/>
          <w:sz w:val="20"/>
        </w:rPr>
        <w:t>խախտում</w:t>
      </w:r>
      <w:r w:rsidRPr="0011458F">
        <w:rPr>
          <w:rFonts w:ascii="GHEA Grapalat" w:hAnsi="GHEA Grapalat" w:cs="Sylfaen"/>
          <w:sz w:val="20"/>
          <w:lang w:val="af-ZA"/>
        </w:rPr>
        <w:t>.</w:t>
      </w:r>
    </w:p>
    <w:p w14:paraId="7838DB5D" w14:textId="77777777" w:rsidR="000C7D7A" w:rsidRPr="0011458F" w:rsidRDefault="000C7D7A" w:rsidP="000C7D7A">
      <w:pPr>
        <w:ind w:firstLine="375"/>
        <w:jc w:val="both"/>
        <w:rPr>
          <w:rFonts w:ascii="GHEA Grapalat" w:hAnsi="GHEA Grapalat" w:cs="Sylfaen"/>
          <w:sz w:val="20"/>
          <w:lang w:val="hy-AM"/>
        </w:rPr>
      </w:pPr>
      <w:r w:rsidRPr="0011458F">
        <w:rPr>
          <w:rFonts w:ascii="GHEA Grapalat" w:hAnsi="GHEA Grapalat" w:cs="Sylfaen"/>
          <w:sz w:val="20"/>
          <w:lang w:val="af-ZA"/>
        </w:rPr>
        <w:t>-</w:t>
      </w:r>
      <w:bookmarkStart w:id="21" w:name="_Hlk201942475"/>
      <w:bookmarkStart w:id="22" w:name="_Hlk201929218"/>
      <w:r w:rsidRPr="0011458F">
        <w:rPr>
          <w:rFonts w:ascii="GHEA Grapalat" w:hAnsi="GHEA Grapalat" w:cs="Sylfaen"/>
          <w:sz w:val="20"/>
          <w:lang w:val="af-ZA"/>
        </w:rPr>
        <w:t>ս</w:t>
      </w:r>
      <w:r w:rsidRPr="0011458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21"/>
    <w:bookmarkEnd w:id="22"/>
    <w:p w14:paraId="38447972" w14:textId="77777777" w:rsidR="000C7D7A" w:rsidRPr="0093002B" w:rsidRDefault="000C7D7A" w:rsidP="000C7D7A">
      <w:pPr>
        <w:ind w:firstLine="375"/>
        <w:jc w:val="both"/>
        <w:rPr>
          <w:rFonts w:ascii="GHEA Grapalat" w:hAnsi="GHEA Grapalat"/>
          <w:sz w:val="20"/>
          <w:szCs w:val="20"/>
          <w:lang w:val="af-ZA"/>
        </w:rPr>
      </w:pPr>
      <w:r w:rsidRPr="0011458F">
        <w:rPr>
          <w:rFonts w:ascii="GHEA Grapalat" w:hAnsi="GHEA Grapalat" w:cs="Sylfaen"/>
          <w:sz w:val="20"/>
          <w:lang w:val="af-ZA"/>
        </w:rPr>
        <w:t xml:space="preserve"> </w:t>
      </w:r>
      <w:r w:rsidRPr="0011458F">
        <w:rPr>
          <w:rFonts w:ascii="GHEA Grapalat" w:hAnsi="GHEA Grapalat"/>
          <w:sz w:val="20"/>
          <w:szCs w:val="20"/>
          <w:lang w:val="af-ZA"/>
        </w:rPr>
        <w:t xml:space="preserve">      8.15 </w:t>
      </w:r>
      <w:r w:rsidRPr="0011458F">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1458F">
        <w:rPr>
          <w:rFonts w:ascii="GHEA Grapalat" w:hAnsi="GHEA Grapalat" w:cs="Sylfaen"/>
          <w:sz w:val="20"/>
          <w:szCs w:val="20"/>
          <w:lang w:val="af-ZA"/>
        </w:rPr>
        <w:t>:</w:t>
      </w:r>
    </w:p>
    <w:p w14:paraId="35F3CB3A" w14:textId="77777777" w:rsidR="000C7D7A" w:rsidRPr="0093002B" w:rsidRDefault="000C7D7A" w:rsidP="000C7D7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64C84E7A" w14:textId="77777777"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7377996D"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4E45D525" w14:textId="77777777" w:rsidR="000C7D7A" w:rsidRPr="0093002B" w:rsidRDefault="000C7D7A" w:rsidP="000C7D7A">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80ED1AB" w14:textId="4F8C9C90"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1B8E762C" w14:textId="77777777"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C06F9D4" w14:textId="77777777" w:rsidR="000C7D7A" w:rsidRPr="0093002B" w:rsidRDefault="000C7D7A" w:rsidP="000C7D7A">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22AB0792" w14:textId="77777777"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164E1F71" w14:textId="77777777"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lastRenderedPageBreak/>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4E18FCC1" w14:textId="77777777"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2FA555A0" w14:textId="77777777" w:rsidR="000C7D7A" w:rsidRPr="0093002B" w:rsidRDefault="000C7D7A" w:rsidP="000C7D7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74D2A8F9" w14:textId="77777777" w:rsidR="000C7D7A" w:rsidRPr="0093002B" w:rsidRDefault="000C7D7A" w:rsidP="000C7D7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0A94E18" w14:textId="77777777" w:rsidR="000C7D7A" w:rsidRPr="0093002B" w:rsidRDefault="000C7D7A" w:rsidP="000C7D7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0A25CF74" w14:textId="77777777" w:rsidR="000C7D7A" w:rsidRPr="0093002B" w:rsidRDefault="000C7D7A" w:rsidP="000C7D7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7945BB9" w14:textId="77777777" w:rsidR="000C7D7A" w:rsidRPr="0093002B" w:rsidRDefault="000C7D7A" w:rsidP="000C7D7A">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418FA618" w14:textId="070F08A9" w:rsidR="000C7D7A" w:rsidRPr="0093002B" w:rsidRDefault="000C7D7A" w:rsidP="000C7D7A">
      <w:pPr>
        <w:pStyle w:val="BodyTextIndent2"/>
        <w:spacing w:line="240" w:lineRule="auto"/>
        <w:ind w:firstLine="567"/>
        <w:rPr>
          <w:rFonts w:ascii="GHEA Grapalat" w:hAnsi="GHEA Grapalat" w:cs="Sylfaen"/>
          <w:lang w:val="hy-AM"/>
        </w:rPr>
      </w:pPr>
      <w:r w:rsidRPr="000C7D7A">
        <w:rPr>
          <w:rFonts w:ascii="GHEA Grapalat" w:hAnsi="GHEA Grapalat" w:cs="Sylfaen"/>
          <w:b/>
          <w:lang w:val="es-ES"/>
        </w:rPr>
        <w:t>Անգործության</w:t>
      </w:r>
      <w:r w:rsidRPr="000C7D7A">
        <w:rPr>
          <w:rFonts w:ascii="GHEA Grapalat" w:hAnsi="GHEA Grapalat" w:cs="Arial"/>
          <w:b/>
          <w:lang w:val="es-ES"/>
        </w:rPr>
        <w:t xml:space="preserve"> </w:t>
      </w:r>
      <w:r w:rsidRPr="000C7D7A">
        <w:rPr>
          <w:rFonts w:ascii="GHEA Grapalat" w:hAnsi="GHEA Grapalat" w:cs="Sylfaen"/>
          <w:b/>
          <w:lang w:val="es-ES"/>
        </w:rPr>
        <w:t>ժամկետը</w:t>
      </w:r>
      <w:r w:rsidRPr="000C7D7A">
        <w:rPr>
          <w:rFonts w:ascii="GHEA Grapalat" w:hAnsi="GHEA Grapalat" w:cs="Arial"/>
          <w:b/>
          <w:lang w:val="es-ES"/>
        </w:rPr>
        <w:t xml:space="preserve"> </w:t>
      </w:r>
      <w:r w:rsidRPr="000C7D7A">
        <w:rPr>
          <w:rFonts w:ascii="GHEA Grapalat" w:hAnsi="GHEA Grapalat" w:cs="Sylfaen"/>
          <w:b/>
          <w:lang w:val="es-ES"/>
        </w:rPr>
        <w:t>սույն</w:t>
      </w:r>
      <w:r w:rsidRPr="000C7D7A">
        <w:rPr>
          <w:rFonts w:ascii="GHEA Grapalat" w:hAnsi="GHEA Grapalat" w:cs="Arial"/>
          <w:b/>
          <w:lang w:val="es-ES"/>
        </w:rPr>
        <w:t xml:space="preserve"> </w:t>
      </w:r>
      <w:r w:rsidRPr="000C7D7A">
        <w:rPr>
          <w:rFonts w:ascii="GHEA Grapalat" w:hAnsi="GHEA Grapalat" w:cs="Sylfaen"/>
          <w:b/>
          <w:lang w:val="es-ES"/>
        </w:rPr>
        <w:t>ընթացակարգի</w:t>
      </w:r>
      <w:r w:rsidRPr="000C7D7A">
        <w:rPr>
          <w:rFonts w:ascii="GHEA Grapalat" w:hAnsi="GHEA Grapalat" w:cs="Arial"/>
          <w:b/>
          <w:lang w:val="es-ES"/>
        </w:rPr>
        <w:t xml:space="preserve"> </w:t>
      </w:r>
      <w:r>
        <w:rPr>
          <w:rFonts w:ascii="GHEA Grapalat" w:hAnsi="GHEA Grapalat" w:cs="Sylfaen"/>
          <w:b/>
          <w:lang w:val="es-ES"/>
        </w:rPr>
        <w:t xml:space="preserve">դեպքում « </w:t>
      </w:r>
      <w:r w:rsidRPr="000C7D7A">
        <w:rPr>
          <w:rFonts w:ascii="GHEA Grapalat" w:hAnsi="GHEA Grapalat" w:cs="Sylfaen"/>
          <w:b/>
          <w:lang w:val="hy-AM"/>
        </w:rPr>
        <w:t>10</w:t>
      </w:r>
      <w:r>
        <w:rPr>
          <w:rFonts w:ascii="GHEA Grapalat" w:hAnsi="GHEA Grapalat" w:cs="Sylfaen"/>
          <w:b/>
          <w:lang w:val="hy-AM"/>
        </w:rPr>
        <w:t xml:space="preserve"> </w:t>
      </w:r>
      <w:r w:rsidRPr="000C7D7A">
        <w:rPr>
          <w:rFonts w:ascii="GHEA Grapalat" w:hAnsi="GHEA Grapalat" w:cs="Sylfaen"/>
          <w:b/>
          <w:lang w:val="es-ES"/>
        </w:rPr>
        <w:t>» օրացուցային</w:t>
      </w:r>
      <w:r w:rsidRPr="000C7D7A">
        <w:rPr>
          <w:rFonts w:ascii="GHEA Grapalat" w:hAnsi="GHEA Grapalat" w:cs="Arial"/>
          <w:b/>
          <w:lang w:val="es-ES"/>
        </w:rPr>
        <w:t xml:space="preserve"> </w:t>
      </w:r>
      <w:r w:rsidRPr="000C7D7A">
        <w:rPr>
          <w:rFonts w:ascii="GHEA Grapalat" w:hAnsi="GHEA Grapalat" w:cs="Sylfaen"/>
          <w:b/>
          <w:lang w:val="es-ES"/>
        </w:rPr>
        <w:t>օր</w:t>
      </w:r>
      <w:r w:rsidRPr="000C7D7A">
        <w:rPr>
          <w:rFonts w:ascii="GHEA Grapalat" w:hAnsi="GHEA Grapalat" w:cs="Arial"/>
          <w:b/>
          <w:lang w:val="es-ES"/>
        </w:rPr>
        <w:t xml:space="preserve"> </w:t>
      </w:r>
      <w:r w:rsidRPr="000C7D7A">
        <w:rPr>
          <w:rFonts w:ascii="GHEA Grapalat" w:hAnsi="GHEA Grapalat" w:cs="Sylfaen"/>
          <w:b/>
          <w:lang w:val="es-ES"/>
        </w:rPr>
        <w:t>է</w:t>
      </w:r>
      <w:r w:rsidRPr="000C7D7A">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EE3B10C" w14:textId="77777777" w:rsidR="000C7D7A" w:rsidRPr="0093002B" w:rsidRDefault="000C7D7A" w:rsidP="000C7D7A">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00BFA64" w14:textId="77777777" w:rsidR="000C7D7A" w:rsidRDefault="000C7D7A" w:rsidP="000C7D7A">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20F1BD3" w14:textId="77777777" w:rsidR="000C7D7A" w:rsidRPr="0093002B" w:rsidRDefault="000C7D7A" w:rsidP="000C7D7A">
      <w:pPr>
        <w:pStyle w:val="BodyTextIndent2"/>
        <w:spacing w:line="240" w:lineRule="auto"/>
        <w:ind w:firstLine="567"/>
        <w:rPr>
          <w:rFonts w:ascii="GHEA Grapalat" w:hAnsi="GHEA Grapalat" w:cs="Sylfaen"/>
          <w:lang w:val="es-ES"/>
        </w:rPr>
      </w:pPr>
    </w:p>
    <w:p w14:paraId="3E37DC6C" w14:textId="77777777" w:rsidR="000C7D7A" w:rsidRPr="0093002B" w:rsidRDefault="000C7D7A" w:rsidP="000C7D7A">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00617C" w:rsidRDefault="00037DDE" w:rsidP="00EF3662">
      <w:pPr>
        <w:ind w:firstLine="567"/>
        <w:jc w:val="center"/>
        <w:rPr>
          <w:rFonts w:ascii="GHEA Grapalat" w:hAnsi="GHEA Grapalat"/>
          <w:b/>
          <w:sz w:val="20"/>
          <w:lang w:val="es-ES"/>
        </w:rPr>
      </w:pPr>
    </w:p>
    <w:p w14:paraId="54CF6C24" w14:textId="77777777" w:rsidR="000313A6" w:rsidRPr="0000617C" w:rsidRDefault="00AA0AD8" w:rsidP="00EF3662">
      <w:pPr>
        <w:jc w:val="center"/>
        <w:rPr>
          <w:rFonts w:ascii="GHEA Grapalat" w:hAnsi="GHEA Grapalat" w:cs="Arial"/>
          <w:b/>
          <w:iCs/>
          <w:sz w:val="20"/>
          <w:lang w:val="af-ZA"/>
        </w:rPr>
      </w:pPr>
      <w:r w:rsidRPr="0000617C">
        <w:rPr>
          <w:rFonts w:ascii="GHEA Grapalat" w:hAnsi="GHEA Grapalat"/>
          <w:b/>
          <w:iCs/>
          <w:sz w:val="20"/>
          <w:lang w:val="es-ES"/>
        </w:rPr>
        <w:t>9</w:t>
      </w:r>
      <w:r w:rsidR="008D5016" w:rsidRPr="0000617C">
        <w:rPr>
          <w:rFonts w:ascii="GHEA Grapalat" w:hAnsi="GHEA Grapalat"/>
          <w:b/>
          <w:iCs/>
          <w:sz w:val="20"/>
          <w:lang w:val="af-ZA"/>
        </w:rPr>
        <w:t xml:space="preserve">. </w:t>
      </w:r>
      <w:r w:rsidR="008D5016" w:rsidRPr="0000617C">
        <w:rPr>
          <w:rFonts w:ascii="GHEA Grapalat" w:hAnsi="GHEA Grapalat" w:cs="Sylfaen"/>
          <w:b/>
          <w:iCs/>
          <w:sz w:val="20"/>
          <w:lang w:val="af-ZA"/>
        </w:rPr>
        <w:t>ՊԱՅՄԱՆԱԳՐԻ</w:t>
      </w:r>
      <w:r w:rsidR="008D5016" w:rsidRPr="0000617C">
        <w:rPr>
          <w:rFonts w:ascii="GHEA Grapalat" w:hAnsi="GHEA Grapalat" w:cs="Arial"/>
          <w:b/>
          <w:iCs/>
          <w:sz w:val="20"/>
          <w:lang w:val="af-ZA"/>
        </w:rPr>
        <w:t xml:space="preserve"> </w:t>
      </w:r>
      <w:r w:rsidR="008D5016" w:rsidRPr="0000617C">
        <w:rPr>
          <w:rFonts w:ascii="GHEA Grapalat" w:hAnsi="GHEA Grapalat" w:cs="Sylfaen"/>
          <w:b/>
          <w:iCs/>
          <w:sz w:val="20"/>
          <w:lang w:val="af-ZA"/>
        </w:rPr>
        <w:t>ԿՆՔՈՒՄԸ</w:t>
      </w:r>
      <w:r w:rsidR="008D5016" w:rsidRPr="0000617C">
        <w:rPr>
          <w:rFonts w:ascii="GHEA Grapalat" w:hAnsi="GHEA Grapalat" w:cs="Arial"/>
          <w:b/>
          <w:iCs/>
          <w:sz w:val="20"/>
          <w:lang w:val="af-ZA"/>
        </w:rPr>
        <w:t xml:space="preserve"> </w:t>
      </w:r>
    </w:p>
    <w:p w14:paraId="34748C4D" w14:textId="77777777" w:rsidR="00096865" w:rsidRPr="0000617C" w:rsidRDefault="00096865" w:rsidP="00EF3662">
      <w:pPr>
        <w:jc w:val="center"/>
        <w:rPr>
          <w:rFonts w:ascii="GHEA Grapalat" w:hAnsi="GHEA Grapalat"/>
          <w:b/>
          <w:iCs/>
          <w:sz w:val="20"/>
          <w:lang w:val="af-ZA"/>
        </w:rPr>
      </w:pPr>
    </w:p>
    <w:p w14:paraId="44B42F4B"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4F872AAF"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0F7D5EA2"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57A42545"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4F36BFA7"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02633F9D"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348C2AA0" w14:textId="77777777" w:rsidR="000C7D7A" w:rsidRPr="0093002B" w:rsidRDefault="000C7D7A" w:rsidP="000C7D7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004C05A3" w14:textId="77777777" w:rsidR="000C7D7A" w:rsidRPr="0093002B" w:rsidRDefault="000C7D7A" w:rsidP="000C7D7A">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4C4FEFB8" w14:textId="7F80E998" w:rsidR="008957DB" w:rsidRPr="0000617C" w:rsidRDefault="000C7D7A" w:rsidP="000C7D7A">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10F034B8" w14:textId="77777777" w:rsidR="004968A3" w:rsidRDefault="004968A3" w:rsidP="00EF3662">
      <w:pPr>
        <w:jc w:val="center"/>
        <w:rPr>
          <w:rFonts w:ascii="GHEA Grapalat" w:hAnsi="GHEA Grapalat"/>
          <w:b/>
          <w:iCs/>
          <w:sz w:val="20"/>
          <w:lang w:val="af-ZA"/>
        </w:rPr>
      </w:pPr>
    </w:p>
    <w:p w14:paraId="28AB4BD7" w14:textId="77777777" w:rsidR="000C7D7A" w:rsidRDefault="000C7D7A" w:rsidP="00EF3662">
      <w:pPr>
        <w:jc w:val="center"/>
        <w:rPr>
          <w:rFonts w:ascii="GHEA Grapalat" w:hAnsi="GHEA Grapalat"/>
          <w:b/>
          <w:iCs/>
          <w:sz w:val="20"/>
          <w:lang w:val="af-ZA"/>
        </w:rPr>
      </w:pPr>
    </w:p>
    <w:p w14:paraId="05843CD3" w14:textId="77777777" w:rsidR="000C7D7A" w:rsidRDefault="000C7D7A" w:rsidP="00EF3662">
      <w:pPr>
        <w:jc w:val="center"/>
        <w:rPr>
          <w:rFonts w:ascii="GHEA Grapalat" w:hAnsi="GHEA Grapalat"/>
          <w:b/>
          <w:iCs/>
          <w:sz w:val="20"/>
          <w:lang w:val="af-ZA"/>
        </w:rPr>
      </w:pPr>
    </w:p>
    <w:p w14:paraId="3958BFA2" w14:textId="010DB277" w:rsidR="00096865" w:rsidRPr="0000617C" w:rsidRDefault="000C7D7A" w:rsidP="000C7D7A">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1CBC7DEC" w14:textId="77777777" w:rsidR="00096865" w:rsidRPr="0000617C" w:rsidRDefault="00096865" w:rsidP="00EF3662">
      <w:pPr>
        <w:jc w:val="center"/>
        <w:rPr>
          <w:rFonts w:ascii="GHEA Grapalat" w:hAnsi="GHEA Grapalat"/>
          <w:b/>
          <w:iCs/>
          <w:sz w:val="20"/>
          <w:lang w:val="af-ZA"/>
        </w:rPr>
      </w:pPr>
    </w:p>
    <w:p w14:paraId="7A070632" w14:textId="02440C7F" w:rsidR="006A3A49" w:rsidRPr="00640B42" w:rsidRDefault="000C7D7A" w:rsidP="006A3A49">
      <w:pPr>
        <w:ind w:firstLine="567"/>
        <w:jc w:val="both"/>
        <w:rPr>
          <w:rFonts w:ascii="GHEA Grapalat" w:hAnsi="GHEA Grapalat" w:cs="Sylfaen"/>
          <w:color w:val="000000" w:themeColor="text1"/>
          <w:sz w:val="20"/>
          <w:lang w:val="af-ZA"/>
        </w:rPr>
      </w:pPr>
      <w:r w:rsidRPr="00343D40">
        <w:rPr>
          <w:rFonts w:ascii="GHEA Grapalat" w:hAnsi="GHEA Grapalat"/>
          <w:iCs/>
          <w:color w:val="000000" w:themeColor="text1"/>
          <w:sz w:val="20"/>
          <w:lang w:val="af-ZA"/>
        </w:rPr>
        <w:t>10.</w:t>
      </w:r>
      <w:r w:rsidRPr="00343D40">
        <w:rPr>
          <w:rFonts w:ascii="GHEA Grapalat" w:hAnsi="GHEA Grapalat" w:cs="Sylfaen"/>
          <w:color w:val="000000" w:themeColor="text1"/>
          <w:sz w:val="20"/>
          <w:lang w:val="af-ZA"/>
        </w:rPr>
        <w:t xml:space="preserve">1 </w:t>
      </w:r>
      <w:r w:rsidRPr="00343D40">
        <w:rPr>
          <w:rFonts w:ascii="GHEA Grapalat" w:hAnsi="GHEA Grapalat" w:cs="Sylfaen"/>
          <w:color w:val="000000" w:themeColor="text1"/>
          <w:sz w:val="20"/>
        </w:rPr>
        <w:t>Պ</w:t>
      </w:r>
      <w:r w:rsidRPr="00343D40">
        <w:rPr>
          <w:rFonts w:ascii="GHEA Grapalat" w:hAnsi="GHEA Grapalat" w:cs="Sylfaen"/>
          <w:color w:val="000000" w:themeColor="text1"/>
          <w:sz w:val="20"/>
          <w:lang w:val="ru-RU"/>
        </w:rPr>
        <w:t>այմանագրի</w:t>
      </w:r>
      <w:r w:rsidRPr="00343D40">
        <w:rPr>
          <w:rFonts w:ascii="GHEA Grapalat" w:hAnsi="GHEA Grapalat" w:cs="Sylfaen"/>
          <w:color w:val="000000" w:themeColor="text1"/>
          <w:sz w:val="20"/>
          <w:lang w:val="hy-AM"/>
        </w:rPr>
        <w:t xml:space="preserve"> </w:t>
      </w:r>
      <w:r w:rsidRPr="00343D40">
        <w:rPr>
          <w:rFonts w:ascii="GHEA Grapalat" w:hAnsi="GHEA Grapalat" w:cs="Sylfaen"/>
          <w:color w:val="000000" w:themeColor="text1"/>
          <w:sz w:val="20"/>
          <w:lang w:val="ru-RU"/>
        </w:rPr>
        <w:t>ապահովում</w:t>
      </w:r>
      <w:r w:rsidRPr="00343D40">
        <w:rPr>
          <w:rFonts w:ascii="GHEA Grapalat" w:hAnsi="GHEA Grapalat" w:cs="Sylfaen"/>
          <w:color w:val="000000" w:themeColor="text1"/>
          <w:sz w:val="20"/>
          <w:lang w:val="hy-AM"/>
        </w:rPr>
        <w:t>ը</w:t>
      </w:r>
      <w:r w:rsidRPr="00343D40">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ներկայացնելու</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պահանջի</w:t>
      </w:r>
      <w:r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հիման</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վրա</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այն</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ստանալու</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օրվանից</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հետո</w:t>
      </w:r>
      <w:r w:rsidR="0004572A" w:rsidRPr="00640B42">
        <w:rPr>
          <w:rFonts w:ascii="GHEA Grapalat" w:hAnsi="GHEA Grapalat" w:cs="Sylfaen"/>
          <w:color w:val="000000" w:themeColor="text1"/>
          <w:sz w:val="20"/>
          <w:lang w:val="af-ZA"/>
        </w:rPr>
        <w:t xml:space="preserve"> 5 </w:t>
      </w:r>
      <w:r w:rsidR="0004572A" w:rsidRPr="00343D40">
        <w:rPr>
          <w:rFonts w:ascii="GHEA Grapalat" w:hAnsi="GHEA Grapalat" w:cs="Sylfaen"/>
          <w:color w:val="000000" w:themeColor="text1"/>
          <w:sz w:val="20"/>
          <w:lang w:val="ru-RU"/>
        </w:rPr>
        <w:t>աշխատանքային</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օրվա</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ընթացքում</w:t>
      </w:r>
      <w:r w:rsidR="0004572A" w:rsidRPr="00640B42">
        <w:rPr>
          <w:rFonts w:ascii="GHEA Grapalat" w:hAnsi="GHEA Grapalat" w:cs="Sylfaen"/>
          <w:color w:val="000000" w:themeColor="text1"/>
          <w:sz w:val="20"/>
          <w:lang w:val="af-ZA"/>
        </w:rPr>
        <w:t>,</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ընտրված</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մասնակիցը</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պարտավոր</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է</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ներկայացնել</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պայմանագրի</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ապահովում։</w:t>
      </w:r>
      <w:r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Եթե</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ապահովումը</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ներկայացվում</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է</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բանկային</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երաշխիքի</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ձևով</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ապա</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սույն</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կետով</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նախատեսված</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ժամկետը</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սահմանվում</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է</w:t>
      </w:r>
      <w:r w:rsidR="0004572A" w:rsidRPr="00640B42">
        <w:rPr>
          <w:rFonts w:ascii="GHEA Grapalat" w:hAnsi="GHEA Grapalat" w:cs="Sylfaen"/>
          <w:color w:val="000000" w:themeColor="text1"/>
          <w:sz w:val="20"/>
          <w:lang w:val="af-ZA"/>
        </w:rPr>
        <w:t xml:space="preserve"> 10 </w:t>
      </w:r>
      <w:r w:rsidR="0004572A" w:rsidRPr="00343D40">
        <w:rPr>
          <w:rFonts w:ascii="GHEA Grapalat" w:hAnsi="GHEA Grapalat" w:cs="Sylfaen"/>
          <w:color w:val="000000" w:themeColor="text1"/>
          <w:sz w:val="20"/>
          <w:lang w:val="ru-RU"/>
        </w:rPr>
        <w:t>աշխատանքային</w:t>
      </w:r>
      <w:r w:rsidR="0004572A" w:rsidRPr="00640B42">
        <w:rPr>
          <w:rFonts w:ascii="GHEA Grapalat" w:hAnsi="GHEA Grapalat" w:cs="Sylfaen"/>
          <w:color w:val="000000" w:themeColor="text1"/>
          <w:sz w:val="20"/>
          <w:lang w:val="af-ZA"/>
        </w:rPr>
        <w:t xml:space="preserve"> </w:t>
      </w:r>
      <w:r w:rsidR="0004572A" w:rsidRPr="00343D40">
        <w:rPr>
          <w:rFonts w:ascii="GHEA Grapalat" w:hAnsi="GHEA Grapalat" w:cs="Sylfaen"/>
          <w:color w:val="000000" w:themeColor="text1"/>
          <w:sz w:val="20"/>
          <w:lang w:val="ru-RU"/>
        </w:rPr>
        <w:t>օր։</w:t>
      </w:r>
      <w:r w:rsidR="0004572A"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Ընտրված</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մասնակցի</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հետ</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պայմանագիր</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կնքվում</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է</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եթե</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վերջինս</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ներկայացնում</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է</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պայմանագրի</w:t>
      </w:r>
      <w:r w:rsidRPr="00640B42">
        <w:rPr>
          <w:rFonts w:ascii="GHEA Grapalat" w:hAnsi="GHEA Grapalat" w:cs="Sylfaen"/>
          <w:color w:val="000000" w:themeColor="text1"/>
          <w:sz w:val="20"/>
          <w:lang w:val="af-ZA"/>
        </w:rPr>
        <w:t xml:space="preserve"> </w:t>
      </w:r>
      <w:r w:rsidRPr="00343D40">
        <w:rPr>
          <w:rFonts w:ascii="GHEA Grapalat" w:hAnsi="GHEA Grapalat" w:cs="Sylfaen"/>
          <w:color w:val="000000" w:themeColor="text1"/>
          <w:sz w:val="20"/>
          <w:lang w:val="ru-RU"/>
        </w:rPr>
        <w:t>ապահովումը</w:t>
      </w:r>
      <w:r w:rsidRPr="00640B42">
        <w:rPr>
          <w:rFonts w:ascii="GHEA Grapalat" w:hAnsi="GHEA Grapalat" w:cs="Sylfaen"/>
          <w:color w:val="000000" w:themeColor="text1"/>
          <w:sz w:val="20"/>
          <w:lang w:val="af-ZA"/>
        </w:rPr>
        <w:t>:</w:t>
      </w:r>
    </w:p>
    <w:p w14:paraId="569B3045" w14:textId="44A4F1E1" w:rsidR="006A3A49" w:rsidRPr="00343D40" w:rsidRDefault="00A231EC" w:rsidP="006A3A49">
      <w:pPr>
        <w:ind w:firstLine="567"/>
        <w:jc w:val="both"/>
        <w:rPr>
          <w:rFonts w:ascii="GHEA Grapalat" w:hAnsi="GHEA Grapalat" w:cs="Sylfaen"/>
          <w:sz w:val="20"/>
          <w:lang w:val="hy-AM"/>
        </w:rPr>
      </w:pPr>
      <w:r w:rsidRPr="00343D40">
        <w:rPr>
          <w:rFonts w:ascii="GHEA Grapalat" w:hAnsi="GHEA Grapalat" w:cs="Sylfaen"/>
          <w:sz w:val="20"/>
          <w:lang w:val="hy-AM"/>
        </w:rPr>
        <w:t>10.3</w:t>
      </w:r>
      <w:r w:rsidR="006A3A49" w:rsidRPr="00343D40">
        <w:rPr>
          <w:rFonts w:ascii="GHEA Grapalat" w:hAnsi="GHEA Grapalat" w:cs="Sylfaen"/>
          <w:sz w:val="20"/>
          <w:lang w:val="hy-AM"/>
        </w:rPr>
        <w:t xml:space="preserve"> Պայմանագրի</w:t>
      </w:r>
      <w:r w:rsidR="006A3A49" w:rsidRPr="00343D40">
        <w:rPr>
          <w:rFonts w:ascii="GHEA Grapalat" w:hAnsi="GHEA Grapalat" w:cs="Sylfaen"/>
          <w:sz w:val="20"/>
          <w:lang w:val="af-ZA"/>
        </w:rPr>
        <w:t xml:space="preserve"> </w:t>
      </w:r>
      <w:r w:rsidR="006A3A49" w:rsidRPr="00343D40">
        <w:rPr>
          <w:rFonts w:ascii="GHEA Grapalat" w:hAnsi="GHEA Grapalat" w:cs="Sylfaen"/>
          <w:sz w:val="20"/>
          <w:lang w:val="hy-AM"/>
        </w:rPr>
        <w:t>ապահովման</w:t>
      </w:r>
      <w:r w:rsidR="006A3A49" w:rsidRPr="00343D40">
        <w:rPr>
          <w:rFonts w:ascii="GHEA Grapalat" w:hAnsi="GHEA Grapalat" w:cs="Sylfaen"/>
          <w:sz w:val="20"/>
          <w:lang w:val="af-ZA"/>
        </w:rPr>
        <w:t xml:space="preserve"> </w:t>
      </w:r>
      <w:r w:rsidR="006A3A49" w:rsidRPr="00343D40">
        <w:rPr>
          <w:rFonts w:ascii="GHEA Grapalat" w:hAnsi="GHEA Grapalat" w:cs="Sylfaen"/>
          <w:sz w:val="20"/>
          <w:lang w:val="hy-AM"/>
        </w:rPr>
        <w:t>չափը</w:t>
      </w:r>
      <w:r w:rsidR="006A3A49" w:rsidRPr="00343D40">
        <w:rPr>
          <w:rFonts w:ascii="GHEA Grapalat" w:hAnsi="GHEA Grapalat" w:cs="Sylfaen"/>
          <w:sz w:val="20"/>
          <w:lang w:val="af-ZA"/>
        </w:rPr>
        <w:t xml:space="preserve"> </w:t>
      </w:r>
      <w:r w:rsidR="006A3A49" w:rsidRPr="00343D40">
        <w:rPr>
          <w:rFonts w:ascii="GHEA Grapalat" w:hAnsi="GHEA Grapalat" w:cs="Sylfaen"/>
          <w:sz w:val="20"/>
          <w:lang w:val="hy-AM"/>
        </w:rPr>
        <w:t>կազմում</w:t>
      </w:r>
      <w:r w:rsidR="006A3A49" w:rsidRPr="00343D40">
        <w:rPr>
          <w:rFonts w:ascii="GHEA Grapalat" w:hAnsi="GHEA Grapalat" w:cs="Sylfaen"/>
          <w:sz w:val="20"/>
          <w:lang w:val="af-ZA"/>
        </w:rPr>
        <w:t xml:space="preserve"> </w:t>
      </w:r>
      <w:r w:rsidR="006A3A49" w:rsidRPr="00343D40">
        <w:rPr>
          <w:rFonts w:ascii="GHEA Grapalat" w:hAnsi="GHEA Grapalat" w:cs="Sylfaen"/>
          <w:sz w:val="20"/>
          <w:lang w:val="hy-AM"/>
        </w:rPr>
        <w:t>է</w:t>
      </w:r>
      <w:r w:rsidR="006A3A49" w:rsidRPr="00343D40">
        <w:rPr>
          <w:rFonts w:ascii="GHEA Grapalat" w:hAnsi="GHEA Grapalat" w:cs="Sylfaen"/>
          <w:sz w:val="20"/>
          <w:lang w:val="af-ZA"/>
        </w:rPr>
        <w:t xml:space="preserve"> </w:t>
      </w:r>
      <w:r w:rsidR="006A3A49" w:rsidRPr="00343D40">
        <w:rPr>
          <w:rFonts w:ascii="GHEA Grapalat" w:hAnsi="GHEA Grapalat" w:cs="Sylfaen"/>
          <w:b/>
          <w:sz w:val="20"/>
          <w:lang w:val="hy-AM"/>
        </w:rPr>
        <w:t>գնման գնի</w:t>
      </w:r>
      <w:r w:rsidR="000C7D7A" w:rsidRPr="00343D40">
        <w:rPr>
          <w:rFonts w:ascii="GHEA Grapalat" w:hAnsi="GHEA Grapalat" w:cs="Sylfaen"/>
          <w:b/>
          <w:sz w:val="20"/>
          <w:lang w:val="af-ZA"/>
        </w:rPr>
        <w:t xml:space="preserve"> </w:t>
      </w:r>
      <w:r w:rsidR="000C7D7A" w:rsidRPr="00343D40">
        <w:rPr>
          <w:rFonts w:ascii="GHEA Grapalat" w:hAnsi="GHEA Grapalat" w:cs="Sylfaen"/>
          <w:b/>
          <w:sz w:val="20"/>
          <w:lang w:val="hy-AM"/>
        </w:rPr>
        <w:t>30</w:t>
      </w:r>
      <w:r w:rsidR="006A3A49" w:rsidRPr="00343D40">
        <w:rPr>
          <w:rFonts w:ascii="GHEA Grapalat" w:hAnsi="GHEA Grapalat" w:cs="Sylfaen"/>
          <w:b/>
          <w:sz w:val="20"/>
          <w:lang w:val="af-ZA"/>
        </w:rPr>
        <w:t xml:space="preserve"> </w:t>
      </w:r>
      <w:r w:rsidR="006A3A49" w:rsidRPr="00343D40">
        <w:rPr>
          <w:rFonts w:ascii="GHEA Grapalat" w:hAnsi="GHEA Grapalat" w:cs="Sylfaen"/>
          <w:b/>
          <w:sz w:val="20"/>
          <w:lang w:val="hy-AM"/>
        </w:rPr>
        <w:t>տոկոսը</w:t>
      </w:r>
      <w:r w:rsidR="006A3A49" w:rsidRPr="00343D40">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6A3A49" w:rsidRPr="00343D40">
        <w:rPr>
          <w:rFonts w:ascii="GHEA Grapalat" w:hAnsi="GHEA Grapalat" w:cs="Sylfaen"/>
          <w:b/>
          <w:sz w:val="20"/>
          <w:lang w:val="hy-AM"/>
        </w:rPr>
        <w:t>բանկային երաշխիքի (հավելված 5)</w:t>
      </w:r>
      <w:r w:rsidR="006A3A49" w:rsidRPr="00343D40">
        <w:rPr>
          <w:rFonts w:ascii="GHEA Grapalat" w:hAnsi="GHEA Grapalat" w:cs="Sylfaen"/>
          <w:sz w:val="20"/>
          <w:lang w:val="hy-AM"/>
        </w:rPr>
        <w:t xml:space="preserve"> կամ կանխիկ փողի ձևով:</w:t>
      </w:r>
    </w:p>
    <w:p w14:paraId="1A97BCC8" w14:textId="77777777" w:rsidR="006A3A49" w:rsidRPr="00343D40" w:rsidRDefault="006A3A49" w:rsidP="006A3A49">
      <w:pPr>
        <w:ind w:firstLine="567"/>
        <w:jc w:val="both"/>
        <w:rPr>
          <w:rFonts w:ascii="GHEA Grapalat" w:hAnsi="GHEA Grapalat"/>
          <w:color w:val="000000"/>
          <w:lang w:val="hy-AM"/>
        </w:rPr>
      </w:pPr>
      <w:r w:rsidRPr="00343D4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43D4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43D40">
        <w:rPr>
          <w:rFonts w:ascii="GHEA Grapalat" w:hAnsi="GHEA Grapalat"/>
          <w:color w:val="000000"/>
          <w:lang w:val="hy-AM"/>
        </w:rPr>
        <w:t xml:space="preserve"> </w:t>
      </w:r>
    </w:p>
    <w:p w14:paraId="4A3205D8" w14:textId="77777777" w:rsidR="006A3A49" w:rsidRPr="00343D40" w:rsidRDefault="006A3A49" w:rsidP="006A3A49">
      <w:pPr>
        <w:ind w:firstLine="567"/>
        <w:jc w:val="both"/>
        <w:rPr>
          <w:rFonts w:ascii="GHEA Grapalat" w:hAnsi="GHEA Grapalat"/>
          <w:sz w:val="20"/>
          <w:szCs w:val="20"/>
          <w:lang w:val="hy-AM"/>
        </w:rPr>
      </w:pPr>
      <w:r w:rsidRPr="00343D4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43D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170A5A" w14:textId="77777777" w:rsidR="006A3A49" w:rsidRPr="00343D40" w:rsidRDefault="006A3A49" w:rsidP="006A3A49">
      <w:pPr>
        <w:ind w:firstLine="567"/>
        <w:jc w:val="both"/>
        <w:rPr>
          <w:rFonts w:ascii="GHEA Grapalat" w:hAnsi="GHEA Grapalat" w:cs="Arial"/>
          <w:sz w:val="20"/>
          <w:lang w:val="hy-AM"/>
        </w:rPr>
      </w:pPr>
      <w:r w:rsidRPr="00343D40">
        <w:rPr>
          <w:rFonts w:ascii="GHEA Grapalat" w:hAnsi="GHEA Grapalat"/>
          <w:sz w:val="20"/>
          <w:szCs w:val="20"/>
          <w:lang w:val="hy-AM"/>
        </w:rPr>
        <w:t>Կանխիկ</w:t>
      </w:r>
      <w:r w:rsidRPr="00343D40">
        <w:rPr>
          <w:rFonts w:ascii="GHEA Grapalat" w:hAnsi="GHEA Grapalat"/>
          <w:sz w:val="20"/>
          <w:szCs w:val="20"/>
          <w:lang w:val="af-ZA"/>
        </w:rPr>
        <w:t xml:space="preserve"> </w:t>
      </w:r>
      <w:r w:rsidRPr="00343D40">
        <w:rPr>
          <w:rFonts w:ascii="GHEA Grapalat" w:hAnsi="GHEA Grapalat"/>
          <w:sz w:val="20"/>
          <w:szCs w:val="20"/>
          <w:lang w:val="hy-AM"/>
        </w:rPr>
        <w:t>փողի</w:t>
      </w:r>
      <w:r w:rsidRPr="00343D40">
        <w:rPr>
          <w:rFonts w:ascii="GHEA Grapalat" w:hAnsi="GHEA Grapalat"/>
          <w:sz w:val="20"/>
          <w:szCs w:val="20"/>
          <w:lang w:val="af-ZA"/>
        </w:rPr>
        <w:t xml:space="preserve"> </w:t>
      </w:r>
      <w:r w:rsidRPr="00343D40">
        <w:rPr>
          <w:rFonts w:ascii="GHEA Grapalat" w:hAnsi="GHEA Grapalat"/>
          <w:sz w:val="20"/>
          <w:szCs w:val="20"/>
          <w:lang w:val="hy-AM"/>
        </w:rPr>
        <w:t>ձևով</w:t>
      </w:r>
      <w:r w:rsidRPr="00343D40">
        <w:rPr>
          <w:rFonts w:ascii="GHEA Grapalat" w:hAnsi="GHEA Grapalat"/>
          <w:sz w:val="20"/>
          <w:szCs w:val="20"/>
          <w:lang w:val="af-ZA"/>
        </w:rPr>
        <w:t xml:space="preserve"> </w:t>
      </w:r>
      <w:r w:rsidRPr="00343D40">
        <w:rPr>
          <w:rFonts w:ascii="GHEA Grapalat" w:hAnsi="GHEA Grapalat"/>
          <w:sz w:val="20"/>
          <w:szCs w:val="20"/>
          <w:lang w:val="hy-AM"/>
        </w:rPr>
        <w:t>ներկայացված</w:t>
      </w:r>
      <w:r w:rsidRPr="00343D40">
        <w:rPr>
          <w:rFonts w:ascii="GHEA Grapalat" w:hAnsi="GHEA Grapalat"/>
          <w:sz w:val="20"/>
          <w:szCs w:val="20"/>
          <w:lang w:val="af-ZA"/>
        </w:rPr>
        <w:t xml:space="preserve"> </w:t>
      </w:r>
      <w:r w:rsidRPr="00343D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34266E2" w14:textId="77777777" w:rsidR="00A231EC" w:rsidRPr="00343D40" w:rsidRDefault="00A231EC" w:rsidP="00A231EC">
      <w:pPr>
        <w:ind w:firstLine="567"/>
        <w:jc w:val="both"/>
        <w:rPr>
          <w:rFonts w:ascii="GHEA Grapalat" w:hAnsi="GHEA Grapalat" w:cs="Arial"/>
          <w:sz w:val="20"/>
          <w:lang w:val="hy-AM"/>
        </w:rPr>
      </w:pPr>
      <w:r w:rsidRPr="00343D40">
        <w:rPr>
          <w:rFonts w:ascii="GHEA Grapalat" w:hAnsi="GHEA Grapalat" w:cs="Sylfaen"/>
          <w:sz w:val="20"/>
          <w:lang w:val="hy-AM"/>
        </w:rPr>
        <w:t xml:space="preserve">10.4 </w:t>
      </w:r>
      <w:r w:rsidRPr="00343D4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3EF11F16" w14:textId="2A86C49A" w:rsidR="00A231EC" w:rsidRPr="00343D40" w:rsidRDefault="00A231EC" w:rsidP="00A231EC">
      <w:pPr>
        <w:ind w:firstLine="567"/>
        <w:jc w:val="both"/>
        <w:rPr>
          <w:rFonts w:ascii="GHEA Grapalat" w:hAnsi="GHEA Grapalat" w:cs="Arial"/>
          <w:sz w:val="20"/>
          <w:lang w:val="hy-AM"/>
        </w:rPr>
      </w:pPr>
      <w:r w:rsidRPr="00343D4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62A16" w:rsidRPr="00343D40">
        <w:rPr>
          <w:rFonts w:ascii="GHEA Grapalat" w:hAnsi="GHEA Grapalat" w:cs="Arial"/>
          <w:sz w:val="20"/>
          <w:lang w:val="hy-AM"/>
        </w:rPr>
        <w:t xml:space="preserve"> </w:t>
      </w:r>
      <w:r w:rsidRPr="00343D40">
        <w:rPr>
          <w:rFonts w:ascii="GHEA Grapalat" w:hAnsi="GHEA Grapalat" w:cs="Arial"/>
          <w:b/>
          <w:sz w:val="20"/>
          <w:lang w:val="hy-AM"/>
        </w:rPr>
        <w:t>(հավելված N 5.1)</w:t>
      </w:r>
      <w:r w:rsidRPr="00343D40">
        <w:rPr>
          <w:rFonts w:ascii="GHEA Grapalat" w:hAnsi="GHEA Grapalat" w:cs="Arial"/>
          <w:sz w:val="20"/>
          <w:lang w:val="hy-AM"/>
        </w:rPr>
        <w:t xml:space="preserve"> կամ կանխիկ փողի ձևով:</w:t>
      </w:r>
    </w:p>
    <w:p w14:paraId="2CB55AC2" w14:textId="77777777" w:rsidR="00A231EC" w:rsidRPr="00343D40" w:rsidRDefault="00A231EC" w:rsidP="00A231EC">
      <w:pPr>
        <w:ind w:firstLine="567"/>
        <w:jc w:val="both"/>
        <w:rPr>
          <w:rFonts w:ascii="GHEA Grapalat" w:hAnsi="GHEA Grapalat" w:cs="Sylfaen"/>
          <w:sz w:val="20"/>
          <w:lang w:val="hy-AM"/>
        </w:rPr>
      </w:pPr>
      <w:r w:rsidRPr="00343D4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4678EF5" w14:textId="77777777" w:rsidR="00A231EC" w:rsidRPr="00343D40" w:rsidRDefault="00A231EC" w:rsidP="00A231EC">
      <w:pPr>
        <w:pStyle w:val="NormalWeb"/>
        <w:shd w:val="clear" w:color="auto" w:fill="FFFFFF"/>
        <w:spacing w:before="0" w:beforeAutospacing="0" w:after="0" w:afterAutospacing="0"/>
        <w:ind w:firstLine="375"/>
        <w:jc w:val="both"/>
        <w:rPr>
          <w:rFonts w:ascii="GHEA Grapalat" w:hAnsi="GHEA Grapalat" w:cs="Sylfaen"/>
          <w:sz w:val="20"/>
          <w:lang w:val="af-ZA"/>
        </w:rPr>
      </w:pPr>
      <w:r w:rsidRPr="00343D4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43D40">
        <w:rPr>
          <w:rFonts w:ascii="GHEA Grapalat" w:hAnsi="GHEA Grapalat" w:cs="Sylfaen"/>
          <w:sz w:val="20"/>
          <w:lang w:val="hy-AM"/>
        </w:rPr>
        <w:t>ՀՀ ֆինանսների նախարարություն</w:t>
      </w:r>
      <w:r w:rsidRPr="00343D40">
        <w:rPr>
          <w:rFonts w:ascii="GHEA Grapalat" w:hAnsi="GHEA Grapalat" w:cs="Sylfaen"/>
          <w:sz w:val="20"/>
          <w:lang w:val="af-ZA"/>
        </w:rPr>
        <w:t>, ներկայացնում է</w:t>
      </w:r>
      <w:r w:rsidRPr="00343D40">
        <w:rPr>
          <w:rFonts w:ascii="GHEA Grapalat" w:hAnsi="GHEA Grapalat" w:cs="Sylfaen"/>
          <w:sz w:val="20"/>
          <w:lang w:val="hy-AM"/>
        </w:rPr>
        <w:t xml:space="preserve"> գրավոր՝</w:t>
      </w:r>
      <w:r w:rsidRPr="00343D40">
        <w:rPr>
          <w:rFonts w:ascii="GHEA Grapalat" w:hAnsi="GHEA Grapalat" w:cs="Sylfaen"/>
          <w:sz w:val="20"/>
          <w:lang w:val="af-ZA"/>
        </w:rPr>
        <w:t xml:space="preserve"> ապահովման վճարման հիմքը առաջանալու օրվան հաջորդող </w:t>
      </w:r>
      <w:r w:rsidRPr="00343D40">
        <w:rPr>
          <w:rFonts w:ascii="GHEA Grapalat" w:hAnsi="GHEA Grapalat" w:cs="Sylfaen"/>
          <w:sz w:val="20"/>
          <w:lang w:val="hy-AM"/>
        </w:rPr>
        <w:t>հինգ</w:t>
      </w:r>
      <w:r w:rsidRPr="00343D40">
        <w:rPr>
          <w:rFonts w:ascii="GHEA Grapalat" w:hAnsi="GHEA Grapalat" w:cs="Sylfaen"/>
          <w:sz w:val="20"/>
          <w:lang w:val="af-ZA"/>
        </w:rPr>
        <w:t xml:space="preserve"> աշխատանքային օրվա ընթացքում: Եթե ապահովման վճարման պահանջը բանկի </w:t>
      </w:r>
      <w:r w:rsidRPr="00343D40">
        <w:rPr>
          <w:rFonts w:ascii="GHEA Grapalat" w:hAnsi="GHEA Grapalat" w:cs="Sylfaen"/>
          <w:sz w:val="20"/>
          <w:lang w:val="hy-AM"/>
        </w:rPr>
        <w:t xml:space="preserve">կամ ՀՀ ֆինանսների նախարարության </w:t>
      </w:r>
      <w:r w:rsidRPr="00343D4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43D40">
        <w:rPr>
          <w:rFonts w:ascii="GHEA Grapalat" w:hAnsi="GHEA Grapalat" w:cs="Sylfaen"/>
          <w:sz w:val="20"/>
          <w:lang w:val="hy-AM"/>
        </w:rPr>
        <w:t xml:space="preserve">գրավոր </w:t>
      </w:r>
      <w:r w:rsidRPr="00343D4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3E4159C" w14:textId="77777777" w:rsidR="00A231EC" w:rsidRPr="00343D40" w:rsidRDefault="00A231EC" w:rsidP="00A231EC">
      <w:pPr>
        <w:shd w:val="clear" w:color="auto" w:fill="FFFFFF"/>
        <w:ind w:firstLine="375"/>
        <w:jc w:val="both"/>
        <w:rPr>
          <w:rFonts w:ascii="GHEA Grapalat" w:hAnsi="GHEA Grapalat" w:cs="Sylfaen"/>
          <w:sz w:val="20"/>
          <w:lang w:val="hy-AM"/>
        </w:rPr>
      </w:pPr>
      <w:r w:rsidRPr="00343D40">
        <w:rPr>
          <w:rFonts w:ascii="GHEA Grapalat" w:hAnsi="GHEA Grapalat" w:cs="Sylfaen"/>
          <w:sz w:val="20"/>
          <w:lang w:val="hy-AM"/>
        </w:rPr>
        <w:t xml:space="preserve">10.8 </w:t>
      </w:r>
      <w:r w:rsidRPr="00343D40">
        <w:rPr>
          <w:rFonts w:ascii="GHEA Grapalat" w:hAnsi="GHEA Grapalat" w:cs="Sylfaen"/>
          <w:sz w:val="20"/>
          <w:lang w:val="af-ZA"/>
        </w:rPr>
        <w:t xml:space="preserve">Պատվիրատուի ղեկավարը </w:t>
      </w:r>
      <w:r w:rsidRPr="00343D40">
        <w:rPr>
          <w:rFonts w:ascii="GHEA Grapalat" w:hAnsi="GHEA Grapalat" w:cs="Sylfaen"/>
          <w:sz w:val="20"/>
          <w:lang w:val="hy-AM"/>
        </w:rPr>
        <w:t xml:space="preserve">պայմանագրի </w:t>
      </w:r>
      <w:r w:rsidRPr="00343D40">
        <w:rPr>
          <w:rFonts w:ascii="GHEA Grapalat" w:hAnsi="GHEA Grapalat" w:cs="Sylfaen"/>
          <w:sz w:val="20"/>
          <w:lang w:val="af-ZA"/>
        </w:rPr>
        <w:t xml:space="preserve">ապահովման </w:t>
      </w:r>
      <w:r w:rsidRPr="00343D40">
        <w:rPr>
          <w:rFonts w:ascii="GHEA Grapalat" w:hAnsi="GHEA Grapalat" w:cs="Sylfaen"/>
          <w:sz w:val="20"/>
          <w:lang w:val="hy-AM"/>
        </w:rPr>
        <w:t>վերադարձման մասին գրավոր տեղեկացնում է՝</w:t>
      </w:r>
    </w:p>
    <w:p w14:paraId="701DDBE2" w14:textId="77777777" w:rsidR="00A231EC" w:rsidRPr="00343D40" w:rsidRDefault="00A231EC" w:rsidP="00A231EC">
      <w:pPr>
        <w:shd w:val="clear" w:color="auto" w:fill="FFFFFF"/>
        <w:ind w:firstLine="375"/>
        <w:jc w:val="both"/>
        <w:rPr>
          <w:rFonts w:ascii="GHEA Grapalat" w:hAnsi="GHEA Grapalat" w:cs="Sylfaen"/>
          <w:sz w:val="20"/>
          <w:lang w:val="hy-AM"/>
        </w:rPr>
      </w:pPr>
      <w:r w:rsidRPr="00343D40">
        <w:rPr>
          <w:rFonts w:ascii="GHEA Grapalat" w:hAnsi="GHEA Grapalat" w:cs="Sylfaen"/>
          <w:sz w:val="20"/>
          <w:lang w:val="hy-AM"/>
        </w:rPr>
        <w:t xml:space="preserve">- կանխիկ փողի ձևով ներկայացված ապահովման դեպքում ՀՀ ֆինանսների նախարարությանը՝ </w:t>
      </w:r>
      <w:r w:rsidRPr="00343D40">
        <w:rPr>
          <w:rFonts w:ascii="GHEA Grapalat" w:hAnsi="GHEA Grapalat" w:cs="Sylfaen"/>
          <w:sz w:val="20"/>
          <w:lang w:val="af-ZA"/>
        </w:rPr>
        <w:t xml:space="preserve">ապահովման </w:t>
      </w:r>
      <w:r w:rsidRPr="00343D40">
        <w:rPr>
          <w:rFonts w:ascii="GHEA Grapalat" w:hAnsi="GHEA Grapalat" w:cs="Sylfaen"/>
          <w:sz w:val="20"/>
          <w:lang w:val="hy-AM"/>
        </w:rPr>
        <w:t>վերադարձման</w:t>
      </w:r>
      <w:r w:rsidRPr="00343D40">
        <w:rPr>
          <w:rFonts w:ascii="GHEA Grapalat" w:hAnsi="GHEA Grapalat" w:cs="Sylfaen"/>
          <w:sz w:val="20"/>
          <w:lang w:val="af-ZA"/>
        </w:rPr>
        <w:t xml:space="preserve"> հիմքը առաջանալու օրվան հաջորդող </w:t>
      </w:r>
      <w:r w:rsidRPr="00343D40">
        <w:rPr>
          <w:rFonts w:ascii="GHEA Grapalat" w:hAnsi="GHEA Grapalat" w:cs="Sylfaen"/>
          <w:sz w:val="20"/>
          <w:lang w:val="hy-AM"/>
        </w:rPr>
        <w:t xml:space="preserve">հինգ </w:t>
      </w:r>
      <w:r w:rsidRPr="00343D40">
        <w:rPr>
          <w:rFonts w:ascii="GHEA Grapalat" w:hAnsi="GHEA Grapalat" w:cs="Sylfaen"/>
          <w:sz w:val="20"/>
          <w:lang w:val="af-ZA"/>
        </w:rPr>
        <w:t>աշխատանքային օրվա ընթացքում</w:t>
      </w:r>
      <w:r w:rsidRPr="00343D40">
        <w:rPr>
          <w:rFonts w:ascii="GHEA Grapalat" w:hAnsi="GHEA Grapalat" w:cs="Sylfaen"/>
          <w:sz w:val="20"/>
          <w:lang w:val="hy-AM"/>
        </w:rPr>
        <w:t>, կցելով վճարումը հիմնավորող փաստաթղթի պատճենը.</w:t>
      </w:r>
    </w:p>
    <w:p w14:paraId="4489619D" w14:textId="77777777" w:rsidR="00A231EC" w:rsidRPr="00343D40" w:rsidRDefault="00A231EC" w:rsidP="00A231EC">
      <w:pPr>
        <w:shd w:val="clear" w:color="auto" w:fill="FFFFFF"/>
        <w:ind w:firstLine="375"/>
        <w:jc w:val="both"/>
        <w:rPr>
          <w:rFonts w:ascii="GHEA Grapalat" w:hAnsi="GHEA Grapalat" w:cs="Sylfaen"/>
          <w:sz w:val="20"/>
          <w:lang w:val="hy-AM"/>
        </w:rPr>
      </w:pPr>
      <w:r w:rsidRPr="00343D4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43D40">
        <w:rPr>
          <w:rFonts w:ascii="GHEA Grapalat" w:hAnsi="GHEA Grapalat" w:cs="Sylfaen"/>
          <w:sz w:val="20"/>
          <w:lang w:val="af-ZA"/>
        </w:rPr>
        <w:t xml:space="preserve">ապահովման </w:t>
      </w:r>
      <w:r w:rsidRPr="00343D40">
        <w:rPr>
          <w:rFonts w:ascii="GHEA Grapalat" w:hAnsi="GHEA Grapalat" w:cs="Sylfaen"/>
          <w:sz w:val="20"/>
          <w:lang w:val="hy-AM"/>
        </w:rPr>
        <w:t>վերադարձման</w:t>
      </w:r>
      <w:r w:rsidRPr="00343D40">
        <w:rPr>
          <w:rFonts w:ascii="GHEA Grapalat" w:hAnsi="GHEA Grapalat" w:cs="Sylfaen"/>
          <w:sz w:val="20"/>
          <w:lang w:val="af-ZA"/>
        </w:rPr>
        <w:t xml:space="preserve"> հիմքը առաջանալու օրվան հաջորդող </w:t>
      </w:r>
      <w:r w:rsidRPr="00343D40">
        <w:rPr>
          <w:rFonts w:ascii="GHEA Grapalat" w:hAnsi="GHEA Grapalat" w:cs="Sylfaen"/>
          <w:sz w:val="20"/>
          <w:lang w:val="hy-AM"/>
        </w:rPr>
        <w:t xml:space="preserve">հինգ </w:t>
      </w:r>
      <w:r w:rsidRPr="00343D40">
        <w:rPr>
          <w:rFonts w:ascii="GHEA Grapalat" w:hAnsi="GHEA Grapalat" w:cs="Sylfaen"/>
          <w:sz w:val="20"/>
          <w:lang w:val="af-ZA"/>
        </w:rPr>
        <w:t>աշխատանքային օրվա ընթացքում</w:t>
      </w:r>
      <w:r w:rsidRPr="00343D40">
        <w:rPr>
          <w:rFonts w:ascii="GHEA Grapalat" w:hAnsi="GHEA Grapalat" w:cs="Sylfaen"/>
          <w:sz w:val="20"/>
          <w:lang w:val="hy-AM"/>
        </w:rPr>
        <w:t>.</w:t>
      </w:r>
    </w:p>
    <w:p w14:paraId="6572AF41" w14:textId="77777777" w:rsidR="00A231EC" w:rsidRPr="007C7FCA" w:rsidRDefault="00A231EC" w:rsidP="00A231EC">
      <w:pPr>
        <w:shd w:val="clear" w:color="auto" w:fill="FFFFFF"/>
        <w:ind w:firstLine="375"/>
        <w:jc w:val="both"/>
        <w:rPr>
          <w:rFonts w:asciiTheme="minorHAnsi" w:hAnsiTheme="minorHAnsi"/>
          <w:sz w:val="20"/>
          <w:szCs w:val="20"/>
          <w:lang w:val="hy-AM"/>
        </w:rPr>
      </w:pPr>
      <w:r w:rsidRPr="00343D4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43D40">
        <w:rPr>
          <w:rFonts w:ascii="GHEA Grapalat" w:hAnsi="GHEA Grapalat" w:cs="Sylfaen"/>
          <w:sz w:val="20"/>
          <w:lang w:val="af-ZA"/>
        </w:rPr>
        <w:t xml:space="preserve">ապահովման </w:t>
      </w:r>
      <w:r w:rsidRPr="00343D40">
        <w:rPr>
          <w:rFonts w:ascii="GHEA Grapalat" w:hAnsi="GHEA Grapalat" w:cs="Sylfaen"/>
          <w:sz w:val="20"/>
          <w:lang w:val="hy-AM"/>
        </w:rPr>
        <w:t>վերադարձման</w:t>
      </w:r>
      <w:r w:rsidRPr="00343D40">
        <w:rPr>
          <w:rFonts w:ascii="GHEA Grapalat" w:hAnsi="GHEA Grapalat" w:cs="Sylfaen"/>
          <w:sz w:val="20"/>
          <w:lang w:val="af-ZA"/>
        </w:rPr>
        <w:t xml:space="preserve"> հիմքը առաջանալու օրվան հաջորդող </w:t>
      </w:r>
      <w:r w:rsidRPr="00343D40">
        <w:rPr>
          <w:rFonts w:ascii="GHEA Grapalat" w:hAnsi="GHEA Grapalat" w:cs="Sylfaen"/>
          <w:sz w:val="20"/>
          <w:lang w:val="hy-AM"/>
        </w:rPr>
        <w:t xml:space="preserve">հինգ </w:t>
      </w:r>
      <w:r w:rsidRPr="00343D40">
        <w:rPr>
          <w:rFonts w:ascii="GHEA Grapalat" w:hAnsi="GHEA Grapalat" w:cs="Sylfaen"/>
          <w:sz w:val="20"/>
          <w:lang w:val="af-ZA"/>
        </w:rPr>
        <w:t>աշխատանքային օրվա ընթացքում</w:t>
      </w:r>
      <w:r w:rsidRPr="00343D40">
        <w:rPr>
          <w:rFonts w:ascii="GHEA Grapalat" w:hAnsi="GHEA Grapalat" w:cs="Sylfaen"/>
          <w:sz w:val="20"/>
          <w:lang w:val="hy-AM"/>
        </w:rPr>
        <w:t>:</w:t>
      </w:r>
    </w:p>
    <w:p w14:paraId="0AEDEF46" w14:textId="2D5EE649" w:rsidR="006A3A49" w:rsidRPr="0000617C" w:rsidRDefault="006A3A49" w:rsidP="006A3A49">
      <w:pPr>
        <w:ind w:firstLine="567"/>
        <w:jc w:val="both"/>
        <w:rPr>
          <w:rFonts w:ascii="GHEA Grapalat" w:hAnsi="GHEA Grapalat" w:cs="Sylfaen"/>
          <w:sz w:val="20"/>
          <w:lang w:val="af-ZA"/>
        </w:rPr>
      </w:pPr>
      <w:r w:rsidRPr="0000617C">
        <w:rPr>
          <w:rFonts w:ascii="GHEA Grapalat" w:hAnsi="GHEA Grapalat" w:cs="Sylfaen"/>
          <w:sz w:val="20"/>
          <w:lang w:val="af-ZA"/>
        </w:rPr>
        <w:t xml:space="preserve"> </w:t>
      </w:r>
    </w:p>
    <w:p w14:paraId="410B4467" w14:textId="77777777" w:rsidR="002A0AD3" w:rsidRPr="0000617C" w:rsidRDefault="002A0AD3" w:rsidP="00EF3662">
      <w:pPr>
        <w:ind w:firstLine="567"/>
        <w:jc w:val="both"/>
        <w:rPr>
          <w:rFonts w:ascii="GHEA Grapalat" w:hAnsi="GHEA Grapalat" w:cs="Sylfaen"/>
          <w:sz w:val="20"/>
          <w:lang w:val="af-ZA"/>
        </w:rPr>
      </w:pPr>
    </w:p>
    <w:p w14:paraId="038FB102" w14:textId="77777777" w:rsidR="00096865" w:rsidRPr="0000617C" w:rsidRDefault="008D5016" w:rsidP="00EF3662">
      <w:pPr>
        <w:jc w:val="center"/>
        <w:rPr>
          <w:rFonts w:ascii="GHEA Grapalat" w:hAnsi="GHEA Grapalat" w:cs="Arial"/>
          <w:b/>
          <w:sz w:val="20"/>
          <w:lang w:val="af-ZA"/>
        </w:rPr>
      </w:pPr>
      <w:r w:rsidRPr="0000617C">
        <w:rPr>
          <w:rFonts w:ascii="GHEA Grapalat" w:hAnsi="GHEA Grapalat"/>
          <w:b/>
          <w:sz w:val="20"/>
          <w:lang w:val="af-ZA"/>
        </w:rPr>
        <w:t>1</w:t>
      </w:r>
      <w:r w:rsidR="00030D40" w:rsidRPr="0000617C">
        <w:rPr>
          <w:rFonts w:ascii="GHEA Grapalat" w:hAnsi="GHEA Grapalat"/>
          <w:b/>
          <w:sz w:val="20"/>
          <w:lang w:val="af-ZA"/>
        </w:rPr>
        <w:t>1</w:t>
      </w:r>
      <w:r w:rsidRPr="0000617C">
        <w:rPr>
          <w:rFonts w:ascii="GHEA Grapalat" w:hAnsi="GHEA Grapalat"/>
          <w:b/>
          <w:sz w:val="20"/>
          <w:lang w:val="af-ZA"/>
        </w:rPr>
        <w:t xml:space="preserve">. </w:t>
      </w:r>
      <w:r w:rsidRPr="0000617C">
        <w:rPr>
          <w:rFonts w:ascii="GHEA Grapalat" w:hAnsi="GHEA Grapalat" w:cs="Sylfaen"/>
          <w:b/>
          <w:sz w:val="20"/>
          <w:lang w:val="af-ZA"/>
        </w:rPr>
        <w:t>ԸՆԹԱՑԱԿԱՐԳԸ</w:t>
      </w:r>
      <w:r w:rsidRPr="0000617C">
        <w:rPr>
          <w:rFonts w:ascii="GHEA Grapalat" w:hAnsi="GHEA Grapalat" w:cs="Arial"/>
          <w:b/>
          <w:sz w:val="20"/>
          <w:lang w:val="af-ZA"/>
        </w:rPr>
        <w:t xml:space="preserve"> </w:t>
      </w:r>
      <w:r w:rsidRPr="0000617C">
        <w:rPr>
          <w:rFonts w:ascii="GHEA Grapalat" w:hAnsi="GHEA Grapalat" w:cs="Sylfaen"/>
          <w:b/>
          <w:sz w:val="20"/>
          <w:lang w:val="af-ZA"/>
        </w:rPr>
        <w:t>ՉԿԱՅԱՑԱԾ</w:t>
      </w:r>
      <w:r w:rsidRPr="0000617C">
        <w:rPr>
          <w:rFonts w:ascii="GHEA Grapalat" w:hAnsi="GHEA Grapalat" w:cs="Arial"/>
          <w:b/>
          <w:sz w:val="20"/>
          <w:lang w:val="af-ZA"/>
        </w:rPr>
        <w:t xml:space="preserve"> </w:t>
      </w:r>
      <w:r w:rsidRPr="0000617C">
        <w:rPr>
          <w:rFonts w:ascii="GHEA Grapalat" w:hAnsi="GHEA Grapalat" w:cs="Sylfaen"/>
          <w:b/>
          <w:sz w:val="20"/>
          <w:lang w:val="af-ZA"/>
        </w:rPr>
        <w:t>ՀԱՅՏԱՐԱՐԵԼԸ</w:t>
      </w:r>
    </w:p>
    <w:p w14:paraId="3A864350" w14:textId="77777777" w:rsidR="00096865" w:rsidRPr="0000617C" w:rsidRDefault="00096865" w:rsidP="00EF3662">
      <w:pPr>
        <w:jc w:val="center"/>
        <w:rPr>
          <w:rFonts w:ascii="GHEA Grapalat" w:hAnsi="GHEA Grapalat"/>
          <w:b/>
          <w:sz w:val="20"/>
          <w:lang w:val="af-ZA"/>
        </w:rPr>
      </w:pPr>
    </w:p>
    <w:p w14:paraId="1B80B155" w14:textId="77777777" w:rsidR="00EB2749" w:rsidRPr="0000617C" w:rsidRDefault="00EB2749" w:rsidP="00EB2749">
      <w:pPr>
        <w:ind w:firstLine="567"/>
        <w:jc w:val="both"/>
        <w:rPr>
          <w:rFonts w:ascii="GHEA Grapalat" w:hAnsi="GHEA Grapalat" w:cs="Sylfaen"/>
          <w:sz w:val="20"/>
          <w:lang w:val="af-ZA"/>
        </w:rPr>
      </w:pPr>
      <w:r w:rsidRPr="0000617C">
        <w:rPr>
          <w:rFonts w:ascii="GHEA Grapalat" w:hAnsi="GHEA Grapalat"/>
          <w:sz w:val="20"/>
          <w:lang w:val="af-ZA"/>
        </w:rPr>
        <w:t>11.</w:t>
      </w:r>
      <w:r w:rsidRPr="0000617C">
        <w:rPr>
          <w:rFonts w:ascii="GHEA Grapalat" w:hAnsi="GHEA Grapalat" w:cs="Sylfaen"/>
          <w:sz w:val="20"/>
          <w:lang w:val="af-ZA"/>
        </w:rPr>
        <w:t xml:space="preserve">1 </w:t>
      </w:r>
      <w:r w:rsidRPr="0000617C">
        <w:rPr>
          <w:rFonts w:ascii="GHEA Grapalat" w:hAnsi="GHEA Grapalat" w:cs="Sylfaen"/>
          <w:sz w:val="20"/>
          <w:lang w:val="ru-RU"/>
        </w:rPr>
        <w:t>Օրենքի</w:t>
      </w:r>
      <w:r w:rsidRPr="0000617C">
        <w:rPr>
          <w:rFonts w:ascii="GHEA Grapalat" w:hAnsi="GHEA Grapalat" w:cs="Sylfaen"/>
          <w:sz w:val="20"/>
          <w:lang w:val="af-ZA"/>
        </w:rPr>
        <w:t xml:space="preserve"> 37-</w:t>
      </w:r>
      <w:r w:rsidRPr="0000617C">
        <w:rPr>
          <w:rFonts w:ascii="GHEA Grapalat" w:hAnsi="GHEA Grapalat" w:cs="Sylfaen"/>
          <w:sz w:val="20"/>
          <w:lang w:val="ru-RU"/>
        </w:rPr>
        <w:t>րդ</w:t>
      </w:r>
      <w:r w:rsidRPr="0000617C">
        <w:rPr>
          <w:rFonts w:ascii="GHEA Grapalat" w:hAnsi="GHEA Grapalat" w:cs="Sylfaen"/>
          <w:sz w:val="20"/>
          <w:lang w:val="af-ZA"/>
        </w:rPr>
        <w:t xml:space="preserve"> </w:t>
      </w:r>
      <w:r w:rsidRPr="0000617C">
        <w:rPr>
          <w:rFonts w:ascii="GHEA Grapalat" w:hAnsi="GHEA Grapalat" w:cs="Sylfaen"/>
          <w:sz w:val="20"/>
          <w:lang w:val="ru-RU"/>
        </w:rPr>
        <w:t>հոդվածի</w:t>
      </w:r>
      <w:r w:rsidRPr="0000617C">
        <w:rPr>
          <w:rFonts w:ascii="GHEA Grapalat" w:hAnsi="GHEA Grapalat" w:cs="Sylfaen"/>
          <w:sz w:val="20"/>
          <w:lang w:val="af-ZA"/>
        </w:rPr>
        <w:t xml:space="preserve"> </w:t>
      </w:r>
      <w:r w:rsidRPr="0000617C">
        <w:rPr>
          <w:rFonts w:ascii="GHEA Grapalat" w:hAnsi="GHEA Grapalat" w:cs="Sylfaen"/>
          <w:sz w:val="20"/>
          <w:lang w:val="ru-RU"/>
        </w:rPr>
        <w:t>համաձայն</w:t>
      </w:r>
      <w:r w:rsidRPr="0000617C">
        <w:rPr>
          <w:rFonts w:ascii="GHEA Grapalat" w:hAnsi="GHEA Grapalat" w:cs="Sylfaen"/>
          <w:sz w:val="20"/>
          <w:lang w:val="af-ZA"/>
        </w:rPr>
        <w:t xml:space="preserve">` </w:t>
      </w:r>
      <w:r w:rsidRPr="0000617C">
        <w:rPr>
          <w:rFonts w:ascii="GHEA Grapalat" w:hAnsi="GHEA Grapalat" w:cs="Sylfaen"/>
          <w:sz w:val="20"/>
          <w:lang w:val="ru-RU"/>
        </w:rPr>
        <w:t>հանձնաժողովը</w:t>
      </w:r>
      <w:r w:rsidRPr="0000617C">
        <w:rPr>
          <w:rFonts w:ascii="GHEA Grapalat" w:hAnsi="GHEA Grapalat" w:cs="Sylfaen"/>
          <w:sz w:val="20"/>
          <w:lang w:val="af-ZA"/>
        </w:rPr>
        <w:t xml:space="preserve"> </w:t>
      </w:r>
      <w:r w:rsidRPr="0000617C">
        <w:rPr>
          <w:rFonts w:ascii="GHEA Grapalat" w:hAnsi="GHEA Grapalat" w:cs="Sylfaen"/>
          <w:sz w:val="20"/>
          <w:lang w:val="ru-RU"/>
        </w:rPr>
        <w:t>սույն</w:t>
      </w:r>
      <w:r w:rsidRPr="0000617C">
        <w:rPr>
          <w:rFonts w:ascii="GHEA Grapalat" w:hAnsi="GHEA Grapalat" w:cs="Sylfaen"/>
          <w:sz w:val="20"/>
          <w:lang w:val="af-ZA"/>
        </w:rPr>
        <w:t xml:space="preserve"> </w:t>
      </w:r>
      <w:r w:rsidRPr="0000617C">
        <w:rPr>
          <w:rFonts w:ascii="GHEA Grapalat" w:hAnsi="GHEA Grapalat" w:cs="Sylfaen"/>
          <w:sz w:val="20"/>
          <w:lang w:val="ru-RU"/>
        </w:rPr>
        <w:t>ընթացակարգը</w:t>
      </w:r>
      <w:r w:rsidRPr="0000617C">
        <w:rPr>
          <w:rFonts w:ascii="GHEA Grapalat" w:hAnsi="GHEA Grapalat" w:cs="Sylfaen"/>
          <w:sz w:val="20"/>
          <w:lang w:val="af-ZA"/>
        </w:rPr>
        <w:t xml:space="preserve"> </w:t>
      </w:r>
      <w:r w:rsidRPr="0000617C">
        <w:rPr>
          <w:rFonts w:ascii="GHEA Grapalat" w:hAnsi="GHEA Grapalat" w:cs="Sylfaen"/>
          <w:sz w:val="20"/>
          <w:lang w:val="ru-RU"/>
        </w:rPr>
        <w:t>չկայացած</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հայտարարում</w:t>
      </w:r>
      <w:r w:rsidRPr="0000617C">
        <w:rPr>
          <w:rFonts w:ascii="GHEA Grapalat" w:hAnsi="GHEA Grapalat" w:cs="Sylfaen"/>
          <w:sz w:val="20"/>
          <w:lang w:val="af-ZA"/>
        </w:rPr>
        <w:t xml:space="preserve">, </w:t>
      </w:r>
      <w:r w:rsidRPr="0000617C">
        <w:rPr>
          <w:rFonts w:ascii="GHEA Grapalat" w:hAnsi="GHEA Grapalat" w:cs="Sylfaen"/>
          <w:sz w:val="20"/>
          <w:lang w:val="ru-RU"/>
        </w:rPr>
        <w:t>եթե</w:t>
      </w:r>
      <w:r w:rsidRPr="0000617C">
        <w:rPr>
          <w:rFonts w:ascii="GHEA Grapalat" w:hAnsi="GHEA Grapalat" w:cs="Sylfaen"/>
          <w:sz w:val="20"/>
          <w:lang w:val="af-ZA"/>
        </w:rPr>
        <w:t>`</w:t>
      </w:r>
    </w:p>
    <w:p w14:paraId="331FD508" w14:textId="77777777" w:rsidR="00EB2749" w:rsidRPr="0000617C" w:rsidRDefault="00EB2749" w:rsidP="00EB2749">
      <w:pPr>
        <w:ind w:firstLine="567"/>
        <w:jc w:val="both"/>
        <w:rPr>
          <w:rFonts w:ascii="GHEA Grapalat" w:hAnsi="GHEA Grapalat" w:cs="Sylfaen"/>
          <w:sz w:val="20"/>
          <w:lang w:val="af-ZA"/>
        </w:rPr>
      </w:pPr>
      <w:r w:rsidRPr="0000617C">
        <w:rPr>
          <w:rFonts w:ascii="GHEA Grapalat" w:hAnsi="GHEA Grapalat" w:cs="Sylfaen"/>
          <w:sz w:val="20"/>
          <w:lang w:val="af-ZA"/>
        </w:rPr>
        <w:t xml:space="preserve">1) </w:t>
      </w:r>
      <w:r w:rsidRPr="0000617C">
        <w:rPr>
          <w:rFonts w:ascii="GHEA Grapalat" w:hAnsi="GHEA Grapalat" w:cs="Sylfaen"/>
          <w:sz w:val="20"/>
          <w:lang w:val="ru-RU"/>
        </w:rPr>
        <w:t>հայտերից</w:t>
      </w:r>
      <w:r w:rsidRPr="0000617C">
        <w:rPr>
          <w:rFonts w:ascii="GHEA Grapalat" w:hAnsi="GHEA Grapalat" w:cs="Sylfaen"/>
          <w:sz w:val="20"/>
          <w:lang w:val="af-ZA"/>
        </w:rPr>
        <w:t xml:space="preserve"> </w:t>
      </w:r>
      <w:r w:rsidRPr="0000617C">
        <w:rPr>
          <w:rFonts w:ascii="GHEA Grapalat" w:hAnsi="GHEA Grapalat" w:cs="Sylfaen"/>
          <w:sz w:val="20"/>
          <w:lang w:val="ru-RU"/>
        </w:rPr>
        <w:t>ոչ</w:t>
      </w:r>
      <w:r w:rsidRPr="0000617C">
        <w:rPr>
          <w:rFonts w:ascii="GHEA Grapalat" w:hAnsi="GHEA Grapalat" w:cs="Sylfaen"/>
          <w:sz w:val="20"/>
          <w:lang w:val="af-ZA"/>
        </w:rPr>
        <w:t xml:space="preserve"> </w:t>
      </w:r>
      <w:r w:rsidRPr="0000617C">
        <w:rPr>
          <w:rFonts w:ascii="GHEA Grapalat" w:hAnsi="GHEA Grapalat" w:cs="Sylfaen"/>
          <w:sz w:val="20"/>
          <w:lang w:val="ru-RU"/>
        </w:rPr>
        <w:t>մեկը</w:t>
      </w:r>
      <w:r w:rsidRPr="0000617C">
        <w:rPr>
          <w:rFonts w:ascii="GHEA Grapalat" w:hAnsi="GHEA Grapalat" w:cs="Sylfaen"/>
          <w:sz w:val="20"/>
          <w:lang w:val="af-ZA"/>
        </w:rPr>
        <w:t xml:space="preserve"> </w:t>
      </w:r>
      <w:r w:rsidRPr="0000617C">
        <w:rPr>
          <w:rFonts w:ascii="GHEA Grapalat" w:hAnsi="GHEA Grapalat" w:cs="Sylfaen"/>
          <w:sz w:val="20"/>
          <w:lang w:val="ru-RU"/>
        </w:rPr>
        <w:t>չի</w:t>
      </w:r>
      <w:r w:rsidRPr="0000617C">
        <w:rPr>
          <w:rFonts w:ascii="GHEA Grapalat" w:hAnsi="GHEA Grapalat" w:cs="Sylfaen"/>
          <w:sz w:val="20"/>
          <w:lang w:val="af-ZA"/>
        </w:rPr>
        <w:t xml:space="preserve"> </w:t>
      </w:r>
      <w:r w:rsidRPr="0000617C">
        <w:rPr>
          <w:rFonts w:ascii="GHEA Grapalat" w:hAnsi="GHEA Grapalat" w:cs="Sylfaen"/>
          <w:sz w:val="20"/>
          <w:lang w:val="ru-RU"/>
        </w:rPr>
        <w:t>համապատասխանում</w:t>
      </w:r>
      <w:r w:rsidRPr="0000617C">
        <w:rPr>
          <w:rFonts w:ascii="GHEA Grapalat" w:hAnsi="GHEA Grapalat" w:cs="Sylfaen"/>
          <w:sz w:val="20"/>
          <w:lang w:val="af-ZA"/>
        </w:rPr>
        <w:t xml:space="preserve"> </w:t>
      </w:r>
      <w:r w:rsidRPr="0000617C">
        <w:rPr>
          <w:rFonts w:ascii="GHEA Grapalat" w:hAnsi="GHEA Grapalat" w:cs="Sylfaen"/>
          <w:sz w:val="20"/>
          <w:lang w:val="ru-RU"/>
        </w:rPr>
        <w:t>հրավերի</w:t>
      </w:r>
      <w:r w:rsidRPr="0000617C">
        <w:rPr>
          <w:rFonts w:ascii="GHEA Grapalat" w:hAnsi="GHEA Grapalat" w:cs="Sylfaen"/>
          <w:sz w:val="20"/>
          <w:lang w:val="af-ZA"/>
        </w:rPr>
        <w:t xml:space="preserve"> </w:t>
      </w:r>
      <w:r w:rsidRPr="0000617C">
        <w:rPr>
          <w:rFonts w:ascii="GHEA Grapalat" w:hAnsi="GHEA Grapalat" w:cs="Sylfaen"/>
          <w:sz w:val="20"/>
          <w:lang w:val="ru-RU"/>
        </w:rPr>
        <w:t>պայմաններին</w:t>
      </w:r>
      <w:r w:rsidRPr="0000617C">
        <w:rPr>
          <w:rFonts w:ascii="GHEA Grapalat" w:hAnsi="GHEA Grapalat" w:cs="Sylfaen"/>
          <w:sz w:val="20"/>
          <w:lang w:val="af-ZA"/>
        </w:rPr>
        <w:t>.</w:t>
      </w:r>
    </w:p>
    <w:p w14:paraId="673C74DD" w14:textId="77777777" w:rsidR="00EB2749" w:rsidRPr="0000617C" w:rsidRDefault="00EB2749" w:rsidP="00EB2749">
      <w:pPr>
        <w:ind w:firstLine="567"/>
        <w:jc w:val="both"/>
        <w:rPr>
          <w:rFonts w:ascii="GHEA Grapalat" w:hAnsi="GHEA Grapalat" w:cs="Sylfaen"/>
          <w:sz w:val="20"/>
          <w:lang w:val="hy-AM"/>
        </w:rPr>
      </w:pPr>
      <w:r w:rsidRPr="0000617C">
        <w:rPr>
          <w:rFonts w:ascii="GHEA Grapalat" w:hAnsi="GHEA Grapalat" w:cs="Sylfaen"/>
          <w:sz w:val="20"/>
          <w:lang w:val="af-ZA"/>
        </w:rPr>
        <w:t xml:space="preserve">2) </w:t>
      </w:r>
      <w:r w:rsidRPr="0000617C">
        <w:rPr>
          <w:rFonts w:ascii="GHEA Grapalat" w:hAnsi="GHEA Grapalat" w:cs="Sylfaen"/>
          <w:sz w:val="20"/>
          <w:lang w:val="ru-RU"/>
        </w:rPr>
        <w:t>դադարում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գոյություն</w:t>
      </w:r>
      <w:r w:rsidRPr="0000617C">
        <w:rPr>
          <w:rFonts w:ascii="GHEA Grapalat" w:hAnsi="GHEA Grapalat" w:cs="Sylfaen"/>
          <w:sz w:val="20"/>
          <w:lang w:val="af-ZA"/>
        </w:rPr>
        <w:t xml:space="preserve"> </w:t>
      </w:r>
      <w:r w:rsidRPr="0000617C">
        <w:rPr>
          <w:rFonts w:ascii="GHEA Grapalat" w:hAnsi="GHEA Grapalat" w:cs="Sylfaen"/>
          <w:sz w:val="20"/>
          <w:lang w:val="ru-RU"/>
        </w:rPr>
        <w:t>ունենալ</w:t>
      </w:r>
      <w:r w:rsidRPr="0000617C">
        <w:rPr>
          <w:rFonts w:ascii="GHEA Grapalat" w:hAnsi="GHEA Grapalat" w:cs="Sylfaen"/>
          <w:sz w:val="20"/>
          <w:lang w:val="af-ZA"/>
        </w:rPr>
        <w:t xml:space="preserve"> </w:t>
      </w:r>
      <w:r w:rsidRPr="0000617C">
        <w:rPr>
          <w:rFonts w:ascii="GHEA Grapalat" w:hAnsi="GHEA Grapalat" w:cs="Sylfaen"/>
          <w:sz w:val="20"/>
          <w:lang w:val="ru-RU"/>
        </w:rPr>
        <w:t>գնման</w:t>
      </w:r>
      <w:r w:rsidRPr="0000617C">
        <w:rPr>
          <w:rFonts w:ascii="GHEA Grapalat" w:hAnsi="GHEA Grapalat" w:cs="Sylfaen"/>
          <w:sz w:val="20"/>
          <w:lang w:val="af-ZA"/>
        </w:rPr>
        <w:t xml:space="preserve"> </w:t>
      </w:r>
      <w:r w:rsidRPr="0000617C">
        <w:rPr>
          <w:rFonts w:ascii="GHEA Grapalat" w:hAnsi="GHEA Grapalat" w:cs="Sylfaen"/>
          <w:sz w:val="20"/>
          <w:lang w:val="ru-RU"/>
        </w:rPr>
        <w:t>պահանջը</w:t>
      </w:r>
      <w:r w:rsidRPr="0000617C">
        <w:rPr>
          <w:rFonts w:ascii="GHEA Grapalat" w:hAnsi="GHEA Grapalat" w:cs="Sylfaen"/>
          <w:sz w:val="20"/>
          <w:lang w:val="hy-AM"/>
        </w:rPr>
        <w:t>: Ընդ որում պ</w:t>
      </w:r>
      <w:r w:rsidRPr="0000617C">
        <w:rPr>
          <w:rFonts w:ascii="GHEA Grapalat" w:hAnsi="GHEA Grapalat" w:cs="Sylfaen"/>
          <w:sz w:val="20"/>
          <w:lang w:val="ru-RU"/>
        </w:rPr>
        <w:t>ետության</w:t>
      </w:r>
      <w:r w:rsidRPr="0000617C">
        <w:rPr>
          <w:rFonts w:ascii="GHEA Grapalat" w:hAnsi="GHEA Grapalat" w:cs="Sylfaen"/>
          <w:sz w:val="20"/>
          <w:lang w:val="af-ZA"/>
        </w:rPr>
        <w:t xml:space="preserve"> </w:t>
      </w:r>
      <w:r w:rsidRPr="0000617C">
        <w:rPr>
          <w:rFonts w:ascii="GHEA Grapalat" w:hAnsi="GHEA Grapalat" w:cs="Sylfaen"/>
          <w:sz w:val="20"/>
          <w:lang w:val="ru-RU"/>
        </w:rPr>
        <w:t>կարիքների</w:t>
      </w:r>
      <w:r w:rsidRPr="0000617C">
        <w:rPr>
          <w:rFonts w:ascii="GHEA Grapalat" w:hAnsi="GHEA Grapalat" w:cs="Sylfaen"/>
          <w:sz w:val="20"/>
          <w:lang w:val="af-ZA"/>
        </w:rPr>
        <w:t xml:space="preserve"> </w:t>
      </w:r>
      <w:r w:rsidRPr="0000617C">
        <w:rPr>
          <w:rFonts w:ascii="GHEA Grapalat" w:hAnsi="GHEA Grapalat" w:cs="Sylfaen"/>
          <w:sz w:val="20"/>
          <w:lang w:val="ru-RU"/>
        </w:rPr>
        <w:t>համար</w:t>
      </w:r>
      <w:r w:rsidRPr="0000617C">
        <w:rPr>
          <w:rFonts w:ascii="GHEA Grapalat" w:hAnsi="GHEA Grapalat" w:cs="Sylfaen"/>
          <w:sz w:val="20"/>
          <w:lang w:val="af-ZA"/>
        </w:rPr>
        <w:t xml:space="preserve"> </w:t>
      </w:r>
      <w:r w:rsidRPr="0000617C">
        <w:rPr>
          <w:rFonts w:ascii="GHEA Grapalat" w:hAnsi="GHEA Grapalat" w:cs="Sylfaen"/>
          <w:sz w:val="20"/>
          <w:lang w:val="ru-RU"/>
        </w:rPr>
        <w:t>կազմակերպված</w:t>
      </w:r>
      <w:r w:rsidRPr="0000617C">
        <w:rPr>
          <w:rFonts w:ascii="GHEA Grapalat" w:hAnsi="GHEA Grapalat" w:cs="Sylfaen"/>
          <w:sz w:val="20"/>
          <w:lang w:val="af-ZA"/>
        </w:rPr>
        <w:t xml:space="preserve"> </w:t>
      </w:r>
      <w:r w:rsidRPr="0000617C">
        <w:rPr>
          <w:rFonts w:ascii="GHEA Grapalat" w:hAnsi="GHEA Grapalat" w:cs="Sylfaen"/>
          <w:sz w:val="20"/>
          <w:lang w:val="ru-RU"/>
        </w:rPr>
        <w:t>գնման</w:t>
      </w:r>
      <w:r w:rsidRPr="0000617C">
        <w:rPr>
          <w:rFonts w:ascii="GHEA Grapalat" w:hAnsi="GHEA Grapalat" w:cs="Sylfaen"/>
          <w:sz w:val="20"/>
          <w:lang w:val="af-ZA"/>
        </w:rPr>
        <w:t xml:space="preserve"> </w:t>
      </w:r>
      <w:r w:rsidRPr="0000617C">
        <w:rPr>
          <w:rFonts w:ascii="GHEA Grapalat" w:hAnsi="GHEA Grapalat" w:cs="Sylfaen"/>
          <w:sz w:val="20"/>
          <w:lang w:val="ru-RU"/>
        </w:rPr>
        <w:t>ընթացակարգը</w:t>
      </w:r>
      <w:r w:rsidRPr="0000617C">
        <w:rPr>
          <w:rFonts w:ascii="GHEA Grapalat" w:hAnsi="GHEA Grapalat" w:cs="Sylfaen"/>
          <w:sz w:val="20"/>
          <w:lang w:val="af-ZA"/>
        </w:rPr>
        <w:t xml:space="preserve"> </w:t>
      </w:r>
      <w:r w:rsidRPr="0000617C">
        <w:rPr>
          <w:rFonts w:ascii="GHEA Grapalat" w:hAnsi="GHEA Grapalat" w:cs="Sylfaen"/>
          <w:sz w:val="20"/>
          <w:lang w:val="ru-RU"/>
        </w:rPr>
        <w:t>կարող</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ամբողջությամբ</w:t>
      </w:r>
      <w:r w:rsidRPr="0000617C">
        <w:rPr>
          <w:rFonts w:ascii="GHEA Grapalat" w:hAnsi="GHEA Grapalat" w:cs="Sylfaen"/>
          <w:sz w:val="20"/>
          <w:lang w:val="af-ZA"/>
        </w:rPr>
        <w:t xml:space="preserve"> </w:t>
      </w:r>
      <w:r w:rsidRPr="0000617C">
        <w:rPr>
          <w:rFonts w:ascii="GHEA Grapalat" w:hAnsi="GHEA Grapalat" w:cs="Sylfaen"/>
          <w:sz w:val="20"/>
          <w:lang w:val="ru-RU"/>
        </w:rPr>
        <w:t>կամ</w:t>
      </w:r>
      <w:r w:rsidRPr="0000617C">
        <w:rPr>
          <w:rFonts w:ascii="GHEA Grapalat" w:hAnsi="GHEA Grapalat" w:cs="Sylfaen"/>
          <w:sz w:val="20"/>
          <w:lang w:val="af-ZA"/>
        </w:rPr>
        <w:t xml:space="preserve"> </w:t>
      </w:r>
      <w:r w:rsidRPr="0000617C">
        <w:rPr>
          <w:rFonts w:ascii="GHEA Grapalat" w:hAnsi="GHEA Grapalat" w:cs="Sylfaen"/>
          <w:sz w:val="20"/>
          <w:lang w:val="ru-RU"/>
        </w:rPr>
        <w:t>մասնակի</w:t>
      </w:r>
      <w:r w:rsidRPr="0000617C">
        <w:rPr>
          <w:rFonts w:ascii="GHEA Grapalat" w:hAnsi="GHEA Grapalat" w:cs="Sylfaen"/>
          <w:sz w:val="20"/>
          <w:lang w:val="af-ZA"/>
        </w:rPr>
        <w:t xml:space="preserve"> </w:t>
      </w:r>
      <w:r w:rsidRPr="0000617C">
        <w:rPr>
          <w:rFonts w:ascii="GHEA Grapalat" w:hAnsi="GHEA Grapalat" w:cs="Sylfaen"/>
          <w:sz w:val="20"/>
          <w:lang w:val="ru-RU"/>
        </w:rPr>
        <w:t>չկայացած</w:t>
      </w:r>
      <w:r w:rsidRPr="0000617C">
        <w:rPr>
          <w:rFonts w:ascii="GHEA Grapalat" w:hAnsi="GHEA Grapalat" w:cs="Sylfaen"/>
          <w:sz w:val="20"/>
          <w:lang w:val="af-ZA"/>
        </w:rPr>
        <w:t xml:space="preserve"> </w:t>
      </w:r>
      <w:r w:rsidRPr="0000617C">
        <w:rPr>
          <w:rFonts w:ascii="GHEA Grapalat" w:hAnsi="GHEA Grapalat" w:cs="Sylfaen"/>
          <w:sz w:val="20"/>
          <w:lang w:val="ru-RU"/>
        </w:rPr>
        <w:t>հայտարարվել</w:t>
      </w:r>
      <w:r w:rsidRPr="0000617C">
        <w:rPr>
          <w:rFonts w:ascii="GHEA Grapalat" w:hAnsi="GHEA Grapalat" w:cs="Sylfaen"/>
          <w:sz w:val="20"/>
          <w:lang w:val="af-ZA"/>
        </w:rPr>
        <w:t xml:space="preserve"> Հայաստանի Հանրապետության կառավարության որոշման հիման վրա</w:t>
      </w:r>
      <w:r w:rsidRPr="0000617C">
        <w:rPr>
          <w:rFonts w:ascii="GHEA Grapalat" w:hAnsi="GHEA Grapalat" w:cs="Sylfaen"/>
          <w:sz w:val="20"/>
          <w:lang w:val="hy-AM"/>
        </w:rPr>
        <w:t>:</w:t>
      </w:r>
    </w:p>
    <w:p w14:paraId="155C1DC7" w14:textId="77777777" w:rsidR="00EB2749" w:rsidRPr="0000617C" w:rsidRDefault="00EB2749" w:rsidP="00EB2749">
      <w:pPr>
        <w:ind w:firstLine="567"/>
        <w:jc w:val="both"/>
        <w:rPr>
          <w:rFonts w:ascii="GHEA Grapalat" w:hAnsi="GHEA Grapalat" w:cs="Sylfaen"/>
          <w:sz w:val="20"/>
          <w:lang w:val="af-ZA"/>
        </w:rPr>
      </w:pPr>
      <w:r w:rsidRPr="0000617C">
        <w:rPr>
          <w:rFonts w:ascii="GHEA Grapalat" w:hAnsi="GHEA Grapalat" w:cs="Sylfaen"/>
          <w:sz w:val="20"/>
          <w:lang w:val="af-ZA"/>
        </w:rPr>
        <w:t xml:space="preserve">3) </w:t>
      </w:r>
      <w:r w:rsidRPr="0000617C">
        <w:rPr>
          <w:rFonts w:ascii="GHEA Grapalat" w:hAnsi="GHEA Grapalat" w:cs="Sylfaen"/>
          <w:sz w:val="20"/>
          <w:lang w:val="hy-AM"/>
        </w:rPr>
        <w:t>ոչ</w:t>
      </w:r>
      <w:r w:rsidRPr="0000617C">
        <w:rPr>
          <w:rFonts w:ascii="GHEA Grapalat" w:hAnsi="GHEA Grapalat" w:cs="Sylfaen"/>
          <w:sz w:val="20"/>
          <w:lang w:val="af-ZA"/>
        </w:rPr>
        <w:t xml:space="preserve"> </w:t>
      </w:r>
      <w:r w:rsidRPr="0000617C">
        <w:rPr>
          <w:rFonts w:ascii="GHEA Grapalat" w:hAnsi="GHEA Grapalat" w:cs="Sylfaen"/>
          <w:sz w:val="20"/>
          <w:lang w:val="hy-AM"/>
        </w:rPr>
        <w:t>մի</w:t>
      </w:r>
      <w:r w:rsidRPr="0000617C">
        <w:rPr>
          <w:rFonts w:ascii="GHEA Grapalat" w:hAnsi="GHEA Grapalat" w:cs="Sylfaen"/>
          <w:sz w:val="20"/>
          <w:lang w:val="af-ZA"/>
        </w:rPr>
        <w:t xml:space="preserve"> </w:t>
      </w:r>
      <w:r w:rsidRPr="0000617C">
        <w:rPr>
          <w:rFonts w:ascii="GHEA Grapalat" w:hAnsi="GHEA Grapalat" w:cs="Sylfaen"/>
          <w:sz w:val="20"/>
          <w:lang w:val="hy-AM"/>
        </w:rPr>
        <w:t>հայտ</w:t>
      </w:r>
      <w:r w:rsidRPr="0000617C">
        <w:rPr>
          <w:rFonts w:ascii="GHEA Grapalat" w:hAnsi="GHEA Grapalat" w:cs="Sylfaen"/>
          <w:sz w:val="20"/>
          <w:lang w:val="af-ZA"/>
        </w:rPr>
        <w:t xml:space="preserve"> </w:t>
      </w:r>
      <w:r w:rsidRPr="0000617C">
        <w:rPr>
          <w:rFonts w:ascii="GHEA Grapalat" w:hAnsi="GHEA Grapalat" w:cs="Sylfaen"/>
          <w:sz w:val="20"/>
          <w:lang w:val="hy-AM"/>
        </w:rPr>
        <w:t>չի</w:t>
      </w:r>
      <w:r w:rsidRPr="0000617C">
        <w:rPr>
          <w:rFonts w:ascii="GHEA Grapalat" w:hAnsi="GHEA Grapalat" w:cs="Sylfaen"/>
          <w:sz w:val="20"/>
          <w:lang w:val="af-ZA"/>
        </w:rPr>
        <w:t xml:space="preserve"> </w:t>
      </w:r>
      <w:r w:rsidRPr="0000617C">
        <w:rPr>
          <w:rFonts w:ascii="GHEA Grapalat" w:hAnsi="GHEA Grapalat" w:cs="Sylfaen"/>
          <w:sz w:val="20"/>
          <w:lang w:val="hy-AM"/>
        </w:rPr>
        <w:t>ներկայացվել</w:t>
      </w:r>
      <w:r w:rsidRPr="0000617C">
        <w:rPr>
          <w:rFonts w:ascii="GHEA Grapalat" w:hAnsi="GHEA Grapalat" w:cs="Sylfaen"/>
          <w:sz w:val="20"/>
          <w:lang w:val="af-ZA"/>
        </w:rPr>
        <w:t>.</w:t>
      </w:r>
    </w:p>
    <w:p w14:paraId="09EF0675" w14:textId="77777777" w:rsidR="00EB2749" w:rsidRPr="0000617C" w:rsidRDefault="00EB2749" w:rsidP="00EB2749">
      <w:pPr>
        <w:ind w:firstLine="567"/>
        <w:jc w:val="both"/>
        <w:rPr>
          <w:rFonts w:ascii="GHEA Grapalat" w:hAnsi="GHEA Grapalat" w:cs="Sylfaen"/>
          <w:sz w:val="20"/>
          <w:lang w:val="af-ZA"/>
        </w:rPr>
      </w:pPr>
      <w:r w:rsidRPr="0000617C">
        <w:rPr>
          <w:rFonts w:ascii="GHEA Grapalat" w:hAnsi="GHEA Grapalat" w:cs="Sylfaen"/>
          <w:sz w:val="20"/>
          <w:lang w:val="af-ZA"/>
        </w:rPr>
        <w:t xml:space="preserve">4) </w:t>
      </w:r>
      <w:r w:rsidRPr="0000617C">
        <w:rPr>
          <w:rFonts w:ascii="GHEA Grapalat" w:hAnsi="GHEA Grapalat" w:cs="Sylfaen"/>
          <w:sz w:val="20"/>
          <w:lang w:val="ru-RU"/>
        </w:rPr>
        <w:t>պայմանագիր</w:t>
      </w:r>
      <w:r w:rsidRPr="0000617C">
        <w:rPr>
          <w:rFonts w:ascii="GHEA Grapalat" w:hAnsi="GHEA Grapalat" w:cs="Sylfaen"/>
          <w:sz w:val="20"/>
          <w:lang w:val="af-ZA"/>
        </w:rPr>
        <w:t xml:space="preserve"> </w:t>
      </w:r>
      <w:r w:rsidRPr="0000617C">
        <w:rPr>
          <w:rFonts w:ascii="GHEA Grapalat" w:hAnsi="GHEA Grapalat" w:cs="Sylfaen"/>
          <w:sz w:val="20"/>
          <w:lang w:val="ru-RU"/>
        </w:rPr>
        <w:t>չի</w:t>
      </w:r>
      <w:r w:rsidRPr="0000617C">
        <w:rPr>
          <w:rFonts w:ascii="GHEA Grapalat" w:hAnsi="GHEA Grapalat" w:cs="Sylfaen"/>
          <w:sz w:val="20"/>
          <w:lang w:val="af-ZA"/>
        </w:rPr>
        <w:t xml:space="preserve"> </w:t>
      </w:r>
      <w:r w:rsidRPr="0000617C">
        <w:rPr>
          <w:rFonts w:ascii="GHEA Grapalat" w:hAnsi="GHEA Grapalat" w:cs="Sylfaen"/>
          <w:sz w:val="20"/>
          <w:lang w:val="ru-RU"/>
        </w:rPr>
        <w:t>կնքվում։</w:t>
      </w:r>
    </w:p>
    <w:p w14:paraId="31D75B98" w14:textId="77777777" w:rsidR="00EB2749" w:rsidRPr="0000617C" w:rsidRDefault="00EB2749" w:rsidP="00EB2749">
      <w:pPr>
        <w:ind w:firstLine="567"/>
        <w:jc w:val="both"/>
        <w:rPr>
          <w:rFonts w:ascii="GHEA Grapalat" w:hAnsi="GHEA Grapalat" w:cs="Sylfaen"/>
          <w:sz w:val="20"/>
          <w:lang w:val="af-ZA"/>
        </w:rPr>
      </w:pPr>
      <w:r w:rsidRPr="0000617C">
        <w:rPr>
          <w:rFonts w:ascii="GHEA Grapalat" w:hAnsi="GHEA Grapalat" w:cs="Sylfaen"/>
          <w:sz w:val="20"/>
        </w:rPr>
        <w:t>Սույն</w:t>
      </w:r>
      <w:r w:rsidRPr="0000617C">
        <w:rPr>
          <w:rFonts w:ascii="GHEA Grapalat" w:hAnsi="GHEA Grapalat" w:cs="Sylfaen"/>
          <w:sz w:val="20"/>
          <w:lang w:val="af-ZA"/>
        </w:rPr>
        <w:t xml:space="preserve"> </w:t>
      </w:r>
      <w:r w:rsidRPr="0000617C">
        <w:rPr>
          <w:rFonts w:ascii="GHEA Grapalat" w:hAnsi="GHEA Grapalat" w:cs="Sylfaen"/>
          <w:sz w:val="20"/>
        </w:rPr>
        <w:t>ընթացակարգը</w:t>
      </w:r>
      <w:r w:rsidRPr="0000617C">
        <w:rPr>
          <w:rFonts w:ascii="GHEA Grapalat" w:hAnsi="GHEA Grapalat" w:cs="Sylfaen"/>
          <w:sz w:val="20"/>
          <w:lang w:val="af-ZA"/>
        </w:rPr>
        <w:t xml:space="preserve"> </w:t>
      </w:r>
      <w:r w:rsidRPr="0000617C">
        <w:rPr>
          <w:rFonts w:ascii="GHEA Grapalat" w:hAnsi="GHEA Grapalat" w:cs="Sylfaen"/>
          <w:sz w:val="20"/>
        </w:rPr>
        <w:t>Օրենքի</w:t>
      </w:r>
      <w:r w:rsidRPr="0000617C">
        <w:rPr>
          <w:rFonts w:ascii="GHEA Grapalat" w:hAnsi="GHEA Grapalat" w:cs="Sylfaen"/>
          <w:sz w:val="20"/>
          <w:lang w:val="af-ZA"/>
        </w:rPr>
        <w:t xml:space="preserve"> 3</w:t>
      </w:r>
      <w:r w:rsidRPr="0000617C">
        <w:rPr>
          <w:rFonts w:ascii="GHEA Grapalat" w:hAnsi="GHEA Grapalat" w:cs="Sylfaen"/>
          <w:sz w:val="20"/>
          <w:lang w:val="hy-AM"/>
        </w:rPr>
        <w:t>7</w:t>
      </w:r>
      <w:r w:rsidRPr="0000617C">
        <w:rPr>
          <w:rFonts w:ascii="GHEA Grapalat" w:hAnsi="GHEA Grapalat" w:cs="Sylfaen"/>
          <w:sz w:val="20"/>
          <w:lang w:val="af-ZA"/>
        </w:rPr>
        <w:t>-</w:t>
      </w:r>
      <w:r w:rsidRPr="0000617C">
        <w:rPr>
          <w:rFonts w:ascii="GHEA Grapalat" w:hAnsi="GHEA Grapalat" w:cs="Sylfaen"/>
          <w:sz w:val="20"/>
        </w:rPr>
        <w:t>րդ</w:t>
      </w:r>
      <w:r w:rsidRPr="0000617C">
        <w:rPr>
          <w:rFonts w:ascii="GHEA Grapalat" w:hAnsi="GHEA Grapalat" w:cs="Sylfaen"/>
          <w:sz w:val="20"/>
          <w:lang w:val="af-ZA"/>
        </w:rPr>
        <w:t xml:space="preserve"> </w:t>
      </w:r>
      <w:r w:rsidRPr="0000617C">
        <w:rPr>
          <w:rFonts w:ascii="GHEA Grapalat" w:hAnsi="GHEA Grapalat" w:cs="Sylfaen"/>
          <w:sz w:val="20"/>
        </w:rPr>
        <w:t>հոդվածի</w:t>
      </w:r>
      <w:r w:rsidRPr="0000617C">
        <w:rPr>
          <w:rFonts w:ascii="GHEA Grapalat" w:hAnsi="GHEA Grapalat" w:cs="Sylfaen"/>
          <w:sz w:val="20"/>
          <w:lang w:val="af-ZA"/>
        </w:rPr>
        <w:t xml:space="preserve"> 1-</w:t>
      </w:r>
      <w:r w:rsidRPr="0000617C">
        <w:rPr>
          <w:rFonts w:ascii="GHEA Grapalat" w:hAnsi="GHEA Grapalat" w:cs="Sylfaen"/>
          <w:sz w:val="20"/>
        </w:rPr>
        <w:t>ին</w:t>
      </w:r>
      <w:r w:rsidRPr="0000617C">
        <w:rPr>
          <w:rFonts w:ascii="GHEA Grapalat" w:hAnsi="GHEA Grapalat" w:cs="Sylfaen"/>
          <w:sz w:val="20"/>
          <w:lang w:val="af-ZA"/>
        </w:rPr>
        <w:t xml:space="preserve"> </w:t>
      </w:r>
      <w:r w:rsidRPr="0000617C">
        <w:rPr>
          <w:rFonts w:ascii="GHEA Grapalat" w:hAnsi="GHEA Grapalat" w:cs="Sylfaen"/>
          <w:sz w:val="20"/>
        </w:rPr>
        <w:t>մասի</w:t>
      </w:r>
      <w:r w:rsidRPr="0000617C">
        <w:rPr>
          <w:rFonts w:ascii="GHEA Grapalat" w:hAnsi="GHEA Grapalat" w:cs="Sylfaen"/>
          <w:sz w:val="20"/>
          <w:lang w:val="af-ZA"/>
        </w:rPr>
        <w:t xml:space="preserve"> 4-</w:t>
      </w:r>
      <w:r w:rsidRPr="0000617C">
        <w:rPr>
          <w:rFonts w:ascii="GHEA Grapalat" w:hAnsi="GHEA Grapalat" w:cs="Sylfaen"/>
          <w:sz w:val="20"/>
        </w:rPr>
        <w:t>րդ</w:t>
      </w:r>
      <w:r w:rsidRPr="0000617C">
        <w:rPr>
          <w:rFonts w:ascii="GHEA Grapalat" w:hAnsi="GHEA Grapalat" w:cs="Sylfaen"/>
          <w:sz w:val="20"/>
          <w:lang w:val="af-ZA"/>
        </w:rPr>
        <w:t xml:space="preserve"> </w:t>
      </w:r>
      <w:r w:rsidRPr="0000617C">
        <w:rPr>
          <w:rFonts w:ascii="GHEA Grapalat" w:hAnsi="GHEA Grapalat" w:cs="Sylfaen"/>
          <w:sz w:val="20"/>
        </w:rPr>
        <w:t>կետի</w:t>
      </w:r>
      <w:r w:rsidRPr="0000617C">
        <w:rPr>
          <w:rFonts w:ascii="GHEA Grapalat" w:hAnsi="GHEA Grapalat" w:cs="Sylfaen"/>
          <w:sz w:val="20"/>
          <w:lang w:val="af-ZA"/>
        </w:rPr>
        <w:t xml:space="preserve"> </w:t>
      </w:r>
      <w:r w:rsidRPr="0000617C">
        <w:rPr>
          <w:rFonts w:ascii="GHEA Grapalat" w:hAnsi="GHEA Grapalat" w:cs="Sylfaen"/>
          <w:sz w:val="20"/>
        </w:rPr>
        <w:t>հիման</w:t>
      </w:r>
      <w:r w:rsidRPr="0000617C">
        <w:rPr>
          <w:rFonts w:ascii="GHEA Grapalat" w:hAnsi="GHEA Grapalat" w:cs="Sylfaen"/>
          <w:sz w:val="20"/>
          <w:lang w:val="af-ZA"/>
        </w:rPr>
        <w:t xml:space="preserve"> </w:t>
      </w:r>
      <w:r w:rsidRPr="0000617C">
        <w:rPr>
          <w:rFonts w:ascii="GHEA Grapalat" w:hAnsi="GHEA Grapalat" w:cs="Sylfaen"/>
          <w:sz w:val="20"/>
        </w:rPr>
        <w:t>վրա</w:t>
      </w:r>
      <w:r w:rsidRPr="0000617C">
        <w:rPr>
          <w:rFonts w:ascii="GHEA Grapalat" w:hAnsi="GHEA Grapalat" w:cs="Sylfaen"/>
          <w:sz w:val="20"/>
          <w:lang w:val="af-ZA"/>
        </w:rPr>
        <w:t xml:space="preserve"> </w:t>
      </w:r>
      <w:r w:rsidRPr="0000617C">
        <w:rPr>
          <w:rFonts w:ascii="GHEA Grapalat" w:hAnsi="GHEA Grapalat" w:cs="Sylfaen"/>
          <w:sz w:val="20"/>
        </w:rPr>
        <w:t>հայտարարվում</w:t>
      </w:r>
      <w:r w:rsidRPr="0000617C">
        <w:rPr>
          <w:rFonts w:ascii="GHEA Grapalat" w:hAnsi="GHEA Grapalat" w:cs="Sylfaen"/>
          <w:sz w:val="20"/>
          <w:lang w:val="af-ZA"/>
        </w:rPr>
        <w:t xml:space="preserve"> </w:t>
      </w:r>
      <w:r w:rsidRPr="0000617C">
        <w:rPr>
          <w:rFonts w:ascii="GHEA Grapalat" w:hAnsi="GHEA Grapalat" w:cs="Sylfaen"/>
          <w:sz w:val="20"/>
        </w:rPr>
        <w:t>է</w:t>
      </w:r>
      <w:r w:rsidRPr="0000617C">
        <w:rPr>
          <w:rFonts w:ascii="GHEA Grapalat" w:hAnsi="GHEA Grapalat" w:cs="Sylfaen"/>
          <w:sz w:val="20"/>
          <w:lang w:val="af-ZA"/>
        </w:rPr>
        <w:t xml:space="preserve"> </w:t>
      </w:r>
      <w:r w:rsidRPr="0000617C">
        <w:rPr>
          <w:rFonts w:ascii="GHEA Grapalat" w:hAnsi="GHEA Grapalat" w:cs="Sylfaen"/>
          <w:sz w:val="20"/>
        </w:rPr>
        <w:t>չկայացած</w:t>
      </w:r>
      <w:r w:rsidRPr="0000617C">
        <w:rPr>
          <w:rFonts w:ascii="GHEA Grapalat" w:hAnsi="GHEA Grapalat" w:cs="Sylfaen"/>
          <w:sz w:val="20"/>
          <w:lang w:val="af-ZA"/>
        </w:rPr>
        <w:t xml:space="preserve">, </w:t>
      </w:r>
      <w:r w:rsidRPr="0000617C">
        <w:rPr>
          <w:rFonts w:ascii="GHEA Grapalat" w:hAnsi="GHEA Grapalat" w:cs="Sylfaen"/>
          <w:sz w:val="20"/>
        </w:rPr>
        <w:t>եթե</w:t>
      </w:r>
      <w:r w:rsidRPr="0000617C">
        <w:rPr>
          <w:rFonts w:ascii="GHEA Grapalat" w:hAnsi="GHEA Grapalat" w:cs="Sylfaen"/>
          <w:sz w:val="20"/>
          <w:lang w:val="af-ZA"/>
        </w:rPr>
        <w:t xml:space="preserve"> </w:t>
      </w:r>
      <w:r w:rsidRPr="0000617C">
        <w:rPr>
          <w:rFonts w:ascii="GHEA Grapalat" w:hAnsi="GHEA Grapalat" w:cs="Sylfaen"/>
          <w:sz w:val="20"/>
        </w:rPr>
        <w:t>սույն</w:t>
      </w:r>
      <w:r w:rsidRPr="0000617C">
        <w:rPr>
          <w:rFonts w:ascii="GHEA Grapalat" w:hAnsi="GHEA Grapalat" w:cs="Sylfaen"/>
          <w:sz w:val="20"/>
          <w:lang w:val="af-ZA"/>
        </w:rPr>
        <w:t xml:space="preserve"> </w:t>
      </w:r>
      <w:r w:rsidRPr="0000617C">
        <w:rPr>
          <w:rFonts w:ascii="GHEA Grapalat" w:hAnsi="GHEA Grapalat" w:cs="Sylfaen"/>
          <w:sz w:val="20"/>
        </w:rPr>
        <w:t>ընթացակարգի</w:t>
      </w:r>
      <w:r w:rsidRPr="0000617C">
        <w:rPr>
          <w:rFonts w:ascii="GHEA Grapalat" w:hAnsi="GHEA Grapalat" w:cs="Sylfaen"/>
          <w:sz w:val="20"/>
          <w:lang w:val="af-ZA"/>
        </w:rPr>
        <w:t xml:space="preserve"> </w:t>
      </w:r>
      <w:r w:rsidRPr="0000617C">
        <w:rPr>
          <w:rFonts w:ascii="GHEA Grapalat" w:hAnsi="GHEA Grapalat" w:cs="Sylfaen"/>
          <w:sz w:val="20"/>
        </w:rPr>
        <w:t>շրջանակում</w:t>
      </w:r>
      <w:r w:rsidRPr="0000617C">
        <w:rPr>
          <w:rFonts w:ascii="GHEA Grapalat" w:hAnsi="GHEA Grapalat" w:cs="Sylfaen"/>
          <w:sz w:val="20"/>
          <w:lang w:val="af-ZA"/>
        </w:rPr>
        <w:t xml:space="preserve"> </w:t>
      </w:r>
      <w:r w:rsidRPr="0000617C">
        <w:rPr>
          <w:rFonts w:ascii="GHEA Grapalat" w:hAnsi="GHEA Grapalat" w:cs="Sylfaen"/>
          <w:sz w:val="20"/>
        </w:rPr>
        <w:t>սահմանված</w:t>
      </w:r>
      <w:r w:rsidRPr="0000617C">
        <w:rPr>
          <w:rFonts w:ascii="GHEA Grapalat" w:hAnsi="GHEA Grapalat" w:cs="Sylfaen"/>
          <w:sz w:val="20"/>
          <w:lang w:val="af-ZA"/>
        </w:rPr>
        <w:t xml:space="preserve"> </w:t>
      </w:r>
      <w:r w:rsidRPr="0000617C">
        <w:rPr>
          <w:rFonts w:ascii="GHEA Grapalat" w:hAnsi="GHEA Grapalat" w:cs="Sylfaen"/>
          <w:sz w:val="20"/>
        </w:rPr>
        <w:t>հայտերի</w:t>
      </w:r>
      <w:r w:rsidRPr="0000617C">
        <w:rPr>
          <w:rFonts w:ascii="GHEA Grapalat" w:hAnsi="GHEA Grapalat" w:cs="Sylfaen"/>
          <w:sz w:val="20"/>
          <w:lang w:val="af-ZA"/>
        </w:rPr>
        <w:t xml:space="preserve"> </w:t>
      </w:r>
      <w:r w:rsidRPr="0000617C">
        <w:rPr>
          <w:rFonts w:ascii="GHEA Grapalat" w:hAnsi="GHEA Grapalat" w:cs="Sylfaen"/>
          <w:sz w:val="20"/>
        </w:rPr>
        <w:t>ներկայացման</w:t>
      </w:r>
      <w:r w:rsidRPr="0000617C">
        <w:rPr>
          <w:rFonts w:ascii="GHEA Grapalat" w:hAnsi="GHEA Grapalat" w:cs="Sylfaen"/>
          <w:sz w:val="20"/>
          <w:lang w:val="af-ZA"/>
        </w:rPr>
        <w:t xml:space="preserve"> </w:t>
      </w:r>
      <w:r w:rsidRPr="0000617C">
        <w:rPr>
          <w:rFonts w:ascii="GHEA Grapalat" w:hAnsi="GHEA Grapalat" w:cs="Sylfaen"/>
          <w:sz w:val="20"/>
        </w:rPr>
        <w:t>վերջնաժամկետը</w:t>
      </w:r>
      <w:r w:rsidRPr="0000617C">
        <w:rPr>
          <w:rFonts w:ascii="GHEA Grapalat" w:hAnsi="GHEA Grapalat" w:cs="Sylfaen"/>
          <w:sz w:val="20"/>
          <w:lang w:val="af-ZA"/>
        </w:rPr>
        <w:t xml:space="preserve"> </w:t>
      </w:r>
      <w:r w:rsidRPr="0000617C">
        <w:rPr>
          <w:rFonts w:ascii="GHEA Grapalat" w:hAnsi="GHEA Grapalat" w:cs="Sylfaen"/>
          <w:sz w:val="20"/>
        </w:rPr>
        <w:t>լրանալու</w:t>
      </w:r>
      <w:r w:rsidRPr="0000617C">
        <w:rPr>
          <w:rFonts w:ascii="GHEA Grapalat" w:hAnsi="GHEA Grapalat" w:cs="Sylfaen"/>
          <w:sz w:val="20"/>
          <w:lang w:val="af-ZA"/>
        </w:rPr>
        <w:t xml:space="preserve"> </w:t>
      </w:r>
      <w:r w:rsidRPr="0000617C">
        <w:rPr>
          <w:rFonts w:ascii="GHEA Grapalat" w:hAnsi="GHEA Grapalat" w:cs="Sylfaen"/>
          <w:sz w:val="20"/>
        </w:rPr>
        <w:t>պահի</w:t>
      </w:r>
      <w:r w:rsidRPr="0000617C">
        <w:rPr>
          <w:rFonts w:ascii="GHEA Grapalat" w:hAnsi="GHEA Grapalat" w:cs="Sylfaen"/>
          <w:sz w:val="20"/>
          <w:lang w:val="af-ZA"/>
        </w:rPr>
        <w:t xml:space="preserve"> </w:t>
      </w:r>
      <w:r w:rsidRPr="0000617C">
        <w:rPr>
          <w:rFonts w:ascii="GHEA Grapalat" w:hAnsi="GHEA Grapalat" w:cs="Sylfaen"/>
          <w:sz w:val="20"/>
        </w:rPr>
        <w:t>դրությամբ</w:t>
      </w:r>
      <w:r w:rsidRPr="0000617C">
        <w:rPr>
          <w:rFonts w:ascii="GHEA Grapalat" w:hAnsi="GHEA Grapalat" w:cs="Sylfaen"/>
          <w:sz w:val="20"/>
          <w:lang w:val="af-ZA"/>
        </w:rPr>
        <w:t xml:space="preserve"> </w:t>
      </w:r>
      <w:r w:rsidRPr="0000617C">
        <w:rPr>
          <w:rFonts w:ascii="GHEA Grapalat" w:hAnsi="GHEA Grapalat" w:cs="Sylfaen"/>
          <w:sz w:val="20"/>
        </w:rPr>
        <w:t>էլեկտրոնային</w:t>
      </w:r>
      <w:r w:rsidRPr="0000617C">
        <w:rPr>
          <w:rFonts w:ascii="GHEA Grapalat" w:hAnsi="GHEA Grapalat" w:cs="Sylfaen"/>
          <w:sz w:val="20"/>
          <w:lang w:val="af-ZA"/>
        </w:rPr>
        <w:t xml:space="preserve"> </w:t>
      </w:r>
      <w:r w:rsidRPr="0000617C">
        <w:rPr>
          <w:rFonts w:ascii="GHEA Grapalat" w:hAnsi="GHEA Grapalat" w:cs="Sylfaen"/>
          <w:sz w:val="20"/>
        </w:rPr>
        <w:t>գնումների</w:t>
      </w:r>
      <w:r w:rsidRPr="0000617C">
        <w:rPr>
          <w:rFonts w:ascii="GHEA Grapalat" w:hAnsi="GHEA Grapalat" w:cs="Sylfaen"/>
          <w:sz w:val="20"/>
          <w:lang w:val="af-ZA"/>
        </w:rPr>
        <w:t xml:space="preserve"> </w:t>
      </w:r>
      <w:r w:rsidRPr="0000617C">
        <w:rPr>
          <w:rFonts w:ascii="GHEA Grapalat" w:hAnsi="GHEA Grapalat" w:cs="Sylfaen"/>
          <w:sz w:val="20"/>
        </w:rPr>
        <w:t>համակարգը</w:t>
      </w:r>
      <w:r w:rsidRPr="0000617C">
        <w:rPr>
          <w:rFonts w:ascii="GHEA Grapalat" w:hAnsi="GHEA Grapalat" w:cs="Sylfaen"/>
          <w:sz w:val="20"/>
          <w:lang w:val="af-ZA"/>
        </w:rPr>
        <w:t xml:space="preserve"> </w:t>
      </w:r>
      <w:r w:rsidRPr="0000617C">
        <w:rPr>
          <w:rFonts w:ascii="GHEA Grapalat" w:hAnsi="GHEA Grapalat" w:cs="Sylfaen"/>
          <w:sz w:val="20"/>
        </w:rPr>
        <w:t>խափանված</w:t>
      </w:r>
      <w:r w:rsidRPr="0000617C">
        <w:rPr>
          <w:rFonts w:ascii="GHEA Grapalat" w:hAnsi="GHEA Grapalat" w:cs="Sylfaen"/>
          <w:sz w:val="20"/>
          <w:lang w:val="af-ZA"/>
        </w:rPr>
        <w:t xml:space="preserve"> </w:t>
      </w:r>
      <w:r w:rsidRPr="0000617C">
        <w:rPr>
          <w:rFonts w:ascii="GHEA Grapalat" w:hAnsi="GHEA Grapalat" w:cs="Sylfaen"/>
          <w:sz w:val="20"/>
        </w:rPr>
        <w:t>է</w:t>
      </w:r>
      <w:r w:rsidRPr="0000617C">
        <w:rPr>
          <w:rFonts w:ascii="GHEA Grapalat" w:hAnsi="GHEA Grapalat" w:cs="Sylfaen"/>
          <w:sz w:val="20"/>
          <w:lang w:val="af-ZA"/>
        </w:rPr>
        <w:t xml:space="preserve">:  </w:t>
      </w:r>
    </w:p>
    <w:p w14:paraId="52B264D2" w14:textId="2DE1ACB0" w:rsidR="00CA1C11" w:rsidRPr="0000617C" w:rsidRDefault="00EB2749" w:rsidP="00EB2749">
      <w:pPr>
        <w:ind w:firstLine="567"/>
        <w:jc w:val="both"/>
        <w:rPr>
          <w:rFonts w:ascii="GHEA Grapalat" w:hAnsi="GHEA Grapalat" w:cs="Sylfaen"/>
          <w:sz w:val="20"/>
          <w:lang w:val="af-ZA"/>
        </w:rPr>
      </w:pPr>
      <w:r w:rsidRPr="0000617C">
        <w:rPr>
          <w:rFonts w:ascii="GHEA Grapalat" w:hAnsi="GHEA Grapalat" w:cs="Sylfaen"/>
          <w:sz w:val="20"/>
          <w:lang w:val="af-ZA"/>
        </w:rPr>
        <w:t>11.2 Գ</w:t>
      </w:r>
      <w:r w:rsidRPr="0000617C">
        <w:rPr>
          <w:rFonts w:ascii="GHEA Grapalat" w:hAnsi="GHEA Grapalat" w:cs="Sylfaen"/>
          <w:sz w:val="20"/>
          <w:lang w:val="ru-RU"/>
        </w:rPr>
        <w:t>նման</w:t>
      </w:r>
      <w:r w:rsidRPr="0000617C">
        <w:rPr>
          <w:rFonts w:ascii="GHEA Grapalat" w:hAnsi="GHEA Grapalat" w:cs="Sylfaen"/>
          <w:sz w:val="20"/>
          <w:lang w:val="af-ZA"/>
        </w:rPr>
        <w:t xml:space="preserve"> </w:t>
      </w:r>
      <w:r w:rsidRPr="0000617C">
        <w:rPr>
          <w:rFonts w:ascii="GHEA Grapalat" w:hAnsi="GHEA Grapalat" w:cs="Sylfaen"/>
          <w:sz w:val="20"/>
          <w:lang w:val="ru-RU"/>
        </w:rPr>
        <w:t>ընթացակարգը</w:t>
      </w:r>
      <w:r w:rsidRPr="0000617C">
        <w:rPr>
          <w:rFonts w:ascii="GHEA Grapalat" w:hAnsi="GHEA Grapalat" w:cs="Sylfaen"/>
          <w:sz w:val="20"/>
          <w:lang w:val="af-ZA"/>
        </w:rPr>
        <w:t xml:space="preserve"> </w:t>
      </w:r>
      <w:r w:rsidRPr="0000617C">
        <w:rPr>
          <w:rFonts w:ascii="GHEA Grapalat" w:hAnsi="GHEA Grapalat" w:cs="Sylfaen"/>
          <w:sz w:val="20"/>
          <w:lang w:val="ru-RU"/>
        </w:rPr>
        <w:t>չկայացած</w:t>
      </w:r>
      <w:r w:rsidRPr="0000617C">
        <w:rPr>
          <w:rFonts w:ascii="GHEA Grapalat" w:hAnsi="GHEA Grapalat" w:cs="Sylfaen"/>
          <w:sz w:val="20"/>
          <w:lang w:val="af-ZA"/>
        </w:rPr>
        <w:t xml:space="preserve"> </w:t>
      </w:r>
      <w:r w:rsidRPr="0000617C">
        <w:rPr>
          <w:rFonts w:ascii="GHEA Grapalat" w:hAnsi="GHEA Grapalat" w:cs="Sylfaen"/>
          <w:sz w:val="20"/>
          <w:lang w:val="ru-RU"/>
        </w:rPr>
        <w:t>հայտարարվելու</w:t>
      </w:r>
      <w:r w:rsidRPr="0000617C">
        <w:rPr>
          <w:rFonts w:ascii="GHEA Grapalat" w:hAnsi="GHEA Grapalat" w:cs="Sylfaen"/>
          <w:sz w:val="20"/>
        </w:rPr>
        <w:t>ն</w:t>
      </w:r>
      <w:r w:rsidRPr="0000617C">
        <w:rPr>
          <w:rFonts w:ascii="GHEA Grapalat" w:hAnsi="GHEA Grapalat" w:cs="Sylfaen"/>
          <w:sz w:val="20"/>
          <w:lang w:val="af-ZA"/>
        </w:rPr>
        <w:t xml:space="preserve"> </w:t>
      </w:r>
      <w:r w:rsidRPr="0000617C">
        <w:rPr>
          <w:rFonts w:ascii="GHEA Grapalat" w:hAnsi="GHEA Grapalat" w:cs="Sylfaen"/>
          <w:sz w:val="20"/>
        </w:rPr>
        <w:t>հաջորդող</w:t>
      </w:r>
      <w:r w:rsidRPr="0000617C">
        <w:rPr>
          <w:rFonts w:ascii="GHEA Grapalat" w:hAnsi="GHEA Grapalat" w:cs="Sylfaen"/>
          <w:sz w:val="20"/>
          <w:lang w:val="af-ZA"/>
        </w:rPr>
        <w:t xml:space="preserve"> </w:t>
      </w:r>
      <w:r w:rsidRPr="0000617C">
        <w:rPr>
          <w:rFonts w:ascii="GHEA Grapalat" w:hAnsi="GHEA Grapalat" w:cs="Sylfaen"/>
          <w:sz w:val="20"/>
        </w:rPr>
        <w:t>աշխատանքային</w:t>
      </w:r>
      <w:r w:rsidRPr="0000617C">
        <w:rPr>
          <w:rFonts w:ascii="GHEA Grapalat" w:hAnsi="GHEA Grapalat" w:cs="Sylfaen"/>
          <w:sz w:val="20"/>
          <w:lang w:val="af-ZA"/>
        </w:rPr>
        <w:t xml:space="preserve"> </w:t>
      </w:r>
      <w:r w:rsidRPr="0000617C">
        <w:rPr>
          <w:rFonts w:ascii="GHEA Grapalat" w:hAnsi="GHEA Grapalat" w:cs="Sylfaen"/>
          <w:sz w:val="20"/>
          <w:lang w:val="ru-RU"/>
        </w:rPr>
        <w:t>օրվա</w:t>
      </w:r>
      <w:r w:rsidRPr="0000617C">
        <w:rPr>
          <w:rFonts w:ascii="GHEA Grapalat" w:hAnsi="GHEA Grapalat" w:cs="Sylfaen"/>
          <w:sz w:val="20"/>
          <w:lang w:val="af-ZA"/>
        </w:rPr>
        <w:t xml:space="preserve"> </w:t>
      </w:r>
      <w:r w:rsidRPr="0000617C">
        <w:rPr>
          <w:rFonts w:ascii="GHEA Grapalat" w:hAnsi="GHEA Grapalat" w:cs="Sylfaen"/>
          <w:sz w:val="20"/>
          <w:lang w:val="ru-RU"/>
        </w:rPr>
        <w:t>ընթացքում</w:t>
      </w:r>
      <w:r w:rsidRPr="0000617C">
        <w:rPr>
          <w:rFonts w:ascii="GHEA Grapalat" w:hAnsi="GHEA Grapalat" w:cs="Sylfaen"/>
          <w:sz w:val="20"/>
          <w:lang w:val="af-ZA"/>
        </w:rPr>
        <w:t>, պ</w:t>
      </w:r>
      <w:r w:rsidRPr="0000617C">
        <w:rPr>
          <w:rFonts w:ascii="GHEA Grapalat" w:hAnsi="GHEA Grapalat" w:cs="Sylfaen"/>
          <w:sz w:val="20"/>
          <w:lang w:val="ru-RU"/>
        </w:rPr>
        <w:t>ատվիրատուն</w:t>
      </w:r>
      <w:r w:rsidRPr="0000617C">
        <w:rPr>
          <w:rFonts w:ascii="GHEA Grapalat" w:hAnsi="GHEA Grapalat" w:cs="Sylfaen"/>
          <w:sz w:val="20"/>
          <w:lang w:val="af-ZA"/>
        </w:rPr>
        <w:t xml:space="preserve"> տեղեկագրում հրապարակում է </w:t>
      </w:r>
      <w:r w:rsidRPr="0000617C">
        <w:rPr>
          <w:rFonts w:ascii="GHEA Grapalat" w:hAnsi="GHEA Grapalat" w:cs="Sylfaen"/>
          <w:sz w:val="20"/>
          <w:lang w:val="ru-RU"/>
        </w:rPr>
        <w:t>հայտարարություն</w:t>
      </w:r>
      <w:r w:rsidRPr="0000617C">
        <w:rPr>
          <w:rFonts w:ascii="GHEA Grapalat" w:hAnsi="GHEA Grapalat" w:cs="Sylfaen"/>
          <w:sz w:val="20"/>
          <w:lang w:val="af-ZA"/>
        </w:rPr>
        <w:t xml:space="preserve">, </w:t>
      </w:r>
      <w:r w:rsidRPr="0000617C">
        <w:rPr>
          <w:rFonts w:ascii="GHEA Grapalat" w:hAnsi="GHEA Grapalat" w:cs="Sylfaen"/>
          <w:sz w:val="20"/>
          <w:lang w:val="ru-RU"/>
        </w:rPr>
        <w:t>որում</w:t>
      </w:r>
      <w:r w:rsidRPr="0000617C">
        <w:rPr>
          <w:rFonts w:ascii="GHEA Grapalat" w:hAnsi="GHEA Grapalat" w:cs="Sylfaen"/>
          <w:sz w:val="20"/>
          <w:lang w:val="af-ZA"/>
        </w:rPr>
        <w:t xml:space="preserve"> </w:t>
      </w:r>
      <w:r w:rsidRPr="0000617C">
        <w:rPr>
          <w:rFonts w:ascii="GHEA Grapalat" w:hAnsi="GHEA Grapalat" w:cs="Sylfaen"/>
          <w:sz w:val="20"/>
          <w:lang w:val="ru-RU"/>
        </w:rPr>
        <w:t>նշվում</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գնման</w:t>
      </w:r>
      <w:r w:rsidRPr="0000617C">
        <w:rPr>
          <w:rFonts w:ascii="GHEA Grapalat" w:hAnsi="GHEA Grapalat" w:cs="Sylfaen"/>
          <w:sz w:val="20"/>
          <w:lang w:val="af-ZA"/>
        </w:rPr>
        <w:t xml:space="preserve"> </w:t>
      </w:r>
      <w:r w:rsidRPr="0000617C">
        <w:rPr>
          <w:rFonts w:ascii="GHEA Grapalat" w:hAnsi="GHEA Grapalat" w:cs="Sylfaen"/>
          <w:sz w:val="20"/>
          <w:lang w:val="ru-RU"/>
        </w:rPr>
        <w:t>ընթացակարգը</w:t>
      </w:r>
      <w:r w:rsidRPr="0000617C">
        <w:rPr>
          <w:rFonts w:ascii="GHEA Grapalat" w:hAnsi="GHEA Grapalat" w:cs="Sylfaen"/>
          <w:sz w:val="20"/>
          <w:lang w:val="af-ZA"/>
        </w:rPr>
        <w:t xml:space="preserve"> </w:t>
      </w:r>
      <w:r w:rsidRPr="0000617C">
        <w:rPr>
          <w:rFonts w:ascii="GHEA Grapalat" w:hAnsi="GHEA Grapalat" w:cs="Sylfaen"/>
          <w:sz w:val="20"/>
          <w:lang w:val="ru-RU"/>
        </w:rPr>
        <w:t>չկայացած</w:t>
      </w:r>
      <w:r w:rsidRPr="0000617C">
        <w:rPr>
          <w:rFonts w:ascii="GHEA Grapalat" w:hAnsi="GHEA Grapalat" w:cs="Sylfaen"/>
          <w:sz w:val="20"/>
          <w:lang w:val="af-ZA"/>
        </w:rPr>
        <w:t xml:space="preserve"> </w:t>
      </w:r>
      <w:r w:rsidRPr="0000617C">
        <w:rPr>
          <w:rFonts w:ascii="GHEA Grapalat" w:hAnsi="GHEA Grapalat" w:cs="Sylfaen"/>
          <w:sz w:val="20"/>
          <w:lang w:val="ru-RU"/>
        </w:rPr>
        <w:t>հայտարարվելու</w:t>
      </w:r>
      <w:r w:rsidRPr="0000617C">
        <w:rPr>
          <w:rFonts w:ascii="GHEA Grapalat" w:hAnsi="GHEA Grapalat" w:cs="Sylfaen"/>
          <w:sz w:val="20"/>
          <w:lang w:val="af-ZA"/>
        </w:rPr>
        <w:t xml:space="preserve"> </w:t>
      </w:r>
      <w:r w:rsidRPr="0000617C">
        <w:rPr>
          <w:rFonts w:ascii="GHEA Grapalat" w:hAnsi="GHEA Grapalat" w:cs="Sylfaen"/>
          <w:sz w:val="20"/>
          <w:lang w:val="ru-RU"/>
        </w:rPr>
        <w:t>հիմնավորումը։</w:t>
      </w:r>
      <w:r w:rsidR="00CA1C11" w:rsidRPr="0000617C">
        <w:rPr>
          <w:rFonts w:ascii="GHEA Grapalat" w:hAnsi="GHEA Grapalat" w:cs="Sylfaen"/>
          <w:sz w:val="20"/>
          <w:lang w:val="af-ZA"/>
        </w:rPr>
        <w:t xml:space="preserve"> </w:t>
      </w:r>
    </w:p>
    <w:p w14:paraId="20D2B4D1" w14:textId="77777777" w:rsidR="00CA1C11" w:rsidRPr="0000617C" w:rsidRDefault="00CA1C11" w:rsidP="00EF3662">
      <w:pPr>
        <w:ind w:firstLine="567"/>
        <w:jc w:val="both"/>
        <w:rPr>
          <w:rFonts w:ascii="GHEA Grapalat" w:hAnsi="GHEA Grapalat" w:cs="Sylfaen"/>
          <w:sz w:val="20"/>
          <w:lang w:val="af-ZA"/>
        </w:rPr>
      </w:pPr>
    </w:p>
    <w:p w14:paraId="4E6F7850" w14:textId="77777777" w:rsidR="00096865" w:rsidRPr="0000617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00617C" w:rsidRDefault="008D5016" w:rsidP="00EF3662">
      <w:pPr>
        <w:jc w:val="center"/>
        <w:rPr>
          <w:rFonts w:ascii="GHEA Grapalat" w:hAnsi="GHEA Grapalat"/>
          <w:b/>
          <w:sz w:val="20"/>
          <w:lang w:val="af-ZA"/>
        </w:rPr>
      </w:pPr>
      <w:r w:rsidRPr="0000617C">
        <w:rPr>
          <w:rFonts w:ascii="GHEA Grapalat" w:hAnsi="GHEA Grapalat"/>
          <w:b/>
          <w:sz w:val="20"/>
          <w:lang w:val="af-ZA"/>
        </w:rPr>
        <w:t>1</w:t>
      </w:r>
      <w:r w:rsidR="00375FD2" w:rsidRPr="0000617C">
        <w:rPr>
          <w:rFonts w:ascii="GHEA Grapalat" w:hAnsi="GHEA Grapalat"/>
          <w:b/>
          <w:sz w:val="20"/>
          <w:lang w:val="af-ZA"/>
        </w:rPr>
        <w:t>2</w:t>
      </w:r>
      <w:r w:rsidRPr="0000617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0617C" w:rsidRDefault="008D5016" w:rsidP="00EF3662">
      <w:pPr>
        <w:jc w:val="center"/>
        <w:rPr>
          <w:rFonts w:ascii="GHEA Grapalat" w:hAnsi="GHEA Grapalat"/>
          <w:b/>
          <w:sz w:val="20"/>
          <w:lang w:val="af-ZA"/>
        </w:rPr>
      </w:pPr>
      <w:r w:rsidRPr="0000617C">
        <w:rPr>
          <w:rFonts w:ascii="GHEA Grapalat" w:hAnsi="GHEA Grapalat"/>
          <w:b/>
          <w:sz w:val="20"/>
          <w:lang w:val="af-ZA"/>
        </w:rPr>
        <w:t xml:space="preserve">ԸՆԴՈՒՆՎԱԾ ՈՐՈՇՈՒՄՆԵՐԸ ԲՈՂՈՔԱՐԿԵԼՈՒ ՄԱՍՆԱԿՑԻ </w:t>
      </w:r>
    </w:p>
    <w:p w14:paraId="2CEA1AF7" w14:textId="77777777" w:rsidR="00096865" w:rsidRPr="0000617C" w:rsidRDefault="008D5016" w:rsidP="00EF3662">
      <w:pPr>
        <w:jc w:val="center"/>
        <w:rPr>
          <w:rFonts w:ascii="GHEA Grapalat" w:hAnsi="GHEA Grapalat"/>
          <w:b/>
          <w:sz w:val="20"/>
          <w:lang w:val="af-ZA"/>
        </w:rPr>
      </w:pPr>
      <w:r w:rsidRPr="0000617C">
        <w:rPr>
          <w:rFonts w:ascii="GHEA Grapalat" w:hAnsi="GHEA Grapalat"/>
          <w:b/>
          <w:sz w:val="20"/>
          <w:lang w:val="af-ZA"/>
        </w:rPr>
        <w:t>ԻՐԱՎՈՒՆՔԸ ԵՎ ԿԱՐԳԸ</w:t>
      </w:r>
    </w:p>
    <w:p w14:paraId="30D89643" w14:textId="77777777" w:rsidR="00D4097A" w:rsidRPr="0000617C" w:rsidRDefault="00D4097A" w:rsidP="00EB2749">
      <w:pPr>
        <w:rPr>
          <w:rFonts w:ascii="GHEA Grapalat" w:hAnsi="GHEA Grapalat" w:cs="Sylfaen"/>
          <w:b/>
          <w:szCs w:val="22"/>
          <w:lang w:val="hy-AM"/>
        </w:rPr>
      </w:pPr>
    </w:p>
    <w:p w14:paraId="424B6FF8" w14:textId="77777777" w:rsidR="00EB2749" w:rsidRPr="0000617C" w:rsidRDefault="00EB2749" w:rsidP="00EB27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 </w:t>
      </w:r>
      <w:r w:rsidRPr="0000617C">
        <w:rPr>
          <w:rFonts w:ascii="GHEA Grapalat" w:hAnsi="GHEA Grapalat"/>
          <w:sz w:val="20"/>
          <w:szCs w:val="20"/>
          <w:lang w:val="hy-AM"/>
        </w:rPr>
        <w:t>Յուրաքանչյուր</w:t>
      </w:r>
      <w:r w:rsidRPr="0000617C">
        <w:rPr>
          <w:rFonts w:ascii="GHEA Grapalat" w:hAnsi="GHEA Grapalat"/>
          <w:sz w:val="20"/>
          <w:szCs w:val="20"/>
          <w:lang w:val="es-ES"/>
        </w:rPr>
        <w:t xml:space="preserve"> </w:t>
      </w:r>
      <w:r w:rsidRPr="0000617C">
        <w:rPr>
          <w:rFonts w:ascii="GHEA Grapalat" w:hAnsi="GHEA Grapalat"/>
          <w:sz w:val="20"/>
          <w:szCs w:val="20"/>
          <w:lang w:val="hy-AM"/>
        </w:rPr>
        <w:t>շահագրգիռ</w:t>
      </w:r>
      <w:r w:rsidRPr="0000617C">
        <w:rPr>
          <w:rFonts w:ascii="GHEA Grapalat" w:hAnsi="GHEA Grapalat"/>
          <w:sz w:val="20"/>
          <w:szCs w:val="20"/>
          <w:lang w:val="es-ES"/>
        </w:rPr>
        <w:t xml:space="preserve"> </w:t>
      </w:r>
      <w:r w:rsidRPr="0000617C">
        <w:rPr>
          <w:rFonts w:ascii="GHEA Grapalat" w:hAnsi="GHEA Grapalat"/>
          <w:sz w:val="20"/>
          <w:szCs w:val="20"/>
          <w:lang w:val="hy-AM"/>
        </w:rPr>
        <w:t>անձ</w:t>
      </w:r>
      <w:r w:rsidRPr="0000617C">
        <w:rPr>
          <w:rFonts w:ascii="GHEA Grapalat" w:hAnsi="GHEA Grapalat"/>
          <w:sz w:val="20"/>
          <w:szCs w:val="20"/>
          <w:lang w:val="es-ES"/>
        </w:rPr>
        <w:t xml:space="preserve"> </w:t>
      </w:r>
      <w:r w:rsidRPr="0000617C">
        <w:rPr>
          <w:rFonts w:ascii="GHEA Grapalat" w:hAnsi="GHEA Grapalat"/>
          <w:sz w:val="20"/>
          <w:szCs w:val="20"/>
          <w:lang w:val="hy-AM"/>
        </w:rPr>
        <w:t>իրավունք</w:t>
      </w:r>
      <w:r w:rsidRPr="0000617C">
        <w:rPr>
          <w:rFonts w:ascii="GHEA Grapalat" w:hAnsi="GHEA Grapalat"/>
          <w:sz w:val="20"/>
          <w:szCs w:val="20"/>
          <w:lang w:val="es-ES"/>
        </w:rPr>
        <w:t xml:space="preserve"> </w:t>
      </w:r>
      <w:r w:rsidRPr="0000617C">
        <w:rPr>
          <w:rFonts w:ascii="GHEA Grapalat" w:hAnsi="GHEA Grapalat"/>
          <w:sz w:val="20"/>
          <w:szCs w:val="20"/>
          <w:lang w:val="hy-AM"/>
        </w:rPr>
        <w:t>ունի</w:t>
      </w:r>
      <w:r w:rsidRPr="0000617C">
        <w:rPr>
          <w:rFonts w:ascii="GHEA Grapalat" w:hAnsi="GHEA Grapalat"/>
          <w:sz w:val="20"/>
          <w:szCs w:val="20"/>
          <w:lang w:val="es-ES"/>
        </w:rPr>
        <w:t xml:space="preserve"> </w:t>
      </w:r>
      <w:r w:rsidRPr="0000617C">
        <w:rPr>
          <w:rFonts w:ascii="GHEA Grapalat" w:hAnsi="GHEA Grapalat"/>
          <w:sz w:val="20"/>
          <w:szCs w:val="20"/>
          <w:lang w:val="hy-AM"/>
        </w:rPr>
        <w:t>բողոքարկելու</w:t>
      </w:r>
      <w:r w:rsidRPr="0000617C">
        <w:rPr>
          <w:rFonts w:ascii="GHEA Grapalat" w:hAnsi="GHEA Grapalat"/>
          <w:sz w:val="20"/>
          <w:szCs w:val="20"/>
          <w:lang w:val="es-ES"/>
        </w:rPr>
        <w:t xml:space="preserve"> </w:t>
      </w:r>
      <w:r w:rsidRPr="0000617C">
        <w:rPr>
          <w:rFonts w:ascii="GHEA Grapalat" w:hAnsi="GHEA Grapalat"/>
          <w:sz w:val="20"/>
          <w:szCs w:val="20"/>
          <w:lang w:val="hy-AM"/>
        </w:rPr>
        <w:t>պատվիրատուի</w:t>
      </w:r>
      <w:r w:rsidRPr="0000617C">
        <w:rPr>
          <w:rFonts w:ascii="GHEA Grapalat" w:hAnsi="GHEA Grapalat"/>
          <w:sz w:val="20"/>
          <w:szCs w:val="20"/>
          <w:lang w:val="es-ES"/>
        </w:rPr>
        <w:t xml:space="preserve">, </w:t>
      </w:r>
      <w:r w:rsidRPr="0000617C">
        <w:rPr>
          <w:rFonts w:ascii="GHEA Grapalat" w:hAnsi="GHEA Grapalat"/>
          <w:sz w:val="20"/>
          <w:szCs w:val="20"/>
          <w:lang w:val="hy-AM"/>
        </w:rPr>
        <w:t>գնահատող</w:t>
      </w:r>
      <w:r w:rsidRPr="0000617C">
        <w:rPr>
          <w:rFonts w:ascii="GHEA Grapalat" w:hAnsi="GHEA Grapalat"/>
          <w:sz w:val="20"/>
          <w:szCs w:val="20"/>
          <w:lang w:val="es-ES"/>
        </w:rPr>
        <w:t xml:space="preserve"> </w:t>
      </w:r>
      <w:r w:rsidRPr="0000617C">
        <w:rPr>
          <w:rFonts w:ascii="GHEA Grapalat" w:hAnsi="GHEA Grapalat"/>
          <w:sz w:val="20"/>
          <w:szCs w:val="20"/>
          <w:lang w:val="hy-AM"/>
        </w:rPr>
        <w:t>հանձնաժողովի</w:t>
      </w:r>
      <w:r w:rsidRPr="0000617C">
        <w:rPr>
          <w:rFonts w:ascii="GHEA Grapalat" w:hAnsi="GHEA Grapalat"/>
          <w:sz w:val="20"/>
          <w:szCs w:val="20"/>
          <w:lang w:val="es-ES"/>
        </w:rPr>
        <w:t xml:space="preserve"> </w:t>
      </w:r>
      <w:r w:rsidRPr="0000617C">
        <w:rPr>
          <w:rFonts w:ascii="GHEA Grapalat" w:hAnsi="GHEA Grapalat"/>
          <w:sz w:val="20"/>
          <w:szCs w:val="20"/>
          <w:lang w:val="hy-AM"/>
        </w:rPr>
        <w:t>գործողությունները</w:t>
      </w:r>
      <w:r w:rsidRPr="0000617C">
        <w:rPr>
          <w:rFonts w:ascii="GHEA Grapalat" w:hAnsi="GHEA Grapalat"/>
          <w:sz w:val="20"/>
          <w:szCs w:val="20"/>
          <w:lang w:val="es-ES"/>
        </w:rPr>
        <w:t xml:space="preserve"> (</w:t>
      </w:r>
      <w:r w:rsidRPr="0000617C">
        <w:rPr>
          <w:rFonts w:ascii="GHEA Grapalat" w:hAnsi="GHEA Grapalat"/>
          <w:sz w:val="20"/>
          <w:szCs w:val="20"/>
          <w:lang w:val="hy-AM"/>
        </w:rPr>
        <w:t>անգործությունը</w:t>
      </w:r>
      <w:r w:rsidRPr="0000617C">
        <w:rPr>
          <w:rFonts w:ascii="GHEA Grapalat" w:hAnsi="GHEA Grapalat"/>
          <w:sz w:val="20"/>
          <w:szCs w:val="20"/>
          <w:lang w:val="es-ES"/>
        </w:rPr>
        <w:t xml:space="preserve">) </w:t>
      </w:r>
      <w:r w:rsidRPr="0000617C">
        <w:rPr>
          <w:rFonts w:ascii="GHEA Grapalat" w:hAnsi="GHEA Grapalat"/>
          <w:sz w:val="20"/>
          <w:szCs w:val="20"/>
          <w:lang w:val="hy-AM"/>
        </w:rPr>
        <w:t>և</w:t>
      </w:r>
      <w:r w:rsidRPr="0000617C">
        <w:rPr>
          <w:rFonts w:ascii="GHEA Grapalat" w:hAnsi="GHEA Grapalat"/>
          <w:sz w:val="20"/>
          <w:szCs w:val="20"/>
          <w:lang w:val="es-ES"/>
        </w:rPr>
        <w:t xml:space="preserve"> </w:t>
      </w:r>
      <w:r w:rsidRPr="0000617C">
        <w:rPr>
          <w:rFonts w:ascii="GHEA Grapalat" w:hAnsi="GHEA Grapalat"/>
          <w:sz w:val="20"/>
          <w:szCs w:val="20"/>
          <w:lang w:val="hy-AM"/>
        </w:rPr>
        <w:t>որոշումները</w:t>
      </w:r>
      <w:r w:rsidRPr="0000617C">
        <w:rPr>
          <w:rFonts w:ascii="GHEA Grapalat" w:hAnsi="GHEA Grapalat"/>
          <w:sz w:val="20"/>
          <w:szCs w:val="20"/>
          <w:lang w:val="es-ES"/>
        </w:rPr>
        <w:t xml:space="preserve"> </w:t>
      </w:r>
      <w:r w:rsidRPr="0000617C">
        <w:rPr>
          <w:rFonts w:ascii="GHEA Grapalat" w:hAnsi="GHEA Grapalat"/>
          <w:sz w:val="20"/>
          <w:szCs w:val="20"/>
          <w:lang w:val="hy-AM"/>
        </w:rPr>
        <w:t>Հայաստանի</w:t>
      </w:r>
      <w:r w:rsidRPr="0000617C">
        <w:rPr>
          <w:rFonts w:ascii="GHEA Grapalat" w:hAnsi="GHEA Grapalat"/>
          <w:sz w:val="20"/>
          <w:szCs w:val="20"/>
          <w:lang w:val="es-ES"/>
        </w:rPr>
        <w:t xml:space="preserve"> </w:t>
      </w:r>
      <w:r w:rsidRPr="0000617C">
        <w:rPr>
          <w:rFonts w:ascii="GHEA Grapalat" w:hAnsi="GHEA Grapalat"/>
          <w:sz w:val="20"/>
          <w:szCs w:val="20"/>
          <w:lang w:val="hy-AM"/>
        </w:rPr>
        <w:t>Հանրապետության</w:t>
      </w:r>
      <w:r w:rsidRPr="0000617C">
        <w:rPr>
          <w:rFonts w:ascii="GHEA Grapalat" w:hAnsi="GHEA Grapalat"/>
          <w:sz w:val="20"/>
          <w:szCs w:val="20"/>
          <w:lang w:val="es-ES"/>
        </w:rPr>
        <w:t xml:space="preserve"> </w:t>
      </w:r>
      <w:r w:rsidRPr="0000617C">
        <w:rPr>
          <w:rFonts w:ascii="GHEA Grapalat" w:hAnsi="GHEA Grapalat"/>
          <w:sz w:val="20"/>
          <w:szCs w:val="20"/>
          <w:lang w:val="hy-AM"/>
        </w:rPr>
        <w:t>քաղաքացիական</w:t>
      </w:r>
      <w:r w:rsidRPr="0000617C">
        <w:rPr>
          <w:rFonts w:ascii="GHEA Grapalat" w:hAnsi="GHEA Grapalat"/>
          <w:sz w:val="20"/>
          <w:szCs w:val="20"/>
          <w:lang w:val="es-ES"/>
        </w:rPr>
        <w:t xml:space="preserve"> </w:t>
      </w:r>
      <w:r w:rsidRPr="0000617C">
        <w:rPr>
          <w:rFonts w:ascii="GHEA Grapalat" w:hAnsi="GHEA Grapalat"/>
          <w:sz w:val="20"/>
          <w:szCs w:val="20"/>
          <w:lang w:val="hy-AM"/>
        </w:rPr>
        <w:t>դատավարության</w:t>
      </w:r>
      <w:r w:rsidRPr="0000617C">
        <w:rPr>
          <w:rFonts w:ascii="GHEA Grapalat" w:hAnsi="GHEA Grapalat"/>
          <w:sz w:val="20"/>
          <w:szCs w:val="20"/>
          <w:lang w:val="es-ES"/>
        </w:rPr>
        <w:t xml:space="preserve"> </w:t>
      </w:r>
      <w:r w:rsidRPr="0000617C">
        <w:rPr>
          <w:rFonts w:ascii="GHEA Grapalat" w:hAnsi="GHEA Grapalat"/>
          <w:sz w:val="20"/>
          <w:szCs w:val="20"/>
          <w:lang w:val="hy-AM"/>
        </w:rPr>
        <w:t>օրենսգրքով</w:t>
      </w:r>
      <w:r w:rsidRPr="0000617C">
        <w:rPr>
          <w:rFonts w:ascii="GHEA Grapalat" w:hAnsi="GHEA Grapalat"/>
          <w:sz w:val="20"/>
          <w:szCs w:val="20"/>
          <w:lang w:val="es-ES"/>
        </w:rPr>
        <w:t xml:space="preserve"> (</w:t>
      </w:r>
      <w:r w:rsidRPr="0000617C">
        <w:rPr>
          <w:rFonts w:ascii="GHEA Grapalat" w:hAnsi="GHEA Grapalat"/>
          <w:sz w:val="20"/>
          <w:szCs w:val="20"/>
          <w:lang w:val="hy-AM"/>
        </w:rPr>
        <w:t>այսուհետ՝</w:t>
      </w:r>
      <w:r w:rsidRPr="0000617C">
        <w:rPr>
          <w:rFonts w:ascii="GHEA Grapalat" w:hAnsi="GHEA Grapalat"/>
          <w:sz w:val="20"/>
          <w:szCs w:val="20"/>
          <w:lang w:val="es-ES"/>
        </w:rPr>
        <w:t xml:space="preserve"> </w:t>
      </w:r>
      <w:r w:rsidRPr="0000617C">
        <w:rPr>
          <w:rFonts w:ascii="GHEA Grapalat" w:hAnsi="GHEA Grapalat"/>
          <w:sz w:val="20"/>
          <w:szCs w:val="20"/>
          <w:lang w:val="hy-AM"/>
        </w:rPr>
        <w:t>Օրենսգիրք</w:t>
      </w:r>
      <w:r w:rsidRPr="0000617C">
        <w:rPr>
          <w:rFonts w:ascii="GHEA Grapalat" w:hAnsi="GHEA Grapalat"/>
          <w:sz w:val="20"/>
          <w:szCs w:val="20"/>
          <w:lang w:val="es-ES"/>
        </w:rPr>
        <w:t xml:space="preserve">) </w:t>
      </w:r>
      <w:r w:rsidRPr="0000617C">
        <w:rPr>
          <w:rFonts w:ascii="GHEA Grapalat" w:hAnsi="GHEA Grapalat"/>
          <w:sz w:val="20"/>
          <w:szCs w:val="20"/>
          <w:lang w:val="hy-AM"/>
        </w:rPr>
        <w:t>սահմանված</w:t>
      </w:r>
      <w:r w:rsidRPr="0000617C">
        <w:rPr>
          <w:rFonts w:ascii="GHEA Grapalat" w:hAnsi="GHEA Grapalat"/>
          <w:sz w:val="20"/>
          <w:szCs w:val="20"/>
          <w:lang w:val="es-ES"/>
        </w:rPr>
        <w:t xml:space="preserve"> </w:t>
      </w:r>
      <w:r w:rsidRPr="0000617C">
        <w:rPr>
          <w:rFonts w:ascii="GHEA Grapalat" w:hAnsi="GHEA Grapalat"/>
          <w:sz w:val="20"/>
          <w:szCs w:val="20"/>
          <w:lang w:val="hy-AM"/>
        </w:rPr>
        <w:t>կարգով</w:t>
      </w:r>
      <w:r w:rsidRPr="0000617C">
        <w:rPr>
          <w:rFonts w:ascii="GHEA Grapalat" w:hAnsi="GHEA Grapalat"/>
          <w:sz w:val="20"/>
          <w:szCs w:val="20"/>
          <w:lang w:val="es-ES"/>
        </w:rPr>
        <w:t>:</w:t>
      </w:r>
    </w:p>
    <w:p w14:paraId="63136817" w14:textId="77777777" w:rsidR="00EB2749" w:rsidRPr="0000617C" w:rsidRDefault="00EB2749" w:rsidP="00EB27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617C">
        <w:rPr>
          <w:rFonts w:ascii="GHEA Grapalat" w:hAnsi="GHEA Grapalat"/>
          <w:sz w:val="20"/>
          <w:szCs w:val="20"/>
        </w:rPr>
        <w:t>Յուրաքանչյուր</w:t>
      </w:r>
      <w:r w:rsidRPr="0000617C">
        <w:rPr>
          <w:rFonts w:ascii="GHEA Grapalat" w:hAnsi="GHEA Grapalat"/>
          <w:sz w:val="20"/>
          <w:szCs w:val="20"/>
          <w:lang w:val="es-ES"/>
        </w:rPr>
        <w:t xml:space="preserve"> </w:t>
      </w:r>
      <w:r w:rsidRPr="0000617C">
        <w:rPr>
          <w:rFonts w:ascii="GHEA Grapalat" w:hAnsi="GHEA Grapalat"/>
          <w:sz w:val="20"/>
          <w:szCs w:val="20"/>
        </w:rPr>
        <w:t>ոք</w:t>
      </w:r>
      <w:r w:rsidRPr="0000617C">
        <w:rPr>
          <w:rFonts w:ascii="GHEA Grapalat" w:hAnsi="GHEA Grapalat"/>
          <w:sz w:val="20"/>
          <w:szCs w:val="20"/>
          <w:lang w:val="es-ES"/>
        </w:rPr>
        <w:t xml:space="preserve"> </w:t>
      </w:r>
      <w:r w:rsidRPr="0000617C">
        <w:rPr>
          <w:rFonts w:ascii="GHEA Grapalat" w:hAnsi="GHEA Grapalat"/>
          <w:sz w:val="20"/>
          <w:szCs w:val="20"/>
        </w:rPr>
        <w:t>իրավունք</w:t>
      </w:r>
      <w:r w:rsidRPr="0000617C">
        <w:rPr>
          <w:rFonts w:ascii="GHEA Grapalat" w:hAnsi="GHEA Grapalat"/>
          <w:sz w:val="20"/>
          <w:szCs w:val="20"/>
          <w:lang w:val="es-ES"/>
        </w:rPr>
        <w:t xml:space="preserve"> </w:t>
      </w:r>
      <w:r w:rsidRPr="0000617C">
        <w:rPr>
          <w:rFonts w:ascii="GHEA Grapalat" w:hAnsi="GHEA Grapalat"/>
          <w:sz w:val="20"/>
          <w:szCs w:val="20"/>
        </w:rPr>
        <w:t>ունի</w:t>
      </w:r>
      <w:r w:rsidRPr="0000617C">
        <w:rPr>
          <w:rFonts w:ascii="GHEA Grapalat" w:hAnsi="GHEA Grapalat"/>
          <w:sz w:val="20"/>
          <w:szCs w:val="20"/>
          <w:lang w:val="es-ES"/>
        </w:rPr>
        <w:t xml:space="preserve"> </w:t>
      </w:r>
      <w:r w:rsidRPr="0000617C">
        <w:rPr>
          <w:rFonts w:ascii="GHEA Grapalat" w:hAnsi="GHEA Grapalat"/>
          <w:sz w:val="20"/>
          <w:szCs w:val="20"/>
        </w:rPr>
        <w:t>Օրենսգրքով</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կարգով</w:t>
      </w:r>
      <w:r w:rsidRPr="0000617C">
        <w:rPr>
          <w:rFonts w:ascii="GHEA Grapalat" w:hAnsi="GHEA Grapalat"/>
          <w:sz w:val="20"/>
          <w:szCs w:val="20"/>
          <w:lang w:val="es-ES"/>
        </w:rPr>
        <w:t xml:space="preserve"> </w:t>
      </w:r>
      <w:r w:rsidRPr="0000617C">
        <w:rPr>
          <w:rFonts w:ascii="GHEA Grapalat" w:hAnsi="GHEA Grapalat"/>
          <w:sz w:val="20"/>
          <w:szCs w:val="20"/>
        </w:rPr>
        <w:t>մինչև</w:t>
      </w:r>
      <w:r w:rsidRPr="0000617C">
        <w:rPr>
          <w:rFonts w:ascii="GHEA Grapalat" w:hAnsi="GHEA Grapalat"/>
          <w:sz w:val="20"/>
          <w:szCs w:val="20"/>
          <w:lang w:val="es-ES"/>
        </w:rPr>
        <w:t xml:space="preserve"> </w:t>
      </w:r>
      <w:r w:rsidRPr="0000617C">
        <w:rPr>
          <w:rFonts w:ascii="GHEA Grapalat" w:hAnsi="GHEA Grapalat"/>
          <w:sz w:val="20"/>
          <w:szCs w:val="20"/>
        </w:rPr>
        <w:t>հայտերի</w:t>
      </w:r>
      <w:r w:rsidRPr="0000617C">
        <w:rPr>
          <w:rFonts w:ascii="GHEA Grapalat" w:hAnsi="GHEA Grapalat"/>
          <w:sz w:val="20"/>
          <w:szCs w:val="20"/>
          <w:lang w:val="es-ES"/>
        </w:rPr>
        <w:t xml:space="preserve"> </w:t>
      </w:r>
      <w:r w:rsidRPr="0000617C">
        <w:rPr>
          <w:rFonts w:ascii="GHEA Grapalat" w:hAnsi="GHEA Grapalat"/>
          <w:sz w:val="20"/>
          <w:szCs w:val="20"/>
        </w:rPr>
        <w:t>ներկայացման</w:t>
      </w:r>
      <w:r w:rsidRPr="0000617C">
        <w:rPr>
          <w:rFonts w:ascii="GHEA Grapalat" w:hAnsi="GHEA Grapalat"/>
          <w:sz w:val="20"/>
          <w:szCs w:val="20"/>
          <w:lang w:val="es-ES"/>
        </w:rPr>
        <w:t xml:space="preserve"> </w:t>
      </w:r>
      <w:r w:rsidRPr="0000617C">
        <w:rPr>
          <w:rFonts w:ascii="GHEA Grapalat" w:hAnsi="GHEA Grapalat"/>
          <w:sz w:val="20"/>
          <w:szCs w:val="20"/>
        </w:rPr>
        <w:t>վերջնաժամկետը</w:t>
      </w:r>
      <w:r w:rsidRPr="0000617C">
        <w:rPr>
          <w:rFonts w:ascii="GHEA Grapalat" w:hAnsi="GHEA Grapalat"/>
          <w:sz w:val="20"/>
          <w:szCs w:val="20"/>
          <w:lang w:val="es-ES"/>
        </w:rPr>
        <w:t xml:space="preserve"> </w:t>
      </w:r>
      <w:r w:rsidRPr="0000617C">
        <w:rPr>
          <w:rFonts w:ascii="GHEA Grapalat" w:hAnsi="GHEA Grapalat"/>
          <w:sz w:val="20"/>
          <w:szCs w:val="20"/>
        </w:rPr>
        <w:t>բողոքարկելու</w:t>
      </w:r>
      <w:r w:rsidRPr="0000617C">
        <w:rPr>
          <w:rFonts w:ascii="GHEA Grapalat" w:hAnsi="GHEA Grapalat"/>
          <w:sz w:val="20"/>
          <w:szCs w:val="20"/>
          <w:lang w:val="es-ES"/>
        </w:rPr>
        <w:t xml:space="preserve"> </w:t>
      </w:r>
      <w:r w:rsidRPr="0000617C">
        <w:rPr>
          <w:rFonts w:ascii="GHEA Grapalat" w:hAnsi="GHEA Grapalat"/>
          <w:sz w:val="20"/>
          <w:szCs w:val="20"/>
        </w:rPr>
        <w:t>գնման</w:t>
      </w:r>
      <w:r w:rsidRPr="0000617C">
        <w:rPr>
          <w:rFonts w:ascii="GHEA Grapalat" w:hAnsi="GHEA Grapalat"/>
          <w:sz w:val="20"/>
          <w:szCs w:val="20"/>
          <w:lang w:val="es-ES"/>
        </w:rPr>
        <w:t xml:space="preserve"> </w:t>
      </w:r>
      <w:r w:rsidRPr="0000617C">
        <w:rPr>
          <w:rFonts w:ascii="GHEA Grapalat" w:hAnsi="GHEA Grapalat"/>
          <w:sz w:val="20"/>
          <w:szCs w:val="20"/>
        </w:rPr>
        <w:t>առարկայի</w:t>
      </w:r>
      <w:r w:rsidRPr="0000617C">
        <w:rPr>
          <w:rFonts w:ascii="GHEA Grapalat" w:hAnsi="GHEA Grapalat"/>
          <w:sz w:val="20"/>
          <w:szCs w:val="20"/>
          <w:lang w:val="es-ES"/>
        </w:rPr>
        <w:t xml:space="preserve"> </w:t>
      </w:r>
      <w:r w:rsidRPr="0000617C">
        <w:rPr>
          <w:rFonts w:ascii="GHEA Grapalat" w:hAnsi="GHEA Grapalat"/>
          <w:sz w:val="20"/>
          <w:szCs w:val="20"/>
        </w:rPr>
        <w:t>բնութագրերը</w:t>
      </w:r>
      <w:r w:rsidRPr="0000617C">
        <w:rPr>
          <w:rFonts w:ascii="GHEA Grapalat" w:hAnsi="GHEA Grapalat"/>
          <w:sz w:val="20"/>
          <w:szCs w:val="20"/>
          <w:lang w:val="es-ES"/>
        </w:rPr>
        <w:t xml:space="preserve"> </w:t>
      </w:r>
      <w:r w:rsidRPr="0000617C">
        <w:rPr>
          <w:rFonts w:ascii="GHEA Grapalat" w:hAnsi="GHEA Grapalat"/>
          <w:sz w:val="20"/>
          <w:szCs w:val="20"/>
        </w:rPr>
        <w:t>կամ</w:t>
      </w:r>
      <w:r w:rsidRPr="0000617C">
        <w:rPr>
          <w:rFonts w:ascii="GHEA Grapalat" w:hAnsi="GHEA Grapalat"/>
          <w:sz w:val="20"/>
          <w:szCs w:val="20"/>
          <w:lang w:val="es-ES"/>
        </w:rPr>
        <w:t xml:space="preserve"> </w:t>
      </w:r>
      <w:r w:rsidRPr="0000617C">
        <w:rPr>
          <w:rFonts w:ascii="GHEA Grapalat" w:hAnsi="GHEA Grapalat"/>
          <w:sz w:val="20"/>
          <w:szCs w:val="20"/>
        </w:rPr>
        <w:t>հրավերի</w:t>
      </w:r>
      <w:r w:rsidRPr="0000617C">
        <w:rPr>
          <w:rFonts w:ascii="GHEA Grapalat" w:hAnsi="GHEA Grapalat"/>
          <w:sz w:val="20"/>
          <w:szCs w:val="20"/>
          <w:lang w:val="es-ES"/>
        </w:rPr>
        <w:t xml:space="preserve"> </w:t>
      </w:r>
      <w:r w:rsidRPr="0000617C">
        <w:rPr>
          <w:rFonts w:ascii="GHEA Grapalat" w:hAnsi="GHEA Grapalat"/>
          <w:sz w:val="20"/>
          <w:szCs w:val="20"/>
        </w:rPr>
        <w:t>պահանջները</w:t>
      </w:r>
      <w:r w:rsidRPr="0000617C">
        <w:rPr>
          <w:rFonts w:ascii="GHEA Grapalat" w:hAnsi="GHEA Grapalat"/>
          <w:sz w:val="20"/>
          <w:szCs w:val="20"/>
          <w:lang w:val="es-ES"/>
        </w:rPr>
        <w:t>:</w:t>
      </w:r>
    </w:p>
    <w:p w14:paraId="7A8D22E1" w14:textId="77777777" w:rsidR="00EB2749" w:rsidRPr="0000617C" w:rsidRDefault="00EB2749" w:rsidP="00EB27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2.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ընթացակարգի</w:t>
      </w:r>
      <w:r w:rsidRPr="0000617C">
        <w:rPr>
          <w:rFonts w:ascii="GHEA Grapalat" w:hAnsi="GHEA Grapalat"/>
          <w:sz w:val="20"/>
          <w:szCs w:val="20"/>
          <w:lang w:val="es-ES"/>
        </w:rPr>
        <w:t xml:space="preserve"> </w:t>
      </w:r>
      <w:r w:rsidRPr="0000617C">
        <w:rPr>
          <w:rFonts w:ascii="GHEA Grapalat" w:hAnsi="GHEA Grapalat"/>
          <w:sz w:val="20"/>
          <w:szCs w:val="20"/>
        </w:rPr>
        <w:t>հետ</w:t>
      </w:r>
      <w:r w:rsidRPr="0000617C">
        <w:rPr>
          <w:rFonts w:ascii="GHEA Grapalat" w:hAnsi="GHEA Grapalat"/>
          <w:sz w:val="20"/>
          <w:szCs w:val="20"/>
          <w:lang w:val="es-ES"/>
        </w:rPr>
        <w:t xml:space="preserve"> </w:t>
      </w:r>
      <w:r w:rsidRPr="0000617C">
        <w:rPr>
          <w:rFonts w:ascii="GHEA Grapalat" w:hAnsi="GHEA Grapalat"/>
          <w:sz w:val="20"/>
          <w:szCs w:val="20"/>
        </w:rPr>
        <w:t>կապված</w:t>
      </w:r>
      <w:r w:rsidRPr="0000617C">
        <w:rPr>
          <w:rFonts w:ascii="GHEA Grapalat" w:hAnsi="GHEA Grapalat"/>
          <w:sz w:val="20"/>
          <w:szCs w:val="20"/>
          <w:lang w:val="es-ES"/>
        </w:rPr>
        <w:t xml:space="preserve"> </w:t>
      </w:r>
      <w:r w:rsidRPr="0000617C">
        <w:rPr>
          <w:rFonts w:ascii="GHEA Grapalat" w:hAnsi="GHEA Grapalat"/>
          <w:sz w:val="20"/>
          <w:szCs w:val="20"/>
        </w:rPr>
        <w:t>հարաբերությունները</w:t>
      </w:r>
      <w:r w:rsidRPr="0000617C">
        <w:rPr>
          <w:rFonts w:ascii="GHEA Grapalat" w:hAnsi="GHEA Grapalat"/>
          <w:sz w:val="20"/>
          <w:szCs w:val="20"/>
          <w:lang w:val="es-ES"/>
        </w:rPr>
        <w:t xml:space="preserve"> </w:t>
      </w:r>
      <w:r w:rsidRPr="0000617C">
        <w:rPr>
          <w:rFonts w:ascii="GHEA Grapalat" w:hAnsi="GHEA Grapalat"/>
          <w:sz w:val="20"/>
          <w:szCs w:val="20"/>
        </w:rPr>
        <w:t>վարչական</w:t>
      </w:r>
      <w:r w:rsidRPr="0000617C">
        <w:rPr>
          <w:rFonts w:ascii="GHEA Grapalat" w:hAnsi="GHEA Grapalat"/>
          <w:sz w:val="20"/>
          <w:szCs w:val="20"/>
          <w:lang w:val="es-ES"/>
        </w:rPr>
        <w:t xml:space="preserve"> </w:t>
      </w:r>
      <w:r w:rsidRPr="0000617C">
        <w:rPr>
          <w:rFonts w:ascii="GHEA Grapalat" w:hAnsi="GHEA Grapalat"/>
          <w:sz w:val="20"/>
          <w:szCs w:val="20"/>
        </w:rPr>
        <w:t>հարաբերություններ</w:t>
      </w:r>
      <w:r w:rsidRPr="0000617C">
        <w:rPr>
          <w:rFonts w:ascii="GHEA Grapalat" w:hAnsi="GHEA Grapalat"/>
          <w:sz w:val="20"/>
          <w:szCs w:val="20"/>
          <w:lang w:val="es-ES"/>
        </w:rPr>
        <w:t xml:space="preserve"> </w:t>
      </w:r>
      <w:r w:rsidRPr="0000617C">
        <w:rPr>
          <w:rFonts w:ascii="GHEA Grapalat" w:hAnsi="GHEA Grapalat"/>
          <w:sz w:val="20"/>
          <w:szCs w:val="20"/>
        </w:rPr>
        <w:t>չեն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դրանք</w:t>
      </w:r>
      <w:r w:rsidRPr="0000617C">
        <w:rPr>
          <w:rFonts w:ascii="GHEA Grapalat" w:hAnsi="GHEA Grapalat"/>
          <w:sz w:val="20"/>
          <w:szCs w:val="20"/>
          <w:lang w:val="es-ES"/>
        </w:rPr>
        <w:t xml:space="preserve"> </w:t>
      </w:r>
      <w:r w:rsidRPr="0000617C">
        <w:rPr>
          <w:rFonts w:ascii="GHEA Grapalat" w:hAnsi="GHEA Grapalat"/>
          <w:sz w:val="20"/>
          <w:szCs w:val="20"/>
        </w:rPr>
        <w:t>կարգավորվում</w:t>
      </w:r>
      <w:r w:rsidRPr="0000617C">
        <w:rPr>
          <w:rFonts w:ascii="GHEA Grapalat" w:hAnsi="GHEA Grapalat"/>
          <w:sz w:val="20"/>
          <w:szCs w:val="20"/>
          <w:lang w:val="es-ES"/>
        </w:rPr>
        <w:t xml:space="preserve"> </w:t>
      </w:r>
      <w:r w:rsidRPr="0000617C">
        <w:rPr>
          <w:rFonts w:ascii="GHEA Grapalat" w:hAnsi="GHEA Grapalat"/>
          <w:sz w:val="20"/>
          <w:szCs w:val="20"/>
        </w:rPr>
        <w:t>են</w:t>
      </w:r>
      <w:r w:rsidRPr="0000617C">
        <w:rPr>
          <w:rFonts w:ascii="GHEA Grapalat" w:hAnsi="GHEA Grapalat"/>
          <w:sz w:val="20"/>
          <w:szCs w:val="20"/>
          <w:lang w:val="es-ES"/>
        </w:rPr>
        <w:t xml:space="preserve"> </w:t>
      </w:r>
      <w:r w:rsidRPr="0000617C">
        <w:rPr>
          <w:rFonts w:ascii="GHEA Grapalat" w:hAnsi="GHEA Grapalat"/>
          <w:sz w:val="20"/>
          <w:szCs w:val="20"/>
        </w:rPr>
        <w:t>Հայաստանի</w:t>
      </w:r>
      <w:r w:rsidRPr="0000617C">
        <w:rPr>
          <w:rFonts w:ascii="GHEA Grapalat" w:hAnsi="GHEA Grapalat"/>
          <w:sz w:val="20"/>
          <w:szCs w:val="20"/>
          <w:lang w:val="es-ES"/>
        </w:rPr>
        <w:t xml:space="preserve"> </w:t>
      </w:r>
      <w:r w:rsidRPr="0000617C">
        <w:rPr>
          <w:rFonts w:ascii="GHEA Grapalat" w:hAnsi="GHEA Grapalat"/>
          <w:sz w:val="20"/>
          <w:szCs w:val="20"/>
        </w:rPr>
        <w:t>Հանրապետության</w:t>
      </w:r>
      <w:r w:rsidRPr="0000617C">
        <w:rPr>
          <w:rFonts w:ascii="GHEA Grapalat" w:hAnsi="GHEA Grapalat"/>
          <w:sz w:val="20"/>
          <w:szCs w:val="20"/>
          <w:lang w:val="es-ES"/>
        </w:rPr>
        <w:t xml:space="preserve"> </w:t>
      </w:r>
      <w:r w:rsidRPr="0000617C">
        <w:rPr>
          <w:rFonts w:ascii="GHEA Grapalat" w:hAnsi="GHEA Grapalat"/>
          <w:sz w:val="20"/>
          <w:szCs w:val="20"/>
        </w:rPr>
        <w:t>քաղաքացիաիրավական</w:t>
      </w:r>
      <w:r w:rsidRPr="0000617C">
        <w:rPr>
          <w:rFonts w:ascii="GHEA Grapalat" w:hAnsi="GHEA Grapalat"/>
          <w:sz w:val="20"/>
          <w:szCs w:val="20"/>
          <w:lang w:val="es-ES"/>
        </w:rPr>
        <w:t xml:space="preserve"> </w:t>
      </w:r>
      <w:r w:rsidRPr="0000617C">
        <w:rPr>
          <w:rFonts w:ascii="GHEA Grapalat" w:hAnsi="GHEA Grapalat"/>
          <w:sz w:val="20"/>
          <w:szCs w:val="20"/>
        </w:rPr>
        <w:t>հարաբերությունները</w:t>
      </w:r>
      <w:r w:rsidRPr="0000617C">
        <w:rPr>
          <w:rFonts w:ascii="GHEA Grapalat" w:hAnsi="GHEA Grapalat"/>
          <w:sz w:val="20"/>
          <w:szCs w:val="20"/>
          <w:lang w:val="es-ES"/>
        </w:rPr>
        <w:t xml:space="preserve"> </w:t>
      </w:r>
      <w:r w:rsidRPr="0000617C">
        <w:rPr>
          <w:rFonts w:ascii="GHEA Grapalat" w:hAnsi="GHEA Grapalat"/>
          <w:sz w:val="20"/>
          <w:szCs w:val="20"/>
        </w:rPr>
        <w:t>կարգավորող</w:t>
      </w:r>
      <w:r w:rsidRPr="0000617C">
        <w:rPr>
          <w:rFonts w:ascii="GHEA Grapalat" w:hAnsi="GHEA Grapalat"/>
          <w:sz w:val="20"/>
          <w:szCs w:val="20"/>
          <w:lang w:val="es-ES"/>
        </w:rPr>
        <w:t xml:space="preserve"> </w:t>
      </w:r>
      <w:r w:rsidRPr="0000617C">
        <w:rPr>
          <w:rFonts w:ascii="GHEA Grapalat" w:hAnsi="GHEA Grapalat"/>
          <w:sz w:val="20"/>
          <w:szCs w:val="20"/>
        </w:rPr>
        <w:t>օրենսդրությամբ</w:t>
      </w:r>
      <w:r w:rsidRPr="0000617C">
        <w:rPr>
          <w:rFonts w:ascii="GHEA Grapalat" w:hAnsi="GHEA Grapalat"/>
          <w:sz w:val="20"/>
          <w:szCs w:val="20"/>
          <w:lang w:val="es-ES"/>
        </w:rPr>
        <w:t>:</w:t>
      </w:r>
    </w:p>
    <w:p w14:paraId="137FFA7E" w14:textId="77777777" w:rsidR="00EB2749" w:rsidRPr="0000617C" w:rsidRDefault="00EB2749" w:rsidP="00EB27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3. </w:t>
      </w:r>
      <w:r w:rsidRPr="0000617C">
        <w:rPr>
          <w:rFonts w:ascii="GHEA Grapalat" w:hAnsi="GHEA Grapalat"/>
          <w:sz w:val="20"/>
          <w:szCs w:val="20"/>
        </w:rPr>
        <w:t>Պատվիրատուի</w:t>
      </w:r>
      <w:r w:rsidRPr="0000617C">
        <w:rPr>
          <w:rFonts w:ascii="GHEA Grapalat" w:hAnsi="GHEA Grapalat"/>
          <w:sz w:val="20"/>
          <w:szCs w:val="20"/>
          <w:lang w:val="es-ES"/>
        </w:rPr>
        <w:t xml:space="preserve">, </w:t>
      </w:r>
      <w:r w:rsidRPr="0000617C">
        <w:rPr>
          <w:rFonts w:ascii="GHEA Grapalat" w:hAnsi="GHEA Grapalat"/>
          <w:sz w:val="20"/>
          <w:szCs w:val="20"/>
        </w:rPr>
        <w:t>գնահատող</w:t>
      </w:r>
      <w:r w:rsidRPr="0000617C">
        <w:rPr>
          <w:rFonts w:ascii="GHEA Grapalat" w:hAnsi="GHEA Grapalat"/>
          <w:sz w:val="20"/>
          <w:szCs w:val="20"/>
          <w:lang w:val="es-ES"/>
        </w:rPr>
        <w:t xml:space="preserve"> </w:t>
      </w:r>
      <w:r w:rsidRPr="0000617C">
        <w:rPr>
          <w:rFonts w:ascii="GHEA Grapalat" w:hAnsi="GHEA Grapalat"/>
          <w:sz w:val="20"/>
          <w:szCs w:val="20"/>
        </w:rPr>
        <w:t>հանձնաժողովի</w:t>
      </w:r>
      <w:r w:rsidRPr="0000617C">
        <w:rPr>
          <w:rFonts w:ascii="GHEA Grapalat" w:hAnsi="GHEA Grapalat"/>
          <w:sz w:val="20"/>
          <w:szCs w:val="20"/>
          <w:lang w:val="es-ES"/>
        </w:rPr>
        <w:t xml:space="preserve"> </w:t>
      </w:r>
      <w:r w:rsidRPr="0000617C">
        <w:rPr>
          <w:rFonts w:ascii="GHEA Grapalat" w:hAnsi="GHEA Grapalat"/>
          <w:sz w:val="20"/>
          <w:szCs w:val="20"/>
        </w:rPr>
        <w:t>կատարած</w:t>
      </w:r>
      <w:r w:rsidRPr="0000617C">
        <w:rPr>
          <w:rFonts w:ascii="GHEA Grapalat" w:hAnsi="GHEA Grapalat"/>
          <w:sz w:val="20"/>
          <w:szCs w:val="20"/>
          <w:lang w:val="es-ES"/>
        </w:rPr>
        <w:t xml:space="preserve"> </w:t>
      </w:r>
      <w:r w:rsidRPr="0000617C">
        <w:rPr>
          <w:rFonts w:ascii="GHEA Grapalat" w:hAnsi="GHEA Grapalat"/>
          <w:sz w:val="20"/>
          <w:szCs w:val="20"/>
        </w:rPr>
        <w:t>գործողության</w:t>
      </w:r>
      <w:r w:rsidRPr="0000617C">
        <w:rPr>
          <w:rFonts w:ascii="GHEA Grapalat" w:hAnsi="GHEA Grapalat"/>
          <w:sz w:val="20"/>
          <w:szCs w:val="20"/>
          <w:lang w:val="es-ES"/>
        </w:rPr>
        <w:t xml:space="preserve"> </w:t>
      </w:r>
      <w:r w:rsidRPr="0000617C">
        <w:rPr>
          <w:rFonts w:ascii="GHEA Grapalat" w:hAnsi="GHEA Grapalat"/>
          <w:sz w:val="20"/>
          <w:szCs w:val="20"/>
        </w:rPr>
        <w:t>կամ</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հետևանքով</w:t>
      </w:r>
      <w:r w:rsidRPr="0000617C">
        <w:rPr>
          <w:rFonts w:ascii="GHEA Grapalat" w:hAnsi="GHEA Grapalat"/>
          <w:sz w:val="20"/>
          <w:szCs w:val="20"/>
          <w:lang w:val="es-ES"/>
        </w:rPr>
        <w:t xml:space="preserve"> </w:t>
      </w:r>
      <w:r w:rsidRPr="0000617C">
        <w:rPr>
          <w:rFonts w:ascii="GHEA Grapalat" w:hAnsi="GHEA Grapalat"/>
          <w:sz w:val="20"/>
          <w:szCs w:val="20"/>
        </w:rPr>
        <w:t>պատճառված</w:t>
      </w:r>
      <w:r w:rsidRPr="0000617C">
        <w:rPr>
          <w:rFonts w:ascii="GHEA Grapalat" w:hAnsi="GHEA Grapalat"/>
          <w:sz w:val="20"/>
          <w:szCs w:val="20"/>
          <w:lang w:val="es-ES"/>
        </w:rPr>
        <w:t xml:space="preserve"> </w:t>
      </w:r>
      <w:r w:rsidRPr="0000617C">
        <w:rPr>
          <w:rFonts w:ascii="GHEA Grapalat" w:hAnsi="GHEA Grapalat"/>
          <w:sz w:val="20"/>
          <w:szCs w:val="20"/>
        </w:rPr>
        <w:t>վնասները</w:t>
      </w:r>
      <w:r w:rsidRPr="0000617C">
        <w:rPr>
          <w:rFonts w:ascii="GHEA Grapalat" w:hAnsi="GHEA Grapalat"/>
          <w:sz w:val="20"/>
          <w:szCs w:val="20"/>
          <w:lang w:val="es-ES"/>
        </w:rPr>
        <w:t xml:space="preserve"> </w:t>
      </w:r>
      <w:r w:rsidRPr="0000617C">
        <w:rPr>
          <w:rFonts w:ascii="GHEA Grapalat" w:hAnsi="GHEA Grapalat"/>
          <w:sz w:val="20"/>
          <w:szCs w:val="20"/>
        </w:rPr>
        <w:t>հատուցվում</w:t>
      </w:r>
      <w:r w:rsidRPr="0000617C">
        <w:rPr>
          <w:rFonts w:ascii="GHEA Grapalat" w:hAnsi="GHEA Grapalat"/>
          <w:sz w:val="20"/>
          <w:szCs w:val="20"/>
          <w:lang w:val="es-ES"/>
        </w:rPr>
        <w:t xml:space="preserve"> </w:t>
      </w:r>
      <w:r w:rsidRPr="0000617C">
        <w:rPr>
          <w:rFonts w:ascii="GHEA Grapalat" w:hAnsi="GHEA Grapalat"/>
          <w:sz w:val="20"/>
          <w:szCs w:val="20"/>
        </w:rPr>
        <w:t>են</w:t>
      </w:r>
      <w:r w:rsidRPr="0000617C">
        <w:rPr>
          <w:rFonts w:ascii="GHEA Grapalat" w:hAnsi="GHEA Grapalat"/>
          <w:sz w:val="20"/>
          <w:szCs w:val="20"/>
          <w:lang w:val="es-ES"/>
        </w:rPr>
        <w:t xml:space="preserve"> </w:t>
      </w:r>
      <w:r w:rsidRPr="0000617C">
        <w:rPr>
          <w:rFonts w:ascii="GHEA Grapalat" w:hAnsi="GHEA Grapalat"/>
          <w:sz w:val="20"/>
          <w:szCs w:val="20"/>
        </w:rPr>
        <w:t>Հայաստանի</w:t>
      </w:r>
      <w:r w:rsidRPr="0000617C">
        <w:rPr>
          <w:rFonts w:ascii="GHEA Grapalat" w:hAnsi="GHEA Grapalat"/>
          <w:sz w:val="20"/>
          <w:szCs w:val="20"/>
          <w:lang w:val="es-ES"/>
        </w:rPr>
        <w:t xml:space="preserve"> </w:t>
      </w:r>
      <w:r w:rsidRPr="0000617C">
        <w:rPr>
          <w:rFonts w:ascii="GHEA Grapalat" w:hAnsi="GHEA Grapalat"/>
          <w:sz w:val="20"/>
          <w:szCs w:val="20"/>
        </w:rPr>
        <w:t>Հանրապետության</w:t>
      </w:r>
      <w:r w:rsidRPr="0000617C">
        <w:rPr>
          <w:rFonts w:ascii="GHEA Grapalat" w:hAnsi="GHEA Grapalat"/>
          <w:sz w:val="20"/>
          <w:szCs w:val="20"/>
          <w:lang w:val="es-ES"/>
        </w:rPr>
        <w:t xml:space="preserve"> </w:t>
      </w:r>
      <w:r w:rsidRPr="0000617C">
        <w:rPr>
          <w:rFonts w:ascii="GHEA Grapalat" w:hAnsi="GHEA Grapalat"/>
          <w:sz w:val="20"/>
          <w:szCs w:val="20"/>
        </w:rPr>
        <w:t>քաղաքացիական</w:t>
      </w:r>
      <w:r w:rsidRPr="0000617C">
        <w:rPr>
          <w:rFonts w:ascii="GHEA Grapalat" w:hAnsi="GHEA Grapalat"/>
          <w:sz w:val="20"/>
          <w:szCs w:val="20"/>
          <w:lang w:val="es-ES"/>
        </w:rPr>
        <w:t xml:space="preserve"> </w:t>
      </w:r>
      <w:r w:rsidRPr="0000617C">
        <w:rPr>
          <w:rFonts w:ascii="GHEA Grapalat" w:hAnsi="GHEA Grapalat"/>
          <w:sz w:val="20"/>
          <w:szCs w:val="20"/>
        </w:rPr>
        <w:t>օրենսգրքով</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կարգով</w:t>
      </w:r>
      <w:r w:rsidRPr="0000617C">
        <w:rPr>
          <w:rFonts w:ascii="GHEA Grapalat" w:hAnsi="GHEA Grapalat"/>
          <w:sz w:val="20"/>
          <w:szCs w:val="20"/>
          <w:lang w:val="es-ES"/>
        </w:rPr>
        <w:t>:</w:t>
      </w:r>
    </w:p>
    <w:p w14:paraId="2FB964DA" w14:textId="77777777" w:rsidR="00EB2749" w:rsidRPr="0000617C" w:rsidRDefault="00EB2749" w:rsidP="00EB27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4.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հրավերով</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ժամկետը</w:t>
      </w:r>
      <w:r w:rsidRPr="0000617C">
        <w:rPr>
          <w:rFonts w:ascii="GHEA Grapalat" w:hAnsi="GHEA Grapalat"/>
          <w:sz w:val="20"/>
          <w:szCs w:val="20"/>
          <w:lang w:val="es-ES"/>
        </w:rPr>
        <w:t xml:space="preserve"> </w:t>
      </w:r>
      <w:r w:rsidRPr="0000617C">
        <w:rPr>
          <w:rFonts w:ascii="GHEA Grapalat" w:hAnsi="GHEA Grapalat"/>
          <w:sz w:val="20"/>
          <w:szCs w:val="20"/>
        </w:rPr>
        <w:t>պատվիրատուի</w:t>
      </w:r>
      <w:r w:rsidRPr="0000617C">
        <w:rPr>
          <w:rFonts w:ascii="GHEA Grapalat" w:hAnsi="GHEA Grapalat"/>
          <w:sz w:val="20"/>
          <w:szCs w:val="20"/>
          <w:lang w:val="es-ES"/>
        </w:rPr>
        <w:t xml:space="preserve">, </w:t>
      </w:r>
      <w:r w:rsidRPr="0000617C">
        <w:rPr>
          <w:rFonts w:ascii="GHEA Grapalat" w:hAnsi="GHEA Grapalat"/>
          <w:sz w:val="20"/>
          <w:szCs w:val="20"/>
        </w:rPr>
        <w:t>գնահատող</w:t>
      </w:r>
      <w:r w:rsidRPr="0000617C">
        <w:rPr>
          <w:rFonts w:ascii="GHEA Grapalat" w:hAnsi="GHEA Grapalat"/>
          <w:sz w:val="20"/>
          <w:szCs w:val="20"/>
          <w:lang w:val="es-ES"/>
        </w:rPr>
        <w:t xml:space="preserve"> </w:t>
      </w:r>
      <w:r w:rsidRPr="0000617C">
        <w:rPr>
          <w:rFonts w:ascii="GHEA Grapalat" w:hAnsi="GHEA Grapalat"/>
          <w:sz w:val="20"/>
          <w:szCs w:val="20"/>
        </w:rPr>
        <w:t>հանձնաժողովի</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գործողությունների</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բողոքարկման</w:t>
      </w:r>
      <w:r w:rsidRPr="0000617C">
        <w:rPr>
          <w:rFonts w:ascii="GHEA Grapalat" w:hAnsi="GHEA Grapalat"/>
          <w:sz w:val="20"/>
          <w:szCs w:val="20"/>
          <w:lang w:val="es-ES"/>
        </w:rPr>
        <w:t xml:space="preserve"> </w:t>
      </w:r>
      <w:r w:rsidRPr="0000617C">
        <w:rPr>
          <w:rFonts w:ascii="GHEA Grapalat" w:hAnsi="GHEA Grapalat"/>
          <w:sz w:val="20"/>
          <w:szCs w:val="20"/>
        </w:rPr>
        <w:t>հայցային</w:t>
      </w:r>
      <w:r w:rsidRPr="0000617C">
        <w:rPr>
          <w:rFonts w:ascii="GHEA Grapalat" w:hAnsi="GHEA Grapalat"/>
          <w:sz w:val="20"/>
          <w:szCs w:val="20"/>
          <w:lang w:val="es-ES"/>
        </w:rPr>
        <w:t xml:space="preserve"> </w:t>
      </w:r>
      <w:r w:rsidRPr="0000617C">
        <w:rPr>
          <w:rFonts w:ascii="GHEA Grapalat" w:hAnsi="GHEA Grapalat"/>
          <w:sz w:val="20"/>
          <w:szCs w:val="20"/>
        </w:rPr>
        <w:t>վաղեմության</w:t>
      </w:r>
      <w:r w:rsidRPr="0000617C">
        <w:rPr>
          <w:rFonts w:ascii="GHEA Grapalat" w:hAnsi="GHEA Grapalat"/>
          <w:sz w:val="20"/>
          <w:szCs w:val="20"/>
          <w:lang w:val="es-ES"/>
        </w:rPr>
        <w:t xml:space="preserve"> </w:t>
      </w:r>
      <w:r w:rsidRPr="0000617C">
        <w:rPr>
          <w:rFonts w:ascii="GHEA Grapalat" w:hAnsi="GHEA Grapalat"/>
          <w:sz w:val="20"/>
          <w:szCs w:val="20"/>
        </w:rPr>
        <w:t>ժամկետ</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բացառությամբ</w:t>
      </w:r>
      <w:r w:rsidRPr="0000617C">
        <w:rPr>
          <w:rFonts w:ascii="GHEA Grapalat" w:hAnsi="GHEA Grapalat"/>
          <w:sz w:val="20"/>
          <w:szCs w:val="20"/>
          <w:lang w:val="es-ES"/>
        </w:rPr>
        <w:t xml:space="preserve"> </w:t>
      </w:r>
      <w:r w:rsidRPr="0000617C">
        <w:rPr>
          <w:rFonts w:ascii="GHEA Grapalat" w:hAnsi="GHEA Grapalat"/>
          <w:sz w:val="20"/>
          <w:szCs w:val="20"/>
        </w:rPr>
        <w:t>Օրենքի</w:t>
      </w:r>
      <w:r w:rsidRPr="0000617C">
        <w:rPr>
          <w:rFonts w:ascii="GHEA Grapalat" w:hAnsi="GHEA Grapalat"/>
          <w:sz w:val="20"/>
          <w:szCs w:val="20"/>
          <w:lang w:val="es-ES"/>
        </w:rPr>
        <w:t xml:space="preserve"> 6-</w:t>
      </w:r>
      <w:r w:rsidRPr="0000617C">
        <w:rPr>
          <w:rFonts w:ascii="GHEA Grapalat" w:hAnsi="GHEA Grapalat"/>
          <w:sz w:val="20"/>
          <w:szCs w:val="20"/>
        </w:rPr>
        <w:t>րդ</w:t>
      </w:r>
      <w:r w:rsidRPr="0000617C">
        <w:rPr>
          <w:rFonts w:ascii="GHEA Grapalat" w:hAnsi="GHEA Grapalat"/>
          <w:sz w:val="20"/>
          <w:szCs w:val="20"/>
          <w:lang w:val="es-ES"/>
        </w:rPr>
        <w:t xml:space="preserve"> </w:t>
      </w:r>
      <w:r w:rsidRPr="0000617C">
        <w:rPr>
          <w:rFonts w:ascii="GHEA Grapalat" w:hAnsi="GHEA Grapalat"/>
          <w:sz w:val="20"/>
          <w:szCs w:val="20"/>
        </w:rPr>
        <w:t>հոդվածի</w:t>
      </w:r>
      <w:r w:rsidRPr="0000617C">
        <w:rPr>
          <w:rFonts w:ascii="GHEA Grapalat" w:hAnsi="GHEA Grapalat"/>
          <w:sz w:val="20"/>
          <w:szCs w:val="20"/>
          <w:lang w:val="es-ES"/>
        </w:rPr>
        <w:t xml:space="preserve"> 2-</w:t>
      </w:r>
      <w:r w:rsidRPr="0000617C">
        <w:rPr>
          <w:rFonts w:ascii="GHEA Grapalat" w:hAnsi="GHEA Grapalat"/>
          <w:sz w:val="20"/>
          <w:szCs w:val="20"/>
        </w:rPr>
        <w:t>րդ</w:t>
      </w:r>
      <w:r w:rsidRPr="0000617C">
        <w:rPr>
          <w:rFonts w:ascii="GHEA Grapalat" w:hAnsi="GHEA Grapalat"/>
          <w:sz w:val="20"/>
          <w:szCs w:val="20"/>
          <w:lang w:val="es-ES"/>
        </w:rPr>
        <w:t xml:space="preserve"> </w:t>
      </w:r>
      <w:r w:rsidRPr="0000617C">
        <w:rPr>
          <w:rFonts w:ascii="GHEA Grapalat" w:hAnsi="GHEA Grapalat"/>
          <w:sz w:val="20"/>
          <w:szCs w:val="20"/>
        </w:rPr>
        <w:t>մասով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բողոքարկման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պայմանագիրը</w:t>
      </w:r>
      <w:r w:rsidRPr="0000617C">
        <w:rPr>
          <w:rFonts w:ascii="GHEA Grapalat" w:hAnsi="GHEA Grapalat"/>
          <w:sz w:val="20"/>
          <w:szCs w:val="20"/>
          <w:lang w:val="es-ES"/>
        </w:rPr>
        <w:t xml:space="preserve"> </w:t>
      </w:r>
      <w:r w:rsidRPr="0000617C">
        <w:rPr>
          <w:rFonts w:ascii="GHEA Grapalat" w:hAnsi="GHEA Grapalat"/>
          <w:sz w:val="20"/>
          <w:szCs w:val="20"/>
        </w:rPr>
        <w:t>միակողմանի</w:t>
      </w:r>
      <w:r w:rsidRPr="0000617C">
        <w:rPr>
          <w:rFonts w:ascii="GHEA Grapalat" w:hAnsi="GHEA Grapalat"/>
          <w:sz w:val="20"/>
          <w:szCs w:val="20"/>
          <w:lang w:val="es-ES"/>
        </w:rPr>
        <w:t xml:space="preserve"> </w:t>
      </w:r>
      <w:r w:rsidRPr="0000617C">
        <w:rPr>
          <w:rFonts w:ascii="GHEA Grapalat" w:hAnsi="GHEA Grapalat"/>
          <w:sz w:val="20"/>
          <w:szCs w:val="20"/>
        </w:rPr>
        <w:t>լուծելու</w:t>
      </w:r>
      <w:r w:rsidRPr="0000617C">
        <w:rPr>
          <w:rFonts w:ascii="GHEA Grapalat" w:hAnsi="GHEA Grapalat"/>
          <w:sz w:val="20"/>
          <w:szCs w:val="20"/>
          <w:lang w:val="es-ES"/>
        </w:rPr>
        <w:t xml:space="preserve"> </w:t>
      </w:r>
      <w:r w:rsidRPr="0000617C">
        <w:rPr>
          <w:rFonts w:ascii="GHEA Grapalat" w:hAnsi="GHEA Grapalat"/>
          <w:sz w:val="20"/>
          <w:szCs w:val="20"/>
        </w:rPr>
        <w:t>հետ</w:t>
      </w:r>
      <w:r w:rsidRPr="0000617C">
        <w:rPr>
          <w:rFonts w:ascii="GHEA Grapalat" w:hAnsi="GHEA Grapalat"/>
          <w:sz w:val="20"/>
          <w:szCs w:val="20"/>
          <w:lang w:val="es-ES"/>
        </w:rPr>
        <w:t xml:space="preserve"> </w:t>
      </w:r>
      <w:r w:rsidRPr="0000617C">
        <w:rPr>
          <w:rFonts w:ascii="GHEA Grapalat" w:hAnsi="GHEA Grapalat"/>
          <w:sz w:val="20"/>
          <w:szCs w:val="20"/>
        </w:rPr>
        <w:t>կապված</w:t>
      </w:r>
      <w:r w:rsidRPr="0000617C">
        <w:rPr>
          <w:rFonts w:ascii="GHEA Grapalat" w:hAnsi="GHEA Grapalat"/>
          <w:sz w:val="20"/>
          <w:szCs w:val="20"/>
          <w:lang w:val="es-ES"/>
        </w:rPr>
        <w:t xml:space="preserve"> </w:t>
      </w:r>
      <w:r w:rsidRPr="0000617C">
        <w:rPr>
          <w:rFonts w:ascii="GHEA Grapalat" w:hAnsi="GHEA Grapalat"/>
          <w:sz w:val="20"/>
          <w:szCs w:val="20"/>
        </w:rPr>
        <w:t>վեճերի</w:t>
      </w:r>
      <w:r w:rsidRPr="0000617C">
        <w:rPr>
          <w:rFonts w:ascii="GHEA Grapalat" w:hAnsi="GHEA Grapalat"/>
          <w:sz w:val="20"/>
          <w:szCs w:val="20"/>
          <w:lang w:val="es-ES"/>
        </w:rPr>
        <w:t xml:space="preserve">, </w:t>
      </w:r>
      <w:r w:rsidRPr="0000617C">
        <w:rPr>
          <w:rFonts w:ascii="GHEA Grapalat" w:hAnsi="GHEA Grapalat"/>
          <w:sz w:val="20"/>
          <w:szCs w:val="20"/>
        </w:rPr>
        <w:t>որոնց</w:t>
      </w:r>
      <w:r w:rsidRPr="0000617C">
        <w:rPr>
          <w:rFonts w:ascii="GHEA Grapalat" w:hAnsi="GHEA Grapalat"/>
          <w:sz w:val="20"/>
          <w:szCs w:val="20"/>
          <w:lang w:val="es-ES"/>
        </w:rPr>
        <w:t xml:space="preserve"> </w:t>
      </w:r>
      <w:r w:rsidRPr="0000617C">
        <w:rPr>
          <w:rFonts w:ascii="GHEA Grapalat" w:hAnsi="GHEA Grapalat"/>
          <w:sz w:val="20"/>
          <w:szCs w:val="20"/>
        </w:rPr>
        <w:t>դեպքում</w:t>
      </w:r>
      <w:r w:rsidRPr="0000617C">
        <w:rPr>
          <w:rFonts w:ascii="GHEA Grapalat" w:hAnsi="GHEA Grapalat"/>
          <w:sz w:val="20"/>
          <w:szCs w:val="20"/>
          <w:lang w:val="es-ES"/>
        </w:rPr>
        <w:t xml:space="preserve"> </w:t>
      </w:r>
      <w:r w:rsidRPr="0000617C">
        <w:rPr>
          <w:rFonts w:ascii="GHEA Grapalat" w:hAnsi="GHEA Grapalat"/>
          <w:sz w:val="20"/>
          <w:szCs w:val="20"/>
        </w:rPr>
        <w:t>հայցային</w:t>
      </w:r>
      <w:r w:rsidRPr="0000617C">
        <w:rPr>
          <w:rFonts w:ascii="GHEA Grapalat" w:hAnsi="GHEA Grapalat"/>
          <w:sz w:val="20"/>
          <w:szCs w:val="20"/>
          <w:lang w:val="es-ES"/>
        </w:rPr>
        <w:t xml:space="preserve"> </w:t>
      </w:r>
      <w:r w:rsidRPr="0000617C">
        <w:rPr>
          <w:rFonts w:ascii="GHEA Grapalat" w:hAnsi="GHEA Grapalat"/>
          <w:sz w:val="20"/>
          <w:szCs w:val="20"/>
        </w:rPr>
        <w:t>վաղեմության</w:t>
      </w:r>
      <w:r w:rsidRPr="0000617C">
        <w:rPr>
          <w:rFonts w:ascii="GHEA Grapalat" w:hAnsi="GHEA Grapalat"/>
          <w:sz w:val="20"/>
          <w:szCs w:val="20"/>
          <w:lang w:val="es-ES"/>
        </w:rPr>
        <w:t xml:space="preserve"> </w:t>
      </w:r>
      <w:r w:rsidRPr="0000617C">
        <w:rPr>
          <w:rFonts w:ascii="GHEA Grapalat" w:hAnsi="GHEA Grapalat"/>
          <w:sz w:val="20"/>
          <w:szCs w:val="20"/>
        </w:rPr>
        <w:t>ժամկետը</w:t>
      </w:r>
      <w:r w:rsidRPr="0000617C">
        <w:rPr>
          <w:rFonts w:ascii="GHEA Grapalat" w:hAnsi="GHEA Grapalat"/>
          <w:sz w:val="20"/>
          <w:szCs w:val="20"/>
          <w:lang w:val="es-ES"/>
        </w:rPr>
        <w:t xml:space="preserve"> </w:t>
      </w:r>
      <w:r w:rsidRPr="0000617C">
        <w:rPr>
          <w:rFonts w:ascii="GHEA Grapalat" w:hAnsi="GHEA Grapalat"/>
          <w:sz w:val="20"/>
          <w:szCs w:val="20"/>
        </w:rPr>
        <w:t>երեսուն</w:t>
      </w:r>
      <w:r w:rsidRPr="0000617C">
        <w:rPr>
          <w:rFonts w:ascii="GHEA Grapalat" w:hAnsi="GHEA Grapalat"/>
          <w:sz w:val="20"/>
          <w:szCs w:val="20"/>
          <w:lang w:val="es-ES"/>
        </w:rPr>
        <w:t xml:space="preserve"> </w:t>
      </w:r>
      <w:r w:rsidRPr="0000617C">
        <w:rPr>
          <w:rFonts w:ascii="GHEA Grapalat" w:hAnsi="GHEA Grapalat"/>
          <w:sz w:val="20"/>
          <w:szCs w:val="20"/>
        </w:rPr>
        <w:t>օրացուցային</w:t>
      </w:r>
      <w:r w:rsidRPr="0000617C">
        <w:rPr>
          <w:rFonts w:ascii="GHEA Grapalat" w:hAnsi="GHEA Grapalat"/>
          <w:sz w:val="20"/>
          <w:szCs w:val="20"/>
          <w:lang w:val="es-ES"/>
        </w:rPr>
        <w:t xml:space="preserve"> </w:t>
      </w:r>
      <w:r w:rsidRPr="0000617C">
        <w:rPr>
          <w:rFonts w:ascii="GHEA Grapalat" w:hAnsi="GHEA Grapalat"/>
          <w:sz w:val="20"/>
          <w:szCs w:val="20"/>
        </w:rPr>
        <w:t>օր</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w:t>
      </w:r>
    </w:p>
    <w:p w14:paraId="765ED80F" w14:textId="77777777" w:rsidR="00EB2749" w:rsidRPr="0000617C" w:rsidRDefault="00EB2749" w:rsidP="00EB27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5</w:t>
      </w:r>
      <w:r w:rsidRPr="0000617C">
        <w:rPr>
          <w:rFonts w:ascii="Cambria Math" w:hAnsi="Cambria Math" w:cs="Cambria Math"/>
          <w:sz w:val="20"/>
          <w:szCs w:val="20"/>
          <w:lang w:val="es-ES"/>
        </w:rPr>
        <w:t>․</w:t>
      </w:r>
      <w:r w:rsidRPr="0000617C">
        <w:rPr>
          <w:rFonts w:ascii="GHEA Grapalat" w:hAnsi="GHEA Grapalat" w:cs="GHEA Grapalat"/>
          <w:sz w:val="20"/>
          <w:szCs w:val="20"/>
        </w:rPr>
        <w:t>Սույն</w:t>
      </w:r>
      <w:r w:rsidRPr="0000617C">
        <w:rPr>
          <w:rFonts w:ascii="GHEA Grapalat" w:hAnsi="GHEA Grapalat"/>
          <w:sz w:val="20"/>
          <w:szCs w:val="20"/>
          <w:lang w:val="es-ES"/>
        </w:rPr>
        <w:t xml:space="preserve"> </w:t>
      </w:r>
      <w:r w:rsidRPr="0000617C">
        <w:rPr>
          <w:rFonts w:ascii="GHEA Grapalat" w:hAnsi="GHEA Grapalat" w:cs="GHEA Grapalat"/>
          <w:sz w:val="20"/>
          <w:szCs w:val="20"/>
        </w:rPr>
        <w:t>ընթացակարգի</w:t>
      </w:r>
      <w:r w:rsidRPr="0000617C">
        <w:rPr>
          <w:rFonts w:ascii="GHEA Grapalat" w:hAnsi="GHEA Grapalat"/>
          <w:sz w:val="20"/>
          <w:szCs w:val="20"/>
          <w:lang w:val="es-ES"/>
        </w:rPr>
        <w:t xml:space="preserve"> </w:t>
      </w:r>
      <w:r w:rsidRPr="0000617C">
        <w:rPr>
          <w:rFonts w:ascii="GHEA Grapalat" w:hAnsi="GHEA Grapalat" w:cs="GHEA Grapalat"/>
          <w:sz w:val="20"/>
          <w:szCs w:val="20"/>
        </w:rPr>
        <w:t>հետ</w:t>
      </w:r>
      <w:r w:rsidRPr="0000617C">
        <w:rPr>
          <w:rFonts w:ascii="GHEA Grapalat" w:hAnsi="GHEA Grapalat"/>
          <w:sz w:val="20"/>
          <w:szCs w:val="20"/>
          <w:lang w:val="es-ES"/>
        </w:rPr>
        <w:t xml:space="preserve"> </w:t>
      </w:r>
      <w:r w:rsidRPr="0000617C">
        <w:rPr>
          <w:rFonts w:ascii="GHEA Grapalat" w:hAnsi="GHEA Grapalat" w:cs="GHEA Grapalat"/>
          <w:sz w:val="20"/>
          <w:szCs w:val="20"/>
        </w:rPr>
        <w:t>կապված</w:t>
      </w:r>
      <w:r w:rsidRPr="0000617C">
        <w:rPr>
          <w:rFonts w:ascii="GHEA Grapalat" w:hAnsi="GHEA Grapalat"/>
          <w:sz w:val="20"/>
          <w:szCs w:val="20"/>
          <w:lang w:val="es-ES"/>
        </w:rPr>
        <w:t xml:space="preserve"> </w:t>
      </w:r>
      <w:r w:rsidRPr="0000617C">
        <w:rPr>
          <w:rFonts w:ascii="GHEA Grapalat" w:hAnsi="GHEA Grapalat" w:cs="GHEA Grapalat"/>
          <w:sz w:val="20"/>
          <w:szCs w:val="20"/>
        </w:rPr>
        <w:t>վեճերը</w:t>
      </w:r>
      <w:r w:rsidRPr="0000617C">
        <w:rPr>
          <w:rFonts w:ascii="GHEA Grapalat" w:hAnsi="GHEA Grapalat"/>
          <w:sz w:val="20"/>
          <w:szCs w:val="20"/>
          <w:lang w:val="es-ES"/>
        </w:rPr>
        <w:t xml:space="preserve"> </w:t>
      </w:r>
      <w:r w:rsidRPr="0000617C">
        <w:rPr>
          <w:rFonts w:ascii="GHEA Grapalat" w:hAnsi="GHEA Grapalat"/>
          <w:sz w:val="20"/>
          <w:szCs w:val="20"/>
        </w:rPr>
        <w:t>քննվում</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լուծվում</w:t>
      </w:r>
      <w:r w:rsidRPr="0000617C">
        <w:rPr>
          <w:rFonts w:ascii="GHEA Grapalat" w:hAnsi="GHEA Grapalat"/>
          <w:sz w:val="20"/>
          <w:szCs w:val="20"/>
          <w:lang w:val="es-ES"/>
        </w:rPr>
        <w:t xml:space="preserve"> </w:t>
      </w:r>
      <w:r w:rsidRPr="0000617C">
        <w:rPr>
          <w:rFonts w:ascii="GHEA Grapalat" w:hAnsi="GHEA Grapalat"/>
          <w:sz w:val="20"/>
          <w:szCs w:val="20"/>
        </w:rPr>
        <w:t>են</w:t>
      </w:r>
      <w:r w:rsidRPr="0000617C">
        <w:rPr>
          <w:rFonts w:ascii="GHEA Grapalat" w:hAnsi="GHEA Grapalat"/>
          <w:sz w:val="20"/>
          <w:szCs w:val="20"/>
          <w:lang w:val="es-ES"/>
        </w:rPr>
        <w:t xml:space="preserve"> </w:t>
      </w:r>
      <w:r w:rsidRPr="0000617C">
        <w:rPr>
          <w:rFonts w:ascii="GHEA Grapalat" w:hAnsi="GHEA Grapalat"/>
          <w:sz w:val="20"/>
          <w:szCs w:val="20"/>
        </w:rPr>
        <w:t>Երևան</w:t>
      </w:r>
      <w:r w:rsidRPr="0000617C">
        <w:rPr>
          <w:rFonts w:ascii="GHEA Grapalat" w:hAnsi="GHEA Grapalat"/>
          <w:sz w:val="20"/>
          <w:szCs w:val="20"/>
          <w:lang w:val="es-ES"/>
        </w:rPr>
        <w:t xml:space="preserve"> </w:t>
      </w:r>
      <w:r w:rsidRPr="0000617C">
        <w:rPr>
          <w:rFonts w:ascii="GHEA Grapalat" w:hAnsi="GHEA Grapalat"/>
          <w:sz w:val="20"/>
          <w:szCs w:val="20"/>
        </w:rPr>
        <w:t>քաղաքի</w:t>
      </w:r>
      <w:r w:rsidRPr="0000617C">
        <w:rPr>
          <w:rFonts w:ascii="GHEA Grapalat" w:hAnsi="GHEA Grapalat"/>
          <w:sz w:val="20"/>
          <w:szCs w:val="20"/>
          <w:lang w:val="es-ES"/>
        </w:rPr>
        <w:t xml:space="preserve"> </w:t>
      </w:r>
      <w:r w:rsidRPr="0000617C">
        <w:rPr>
          <w:rFonts w:ascii="GHEA Grapalat" w:hAnsi="GHEA Grapalat"/>
          <w:sz w:val="20"/>
          <w:szCs w:val="20"/>
        </w:rPr>
        <w:t>առաջին</w:t>
      </w:r>
      <w:r w:rsidRPr="0000617C">
        <w:rPr>
          <w:rFonts w:ascii="GHEA Grapalat" w:hAnsi="GHEA Grapalat"/>
          <w:sz w:val="20"/>
          <w:szCs w:val="20"/>
          <w:lang w:val="es-ES"/>
        </w:rPr>
        <w:t xml:space="preserve"> </w:t>
      </w:r>
      <w:r w:rsidRPr="0000617C">
        <w:rPr>
          <w:rFonts w:ascii="GHEA Grapalat" w:hAnsi="GHEA Grapalat"/>
          <w:sz w:val="20"/>
          <w:szCs w:val="20"/>
        </w:rPr>
        <w:t>ատյանի</w:t>
      </w:r>
      <w:r w:rsidRPr="0000617C">
        <w:rPr>
          <w:rFonts w:ascii="GHEA Grapalat" w:hAnsi="GHEA Grapalat"/>
          <w:sz w:val="20"/>
          <w:szCs w:val="20"/>
          <w:lang w:val="es-ES"/>
        </w:rPr>
        <w:t xml:space="preserve"> </w:t>
      </w:r>
      <w:r w:rsidRPr="0000617C">
        <w:rPr>
          <w:rFonts w:ascii="GHEA Grapalat" w:hAnsi="GHEA Grapalat"/>
          <w:sz w:val="20"/>
          <w:szCs w:val="20"/>
        </w:rPr>
        <w:t>ընդհանուր</w:t>
      </w:r>
      <w:r w:rsidRPr="0000617C">
        <w:rPr>
          <w:rFonts w:ascii="GHEA Grapalat" w:hAnsi="GHEA Grapalat"/>
          <w:sz w:val="20"/>
          <w:szCs w:val="20"/>
          <w:lang w:val="es-ES"/>
        </w:rPr>
        <w:t xml:space="preserve"> </w:t>
      </w:r>
      <w:r w:rsidRPr="0000617C">
        <w:rPr>
          <w:rFonts w:ascii="GHEA Grapalat" w:hAnsi="GHEA Grapalat"/>
          <w:sz w:val="20"/>
          <w:szCs w:val="20"/>
        </w:rPr>
        <w:t>իրավասության</w:t>
      </w:r>
      <w:r w:rsidRPr="0000617C">
        <w:rPr>
          <w:rFonts w:ascii="GHEA Grapalat" w:hAnsi="GHEA Grapalat"/>
          <w:sz w:val="20"/>
          <w:szCs w:val="20"/>
          <w:lang w:val="es-ES"/>
        </w:rPr>
        <w:t xml:space="preserve"> </w:t>
      </w:r>
      <w:r w:rsidRPr="0000617C">
        <w:rPr>
          <w:rFonts w:ascii="GHEA Grapalat" w:hAnsi="GHEA Grapalat"/>
          <w:sz w:val="20"/>
          <w:szCs w:val="20"/>
        </w:rPr>
        <w:t>դատարանում</w:t>
      </w:r>
      <w:r w:rsidRPr="0000617C">
        <w:rPr>
          <w:rFonts w:ascii="GHEA Grapalat" w:hAnsi="GHEA Grapalat"/>
          <w:sz w:val="20"/>
          <w:szCs w:val="20"/>
          <w:lang w:val="es-ES"/>
        </w:rPr>
        <w:t xml:space="preserve"> </w:t>
      </w:r>
      <w:r w:rsidRPr="0000617C">
        <w:rPr>
          <w:rFonts w:ascii="GHEA Grapalat" w:hAnsi="GHEA Grapalat"/>
          <w:sz w:val="20"/>
          <w:szCs w:val="20"/>
        </w:rPr>
        <w:t>հայցադիմումը</w:t>
      </w:r>
      <w:r w:rsidRPr="0000617C">
        <w:rPr>
          <w:rFonts w:ascii="GHEA Grapalat" w:hAnsi="GHEA Grapalat"/>
          <w:sz w:val="20"/>
          <w:szCs w:val="20"/>
          <w:lang w:val="es-ES"/>
        </w:rPr>
        <w:t xml:space="preserve"> </w:t>
      </w:r>
      <w:r w:rsidRPr="0000617C">
        <w:rPr>
          <w:rFonts w:ascii="GHEA Grapalat" w:hAnsi="GHEA Grapalat"/>
          <w:sz w:val="20"/>
          <w:szCs w:val="20"/>
        </w:rPr>
        <w:t>վարույթ</w:t>
      </w:r>
      <w:r w:rsidRPr="0000617C">
        <w:rPr>
          <w:rFonts w:ascii="GHEA Grapalat" w:hAnsi="GHEA Grapalat"/>
          <w:sz w:val="20"/>
          <w:szCs w:val="20"/>
          <w:lang w:val="es-ES"/>
        </w:rPr>
        <w:t xml:space="preserve"> </w:t>
      </w:r>
      <w:r w:rsidRPr="0000617C">
        <w:rPr>
          <w:rFonts w:ascii="GHEA Grapalat" w:hAnsi="GHEA Grapalat"/>
          <w:sz w:val="20"/>
          <w:szCs w:val="20"/>
        </w:rPr>
        <w:t>ընդունելուց</w:t>
      </w:r>
      <w:r w:rsidRPr="0000617C">
        <w:rPr>
          <w:rFonts w:ascii="GHEA Grapalat" w:hAnsi="GHEA Grapalat"/>
          <w:sz w:val="20"/>
          <w:szCs w:val="20"/>
          <w:lang w:val="es-ES"/>
        </w:rPr>
        <w:t xml:space="preserve"> </w:t>
      </w:r>
      <w:r w:rsidRPr="0000617C">
        <w:rPr>
          <w:rFonts w:ascii="GHEA Grapalat" w:hAnsi="GHEA Grapalat"/>
          <w:sz w:val="20"/>
          <w:szCs w:val="20"/>
        </w:rPr>
        <w:t>հետո՝</w:t>
      </w:r>
      <w:r w:rsidRPr="0000617C">
        <w:rPr>
          <w:rFonts w:ascii="GHEA Grapalat" w:hAnsi="GHEA Grapalat"/>
          <w:sz w:val="20"/>
          <w:szCs w:val="20"/>
          <w:lang w:val="es-ES"/>
        </w:rPr>
        <w:t xml:space="preserve"> </w:t>
      </w:r>
      <w:r w:rsidRPr="0000617C">
        <w:rPr>
          <w:rFonts w:ascii="GHEA Grapalat" w:hAnsi="GHEA Grapalat"/>
          <w:sz w:val="20"/>
          <w:szCs w:val="20"/>
        </w:rPr>
        <w:t>երեսուն</w:t>
      </w:r>
      <w:r w:rsidRPr="0000617C">
        <w:rPr>
          <w:rFonts w:ascii="GHEA Grapalat" w:hAnsi="GHEA Grapalat"/>
          <w:sz w:val="20"/>
          <w:szCs w:val="20"/>
          <w:lang w:val="es-ES"/>
        </w:rPr>
        <w:t xml:space="preserve"> </w:t>
      </w:r>
      <w:r w:rsidRPr="0000617C">
        <w:rPr>
          <w:rFonts w:ascii="GHEA Grapalat" w:hAnsi="GHEA Grapalat"/>
          <w:sz w:val="20"/>
          <w:szCs w:val="20"/>
        </w:rPr>
        <w:t>օրվա</w:t>
      </w:r>
      <w:r w:rsidRPr="0000617C">
        <w:rPr>
          <w:rFonts w:ascii="GHEA Grapalat" w:hAnsi="GHEA Grapalat"/>
          <w:sz w:val="20"/>
          <w:szCs w:val="20"/>
          <w:lang w:val="es-ES"/>
        </w:rPr>
        <w:t xml:space="preserve"> </w:t>
      </w:r>
      <w:r w:rsidRPr="0000617C">
        <w:rPr>
          <w:rFonts w:ascii="GHEA Grapalat" w:hAnsi="GHEA Grapalat"/>
          <w:sz w:val="20"/>
          <w:szCs w:val="20"/>
        </w:rPr>
        <w:t>ընթացքում</w:t>
      </w:r>
      <w:r w:rsidRPr="0000617C">
        <w:rPr>
          <w:rFonts w:ascii="GHEA Grapalat" w:hAnsi="GHEA Grapalat"/>
          <w:sz w:val="20"/>
          <w:szCs w:val="20"/>
          <w:lang w:val="es-ES"/>
        </w:rPr>
        <w:t xml:space="preserve">: </w:t>
      </w:r>
      <w:r w:rsidRPr="0000617C">
        <w:rPr>
          <w:rFonts w:ascii="GHEA Grapalat" w:hAnsi="GHEA Grapalat"/>
          <w:sz w:val="20"/>
          <w:szCs w:val="20"/>
        </w:rPr>
        <w:t>Դատարանի</w:t>
      </w:r>
      <w:r w:rsidRPr="0000617C">
        <w:rPr>
          <w:rFonts w:ascii="GHEA Grapalat" w:hAnsi="GHEA Grapalat"/>
          <w:sz w:val="20"/>
          <w:szCs w:val="20"/>
          <w:lang w:val="es-ES"/>
        </w:rPr>
        <w:t xml:space="preserve"> </w:t>
      </w:r>
      <w:r w:rsidRPr="0000617C">
        <w:rPr>
          <w:rFonts w:ascii="GHEA Grapalat" w:hAnsi="GHEA Grapalat"/>
          <w:sz w:val="20"/>
          <w:szCs w:val="20"/>
        </w:rPr>
        <w:t>պատճառաբանված</w:t>
      </w:r>
      <w:r w:rsidRPr="0000617C">
        <w:rPr>
          <w:rFonts w:ascii="GHEA Grapalat" w:hAnsi="GHEA Grapalat"/>
          <w:sz w:val="20"/>
          <w:szCs w:val="20"/>
          <w:lang w:val="es-ES"/>
        </w:rPr>
        <w:t xml:space="preserve"> </w:t>
      </w:r>
      <w:r w:rsidRPr="0000617C">
        <w:rPr>
          <w:rFonts w:ascii="GHEA Grapalat" w:hAnsi="GHEA Grapalat"/>
          <w:sz w:val="20"/>
          <w:szCs w:val="20"/>
        </w:rPr>
        <w:t>որոշմամբ</w:t>
      </w:r>
      <w:r w:rsidRPr="0000617C">
        <w:rPr>
          <w:rFonts w:ascii="GHEA Grapalat" w:hAnsi="GHEA Grapalat"/>
          <w:sz w:val="20"/>
          <w:szCs w:val="20"/>
          <w:lang w:val="es-ES"/>
        </w:rPr>
        <w:t xml:space="preserve">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մասով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ժամկետը</w:t>
      </w:r>
      <w:r w:rsidRPr="0000617C">
        <w:rPr>
          <w:rFonts w:ascii="GHEA Grapalat" w:hAnsi="GHEA Grapalat"/>
          <w:sz w:val="20"/>
          <w:szCs w:val="20"/>
          <w:lang w:val="es-ES"/>
        </w:rPr>
        <w:t xml:space="preserve"> </w:t>
      </w:r>
      <w:r w:rsidRPr="0000617C">
        <w:rPr>
          <w:rFonts w:ascii="GHEA Grapalat" w:hAnsi="GHEA Grapalat"/>
          <w:sz w:val="20"/>
          <w:szCs w:val="20"/>
        </w:rPr>
        <w:t>կարող</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երկարաձգվել</w:t>
      </w:r>
      <w:r w:rsidRPr="0000617C">
        <w:rPr>
          <w:rFonts w:ascii="GHEA Grapalat" w:hAnsi="GHEA Grapalat"/>
          <w:sz w:val="20"/>
          <w:szCs w:val="20"/>
          <w:lang w:val="es-ES"/>
        </w:rPr>
        <w:t xml:space="preserve"> </w:t>
      </w:r>
      <w:r w:rsidRPr="0000617C">
        <w:rPr>
          <w:rFonts w:ascii="GHEA Grapalat" w:hAnsi="GHEA Grapalat"/>
          <w:sz w:val="20"/>
          <w:szCs w:val="20"/>
        </w:rPr>
        <w:t>մեկ</w:t>
      </w:r>
      <w:r w:rsidRPr="0000617C">
        <w:rPr>
          <w:rFonts w:ascii="GHEA Grapalat" w:hAnsi="GHEA Grapalat"/>
          <w:sz w:val="20"/>
          <w:szCs w:val="20"/>
          <w:lang w:val="es-ES"/>
        </w:rPr>
        <w:t xml:space="preserve"> </w:t>
      </w:r>
      <w:r w:rsidRPr="0000617C">
        <w:rPr>
          <w:rFonts w:ascii="GHEA Grapalat" w:hAnsi="GHEA Grapalat"/>
          <w:sz w:val="20"/>
          <w:szCs w:val="20"/>
        </w:rPr>
        <w:t>անգամ</w:t>
      </w:r>
      <w:r w:rsidRPr="0000617C">
        <w:rPr>
          <w:rFonts w:ascii="GHEA Grapalat" w:hAnsi="GHEA Grapalat"/>
          <w:sz w:val="20"/>
          <w:szCs w:val="20"/>
          <w:lang w:val="es-ES"/>
        </w:rPr>
        <w:t xml:space="preserve">` </w:t>
      </w:r>
      <w:r w:rsidRPr="0000617C">
        <w:rPr>
          <w:rFonts w:ascii="GHEA Grapalat" w:hAnsi="GHEA Grapalat"/>
          <w:sz w:val="20"/>
          <w:szCs w:val="20"/>
        </w:rPr>
        <w:t>մինչև</w:t>
      </w:r>
      <w:r w:rsidRPr="0000617C">
        <w:rPr>
          <w:rFonts w:ascii="GHEA Grapalat" w:hAnsi="GHEA Grapalat"/>
          <w:sz w:val="20"/>
          <w:szCs w:val="20"/>
          <w:lang w:val="es-ES"/>
        </w:rPr>
        <w:t xml:space="preserve"> </w:t>
      </w:r>
      <w:r w:rsidRPr="0000617C">
        <w:rPr>
          <w:rFonts w:ascii="GHEA Grapalat" w:hAnsi="GHEA Grapalat"/>
          <w:sz w:val="20"/>
          <w:szCs w:val="20"/>
        </w:rPr>
        <w:t>տասն</w:t>
      </w:r>
      <w:r w:rsidRPr="0000617C">
        <w:rPr>
          <w:rFonts w:ascii="GHEA Grapalat" w:hAnsi="GHEA Grapalat"/>
          <w:sz w:val="20"/>
          <w:szCs w:val="20"/>
          <w:lang w:val="es-ES"/>
        </w:rPr>
        <w:t xml:space="preserve"> </w:t>
      </w:r>
      <w:r w:rsidRPr="0000617C">
        <w:rPr>
          <w:rFonts w:ascii="GHEA Grapalat" w:hAnsi="GHEA Grapalat"/>
          <w:sz w:val="20"/>
          <w:szCs w:val="20"/>
        </w:rPr>
        <w:t>օրացուցային</w:t>
      </w:r>
      <w:r w:rsidRPr="0000617C">
        <w:rPr>
          <w:rFonts w:ascii="GHEA Grapalat" w:hAnsi="GHEA Grapalat"/>
          <w:sz w:val="20"/>
          <w:szCs w:val="20"/>
          <w:lang w:val="es-ES"/>
        </w:rPr>
        <w:t xml:space="preserve"> </w:t>
      </w:r>
      <w:r w:rsidRPr="0000617C">
        <w:rPr>
          <w:rFonts w:ascii="GHEA Grapalat" w:hAnsi="GHEA Grapalat"/>
          <w:sz w:val="20"/>
          <w:szCs w:val="20"/>
        </w:rPr>
        <w:t>օրով</w:t>
      </w:r>
      <w:r w:rsidRPr="0000617C">
        <w:rPr>
          <w:rFonts w:ascii="GHEA Grapalat" w:hAnsi="GHEA Grapalat"/>
          <w:sz w:val="20"/>
          <w:szCs w:val="20"/>
          <w:lang w:val="es-ES"/>
        </w:rPr>
        <w:t>:</w:t>
      </w:r>
    </w:p>
    <w:p w14:paraId="2F93A1A0"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 xml:space="preserve">12.6.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հայցադիմումը</w:t>
      </w:r>
      <w:r w:rsidRPr="0000617C">
        <w:rPr>
          <w:rFonts w:ascii="GHEA Grapalat" w:hAnsi="GHEA Grapalat"/>
          <w:sz w:val="20"/>
          <w:szCs w:val="20"/>
          <w:lang w:val="es-ES"/>
        </w:rPr>
        <w:t xml:space="preserve"> </w:t>
      </w:r>
      <w:r w:rsidRPr="0000617C">
        <w:rPr>
          <w:rFonts w:ascii="GHEA Grapalat" w:hAnsi="GHEA Grapalat"/>
          <w:sz w:val="20"/>
          <w:szCs w:val="20"/>
        </w:rPr>
        <w:t>վարույթ</w:t>
      </w:r>
      <w:r w:rsidRPr="0000617C">
        <w:rPr>
          <w:rFonts w:ascii="GHEA Grapalat" w:hAnsi="GHEA Grapalat"/>
          <w:sz w:val="20"/>
          <w:szCs w:val="20"/>
          <w:lang w:val="es-ES"/>
        </w:rPr>
        <w:t xml:space="preserve"> </w:t>
      </w:r>
      <w:r w:rsidRPr="0000617C">
        <w:rPr>
          <w:rFonts w:ascii="GHEA Grapalat" w:hAnsi="GHEA Grapalat"/>
          <w:sz w:val="20"/>
          <w:szCs w:val="20"/>
        </w:rPr>
        <w:t>ընդունելու</w:t>
      </w:r>
      <w:r w:rsidRPr="0000617C">
        <w:rPr>
          <w:rFonts w:ascii="GHEA Grapalat" w:hAnsi="GHEA Grapalat"/>
          <w:sz w:val="20"/>
          <w:szCs w:val="20"/>
          <w:lang w:val="es-ES"/>
        </w:rPr>
        <w:t xml:space="preserve"> </w:t>
      </w:r>
      <w:r w:rsidRPr="0000617C">
        <w:rPr>
          <w:rFonts w:ascii="GHEA Grapalat" w:hAnsi="GHEA Grapalat"/>
          <w:sz w:val="20"/>
          <w:szCs w:val="20"/>
        </w:rPr>
        <w:t>հարցը</w:t>
      </w:r>
      <w:r w:rsidRPr="0000617C">
        <w:rPr>
          <w:rFonts w:ascii="GHEA Grapalat" w:hAnsi="GHEA Grapalat"/>
          <w:sz w:val="20"/>
          <w:szCs w:val="20"/>
          <w:lang w:val="es-ES"/>
        </w:rPr>
        <w:t xml:space="preserve"> </w:t>
      </w:r>
      <w:r w:rsidRPr="0000617C">
        <w:rPr>
          <w:rFonts w:ascii="GHEA Grapalat" w:hAnsi="GHEA Grapalat"/>
          <w:sz w:val="20"/>
          <w:szCs w:val="20"/>
        </w:rPr>
        <w:t>լուծում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այն</w:t>
      </w:r>
      <w:r w:rsidRPr="0000617C">
        <w:rPr>
          <w:rFonts w:ascii="GHEA Grapalat" w:hAnsi="GHEA Grapalat"/>
          <w:sz w:val="20"/>
          <w:szCs w:val="20"/>
          <w:lang w:val="es-ES"/>
        </w:rPr>
        <w:t xml:space="preserve"> </w:t>
      </w:r>
      <w:r w:rsidRPr="0000617C">
        <w:rPr>
          <w:rFonts w:ascii="GHEA Grapalat" w:hAnsi="GHEA Grapalat"/>
          <w:sz w:val="20"/>
          <w:szCs w:val="20"/>
        </w:rPr>
        <w:t>ներկայացվելուց</w:t>
      </w:r>
      <w:r w:rsidRPr="0000617C">
        <w:rPr>
          <w:rFonts w:ascii="GHEA Grapalat" w:hAnsi="GHEA Grapalat"/>
          <w:sz w:val="20"/>
          <w:szCs w:val="20"/>
          <w:lang w:val="es-ES"/>
        </w:rPr>
        <w:t xml:space="preserve"> </w:t>
      </w:r>
      <w:r w:rsidRPr="0000617C">
        <w:rPr>
          <w:rFonts w:ascii="GHEA Grapalat" w:hAnsi="GHEA Grapalat"/>
          <w:sz w:val="20"/>
          <w:szCs w:val="20"/>
        </w:rPr>
        <w:t>հետո՝</w:t>
      </w:r>
      <w:r w:rsidRPr="0000617C">
        <w:rPr>
          <w:rFonts w:ascii="GHEA Grapalat" w:hAnsi="GHEA Grapalat"/>
          <w:sz w:val="20"/>
          <w:szCs w:val="20"/>
          <w:lang w:val="es-ES"/>
        </w:rPr>
        <w:t xml:space="preserve"> </w:t>
      </w:r>
      <w:r w:rsidRPr="0000617C">
        <w:rPr>
          <w:rFonts w:ascii="GHEA Grapalat" w:hAnsi="GHEA Grapalat"/>
          <w:sz w:val="20"/>
          <w:szCs w:val="20"/>
        </w:rPr>
        <w:t>եռօրյա</w:t>
      </w:r>
      <w:r w:rsidRPr="0000617C">
        <w:rPr>
          <w:rFonts w:ascii="GHEA Grapalat" w:hAnsi="GHEA Grapalat"/>
          <w:sz w:val="20"/>
          <w:szCs w:val="20"/>
          <w:lang w:val="es-ES"/>
        </w:rPr>
        <w:t xml:space="preserve"> </w:t>
      </w:r>
      <w:r w:rsidRPr="0000617C">
        <w:rPr>
          <w:rFonts w:ascii="GHEA Grapalat" w:hAnsi="GHEA Grapalat"/>
          <w:sz w:val="20"/>
          <w:szCs w:val="20"/>
        </w:rPr>
        <w:t>ժամկետում</w:t>
      </w:r>
      <w:r w:rsidRPr="0000617C">
        <w:rPr>
          <w:rFonts w:ascii="GHEA Grapalat" w:hAnsi="GHEA Grapalat"/>
          <w:sz w:val="20"/>
          <w:szCs w:val="20"/>
          <w:lang w:val="es-ES"/>
        </w:rPr>
        <w:t>:</w:t>
      </w:r>
    </w:p>
    <w:p w14:paraId="4DAC3970"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 xml:space="preserve">12.7. </w:t>
      </w:r>
      <w:r w:rsidRPr="0000617C">
        <w:rPr>
          <w:rFonts w:ascii="GHEA Grapalat" w:hAnsi="GHEA Grapalat"/>
          <w:sz w:val="20"/>
          <w:szCs w:val="20"/>
        </w:rPr>
        <w:t>Հայցադիմումը</w:t>
      </w:r>
      <w:r w:rsidRPr="0000617C">
        <w:rPr>
          <w:rFonts w:ascii="GHEA Grapalat" w:hAnsi="GHEA Grapalat"/>
          <w:sz w:val="20"/>
          <w:szCs w:val="20"/>
          <w:lang w:val="es-ES"/>
        </w:rPr>
        <w:t xml:space="preserve"> </w:t>
      </w:r>
      <w:r w:rsidRPr="0000617C">
        <w:rPr>
          <w:rFonts w:ascii="GHEA Grapalat" w:hAnsi="GHEA Grapalat"/>
          <w:sz w:val="20"/>
          <w:szCs w:val="20"/>
        </w:rPr>
        <w:t>վարույթ</w:t>
      </w:r>
      <w:r w:rsidRPr="0000617C">
        <w:rPr>
          <w:rFonts w:ascii="GHEA Grapalat" w:hAnsi="GHEA Grapalat"/>
          <w:sz w:val="20"/>
          <w:szCs w:val="20"/>
          <w:lang w:val="es-ES"/>
        </w:rPr>
        <w:t xml:space="preserve"> </w:t>
      </w:r>
      <w:r w:rsidRPr="0000617C">
        <w:rPr>
          <w:rFonts w:ascii="GHEA Grapalat" w:hAnsi="GHEA Grapalat"/>
          <w:sz w:val="20"/>
          <w:szCs w:val="20"/>
        </w:rPr>
        <w:t>ընդունելու</w:t>
      </w:r>
      <w:r w:rsidRPr="0000617C">
        <w:rPr>
          <w:rFonts w:ascii="GHEA Grapalat" w:hAnsi="GHEA Grapalat"/>
          <w:sz w:val="20"/>
          <w:szCs w:val="20"/>
          <w:lang w:val="es-ES"/>
        </w:rPr>
        <w:t xml:space="preserve"> </w:t>
      </w:r>
      <w:r w:rsidRPr="0000617C">
        <w:rPr>
          <w:rFonts w:ascii="GHEA Grapalat" w:hAnsi="GHEA Grapalat"/>
          <w:sz w:val="20"/>
          <w:szCs w:val="20"/>
        </w:rPr>
        <w:t>հետ</w:t>
      </w:r>
      <w:r w:rsidRPr="0000617C">
        <w:rPr>
          <w:rFonts w:ascii="GHEA Grapalat" w:hAnsi="GHEA Grapalat"/>
          <w:sz w:val="20"/>
          <w:szCs w:val="20"/>
          <w:lang w:val="es-ES"/>
        </w:rPr>
        <w:t xml:space="preserve"> </w:t>
      </w:r>
      <w:r w:rsidRPr="0000617C">
        <w:rPr>
          <w:rFonts w:ascii="GHEA Grapalat" w:hAnsi="GHEA Grapalat"/>
          <w:sz w:val="20"/>
          <w:szCs w:val="20"/>
        </w:rPr>
        <w:t>միաժամանակ</w:t>
      </w:r>
      <w:r w:rsidRPr="0000617C">
        <w:rPr>
          <w:rFonts w:ascii="GHEA Grapalat" w:hAnsi="GHEA Grapalat"/>
          <w:sz w:val="20"/>
          <w:szCs w:val="20"/>
          <w:lang w:val="es-ES"/>
        </w:rPr>
        <w:t xml:space="preserve">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կայացնում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որոշում՝</w:t>
      </w:r>
      <w:r w:rsidRPr="0000617C">
        <w:rPr>
          <w:rFonts w:ascii="GHEA Grapalat" w:hAnsi="GHEA Grapalat"/>
          <w:sz w:val="20"/>
          <w:szCs w:val="20"/>
          <w:lang w:val="es-ES"/>
        </w:rPr>
        <w:t xml:space="preserve"> </w:t>
      </w:r>
      <w:r w:rsidRPr="0000617C">
        <w:rPr>
          <w:rFonts w:ascii="GHEA Grapalat" w:hAnsi="GHEA Grapalat"/>
          <w:sz w:val="20"/>
          <w:szCs w:val="20"/>
        </w:rPr>
        <w:t>պատասխանողից</w:t>
      </w:r>
      <w:r w:rsidRPr="0000617C">
        <w:rPr>
          <w:rFonts w:ascii="GHEA Grapalat" w:hAnsi="GHEA Grapalat"/>
          <w:sz w:val="20"/>
          <w:szCs w:val="20"/>
          <w:lang w:val="es-ES"/>
        </w:rPr>
        <w:t xml:space="preserve"> </w:t>
      </w:r>
      <w:r w:rsidRPr="0000617C">
        <w:rPr>
          <w:rFonts w:ascii="GHEA Grapalat" w:hAnsi="GHEA Grapalat"/>
          <w:sz w:val="20"/>
          <w:szCs w:val="20"/>
        </w:rPr>
        <w:t>տվյալ</w:t>
      </w:r>
      <w:r w:rsidRPr="0000617C">
        <w:rPr>
          <w:rFonts w:ascii="GHEA Grapalat" w:hAnsi="GHEA Grapalat"/>
          <w:sz w:val="20"/>
          <w:szCs w:val="20"/>
          <w:lang w:val="es-ES"/>
        </w:rPr>
        <w:t xml:space="preserve"> </w:t>
      </w:r>
      <w:r w:rsidRPr="0000617C">
        <w:rPr>
          <w:rFonts w:ascii="GHEA Grapalat" w:hAnsi="GHEA Grapalat"/>
          <w:sz w:val="20"/>
          <w:szCs w:val="20"/>
        </w:rPr>
        <w:t>գնման</w:t>
      </w:r>
      <w:r w:rsidRPr="0000617C">
        <w:rPr>
          <w:rFonts w:ascii="GHEA Grapalat" w:hAnsi="GHEA Grapalat"/>
          <w:sz w:val="20"/>
          <w:szCs w:val="20"/>
          <w:lang w:val="es-ES"/>
        </w:rPr>
        <w:t xml:space="preserve"> </w:t>
      </w:r>
      <w:r w:rsidRPr="0000617C">
        <w:rPr>
          <w:rFonts w:ascii="GHEA Grapalat" w:hAnsi="GHEA Grapalat"/>
          <w:sz w:val="20"/>
          <w:szCs w:val="20"/>
        </w:rPr>
        <w:t>գործընթացի</w:t>
      </w:r>
      <w:r w:rsidRPr="0000617C">
        <w:rPr>
          <w:rFonts w:ascii="GHEA Grapalat" w:hAnsi="GHEA Grapalat"/>
          <w:sz w:val="20"/>
          <w:szCs w:val="20"/>
          <w:lang w:val="es-ES"/>
        </w:rPr>
        <w:t xml:space="preserve"> </w:t>
      </w:r>
      <w:r w:rsidRPr="0000617C">
        <w:rPr>
          <w:rFonts w:ascii="GHEA Grapalat" w:hAnsi="GHEA Grapalat"/>
          <w:sz w:val="20"/>
          <w:szCs w:val="20"/>
        </w:rPr>
        <w:t>հետ</w:t>
      </w:r>
      <w:r w:rsidRPr="0000617C">
        <w:rPr>
          <w:rFonts w:ascii="GHEA Grapalat" w:hAnsi="GHEA Grapalat"/>
          <w:sz w:val="20"/>
          <w:szCs w:val="20"/>
          <w:lang w:val="es-ES"/>
        </w:rPr>
        <w:t xml:space="preserve"> </w:t>
      </w:r>
      <w:r w:rsidRPr="0000617C">
        <w:rPr>
          <w:rFonts w:ascii="GHEA Grapalat" w:hAnsi="GHEA Grapalat"/>
          <w:sz w:val="20"/>
          <w:szCs w:val="20"/>
        </w:rPr>
        <w:t>կապված</w:t>
      </w:r>
      <w:r w:rsidRPr="0000617C">
        <w:rPr>
          <w:rFonts w:ascii="GHEA Grapalat" w:hAnsi="GHEA Grapalat"/>
          <w:sz w:val="20"/>
          <w:szCs w:val="20"/>
          <w:lang w:val="es-ES"/>
        </w:rPr>
        <w:t xml:space="preserve"> </w:t>
      </w:r>
      <w:r w:rsidRPr="0000617C">
        <w:rPr>
          <w:rFonts w:ascii="GHEA Grapalat" w:hAnsi="GHEA Grapalat"/>
          <w:sz w:val="20"/>
          <w:szCs w:val="20"/>
        </w:rPr>
        <w:t>պատասխանողի</w:t>
      </w:r>
      <w:r w:rsidRPr="0000617C">
        <w:rPr>
          <w:rFonts w:ascii="GHEA Grapalat" w:hAnsi="GHEA Grapalat"/>
          <w:sz w:val="20"/>
          <w:szCs w:val="20"/>
          <w:lang w:val="es-ES"/>
        </w:rPr>
        <w:t xml:space="preserve"> </w:t>
      </w:r>
      <w:r w:rsidRPr="0000617C">
        <w:rPr>
          <w:rFonts w:ascii="GHEA Grapalat" w:hAnsi="GHEA Grapalat"/>
          <w:sz w:val="20"/>
          <w:szCs w:val="20"/>
        </w:rPr>
        <w:t>տիրապետման</w:t>
      </w:r>
      <w:r w:rsidRPr="0000617C">
        <w:rPr>
          <w:rFonts w:ascii="GHEA Grapalat" w:hAnsi="GHEA Grapalat"/>
          <w:sz w:val="20"/>
          <w:szCs w:val="20"/>
          <w:lang w:val="es-ES"/>
        </w:rPr>
        <w:t xml:space="preserve"> </w:t>
      </w:r>
      <w:r w:rsidRPr="0000617C">
        <w:rPr>
          <w:rFonts w:ascii="GHEA Grapalat" w:hAnsi="GHEA Grapalat"/>
          <w:sz w:val="20"/>
          <w:szCs w:val="20"/>
        </w:rPr>
        <w:t>տակ</w:t>
      </w:r>
      <w:r w:rsidRPr="0000617C">
        <w:rPr>
          <w:rFonts w:ascii="GHEA Grapalat" w:hAnsi="GHEA Grapalat"/>
          <w:sz w:val="20"/>
          <w:szCs w:val="20"/>
          <w:lang w:val="es-ES"/>
        </w:rPr>
        <w:t xml:space="preserve"> </w:t>
      </w:r>
      <w:r w:rsidRPr="0000617C">
        <w:rPr>
          <w:rFonts w:ascii="GHEA Grapalat" w:hAnsi="GHEA Grapalat"/>
          <w:sz w:val="20"/>
          <w:szCs w:val="20"/>
        </w:rPr>
        <w:t>գտնվող</w:t>
      </w:r>
      <w:r w:rsidRPr="0000617C">
        <w:rPr>
          <w:rFonts w:ascii="GHEA Grapalat" w:hAnsi="GHEA Grapalat"/>
          <w:sz w:val="20"/>
          <w:szCs w:val="20"/>
          <w:lang w:val="es-ES"/>
        </w:rPr>
        <w:t xml:space="preserve"> </w:t>
      </w:r>
      <w:r w:rsidRPr="0000617C">
        <w:rPr>
          <w:rFonts w:ascii="GHEA Grapalat" w:hAnsi="GHEA Grapalat"/>
          <w:sz w:val="20"/>
          <w:szCs w:val="20"/>
        </w:rPr>
        <w:t>բոլոր</w:t>
      </w:r>
      <w:r w:rsidRPr="0000617C">
        <w:rPr>
          <w:rFonts w:ascii="GHEA Grapalat" w:hAnsi="GHEA Grapalat"/>
          <w:sz w:val="20"/>
          <w:szCs w:val="20"/>
          <w:lang w:val="es-ES"/>
        </w:rPr>
        <w:t xml:space="preserve"> </w:t>
      </w:r>
      <w:r w:rsidRPr="0000617C">
        <w:rPr>
          <w:rFonts w:ascii="GHEA Grapalat" w:hAnsi="GHEA Grapalat"/>
          <w:sz w:val="20"/>
          <w:szCs w:val="20"/>
        </w:rPr>
        <w:t>ապացույցները</w:t>
      </w:r>
      <w:r w:rsidRPr="0000617C">
        <w:rPr>
          <w:rFonts w:ascii="GHEA Grapalat" w:hAnsi="GHEA Grapalat"/>
          <w:sz w:val="20"/>
          <w:szCs w:val="20"/>
          <w:lang w:val="es-ES"/>
        </w:rPr>
        <w:t xml:space="preserve"> </w:t>
      </w:r>
      <w:r w:rsidRPr="0000617C">
        <w:rPr>
          <w:rFonts w:ascii="GHEA Grapalat" w:hAnsi="GHEA Grapalat"/>
          <w:sz w:val="20"/>
          <w:szCs w:val="20"/>
        </w:rPr>
        <w:t>պահանջելու</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w:t>
      </w:r>
    </w:p>
    <w:p w14:paraId="63244E02"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 xml:space="preserve">12.8. </w:t>
      </w:r>
      <w:r w:rsidRPr="0000617C">
        <w:rPr>
          <w:rFonts w:ascii="GHEA Grapalat" w:hAnsi="GHEA Grapalat"/>
          <w:sz w:val="20"/>
          <w:szCs w:val="20"/>
        </w:rPr>
        <w:t>Ապացույցներ</w:t>
      </w:r>
      <w:r w:rsidRPr="0000617C">
        <w:rPr>
          <w:rFonts w:ascii="GHEA Grapalat" w:hAnsi="GHEA Grapalat"/>
          <w:sz w:val="20"/>
          <w:szCs w:val="20"/>
          <w:lang w:val="es-ES"/>
        </w:rPr>
        <w:t xml:space="preserve"> </w:t>
      </w:r>
      <w:r w:rsidRPr="0000617C">
        <w:rPr>
          <w:rFonts w:ascii="GHEA Grapalat" w:hAnsi="GHEA Grapalat"/>
          <w:sz w:val="20"/>
          <w:szCs w:val="20"/>
        </w:rPr>
        <w:t>պահանջելու</w:t>
      </w:r>
      <w:r w:rsidRPr="0000617C">
        <w:rPr>
          <w:rFonts w:ascii="GHEA Grapalat" w:hAnsi="GHEA Grapalat"/>
          <w:sz w:val="20"/>
          <w:szCs w:val="20"/>
          <w:lang w:val="es-ES"/>
        </w:rPr>
        <w:t xml:space="preserve"> </w:t>
      </w:r>
      <w:r w:rsidRPr="0000617C">
        <w:rPr>
          <w:rFonts w:ascii="GHEA Grapalat" w:hAnsi="GHEA Grapalat"/>
          <w:sz w:val="20"/>
          <w:szCs w:val="20"/>
        </w:rPr>
        <w:t>վերաբերյալ</w:t>
      </w:r>
      <w:r w:rsidRPr="0000617C">
        <w:rPr>
          <w:rFonts w:ascii="GHEA Grapalat" w:hAnsi="GHEA Grapalat"/>
          <w:sz w:val="20"/>
          <w:szCs w:val="20"/>
          <w:lang w:val="es-ES"/>
        </w:rPr>
        <w:t xml:space="preserve"> </w:t>
      </w:r>
      <w:r w:rsidRPr="0000617C">
        <w:rPr>
          <w:rFonts w:ascii="GHEA Grapalat" w:hAnsi="GHEA Grapalat"/>
          <w:sz w:val="20"/>
          <w:szCs w:val="20"/>
        </w:rPr>
        <w:t>որոշումը</w:t>
      </w:r>
      <w:r w:rsidRPr="0000617C">
        <w:rPr>
          <w:rFonts w:ascii="GHEA Grapalat" w:hAnsi="GHEA Grapalat"/>
          <w:sz w:val="20"/>
          <w:szCs w:val="20"/>
          <w:lang w:val="es-ES"/>
        </w:rPr>
        <w:t xml:space="preserve"> </w:t>
      </w:r>
      <w:r w:rsidRPr="0000617C">
        <w:rPr>
          <w:rFonts w:ascii="GHEA Grapalat" w:hAnsi="GHEA Grapalat"/>
          <w:sz w:val="20"/>
          <w:szCs w:val="20"/>
        </w:rPr>
        <w:t>կատարվում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պատասխանողի</w:t>
      </w:r>
      <w:r w:rsidRPr="0000617C">
        <w:rPr>
          <w:rFonts w:ascii="GHEA Grapalat" w:hAnsi="GHEA Grapalat"/>
          <w:sz w:val="20"/>
          <w:szCs w:val="20"/>
          <w:lang w:val="es-ES"/>
        </w:rPr>
        <w:t xml:space="preserve"> </w:t>
      </w:r>
      <w:r w:rsidRPr="0000617C">
        <w:rPr>
          <w:rFonts w:ascii="GHEA Grapalat" w:hAnsi="GHEA Grapalat"/>
          <w:sz w:val="20"/>
          <w:szCs w:val="20"/>
        </w:rPr>
        <w:t>կողմից</w:t>
      </w:r>
      <w:r w:rsidRPr="0000617C">
        <w:rPr>
          <w:rFonts w:ascii="GHEA Grapalat" w:hAnsi="GHEA Grapalat"/>
          <w:sz w:val="20"/>
          <w:szCs w:val="20"/>
          <w:lang w:val="es-ES"/>
        </w:rPr>
        <w:t xml:space="preserve"> </w:t>
      </w:r>
      <w:r w:rsidRPr="0000617C">
        <w:rPr>
          <w:rFonts w:ascii="GHEA Grapalat" w:hAnsi="GHEA Grapalat"/>
          <w:sz w:val="20"/>
          <w:szCs w:val="20"/>
        </w:rPr>
        <w:t>որոշումն</w:t>
      </w:r>
      <w:r w:rsidRPr="0000617C">
        <w:rPr>
          <w:rFonts w:ascii="GHEA Grapalat" w:hAnsi="GHEA Grapalat"/>
          <w:sz w:val="20"/>
          <w:szCs w:val="20"/>
          <w:lang w:val="es-ES"/>
        </w:rPr>
        <w:t xml:space="preserve"> </w:t>
      </w:r>
      <w:r w:rsidRPr="0000617C">
        <w:rPr>
          <w:rFonts w:ascii="GHEA Grapalat" w:hAnsi="GHEA Grapalat"/>
          <w:sz w:val="20"/>
          <w:szCs w:val="20"/>
        </w:rPr>
        <w:t>ստանալուց</w:t>
      </w:r>
      <w:r w:rsidRPr="0000617C">
        <w:rPr>
          <w:rFonts w:ascii="GHEA Grapalat" w:hAnsi="GHEA Grapalat"/>
          <w:sz w:val="20"/>
          <w:szCs w:val="20"/>
          <w:lang w:val="es-ES"/>
        </w:rPr>
        <w:t xml:space="preserve"> </w:t>
      </w:r>
      <w:r w:rsidRPr="0000617C">
        <w:rPr>
          <w:rFonts w:ascii="GHEA Grapalat" w:hAnsi="GHEA Grapalat"/>
          <w:sz w:val="20"/>
          <w:szCs w:val="20"/>
        </w:rPr>
        <w:t>հետո՝</w:t>
      </w:r>
      <w:r w:rsidRPr="0000617C">
        <w:rPr>
          <w:rFonts w:ascii="GHEA Grapalat" w:hAnsi="GHEA Grapalat"/>
          <w:sz w:val="20"/>
          <w:szCs w:val="20"/>
          <w:lang w:val="es-ES"/>
        </w:rPr>
        <w:t xml:space="preserve"> </w:t>
      </w:r>
      <w:r w:rsidRPr="0000617C">
        <w:rPr>
          <w:rFonts w:ascii="GHEA Grapalat" w:hAnsi="GHEA Grapalat"/>
          <w:sz w:val="20"/>
          <w:szCs w:val="20"/>
        </w:rPr>
        <w:t>հնգօրյա</w:t>
      </w:r>
      <w:r w:rsidRPr="0000617C">
        <w:rPr>
          <w:rFonts w:ascii="GHEA Grapalat" w:hAnsi="GHEA Grapalat"/>
          <w:sz w:val="20"/>
          <w:szCs w:val="20"/>
          <w:lang w:val="es-ES"/>
        </w:rPr>
        <w:t xml:space="preserve"> </w:t>
      </w:r>
      <w:r w:rsidRPr="0000617C">
        <w:rPr>
          <w:rFonts w:ascii="GHEA Grapalat" w:hAnsi="GHEA Grapalat"/>
          <w:sz w:val="20"/>
          <w:szCs w:val="20"/>
        </w:rPr>
        <w:t>ժամկետում</w:t>
      </w:r>
      <w:r w:rsidRPr="0000617C">
        <w:rPr>
          <w:rFonts w:ascii="GHEA Grapalat" w:hAnsi="GHEA Grapalat"/>
          <w:sz w:val="20"/>
          <w:szCs w:val="20"/>
          <w:lang w:val="es-ES"/>
        </w:rPr>
        <w:t>:</w:t>
      </w:r>
    </w:p>
    <w:p w14:paraId="02D19825"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կետով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ժամկետում</w:t>
      </w:r>
      <w:r w:rsidRPr="0000617C">
        <w:rPr>
          <w:rFonts w:ascii="GHEA Grapalat" w:hAnsi="GHEA Grapalat"/>
          <w:sz w:val="20"/>
          <w:szCs w:val="20"/>
          <w:lang w:val="es-ES"/>
        </w:rPr>
        <w:t xml:space="preserve"> </w:t>
      </w:r>
      <w:r w:rsidRPr="0000617C">
        <w:rPr>
          <w:rFonts w:ascii="GHEA Grapalat" w:hAnsi="GHEA Grapalat"/>
          <w:sz w:val="20"/>
          <w:szCs w:val="20"/>
        </w:rPr>
        <w:t>պատասխանողի</w:t>
      </w:r>
      <w:r w:rsidRPr="0000617C">
        <w:rPr>
          <w:rFonts w:ascii="GHEA Grapalat" w:hAnsi="GHEA Grapalat"/>
          <w:sz w:val="20"/>
          <w:szCs w:val="20"/>
          <w:lang w:val="es-ES"/>
        </w:rPr>
        <w:t xml:space="preserve"> </w:t>
      </w:r>
      <w:r w:rsidRPr="0000617C">
        <w:rPr>
          <w:rFonts w:ascii="GHEA Grapalat" w:hAnsi="GHEA Grapalat"/>
          <w:sz w:val="20"/>
          <w:szCs w:val="20"/>
        </w:rPr>
        <w:t>կողմից</w:t>
      </w:r>
      <w:r w:rsidRPr="0000617C">
        <w:rPr>
          <w:rFonts w:ascii="GHEA Grapalat" w:hAnsi="GHEA Grapalat"/>
          <w:sz w:val="20"/>
          <w:szCs w:val="20"/>
          <w:lang w:val="es-ES"/>
        </w:rPr>
        <w:t xml:space="preserve"> </w:t>
      </w:r>
      <w:r w:rsidRPr="0000617C">
        <w:rPr>
          <w:rFonts w:ascii="GHEA Grapalat" w:hAnsi="GHEA Grapalat"/>
          <w:sz w:val="20"/>
          <w:szCs w:val="20"/>
        </w:rPr>
        <w:t>ապացույցներ</w:t>
      </w:r>
      <w:r w:rsidRPr="0000617C">
        <w:rPr>
          <w:rFonts w:ascii="GHEA Grapalat" w:hAnsi="GHEA Grapalat"/>
          <w:sz w:val="20"/>
          <w:szCs w:val="20"/>
          <w:lang w:val="es-ES"/>
        </w:rPr>
        <w:t xml:space="preserve"> </w:t>
      </w:r>
      <w:r w:rsidRPr="0000617C">
        <w:rPr>
          <w:rFonts w:ascii="GHEA Grapalat" w:hAnsi="GHEA Grapalat"/>
          <w:sz w:val="20"/>
          <w:szCs w:val="20"/>
        </w:rPr>
        <w:t>պահանջելու</w:t>
      </w:r>
      <w:r w:rsidRPr="0000617C">
        <w:rPr>
          <w:rFonts w:ascii="GHEA Grapalat" w:hAnsi="GHEA Grapalat"/>
          <w:sz w:val="20"/>
          <w:szCs w:val="20"/>
          <w:lang w:val="es-ES"/>
        </w:rPr>
        <w:t xml:space="preserve"> </w:t>
      </w:r>
      <w:r w:rsidRPr="0000617C">
        <w:rPr>
          <w:rFonts w:ascii="GHEA Grapalat" w:hAnsi="GHEA Grapalat"/>
          <w:sz w:val="20"/>
          <w:szCs w:val="20"/>
        </w:rPr>
        <w:t>վերաբերյալ</w:t>
      </w:r>
      <w:r w:rsidRPr="0000617C">
        <w:rPr>
          <w:rFonts w:ascii="GHEA Grapalat" w:hAnsi="GHEA Grapalat"/>
          <w:sz w:val="20"/>
          <w:szCs w:val="20"/>
          <w:lang w:val="es-ES"/>
        </w:rPr>
        <w:t xml:space="preserve"> </w:t>
      </w:r>
      <w:r w:rsidRPr="0000617C">
        <w:rPr>
          <w:rFonts w:ascii="GHEA Grapalat" w:hAnsi="GHEA Grapalat"/>
          <w:sz w:val="20"/>
          <w:szCs w:val="20"/>
        </w:rPr>
        <w:t>որոշման</w:t>
      </w:r>
      <w:r w:rsidRPr="0000617C">
        <w:rPr>
          <w:rFonts w:ascii="GHEA Grapalat" w:hAnsi="GHEA Grapalat"/>
          <w:sz w:val="20"/>
          <w:szCs w:val="20"/>
          <w:lang w:val="es-ES"/>
        </w:rPr>
        <w:t xml:space="preserve"> </w:t>
      </w:r>
      <w:r w:rsidRPr="0000617C">
        <w:rPr>
          <w:rFonts w:ascii="GHEA Grapalat" w:hAnsi="GHEA Grapalat"/>
          <w:sz w:val="20"/>
          <w:szCs w:val="20"/>
        </w:rPr>
        <w:t>պահանջները</w:t>
      </w:r>
      <w:r w:rsidRPr="0000617C">
        <w:rPr>
          <w:rFonts w:ascii="GHEA Grapalat" w:hAnsi="GHEA Grapalat"/>
          <w:sz w:val="20"/>
          <w:szCs w:val="20"/>
          <w:lang w:val="es-ES"/>
        </w:rPr>
        <w:t xml:space="preserve"> </w:t>
      </w:r>
      <w:r w:rsidRPr="0000617C">
        <w:rPr>
          <w:rFonts w:ascii="GHEA Grapalat" w:hAnsi="GHEA Grapalat"/>
          <w:sz w:val="20"/>
          <w:szCs w:val="20"/>
        </w:rPr>
        <w:t>չկատարվելու</w:t>
      </w:r>
      <w:r w:rsidRPr="0000617C">
        <w:rPr>
          <w:rFonts w:ascii="GHEA Grapalat" w:hAnsi="GHEA Grapalat"/>
          <w:sz w:val="20"/>
          <w:szCs w:val="20"/>
          <w:lang w:val="es-ES"/>
        </w:rPr>
        <w:t xml:space="preserve"> </w:t>
      </w:r>
      <w:r w:rsidRPr="0000617C">
        <w:rPr>
          <w:rFonts w:ascii="GHEA Grapalat" w:hAnsi="GHEA Grapalat"/>
          <w:sz w:val="20"/>
          <w:szCs w:val="20"/>
        </w:rPr>
        <w:t>դեպքում</w:t>
      </w:r>
      <w:r w:rsidRPr="0000617C">
        <w:rPr>
          <w:rFonts w:ascii="GHEA Grapalat" w:hAnsi="GHEA Grapalat"/>
          <w:sz w:val="20"/>
          <w:szCs w:val="20"/>
          <w:lang w:val="es-ES"/>
        </w:rPr>
        <w:t xml:space="preserve"> </w:t>
      </w:r>
      <w:r w:rsidRPr="0000617C">
        <w:rPr>
          <w:rFonts w:ascii="GHEA Grapalat" w:hAnsi="GHEA Grapalat"/>
          <w:sz w:val="20"/>
          <w:szCs w:val="20"/>
        </w:rPr>
        <w:t>գործը</w:t>
      </w:r>
      <w:r w:rsidRPr="0000617C">
        <w:rPr>
          <w:rFonts w:ascii="GHEA Grapalat" w:hAnsi="GHEA Grapalat"/>
          <w:sz w:val="20"/>
          <w:szCs w:val="20"/>
          <w:lang w:val="es-ES"/>
        </w:rPr>
        <w:t xml:space="preserve"> </w:t>
      </w:r>
      <w:r w:rsidRPr="0000617C">
        <w:rPr>
          <w:rFonts w:ascii="GHEA Grapalat" w:hAnsi="GHEA Grapalat"/>
          <w:sz w:val="20"/>
          <w:szCs w:val="20"/>
        </w:rPr>
        <w:t>քննվում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դրանում</w:t>
      </w:r>
      <w:r w:rsidRPr="0000617C">
        <w:rPr>
          <w:rFonts w:ascii="GHEA Grapalat" w:hAnsi="GHEA Grapalat"/>
          <w:sz w:val="20"/>
          <w:szCs w:val="20"/>
          <w:lang w:val="es-ES"/>
        </w:rPr>
        <w:t xml:space="preserve"> </w:t>
      </w:r>
      <w:r w:rsidRPr="0000617C">
        <w:rPr>
          <w:rFonts w:ascii="GHEA Grapalat" w:hAnsi="GHEA Grapalat"/>
          <w:sz w:val="20"/>
          <w:szCs w:val="20"/>
        </w:rPr>
        <w:t>առկա</w:t>
      </w:r>
      <w:r w:rsidRPr="0000617C">
        <w:rPr>
          <w:rFonts w:ascii="GHEA Grapalat" w:hAnsi="GHEA Grapalat"/>
          <w:sz w:val="20"/>
          <w:szCs w:val="20"/>
          <w:lang w:val="es-ES"/>
        </w:rPr>
        <w:t xml:space="preserve"> </w:t>
      </w:r>
      <w:r w:rsidRPr="0000617C">
        <w:rPr>
          <w:rFonts w:ascii="GHEA Grapalat" w:hAnsi="GHEA Grapalat"/>
          <w:sz w:val="20"/>
          <w:szCs w:val="20"/>
        </w:rPr>
        <w:t>ապացույցների</w:t>
      </w:r>
      <w:r w:rsidRPr="0000617C">
        <w:rPr>
          <w:rFonts w:ascii="GHEA Grapalat" w:hAnsi="GHEA Grapalat"/>
          <w:sz w:val="20"/>
          <w:szCs w:val="20"/>
          <w:lang w:val="es-ES"/>
        </w:rPr>
        <w:t xml:space="preserve"> </w:t>
      </w:r>
      <w:r w:rsidRPr="0000617C">
        <w:rPr>
          <w:rFonts w:ascii="GHEA Grapalat" w:hAnsi="GHEA Grapalat"/>
          <w:sz w:val="20"/>
          <w:szCs w:val="20"/>
        </w:rPr>
        <w:t>հիման</w:t>
      </w:r>
      <w:r w:rsidRPr="0000617C">
        <w:rPr>
          <w:rFonts w:ascii="GHEA Grapalat" w:hAnsi="GHEA Grapalat"/>
          <w:sz w:val="20"/>
          <w:szCs w:val="20"/>
          <w:lang w:val="es-ES"/>
        </w:rPr>
        <w:t xml:space="preserve"> </w:t>
      </w:r>
      <w:r w:rsidRPr="0000617C">
        <w:rPr>
          <w:rFonts w:ascii="GHEA Grapalat" w:hAnsi="GHEA Grapalat"/>
          <w:sz w:val="20"/>
          <w:szCs w:val="20"/>
        </w:rPr>
        <w:t>վրա</w:t>
      </w:r>
      <w:r w:rsidRPr="0000617C">
        <w:rPr>
          <w:rFonts w:ascii="GHEA Grapalat" w:hAnsi="GHEA Grapalat"/>
          <w:sz w:val="20"/>
          <w:szCs w:val="20"/>
          <w:lang w:val="es-ES"/>
        </w:rPr>
        <w:t xml:space="preserve">, </w:t>
      </w:r>
      <w:r w:rsidRPr="0000617C">
        <w:rPr>
          <w:rFonts w:ascii="GHEA Grapalat" w:hAnsi="GHEA Grapalat"/>
          <w:sz w:val="20"/>
          <w:szCs w:val="20"/>
        </w:rPr>
        <w:t>իսկ</w:t>
      </w:r>
      <w:r w:rsidRPr="0000617C">
        <w:rPr>
          <w:rFonts w:ascii="GHEA Grapalat" w:hAnsi="GHEA Grapalat"/>
          <w:sz w:val="20"/>
          <w:szCs w:val="20"/>
          <w:lang w:val="es-ES"/>
        </w:rPr>
        <w:t xml:space="preserve"> </w:t>
      </w:r>
      <w:r w:rsidRPr="0000617C">
        <w:rPr>
          <w:rFonts w:ascii="GHEA Grapalat" w:hAnsi="GHEA Grapalat"/>
          <w:sz w:val="20"/>
          <w:szCs w:val="20"/>
        </w:rPr>
        <w:t>հայցվորի</w:t>
      </w:r>
      <w:r w:rsidRPr="0000617C">
        <w:rPr>
          <w:rFonts w:ascii="GHEA Grapalat" w:hAnsi="GHEA Grapalat"/>
          <w:sz w:val="20"/>
          <w:szCs w:val="20"/>
          <w:lang w:val="es-ES"/>
        </w:rPr>
        <w:t xml:space="preserve"> </w:t>
      </w:r>
      <w:r w:rsidRPr="0000617C">
        <w:rPr>
          <w:rFonts w:ascii="GHEA Grapalat" w:hAnsi="GHEA Grapalat"/>
          <w:sz w:val="20"/>
          <w:szCs w:val="20"/>
        </w:rPr>
        <w:t>վկայակոչած</w:t>
      </w:r>
      <w:r w:rsidRPr="0000617C">
        <w:rPr>
          <w:rFonts w:ascii="GHEA Grapalat" w:hAnsi="GHEA Grapalat"/>
          <w:sz w:val="20"/>
          <w:szCs w:val="20"/>
          <w:lang w:val="es-ES"/>
        </w:rPr>
        <w:t xml:space="preserve"> </w:t>
      </w:r>
      <w:r w:rsidRPr="0000617C">
        <w:rPr>
          <w:rFonts w:ascii="GHEA Grapalat" w:hAnsi="GHEA Grapalat"/>
          <w:sz w:val="20"/>
          <w:szCs w:val="20"/>
        </w:rPr>
        <w:t>այն</w:t>
      </w:r>
      <w:r w:rsidRPr="0000617C">
        <w:rPr>
          <w:rFonts w:ascii="GHEA Grapalat" w:hAnsi="GHEA Grapalat"/>
          <w:sz w:val="20"/>
          <w:szCs w:val="20"/>
          <w:lang w:val="es-ES"/>
        </w:rPr>
        <w:t xml:space="preserve"> </w:t>
      </w:r>
      <w:r w:rsidRPr="0000617C">
        <w:rPr>
          <w:rFonts w:ascii="GHEA Grapalat" w:hAnsi="GHEA Grapalat"/>
          <w:sz w:val="20"/>
          <w:szCs w:val="20"/>
        </w:rPr>
        <w:t>փաստերը</w:t>
      </w:r>
      <w:r w:rsidRPr="0000617C">
        <w:rPr>
          <w:rFonts w:ascii="GHEA Grapalat" w:hAnsi="GHEA Grapalat"/>
          <w:sz w:val="20"/>
          <w:szCs w:val="20"/>
          <w:lang w:val="es-ES"/>
        </w:rPr>
        <w:t xml:space="preserve">, </w:t>
      </w:r>
      <w:r w:rsidRPr="0000617C">
        <w:rPr>
          <w:rFonts w:ascii="GHEA Grapalat" w:hAnsi="GHEA Grapalat"/>
          <w:sz w:val="20"/>
          <w:szCs w:val="20"/>
        </w:rPr>
        <w:t>որոնք</w:t>
      </w:r>
      <w:r w:rsidRPr="0000617C">
        <w:rPr>
          <w:rFonts w:ascii="GHEA Grapalat" w:hAnsi="GHEA Grapalat"/>
          <w:sz w:val="20"/>
          <w:szCs w:val="20"/>
          <w:lang w:val="es-ES"/>
        </w:rPr>
        <w:t xml:space="preserve"> </w:t>
      </w:r>
      <w:r w:rsidRPr="0000617C">
        <w:rPr>
          <w:rFonts w:ascii="GHEA Grapalat" w:hAnsi="GHEA Grapalat"/>
          <w:sz w:val="20"/>
          <w:szCs w:val="20"/>
        </w:rPr>
        <w:t>ենթակա</w:t>
      </w:r>
      <w:r w:rsidRPr="0000617C">
        <w:rPr>
          <w:rFonts w:ascii="GHEA Grapalat" w:hAnsi="GHEA Grapalat"/>
          <w:sz w:val="20"/>
          <w:szCs w:val="20"/>
          <w:lang w:val="es-ES"/>
        </w:rPr>
        <w:t xml:space="preserve"> </w:t>
      </w:r>
      <w:r w:rsidRPr="0000617C">
        <w:rPr>
          <w:rFonts w:ascii="GHEA Grapalat" w:hAnsi="GHEA Grapalat"/>
          <w:sz w:val="20"/>
          <w:szCs w:val="20"/>
        </w:rPr>
        <w:t>են</w:t>
      </w:r>
      <w:r w:rsidRPr="0000617C">
        <w:rPr>
          <w:rFonts w:ascii="GHEA Grapalat" w:hAnsi="GHEA Grapalat"/>
          <w:sz w:val="20"/>
          <w:szCs w:val="20"/>
          <w:lang w:val="es-ES"/>
        </w:rPr>
        <w:t xml:space="preserve"> </w:t>
      </w:r>
      <w:r w:rsidRPr="0000617C">
        <w:rPr>
          <w:rFonts w:ascii="GHEA Grapalat" w:hAnsi="GHEA Grapalat"/>
          <w:sz w:val="20"/>
          <w:szCs w:val="20"/>
        </w:rPr>
        <w:t>հաստատման</w:t>
      </w:r>
      <w:r w:rsidRPr="0000617C">
        <w:rPr>
          <w:rFonts w:ascii="GHEA Grapalat" w:hAnsi="GHEA Grapalat"/>
          <w:sz w:val="20"/>
          <w:szCs w:val="20"/>
          <w:lang w:val="es-ES"/>
        </w:rPr>
        <w:t xml:space="preserve"> </w:t>
      </w:r>
      <w:r w:rsidRPr="0000617C">
        <w:rPr>
          <w:rFonts w:ascii="GHEA Grapalat" w:hAnsi="GHEA Grapalat"/>
          <w:sz w:val="20"/>
          <w:szCs w:val="20"/>
        </w:rPr>
        <w:t>պատասխանողի</w:t>
      </w:r>
      <w:r w:rsidRPr="0000617C">
        <w:rPr>
          <w:rFonts w:ascii="GHEA Grapalat" w:hAnsi="GHEA Grapalat"/>
          <w:sz w:val="20"/>
          <w:szCs w:val="20"/>
          <w:lang w:val="es-ES"/>
        </w:rPr>
        <w:t xml:space="preserve"> </w:t>
      </w:r>
      <w:r w:rsidRPr="0000617C">
        <w:rPr>
          <w:rFonts w:ascii="GHEA Grapalat" w:hAnsi="GHEA Grapalat"/>
          <w:sz w:val="20"/>
          <w:szCs w:val="20"/>
        </w:rPr>
        <w:t>տիրապետման</w:t>
      </w:r>
      <w:r w:rsidRPr="0000617C">
        <w:rPr>
          <w:rFonts w:ascii="GHEA Grapalat" w:hAnsi="GHEA Grapalat"/>
          <w:sz w:val="20"/>
          <w:szCs w:val="20"/>
          <w:lang w:val="es-ES"/>
        </w:rPr>
        <w:t xml:space="preserve"> </w:t>
      </w:r>
      <w:r w:rsidRPr="0000617C">
        <w:rPr>
          <w:rFonts w:ascii="GHEA Grapalat" w:hAnsi="GHEA Grapalat"/>
          <w:sz w:val="20"/>
          <w:szCs w:val="20"/>
        </w:rPr>
        <w:t>տակ</w:t>
      </w:r>
      <w:r w:rsidRPr="0000617C">
        <w:rPr>
          <w:rFonts w:ascii="GHEA Grapalat" w:hAnsi="GHEA Grapalat"/>
          <w:sz w:val="20"/>
          <w:szCs w:val="20"/>
          <w:lang w:val="es-ES"/>
        </w:rPr>
        <w:t xml:space="preserve"> </w:t>
      </w:r>
      <w:r w:rsidRPr="0000617C">
        <w:rPr>
          <w:rFonts w:ascii="GHEA Grapalat" w:hAnsi="GHEA Grapalat"/>
          <w:sz w:val="20"/>
          <w:szCs w:val="20"/>
        </w:rPr>
        <w:t>գտնվող</w:t>
      </w:r>
      <w:r w:rsidRPr="0000617C">
        <w:rPr>
          <w:rFonts w:ascii="GHEA Grapalat" w:hAnsi="GHEA Grapalat"/>
          <w:sz w:val="20"/>
          <w:szCs w:val="20"/>
          <w:lang w:val="es-ES"/>
        </w:rPr>
        <w:t xml:space="preserve"> </w:t>
      </w:r>
      <w:r w:rsidRPr="0000617C">
        <w:rPr>
          <w:rFonts w:ascii="GHEA Grapalat" w:hAnsi="GHEA Grapalat"/>
          <w:sz w:val="20"/>
          <w:szCs w:val="20"/>
        </w:rPr>
        <w:t>ապացույցներով</w:t>
      </w:r>
      <w:r w:rsidRPr="0000617C">
        <w:rPr>
          <w:rFonts w:ascii="GHEA Grapalat" w:hAnsi="GHEA Grapalat"/>
          <w:sz w:val="20"/>
          <w:szCs w:val="20"/>
          <w:lang w:val="es-ES"/>
        </w:rPr>
        <w:t xml:space="preserve">, </w:t>
      </w:r>
      <w:r w:rsidRPr="0000617C">
        <w:rPr>
          <w:rFonts w:ascii="GHEA Grapalat" w:hAnsi="GHEA Grapalat"/>
          <w:sz w:val="20"/>
          <w:szCs w:val="20"/>
        </w:rPr>
        <w:t>համարվում</w:t>
      </w:r>
      <w:r w:rsidRPr="0000617C">
        <w:rPr>
          <w:rFonts w:ascii="GHEA Grapalat" w:hAnsi="GHEA Grapalat"/>
          <w:sz w:val="20"/>
          <w:szCs w:val="20"/>
          <w:lang w:val="es-ES"/>
        </w:rPr>
        <w:t xml:space="preserve"> </w:t>
      </w:r>
      <w:r w:rsidRPr="0000617C">
        <w:rPr>
          <w:rFonts w:ascii="GHEA Grapalat" w:hAnsi="GHEA Grapalat"/>
          <w:sz w:val="20"/>
          <w:szCs w:val="20"/>
        </w:rPr>
        <w:t>են</w:t>
      </w:r>
      <w:r w:rsidRPr="0000617C">
        <w:rPr>
          <w:rFonts w:ascii="GHEA Grapalat" w:hAnsi="GHEA Grapalat"/>
          <w:sz w:val="20"/>
          <w:szCs w:val="20"/>
          <w:lang w:val="es-ES"/>
        </w:rPr>
        <w:t xml:space="preserve"> </w:t>
      </w:r>
      <w:r w:rsidRPr="0000617C">
        <w:rPr>
          <w:rFonts w:ascii="GHEA Grapalat" w:hAnsi="GHEA Grapalat"/>
          <w:sz w:val="20"/>
          <w:szCs w:val="20"/>
        </w:rPr>
        <w:t>հաստատված</w:t>
      </w:r>
      <w:r w:rsidRPr="0000617C">
        <w:rPr>
          <w:rFonts w:ascii="GHEA Grapalat" w:hAnsi="GHEA Grapalat"/>
          <w:sz w:val="20"/>
          <w:szCs w:val="20"/>
          <w:lang w:val="es-ES"/>
        </w:rPr>
        <w:t>:</w:t>
      </w:r>
    </w:p>
    <w:p w14:paraId="3DC668C2"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9.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գնման</w:t>
      </w:r>
      <w:r w:rsidRPr="0000617C">
        <w:rPr>
          <w:rFonts w:ascii="GHEA Grapalat" w:hAnsi="GHEA Grapalat"/>
          <w:sz w:val="20"/>
          <w:szCs w:val="20"/>
          <w:lang w:val="es-ES"/>
        </w:rPr>
        <w:t xml:space="preserve"> </w:t>
      </w:r>
      <w:r w:rsidRPr="0000617C">
        <w:rPr>
          <w:rFonts w:ascii="GHEA Grapalat" w:hAnsi="GHEA Grapalat"/>
          <w:sz w:val="20"/>
          <w:szCs w:val="20"/>
        </w:rPr>
        <w:t>գործընթացին</w:t>
      </w:r>
      <w:r w:rsidRPr="0000617C">
        <w:rPr>
          <w:rFonts w:ascii="GHEA Grapalat" w:hAnsi="GHEA Grapalat"/>
          <w:sz w:val="20"/>
          <w:szCs w:val="20"/>
          <w:lang w:val="es-ES"/>
        </w:rPr>
        <w:t xml:space="preserve"> </w:t>
      </w:r>
      <w:r w:rsidRPr="0000617C">
        <w:rPr>
          <w:rFonts w:ascii="GHEA Grapalat" w:hAnsi="GHEA Grapalat"/>
          <w:sz w:val="20"/>
          <w:szCs w:val="20"/>
        </w:rPr>
        <w:t>վերաբերող՝</w:t>
      </w:r>
      <w:r w:rsidRPr="0000617C">
        <w:rPr>
          <w:rFonts w:ascii="GHEA Grapalat" w:hAnsi="GHEA Grapalat"/>
          <w:sz w:val="20"/>
          <w:szCs w:val="20"/>
          <w:lang w:val="es-ES"/>
        </w:rPr>
        <w:t xml:space="preserve">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բաժնով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վեճերի</w:t>
      </w:r>
      <w:r w:rsidRPr="0000617C">
        <w:rPr>
          <w:rFonts w:ascii="GHEA Grapalat" w:hAnsi="GHEA Grapalat"/>
          <w:sz w:val="20"/>
          <w:szCs w:val="20"/>
          <w:lang w:val="es-ES"/>
        </w:rPr>
        <w:t xml:space="preserve"> </w:t>
      </w:r>
      <w:r w:rsidRPr="0000617C">
        <w:rPr>
          <w:rFonts w:ascii="GHEA Grapalat" w:hAnsi="GHEA Grapalat"/>
          <w:sz w:val="20"/>
          <w:szCs w:val="20"/>
        </w:rPr>
        <w:t>վերաբերյալ</w:t>
      </w:r>
      <w:r w:rsidRPr="0000617C">
        <w:rPr>
          <w:rFonts w:ascii="GHEA Grapalat" w:hAnsi="GHEA Grapalat"/>
          <w:sz w:val="20"/>
          <w:szCs w:val="20"/>
          <w:lang w:val="es-ES"/>
        </w:rPr>
        <w:t xml:space="preserve"> </w:t>
      </w:r>
      <w:r w:rsidRPr="0000617C">
        <w:rPr>
          <w:rFonts w:ascii="GHEA Grapalat" w:hAnsi="GHEA Grapalat"/>
          <w:sz w:val="20"/>
          <w:szCs w:val="20"/>
        </w:rPr>
        <w:t>իր</w:t>
      </w:r>
      <w:r w:rsidRPr="0000617C">
        <w:rPr>
          <w:rFonts w:ascii="GHEA Grapalat" w:hAnsi="GHEA Grapalat"/>
          <w:sz w:val="20"/>
          <w:szCs w:val="20"/>
          <w:lang w:val="es-ES"/>
        </w:rPr>
        <w:t xml:space="preserve"> </w:t>
      </w:r>
      <w:r w:rsidRPr="0000617C">
        <w:rPr>
          <w:rFonts w:ascii="GHEA Grapalat" w:hAnsi="GHEA Grapalat"/>
          <w:sz w:val="20"/>
          <w:szCs w:val="20"/>
        </w:rPr>
        <w:t>վարույթում</w:t>
      </w:r>
      <w:r w:rsidRPr="0000617C">
        <w:rPr>
          <w:rFonts w:ascii="GHEA Grapalat" w:hAnsi="GHEA Grapalat"/>
          <w:sz w:val="20"/>
          <w:szCs w:val="20"/>
          <w:lang w:val="es-ES"/>
        </w:rPr>
        <w:t xml:space="preserve"> </w:t>
      </w:r>
      <w:r w:rsidRPr="0000617C">
        <w:rPr>
          <w:rFonts w:ascii="GHEA Grapalat" w:hAnsi="GHEA Grapalat"/>
          <w:sz w:val="20"/>
          <w:szCs w:val="20"/>
        </w:rPr>
        <w:t>քննվող</w:t>
      </w:r>
      <w:r w:rsidRPr="0000617C">
        <w:rPr>
          <w:rFonts w:ascii="GHEA Grapalat" w:hAnsi="GHEA Grapalat"/>
          <w:sz w:val="20"/>
          <w:szCs w:val="20"/>
          <w:lang w:val="es-ES"/>
        </w:rPr>
        <w:t xml:space="preserve"> </w:t>
      </w:r>
      <w:r w:rsidRPr="0000617C">
        <w:rPr>
          <w:rFonts w:ascii="GHEA Grapalat" w:hAnsi="GHEA Grapalat"/>
          <w:sz w:val="20"/>
          <w:szCs w:val="20"/>
        </w:rPr>
        <w:t>գործերը</w:t>
      </w:r>
      <w:r w:rsidRPr="0000617C">
        <w:rPr>
          <w:rFonts w:ascii="GHEA Grapalat" w:hAnsi="GHEA Grapalat"/>
          <w:sz w:val="20"/>
          <w:szCs w:val="20"/>
          <w:lang w:val="es-ES"/>
        </w:rPr>
        <w:t xml:space="preserve"> </w:t>
      </w:r>
      <w:r w:rsidRPr="0000617C">
        <w:rPr>
          <w:rFonts w:ascii="GHEA Grapalat" w:hAnsi="GHEA Grapalat"/>
          <w:sz w:val="20"/>
          <w:szCs w:val="20"/>
        </w:rPr>
        <w:t>միացնում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մեկ</w:t>
      </w:r>
      <w:r w:rsidRPr="0000617C">
        <w:rPr>
          <w:rFonts w:ascii="GHEA Grapalat" w:hAnsi="GHEA Grapalat"/>
          <w:sz w:val="20"/>
          <w:szCs w:val="20"/>
          <w:lang w:val="es-ES"/>
        </w:rPr>
        <w:t xml:space="preserve"> </w:t>
      </w:r>
      <w:r w:rsidRPr="0000617C">
        <w:rPr>
          <w:rFonts w:ascii="GHEA Grapalat" w:hAnsi="GHEA Grapalat"/>
          <w:sz w:val="20"/>
          <w:szCs w:val="20"/>
        </w:rPr>
        <w:t>վարույթում</w:t>
      </w:r>
      <w:r w:rsidRPr="0000617C">
        <w:rPr>
          <w:rFonts w:ascii="GHEA Grapalat" w:hAnsi="GHEA Grapalat"/>
          <w:sz w:val="20"/>
          <w:szCs w:val="20"/>
          <w:lang w:val="es-ES"/>
        </w:rPr>
        <w:t>:</w:t>
      </w:r>
    </w:p>
    <w:p w14:paraId="7FAD9F7C"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10. </w:t>
      </w:r>
      <w:r w:rsidRPr="0000617C">
        <w:rPr>
          <w:rFonts w:ascii="GHEA Grapalat" w:hAnsi="GHEA Grapalat"/>
          <w:sz w:val="20"/>
          <w:szCs w:val="20"/>
        </w:rPr>
        <w:t>Հայցադիմումը</w:t>
      </w:r>
      <w:r w:rsidRPr="0000617C">
        <w:rPr>
          <w:rFonts w:ascii="GHEA Grapalat" w:hAnsi="GHEA Grapalat"/>
          <w:sz w:val="20"/>
          <w:szCs w:val="20"/>
          <w:lang w:val="es-ES"/>
        </w:rPr>
        <w:t xml:space="preserve"> </w:t>
      </w:r>
      <w:r w:rsidRPr="0000617C">
        <w:rPr>
          <w:rFonts w:ascii="GHEA Grapalat" w:hAnsi="GHEA Grapalat"/>
          <w:sz w:val="20"/>
          <w:szCs w:val="20"/>
        </w:rPr>
        <w:t>վարույթ</w:t>
      </w:r>
      <w:r w:rsidRPr="0000617C">
        <w:rPr>
          <w:rFonts w:ascii="GHEA Grapalat" w:hAnsi="GHEA Grapalat"/>
          <w:sz w:val="20"/>
          <w:szCs w:val="20"/>
          <w:lang w:val="es-ES"/>
        </w:rPr>
        <w:t xml:space="preserve"> </w:t>
      </w:r>
      <w:r w:rsidRPr="0000617C">
        <w:rPr>
          <w:rFonts w:ascii="GHEA Grapalat" w:hAnsi="GHEA Grapalat"/>
          <w:sz w:val="20"/>
          <w:szCs w:val="20"/>
        </w:rPr>
        <w:t>ընդունելու</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 xml:space="preserve"> </w:t>
      </w:r>
      <w:r w:rsidRPr="0000617C">
        <w:rPr>
          <w:rFonts w:ascii="GHEA Grapalat" w:hAnsi="GHEA Grapalat"/>
          <w:sz w:val="20"/>
          <w:szCs w:val="20"/>
        </w:rPr>
        <w:t>որոշումն</w:t>
      </w:r>
      <w:r w:rsidRPr="0000617C">
        <w:rPr>
          <w:rFonts w:ascii="GHEA Grapalat" w:hAnsi="GHEA Grapalat"/>
          <w:sz w:val="20"/>
          <w:szCs w:val="20"/>
          <w:lang w:val="es-ES"/>
        </w:rPr>
        <w:t xml:space="preserve"> </w:t>
      </w:r>
      <w:r w:rsidRPr="0000617C">
        <w:rPr>
          <w:rFonts w:ascii="GHEA Grapalat" w:hAnsi="GHEA Grapalat"/>
          <w:sz w:val="20"/>
          <w:szCs w:val="20"/>
        </w:rPr>
        <w:t>անհապաղ</w:t>
      </w:r>
      <w:r w:rsidRPr="0000617C">
        <w:rPr>
          <w:rFonts w:ascii="GHEA Grapalat" w:hAnsi="GHEA Grapalat"/>
          <w:sz w:val="20"/>
          <w:szCs w:val="20"/>
          <w:lang w:val="es-ES"/>
        </w:rPr>
        <w:t xml:space="preserve"> </w:t>
      </w:r>
      <w:r w:rsidRPr="0000617C">
        <w:rPr>
          <w:rFonts w:ascii="GHEA Grapalat" w:hAnsi="GHEA Grapalat"/>
          <w:sz w:val="20"/>
          <w:szCs w:val="20"/>
        </w:rPr>
        <w:t>ուղարկվում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լիազորված</w:t>
      </w:r>
      <w:r w:rsidRPr="0000617C">
        <w:rPr>
          <w:rFonts w:ascii="GHEA Grapalat" w:hAnsi="GHEA Grapalat"/>
          <w:sz w:val="20"/>
          <w:szCs w:val="20"/>
          <w:lang w:val="es-ES"/>
        </w:rPr>
        <w:t xml:space="preserve"> </w:t>
      </w:r>
      <w:r w:rsidRPr="0000617C">
        <w:rPr>
          <w:rFonts w:ascii="GHEA Grapalat" w:hAnsi="GHEA Grapalat"/>
          <w:sz w:val="20"/>
          <w:szCs w:val="20"/>
        </w:rPr>
        <w:t>մարմնի</w:t>
      </w:r>
      <w:r w:rsidRPr="0000617C">
        <w:rPr>
          <w:rFonts w:ascii="GHEA Grapalat" w:hAnsi="GHEA Grapalat"/>
          <w:sz w:val="20"/>
          <w:szCs w:val="20"/>
          <w:lang w:val="es-ES"/>
        </w:rPr>
        <w:t xml:space="preserve"> </w:t>
      </w:r>
      <w:r w:rsidRPr="0000617C">
        <w:rPr>
          <w:rFonts w:ascii="GHEA Grapalat" w:hAnsi="GHEA Grapalat"/>
          <w:sz w:val="20"/>
          <w:szCs w:val="20"/>
        </w:rPr>
        <w:t>պաշտոնական</w:t>
      </w:r>
      <w:r w:rsidRPr="0000617C">
        <w:rPr>
          <w:rFonts w:ascii="GHEA Grapalat" w:hAnsi="GHEA Grapalat"/>
          <w:sz w:val="20"/>
          <w:szCs w:val="20"/>
          <w:lang w:val="es-ES"/>
        </w:rPr>
        <w:t xml:space="preserve"> </w:t>
      </w:r>
      <w:r w:rsidRPr="0000617C">
        <w:rPr>
          <w:rFonts w:ascii="GHEA Grapalat" w:hAnsi="GHEA Grapalat"/>
          <w:sz w:val="20"/>
          <w:szCs w:val="20"/>
        </w:rPr>
        <w:t>էլեկտրոնային</w:t>
      </w:r>
      <w:r w:rsidRPr="0000617C">
        <w:rPr>
          <w:rFonts w:ascii="GHEA Grapalat" w:hAnsi="GHEA Grapalat"/>
          <w:sz w:val="20"/>
          <w:szCs w:val="20"/>
          <w:lang w:val="es-ES"/>
        </w:rPr>
        <w:t xml:space="preserve"> </w:t>
      </w:r>
      <w:r w:rsidRPr="0000617C">
        <w:rPr>
          <w:rFonts w:ascii="GHEA Grapalat" w:hAnsi="GHEA Grapalat"/>
          <w:sz w:val="20"/>
          <w:szCs w:val="20"/>
        </w:rPr>
        <w:t>փոստի</w:t>
      </w:r>
      <w:r w:rsidRPr="0000617C">
        <w:rPr>
          <w:rFonts w:ascii="GHEA Grapalat" w:hAnsi="GHEA Grapalat"/>
          <w:sz w:val="20"/>
          <w:szCs w:val="20"/>
          <w:lang w:val="es-ES"/>
        </w:rPr>
        <w:t xml:space="preserve"> </w:t>
      </w:r>
      <w:r w:rsidRPr="0000617C">
        <w:rPr>
          <w:rFonts w:ascii="GHEA Grapalat" w:hAnsi="GHEA Grapalat"/>
          <w:sz w:val="20"/>
          <w:szCs w:val="20"/>
        </w:rPr>
        <w:t>հասցեին</w:t>
      </w:r>
      <w:r w:rsidRPr="0000617C">
        <w:rPr>
          <w:rFonts w:ascii="GHEA Grapalat" w:hAnsi="GHEA Grapalat"/>
          <w:sz w:val="20"/>
          <w:szCs w:val="20"/>
          <w:lang w:val="es-ES"/>
        </w:rPr>
        <w:t xml:space="preserve">: </w:t>
      </w:r>
      <w:r w:rsidRPr="0000617C">
        <w:rPr>
          <w:rFonts w:ascii="GHEA Grapalat" w:hAnsi="GHEA Grapalat"/>
          <w:sz w:val="20"/>
          <w:szCs w:val="20"/>
        </w:rPr>
        <w:t>Լիազորված</w:t>
      </w:r>
      <w:r w:rsidRPr="0000617C">
        <w:rPr>
          <w:rFonts w:ascii="GHEA Grapalat" w:hAnsi="GHEA Grapalat"/>
          <w:sz w:val="20"/>
          <w:szCs w:val="20"/>
          <w:lang w:val="es-ES"/>
        </w:rPr>
        <w:t xml:space="preserve"> </w:t>
      </w:r>
      <w:r w:rsidRPr="0000617C">
        <w:rPr>
          <w:rFonts w:ascii="GHEA Grapalat" w:hAnsi="GHEA Grapalat"/>
          <w:sz w:val="20"/>
          <w:szCs w:val="20"/>
        </w:rPr>
        <w:t>մարմինը</w:t>
      </w:r>
      <w:r w:rsidRPr="0000617C">
        <w:rPr>
          <w:rFonts w:ascii="GHEA Grapalat" w:hAnsi="GHEA Grapalat"/>
          <w:sz w:val="20"/>
          <w:szCs w:val="20"/>
          <w:lang w:val="es-ES"/>
        </w:rPr>
        <w:t xml:space="preserve">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կետով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որոշումն</w:t>
      </w:r>
      <w:r w:rsidRPr="0000617C">
        <w:rPr>
          <w:rFonts w:ascii="GHEA Grapalat" w:hAnsi="GHEA Grapalat"/>
          <w:sz w:val="20"/>
          <w:szCs w:val="20"/>
          <w:lang w:val="es-ES"/>
        </w:rPr>
        <w:t xml:space="preserve"> </w:t>
      </w:r>
      <w:r w:rsidRPr="0000617C">
        <w:rPr>
          <w:rFonts w:ascii="GHEA Grapalat" w:hAnsi="GHEA Grapalat"/>
          <w:sz w:val="20"/>
          <w:szCs w:val="20"/>
        </w:rPr>
        <w:t>անհապաղ</w:t>
      </w:r>
      <w:r w:rsidRPr="0000617C">
        <w:rPr>
          <w:rFonts w:ascii="GHEA Grapalat" w:hAnsi="GHEA Grapalat"/>
          <w:sz w:val="20"/>
          <w:szCs w:val="20"/>
          <w:lang w:val="es-ES"/>
        </w:rPr>
        <w:t xml:space="preserve"> </w:t>
      </w:r>
      <w:r w:rsidRPr="0000617C">
        <w:rPr>
          <w:rFonts w:ascii="GHEA Grapalat" w:hAnsi="GHEA Grapalat"/>
          <w:sz w:val="20"/>
          <w:szCs w:val="20"/>
        </w:rPr>
        <w:t>հրապարակում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տեղեկագրում՝</w:t>
      </w:r>
      <w:r w:rsidRPr="0000617C">
        <w:rPr>
          <w:rFonts w:ascii="GHEA Grapalat" w:hAnsi="GHEA Grapalat"/>
          <w:sz w:val="20"/>
          <w:szCs w:val="20"/>
          <w:lang w:val="es-ES"/>
        </w:rPr>
        <w:t xml:space="preserve"> </w:t>
      </w:r>
      <w:r w:rsidRPr="0000617C">
        <w:rPr>
          <w:rFonts w:ascii="GHEA Grapalat" w:hAnsi="GHEA Grapalat"/>
          <w:sz w:val="20"/>
          <w:szCs w:val="20"/>
        </w:rPr>
        <w:t>նշելով</w:t>
      </w:r>
      <w:r w:rsidRPr="0000617C">
        <w:rPr>
          <w:rFonts w:ascii="GHEA Grapalat" w:hAnsi="GHEA Grapalat"/>
          <w:sz w:val="20"/>
          <w:szCs w:val="20"/>
          <w:lang w:val="es-ES"/>
        </w:rPr>
        <w:t xml:space="preserve"> </w:t>
      </w:r>
      <w:r w:rsidRPr="0000617C">
        <w:rPr>
          <w:rFonts w:ascii="GHEA Grapalat" w:hAnsi="GHEA Grapalat"/>
          <w:sz w:val="20"/>
          <w:szCs w:val="20"/>
        </w:rPr>
        <w:t>կասեցման</w:t>
      </w:r>
      <w:r w:rsidRPr="0000617C">
        <w:rPr>
          <w:rFonts w:ascii="GHEA Grapalat" w:hAnsi="GHEA Grapalat"/>
          <w:sz w:val="20"/>
          <w:szCs w:val="20"/>
          <w:lang w:val="es-ES"/>
        </w:rPr>
        <w:t xml:space="preserve"> </w:t>
      </w:r>
      <w:r w:rsidRPr="0000617C">
        <w:rPr>
          <w:rFonts w:ascii="GHEA Grapalat" w:hAnsi="GHEA Grapalat"/>
          <w:sz w:val="20"/>
          <w:szCs w:val="20"/>
        </w:rPr>
        <w:t>օրը</w:t>
      </w:r>
      <w:r w:rsidRPr="0000617C">
        <w:rPr>
          <w:rFonts w:ascii="GHEA Grapalat" w:hAnsi="GHEA Grapalat"/>
          <w:sz w:val="20"/>
          <w:szCs w:val="20"/>
          <w:lang w:val="es-ES"/>
        </w:rPr>
        <w:t>:</w:t>
      </w:r>
    </w:p>
    <w:p w14:paraId="42CC540E"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11</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sz w:val="20"/>
          <w:szCs w:val="20"/>
        </w:rPr>
        <w:t>Հայցադիմումի</w:t>
      </w:r>
      <w:r w:rsidRPr="0000617C">
        <w:rPr>
          <w:rFonts w:ascii="GHEA Grapalat" w:hAnsi="GHEA Grapalat"/>
          <w:sz w:val="20"/>
          <w:szCs w:val="20"/>
          <w:lang w:val="es-ES"/>
        </w:rPr>
        <w:t xml:space="preserve"> </w:t>
      </w:r>
      <w:r w:rsidRPr="0000617C">
        <w:rPr>
          <w:rFonts w:ascii="GHEA Grapalat" w:hAnsi="GHEA Grapalat"/>
          <w:sz w:val="20"/>
          <w:szCs w:val="20"/>
        </w:rPr>
        <w:t>պատասխանը</w:t>
      </w:r>
      <w:r w:rsidRPr="0000617C">
        <w:rPr>
          <w:rFonts w:ascii="GHEA Grapalat" w:hAnsi="GHEA Grapalat"/>
          <w:sz w:val="20"/>
          <w:szCs w:val="20"/>
          <w:lang w:val="es-ES"/>
        </w:rPr>
        <w:t xml:space="preserve"> </w:t>
      </w:r>
      <w:r w:rsidRPr="0000617C">
        <w:rPr>
          <w:rFonts w:ascii="GHEA Grapalat" w:hAnsi="GHEA Grapalat"/>
          <w:sz w:val="20"/>
          <w:szCs w:val="20"/>
        </w:rPr>
        <w:t>պատվիրատուն</w:t>
      </w:r>
      <w:r w:rsidRPr="0000617C">
        <w:rPr>
          <w:rFonts w:ascii="GHEA Grapalat" w:hAnsi="GHEA Grapalat"/>
          <w:sz w:val="20"/>
          <w:szCs w:val="20"/>
          <w:lang w:val="es-ES"/>
        </w:rPr>
        <w:t xml:space="preserve"> </w:t>
      </w:r>
      <w:r w:rsidRPr="0000617C">
        <w:rPr>
          <w:rFonts w:ascii="GHEA Grapalat" w:hAnsi="GHEA Grapalat"/>
          <w:sz w:val="20"/>
          <w:szCs w:val="20"/>
        </w:rPr>
        <w:t>ներկայացնում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հայցադիմումը</w:t>
      </w:r>
      <w:r w:rsidRPr="0000617C">
        <w:rPr>
          <w:rFonts w:ascii="GHEA Grapalat" w:hAnsi="GHEA Grapalat"/>
          <w:sz w:val="20"/>
          <w:szCs w:val="20"/>
          <w:lang w:val="es-ES"/>
        </w:rPr>
        <w:t xml:space="preserve"> </w:t>
      </w:r>
      <w:r w:rsidRPr="0000617C">
        <w:rPr>
          <w:rFonts w:ascii="GHEA Grapalat" w:hAnsi="GHEA Grapalat"/>
          <w:sz w:val="20"/>
          <w:szCs w:val="20"/>
        </w:rPr>
        <w:t>վարույթ</w:t>
      </w:r>
      <w:r w:rsidRPr="0000617C">
        <w:rPr>
          <w:rFonts w:ascii="GHEA Grapalat" w:hAnsi="GHEA Grapalat"/>
          <w:sz w:val="20"/>
          <w:szCs w:val="20"/>
          <w:lang w:val="es-ES"/>
        </w:rPr>
        <w:t xml:space="preserve"> </w:t>
      </w:r>
      <w:r w:rsidRPr="0000617C">
        <w:rPr>
          <w:rFonts w:ascii="GHEA Grapalat" w:hAnsi="GHEA Grapalat"/>
          <w:sz w:val="20"/>
          <w:szCs w:val="20"/>
        </w:rPr>
        <w:t>ընդունելու</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 xml:space="preserve"> </w:t>
      </w:r>
      <w:r w:rsidRPr="0000617C">
        <w:rPr>
          <w:rFonts w:ascii="GHEA Grapalat" w:hAnsi="GHEA Grapalat"/>
          <w:sz w:val="20"/>
          <w:szCs w:val="20"/>
        </w:rPr>
        <w:t>որոշումն</w:t>
      </w:r>
      <w:r w:rsidRPr="0000617C">
        <w:rPr>
          <w:rFonts w:ascii="GHEA Grapalat" w:hAnsi="GHEA Grapalat"/>
          <w:sz w:val="20"/>
          <w:szCs w:val="20"/>
          <w:lang w:val="es-ES"/>
        </w:rPr>
        <w:t xml:space="preserve"> </w:t>
      </w:r>
      <w:r w:rsidRPr="0000617C">
        <w:rPr>
          <w:rFonts w:ascii="GHEA Grapalat" w:hAnsi="GHEA Grapalat"/>
          <w:sz w:val="20"/>
          <w:szCs w:val="20"/>
        </w:rPr>
        <w:t>ստանալուց</w:t>
      </w:r>
      <w:r w:rsidRPr="0000617C">
        <w:rPr>
          <w:rFonts w:ascii="GHEA Grapalat" w:hAnsi="GHEA Grapalat"/>
          <w:sz w:val="20"/>
          <w:szCs w:val="20"/>
          <w:lang w:val="es-ES"/>
        </w:rPr>
        <w:t xml:space="preserve"> </w:t>
      </w:r>
      <w:r w:rsidRPr="0000617C">
        <w:rPr>
          <w:rFonts w:ascii="GHEA Grapalat" w:hAnsi="GHEA Grapalat"/>
          <w:sz w:val="20"/>
          <w:szCs w:val="20"/>
        </w:rPr>
        <w:t>հետո՝</w:t>
      </w:r>
      <w:r w:rsidRPr="0000617C">
        <w:rPr>
          <w:rFonts w:ascii="GHEA Grapalat" w:hAnsi="GHEA Grapalat"/>
          <w:sz w:val="20"/>
          <w:szCs w:val="20"/>
          <w:lang w:val="es-ES"/>
        </w:rPr>
        <w:t xml:space="preserve"> </w:t>
      </w:r>
      <w:r w:rsidRPr="0000617C">
        <w:rPr>
          <w:rFonts w:ascii="GHEA Grapalat" w:hAnsi="GHEA Grapalat"/>
          <w:sz w:val="20"/>
          <w:szCs w:val="20"/>
        </w:rPr>
        <w:t>հնգօրյա</w:t>
      </w:r>
      <w:r w:rsidRPr="0000617C">
        <w:rPr>
          <w:rFonts w:ascii="GHEA Grapalat" w:hAnsi="GHEA Grapalat"/>
          <w:sz w:val="20"/>
          <w:szCs w:val="20"/>
          <w:lang w:val="es-ES"/>
        </w:rPr>
        <w:t xml:space="preserve"> </w:t>
      </w:r>
      <w:r w:rsidRPr="0000617C">
        <w:rPr>
          <w:rFonts w:ascii="GHEA Grapalat" w:hAnsi="GHEA Grapalat"/>
          <w:sz w:val="20"/>
          <w:szCs w:val="20"/>
        </w:rPr>
        <w:t>ժամկետում</w:t>
      </w:r>
      <w:r w:rsidRPr="0000617C">
        <w:rPr>
          <w:rFonts w:ascii="GHEA Grapalat" w:hAnsi="GHEA Grapalat"/>
          <w:sz w:val="20"/>
          <w:szCs w:val="20"/>
          <w:lang w:val="es-ES"/>
        </w:rPr>
        <w:t>:</w:t>
      </w:r>
    </w:p>
    <w:p w14:paraId="33C1683D"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Calibri" w:hAnsi="Calibri" w:cs="Calibri"/>
          <w:sz w:val="20"/>
          <w:szCs w:val="20"/>
          <w:lang w:val="es-ES"/>
        </w:rPr>
        <w:lastRenderedPageBreak/>
        <w:t> </w:t>
      </w: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12 </w:t>
      </w:r>
      <w:r w:rsidRPr="0000617C">
        <w:rPr>
          <w:rFonts w:ascii="GHEA Grapalat" w:hAnsi="GHEA Grapalat"/>
          <w:sz w:val="20"/>
          <w:szCs w:val="20"/>
        </w:rPr>
        <w:t>Գործին</w:t>
      </w:r>
      <w:r w:rsidRPr="0000617C">
        <w:rPr>
          <w:rFonts w:ascii="GHEA Grapalat" w:hAnsi="GHEA Grapalat"/>
          <w:sz w:val="20"/>
          <w:szCs w:val="20"/>
          <w:lang w:val="es-ES"/>
        </w:rPr>
        <w:t xml:space="preserve"> </w:t>
      </w:r>
      <w:r w:rsidRPr="0000617C">
        <w:rPr>
          <w:rFonts w:ascii="GHEA Grapalat" w:hAnsi="GHEA Grapalat"/>
          <w:sz w:val="20"/>
          <w:szCs w:val="20"/>
        </w:rPr>
        <w:t>մասնակցող</w:t>
      </w:r>
      <w:r w:rsidRPr="0000617C">
        <w:rPr>
          <w:rFonts w:ascii="GHEA Grapalat" w:hAnsi="GHEA Grapalat"/>
          <w:sz w:val="20"/>
          <w:szCs w:val="20"/>
          <w:lang w:val="es-ES"/>
        </w:rPr>
        <w:t xml:space="preserve"> </w:t>
      </w:r>
      <w:r w:rsidRPr="0000617C">
        <w:rPr>
          <w:rFonts w:ascii="GHEA Grapalat" w:hAnsi="GHEA Grapalat"/>
          <w:sz w:val="20"/>
          <w:szCs w:val="20"/>
        </w:rPr>
        <w:t>անձինք</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նրանց</w:t>
      </w:r>
      <w:r w:rsidRPr="0000617C">
        <w:rPr>
          <w:rFonts w:ascii="GHEA Grapalat" w:hAnsi="GHEA Grapalat"/>
          <w:sz w:val="20"/>
          <w:szCs w:val="20"/>
          <w:lang w:val="es-ES"/>
        </w:rPr>
        <w:t xml:space="preserve"> </w:t>
      </w:r>
      <w:r w:rsidRPr="0000617C">
        <w:rPr>
          <w:rFonts w:ascii="GHEA Grapalat" w:hAnsi="GHEA Grapalat"/>
          <w:sz w:val="20"/>
          <w:szCs w:val="20"/>
        </w:rPr>
        <w:t>ներկայացուցիչները</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նիստի</w:t>
      </w:r>
      <w:r w:rsidRPr="0000617C">
        <w:rPr>
          <w:rFonts w:ascii="GHEA Grapalat" w:hAnsi="GHEA Grapalat"/>
          <w:sz w:val="20"/>
          <w:szCs w:val="20"/>
          <w:lang w:val="es-ES"/>
        </w:rPr>
        <w:t xml:space="preserve"> </w:t>
      </w:r>
      <w:r w:rsidRPr="0000617C">
        <w:rPr>
          <w:rFonts w:ascii="GHEA Grapalat" w:hAnsi="GHEA Grapalat"/>
          <w:sz w:val="20"/>
          <w:szCs w:val="20"/>
        </w:rPr>
        <w:t>ժամանակի</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վայրի</w:t>
      </w:r>
      <w:r w:rsidRPr="0000617C">
        <w:rPr>
          <w:rFonts w:ascii="GHEA Grapalat" w:hAnsi="GHEA Grapalat"/>
          <w:sz w:val="20"/>
          <w:szCs w:val="20"/>
          <w:lang w:val="es-ES"/>
        </w:rPr>
        <w:t xml:space="preserve">, </w:t>
      </w:r>
      <w:r w:rsidRPr="0000617C">
        <w:rPr>
          <w:rFonts w:ascii="GHEA Grapalat" w:hAnsi="GHEA Grapalat"/>
          <w:sz w:val="20"/>
          <w:szCs w:val="20"/>
        </w:rPr>
        <w:t>ինչպես</w:t>
      </w:r>
      <w:r w:rsidRPr="0000617C">
        <w:rPr>
          <w:rFonts w:ascii="GHEA Grapalat" w:hAnsi="GHEA Grapalat"/>
          <w:sz w:val="20"/>
          <w:szCs w:val="20"/>
          <w:lang w:val="es-ES"/>
        </w:rPr>
        <w:t xml:space="preserve"> </w:t>
      </w:r>
      <w:r w:rsidRPr="0000617C">
        <w:rPr>
          <w:rFonts w:ascii="GHEA Grapalat" w:hAnsi="GHEA Grapalat"/>
          <w:sz w:val="20"/>
          <w:szCs w:val="20"/>
        </w:rPr>
        <w:t>նաև</w:t>
      </w:r>
      <w:r w:rsidRPr="0000617C">
        <w:rPr>
          <w:rFonts w:ascii="GHEA Grapalat" w:hAnsi="GHEA Grapalat"/>
          <w:sz w:val="20"/>
          <w:szCs w:val="20"/>
          <w:lang w:val="es-ES"/>
        </w:rPr>
        <w:t xml:space="preserve"> </w:t>
      </w:r>
      <w:r w:rsidRPr="0000617C">
        <w:rPr>
          <w:rFonts w:ascii="GHEA Grapalat" w:hAnsi="GHEA Grapalat"/>
          <w:sz w:val="20"/>
          <w:szCs w:val="20"/>
        </w:rPr>
        <w:t>Օրենսգրքով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դեպքերում</w:t>
      </w:r>
      <w:r w:rsidRPr="0000617C">
        <w:rPr>
          <w:rFonts w:ascii="GHEA Grapalat" w:hAnsi="GHEA Grapalat"/>
          <w:sz w:val="20"/>
          <w:szCs w:val="20"/>
          <w:lang w:val="es-ES"/>
        </w:rPr>
        <w:t xml:space="preserve"> </w:t>
      </w:r>
      <w:r w:rsidRPr="0000617C">
        <w:rPr>
          <w:rFonts w:ascii="GHEA Grapalat" w:hAnsi="GHEA Grapalat"/>
          <w:sz w:val="20"/>
          <w:szCs w:val="20"/>
        </w:rPr>
        <w:t>առանձին</w:t>
      </w:r>
      <w:r w:rsidRPr="0000617C">
        <w:rPr>
          <w:rFonts w:ascii="GHEA Grapalat" w:hAnsi="GHEA Grapalat"/>
          <w:sz w:val="20"/>
          <w:szCs w:val="20"/>
          <w:lang w:val="es-ES"/>
        </w:rPr>
        <w:t xml:space="preserve"> </w:t>
      </w:r>
      <w:r w:rsidRPr="0000617C">
        <w:rPr>
          <w:rFonts w:ascii="GHEA Grapalat" w:hAnsi="GHEA Grapalat"/>
          <w:sz w:val="20"/>
          <w:szCs w:val="20"/>
        </w:rPr>
        <w:t>դատավարական</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w:t>
      </w:r>
      <w:r w:rsidRPr="0000617C">
        <w:rPr>
          <w:rFonts w:ascii="GHEA Grapalat" w:hAnsi="GHEA Grapalat"/>
          <w:sz w:val="20"/>
          <w:szCs w:val="20"/>
          <w:lang w:val="es-ES"/>
        </w:rPr>
        <w:t xml:space="preserve"> </w:t>
      </w:r>
      <w:r w:rsidRPr="0000617C">
        <w:rPr>
          <w:rFonts w:ascii="GHEA Grapalat" w:hAnsi="GHEA Grapalat"/>
          <w:sz w:val="20"/>
          <w:szCs w:val="20"/>
        </w:rPr>
        <w:t>կատարելու</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 xml:space="preserve"> </w:t>
      </w:r>
      <w:r w:rsidRPr="0000617C">
        <w:rPr>
          <w:rFonts w:ascii="GHEA Grapalat" w:hAnsi="GHEA Grapalat"/>
          <w:sz w:val="20"/>
          <w:szCs w:val="20"/>
        </w:rPr>
        <w:t>ծանուցվում</w:t>
      </w:r>
      <w:r w:rsidRPr="0000617C">
        <w:rPr>
          <w:rFonts w:ascii="GHEA Grapalat" w:hAnsi="GHEA Grapalat"/>
          <w:sz w:val="20"/>
          <w:szCs w:val="20"/>
          <w:lang w:val="es-ES"/>
        </w:rPr>
        <w:t xml:space="preserve"> </w:t>
      </w:r>
      <w:r w:rsidRPr="0000617C">
        <w:rPr>
          <w:rFonts w:ascii="GHEA Grapalat" w:hAnsi="GHEA Grapalat"/>
          <w:sz w:val="20"/>
          <w:szCs w:val="20"/>
        </w:rPr>
        <w:t>են</w:t>
      </w:r>
      <w:r w:rsidRPr="0000617C">
        <w:rPr>
          <w:rFonts w:ascii="GHEA Grapalat" w:hAnsi="GHEA Grapalat"/>
          <w:sz w:val="20"/>
          <w:szCs w:val="20"/>
          <w:lang w:val="es-ES"/>
        </w:rPr>
        <w:t xml:space="preserve"> </w:t>
      </w:r>
      <w:r w:rsidRPr="0000617C">
        <w:rPr>
          <w:rFonts w:ascii="GHEA Grapalat" w:hAnsi="GHEA Grapalat"/>
          <w:sz w:val="20"/>
          <w:szCs w:val="20"/>
        </w:rPr>
        <w:t>էլեկտրոնային</w:t>
      </w:r>
      <w:r w:rsidRPr="0000617C">
        <w:rPr>
          <w:rFonts w:ascii="GHEA Grapalat" w:hAnsi="GHEA Grapalat"/>
          <w:sz w:val="20"/>
          <w:szCs w:val="20"/>
          <w:lang w:val="es-ES"/>
        </w:rPr>
        <w:t xml:space="preserve"> </w:t>
      </w:r>
      <w:r w:rsidRPr="0000617C">
        <w:rPr>
          <w:rFonts w:ascii="GHEA Grapalat" w:hAnsi="GHEA Grapalat"/>
          <w:sz w:val="20"/>
          <w:szCs w:val="20"/>
        </w:rPr>
        <w:t>հաղորդակցության</w:t>
      </w:r>
      <w:r w:rsidRPr="0000617C">
        <w:rPr>
          <w:rFonts w:ascii="GHEA Grapalat" w:hAnsi="GHEA Grapalat"/>
          <w:sz w:val="20"/>
          <w:szCs w:val="20"/>
          <w:lang w:val="es-ES"/>
        </w:rPr>
        <w:t xml:space="preserve"> </w:t>
      </w:r>
      <w:r w:rsidRPr="0000617C">
        <w:rPr>
          <w:rFonts w:ascii="GHEA Grapalat" w:hAnsi="GHEA Grapalat"/>
          <w:sz w:val="20"/>
          <w:szCs w:val="20"/>
        </w:rPr>
        <w:t>միջոցով</w:t>
      </w:r>
      <w:r w:rsidRPr="0000617C">
        <w:rPr>
          <w:rFonts w:ascii="GHEA Grapalat" w:hAnsi="GHEA Grapalat"/>
          <w:sz w:val="20"/>
          <w:szCs w:val="20"/>
          <w:lang w:val="es-ES"/>
        </w:rPr>
        <w:t xml:space="preserve"> </w:t>
      </w:r>
      <w:r w:rsidRPr="0000617C">
        <w:rPr>
          <w:rFonts w:ascii="GHEA Grapalat" w:hAnsi="GHEA Grapalat"/>
          <w:sz w:val="20"/>
          <w:szCs w:val="20"/>
        </w:rPr>
        <w:t>ծանուցագրերը</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այլ</w:t>
      </w:r>
      <w:r w:rsidRPr="0000617C">
        <w:rPr>
          <w:rFonts w:ascii="GHEA Grapalat" w:hAnsi="GHEA Grapalat"/>
          <w:sz w:val="20"/>
          <w:szCs w:val="20"/>
          <w:lang w:val="es-ES"/>
        </w:rPr>
        <w:t xml:space="preserve"> </w:t>
      </w:r>
      <w:r w:rsidRPr="0000617C">
        <w:rPr>
          <w:rFonts w:ascii="GHEA Grapalat" w:hAnsi="GHEA Grapalat"/>
          <w:sz w:val="20"/>
          <w:szCs w:val="20"/>
        </w:rPr>
        <w:t>փաստաթղթեր</w:t>
      </w:r>
      <w:r w:rsidRPr="0000617C">
        <w:rPr>
          <w:rFonts w:ascii="GHEA Grapalat" w:hAnsi="GHEA Grapalat"/>
          <w:sz w:val="20"/>
          <w:szCs w:val="20"/>
          <w:lang w:val="es-ES"/>
        </w:rPr>
        <w:t xml:space="preserve"> </w:t>
      </w:r>
      <w:r w:rsidRPr="0000617C">
        <w:rPr>
          <w:rFonts w:ascii="GHEA Grapalat" w:hAnsi="GHEA Grapalat"/>
          <w:sz w:val="20"/>
          <w:szCs w:val="20"/>
        </w:rPr>
        <w:t>Օրենսգրքի</w:t>
      </w:r>
      <w:r w:rsidRPr="0000617C">
        <w:rPr>
          <w:rFonts w:ascii="GHEA Grapalat" w:hAnsi="GHEA Grapalat"/>
          <w:sz w:val="20"/>
          <w:szCs w:val="20"/>
          <w:lang w:val="es-ES"/>
        </w:rPr>
        <w:t xml:space="preserve"> 97-</w:t>
      </w:r>
      <w:r w:rsidRPr="0000617C">
        <w:rPr>
          <w:rFonts w:ascii="GHEA Grapalat" w:hAnsi="GHEA Grapalat"/>
          <w:sz w:val="20"/>
          <w:szCs w:val="20"/>
        </w:rPr>
        <w:t>րդ</w:t>
      </w:r>
      <w:r w:rsidRPr="0000617C">
        <w:rPr>
          <w:rFonts w:ascii="GHEA Grapalat" w:hAnsi="GHEA Grapalat"/>
          <w:sz w:val="20"/>
          <w:szCs w:val="20"/>
          <w:lang w:val="es-ES"/>
        </w:rPr>
        <w:t xml:space="preserve"> </w:t>
      </w:r>
      <w:r w:rsidRPr="0000617C">
        <w:rPr>
          <w:rFonts w:ascii="GHEA Grapalat" w:hAnsi="GHEA Grapalat"/>
          <w:sz w:val="20"/>
          <w:szCs w:val="20"/>
        </w:rPr>
        <w:t>հոդվածով</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կարգով</w:t>
      </w:r>
      <w:r w:rsidRPr="0000617C">
        <w:rPr>
          <w:rFonts w:ascii="GHEA Grapalat" w:hAnsi="GHEA Grapalat"/>
          <w:sz w:val="20"/>
          <w:szCs w:val="20"/>
          <w:lang w:val="es-ES"/>
        </w:rPr>
        <w:t xml:space="preserve"> </w:t>
      </w:r>
      <w:r w:rsidRPr="0000617C">
        <w:rPr>
          <w:rFonts w:ascii="GHEA Grapalat" w:hAnsi="GHEA Grapalat"/>
          <w:sz w:val="20"/>
          <w:szCs w:val="20"/>
        </w:rPr>
        <w:t>հայցադիմումում</w:t>
      </w:r>
      <w:r w:rsidRPr="0000617C">
        <w:rPr>
          <w:rFonts w:ascii="GHEA Grapalat" w:hAnsi="GHEA Grapalat"/>
          <w:sz w:val="20"/>
          <w:szCs w:val="20"/>
          <w:lang w:val="es-ES"/>
        </w:rPr>
        <w:t xml:space="preserve"> </w:t>
      </w:r>
      <w:r w:rsidRPr="0000617C">
        <w:rPr>
          <w:rFonts w:ascii="GHEA Grapalat" w:hAnsi="GHEA Grapalat"/>
          <w:sz w:val="20"/>
          <w:szCs w:val="20"/>
        </w:rPr>
        <w:t>նշված</w:t>
      </w:r>
      <w:r w:rsidRPr="0000617C">
        <w:rPr>
          <w:rFonts w:ascii="GHEA Grapalat" w:hAnsi="GHEA Grapalat"/>
          <w:sz w:val="20"/>
          <w:szCs w:val="20"/>
          <w:lang w:val="es-ES"/>
        </w:rPr>
        <w:t xml:space="preserve"> </w:t>
      </w:r>
      <w:r w:rsidRPr="0000617C">
        <w:rPr>
          <w:rFonts w:ascii="GHEA Grapalat" w:hAnsi="GHEA Grapalat"/>
          <w:sz w:val="20"/>
          <w:szCs w:val="20"/>
        </w:rPr>
        <w:t>էլեկտրոնային</w:t>
      </w:r>
      <w:r w:rsidRPr="0000617C">
        <w:rPr>
          <w:rFonts w:ascii="GHEA Grapalat" w:hAnsi="GHEA Grapalat"/>
          <w:sz w:val="20"/>
          <w:szCs w:val="20"/>
          <w:lang w:val="es-ES"/>
        </w:rPr>
        <w:t xml:space="preserve"> </w:t>
      </w:r>
      <w:r w:rsidRPr="0000617C">
        <w:rPr>
          <w:rFonts w:ascii="GHEA Grapalat" w:hAnsi="GHEA Grapalat"/>
          <w:sz w:val="20"/>
          <w:szCs w:val="20"/>
        </w:rPr>
        <w:t>փոստին</w:t>
      </w:r>
      <w:r w:rsidRPr="0000617C">
        <w:rPr>
          <w:rFonts w:ascii="GHEA Grapalat" w:hAnsi="GHEA Grapalat"/>
          <w:sz w:val="20"/>
          <w:szCs w:val="20"/>
          <w:lang w:val="es-ES"/>
        </w:rPr>
        <w:t xml:space="preserve"> </w:t>
      </w:r>
      <w:r w:rsidRPr="0000617C">
        <w:rPr>
          <w:rFonts w:ascii="GHEA Grapalat" w:hAnsi="GHEA Grapalat"/>
          <w:sz w:val="20"/>
          <w:szCs w:val="20"/>
        </w:rPr>
        <w:t>ուղարկելու</w:t>
      </w:r>
      <w:r w:rsidRPr="0000617C">
        <w:rPr>
          <w:rFonts w:ascii="GHEA Grapalat" w:hAnsi="GHEA Grapalat"/>
          <w:sz w:val="20"/>
          <w:szCs w:val="20"/>
          <w:lang w:val="es-ES"/>
        </w:rPr>
        <w:t xml:space="preserve"> </w:t>
      </w:r>
      <w:r w:rsidRPr="0000617C">
        <w:rPr>
          <w:rFonts w:ascii="GHEA Grapalat" w:hAnsi="GHEA Grapalat"/>
          <w:sz w:val="20"/>
          <w:szCs w:val="20"/>
        </w:rPr>
        <w:t>եղանակով</w:t>
      </w:r>
      <w:r w:rsidRPr="0000617C">
        <w:rPr>
          <w:rFonts w:ascii="GHEA Grapalat" w:hAnsi="GHEA Grapalat"/>
          <w:sz w:val="20"/>
          <w:szCs w:val="20"/>
          <w:lang w:val="es-ES"/>
        </w:rPr>
        <w:t>:</w:t>
      </w:r>
    </w:p>
    <w:p w14:paraId="1DC8CD1F"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13</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բաժնով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վեճերով</w:t>
      </w:r>
      <w:r w:rsidRPr="0000617C">
        <w:rPr>
          <w:rFonts w:ascii="GHEA Grapalat" w:hAnsi="GHEA Grapalat"/>
          <w:sz w:val="20"/>
          <w:szCs w:val="20"/>
          <w:lang w:val="es-ES"/>
        </w:rPr>
        <w:t xml:space="preserve"> </w:t>
      </w:r>
      <w:r w:rsidRPr="0000617C">
        <w:rPr>
          <w:rFonts w:ascii="GHEA Grapalat" w:hAnsi="GHEA Grapalat"/>
          <w:sz w:val="20"/>
          <w:szCs w:val="20"/>
        </w:rPr>
        <w:t>գործերը</w:t>
      </w:r>
      <w:r w:rsidRPr="0000617C">
        <w:rPr>
          <w:rFonts w:ascii="GHEA Grapalat" w:hAnsi="GHEA Grapalat"/>
          <w:sz w:val="20"/>
          <w:szCs w:val="20"/>
          <w:lang w:val="es-ES"/>
        </w:rPr>
        <w:t xml:space="preserve"> </w:t>
      </w:r>
      <w:r w:rsidRPr="0000617C">
        <w:rPr>
          <w:rFonts w:ascii="GHEA Grapalat" w:hAnsi="GHEA Grapalat"/>
          <w:sz w:val="20"/>
          <w:szCs w:val="20"/>
        </w:rPr>
        <w:t>քննում</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դրանց</w:t>
      </w:r>
      <w:r w:rsidRPr="0000617C">
        <w:rPr>
          <w:rFonts w:ascii="GHEA Grapalat" w:hAnsi="GHEA Grapalat"/>
          <w:sz w:val="20"/>
          <w:szCs w:val="20"/>
          <w:lang w:val="es-ES"/>
        </w:rPr>
        <w:t xml:space="preserve"> </w:t>
      </w:r>
      <w:r w:rsidRPr="0000617C">
        <w:rPr>
          <w:rFonts w:ascii="GHEA Grapalat" w:hAnsi="GHEA Grapalat"/>
          <w:sz w:val="20"/>
          <w:szCs w:val="20"/>
        </w:rPr>
        <w:t>վերաբերյալ</w:t>
      </w:r>
      <w:r w:rsidRPr="0000617C">
        <w:rPr>
          <w:rFonts w:ascii="GHEA Grapalat" w:hAnsi="GHEA Grapalat"/>
          <w:sz w:val="20"/>
          <w:szCs w:val="20"/>
          <w:lang w:val="es-ES"/>
        </w:rPr>
        <w:t xml:space="preserve"> </w:t>
      </w:r>
      <w:r w:rsidRPr="0000617C">
        <w:rPr>
          <w:rFonts w:ascii="GHEA Grapalat" w:hAnsi="GHEA Grapalat"/>
          <w:sz w:val="20"/>
          <w:szCs w:val="20"/>
        </w:rPr>
        <w:t>վճիռները</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որոշումները</w:t>
      </w:r>
      <w:r w:rsidRPr="0000617C">
        <w:rPr>
          <w:rFonts w:ascii="GHEA Grapalat" w:hAnsi="GHEA Grapalat"/>
          <w:sz w:val="20"/>
          <w:szCs w:val="20"/>
          <w:lang w:val="es-ES"/>
        </w:rPr>
        <w:t xml:space="preserve"> </w:t>
      </w:r>
      <w:r w:rsidRPr="0000617C">
        <w:rPr>
          <w:rFonts w:ascii="GHEA Grapalat" w:hAnsi="GHEA Grapalat"/>
          <w:sz w:val="20"/>
          <w:szCs w:val="20"/>
        </w:rPr>
        <w:t>կայացնում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գրավոր</w:t>
      </w:r>
      <w:r w:rsidRPr="0000617C">
        <w:rPr>
          <w:rFonts w:ascii="GHEA Grapalat" w:hAnsi="GHEA Grapalat"/>
          <w:sz w:val="20"/>
          <w:szCs w:val="20"/>
          <w:lang w:val="es-ES"/>
        </w:rPr>
        <w:t xml:space="preserve"> </w:t>
      </w:r>
      <w:r w:rsidRPr="0000617C">
        <w:rPr>
          <w:rFonts w:ascii="GHEA Grapalat" w:hAnsi="GHEA Grapalat"/>
          <w:sz w:val="20"/>
          <w:szCs w:val="20"/>
        </w:rPr>
        <w:t>ընթացակարգով</w:t>
      </w:r>
      <w:r w:rsidRPr="0000617C">
        <w:rPr>
          <w:rFonts w:ascii="GHEA Grapalat" w:hAnsi="GHEA Grapalat"/>
          <w:sz w:val="20"/>
          <w:szCs w:val="20"/>
          <w:lang w:val="es-ES"/>
        </w:rPr>
        <w:t xml:space="preserve">, </w:t>
      </w:r>
      <w:r w:rsidRPr="0000617C">
        <w:rPr>
          <w:rFonts w:ascii="GHEA Grapalat" w:hAnsi="GHEA Grapalat"/>
          <w:sz w:val="20"/>
          <w:szCs w:val="20"/>
        </w:rPr>
        <w:t>բացառությամբ</w:t>
      </w:r>
      <w:r w:rsidRPr="0000617C">
        <w:rPr>
          <w:rFonts w:ascii="GHEA Grapalat" w:hAnsi="GHEA Grapalat"/>
          <w:sz w:val="20"/>
          <w:szCs w:val="20"/>
          <w:lang w:val="es-ES"/>
        </w:rPr>
        <w:t xml:space="preserve"> </w:t>
      </w:r>
      <w:r w:rsidRPr="0000617C">
        <w:rPr>
          <w:rFonts w:ascii="GHEA Grapalat" w:hAnsi="GHEA Grapalat"/>
          <w:sz w:val="20"/>
          <w:szCs w:val="20"/>
        </w:rPr>
        <w:t>այն</w:t>
      </w:r>
      <w:r w:rsidRPr="0000617C">
        <w:rPr>
          <w:rFonts w:ascii="GHEA Grapalat" w:hAnsi="GHEA Grapalat"/>
          <w:sz w:val="20"/>
          <w:szCs w:val="20"/>
          <w:lang w:val="es-ES"/>
        </w:rPr>
        <w:t xml:space="preserve"> </w:t>
      </w:r>
      <w:r w:rsidRPr="0000617C">
        <w:rPr>
          <w:rFonts w:ascii="GHEA Grapalat" w:hAnsi="GHEA Grapalat"/>
          <w:sz w:val="20"/>
          <w:szCs w:val="20"/>
        </w:rPr>
        <w:t>դեպքերի</w:t>
      </w:r>
      <w:r w:rsidRPr="0000617C">
        <w:rPr>
          <w:rFonts w:ascii="GHEA Grapalat" w:hAnsi="GHEA Grapalat"/>
          <w:sz w:val="20"/>
          <w:szCs w:val="20"/>
          <w:lang w:val="es-ES"/>
        </w:rPr>
        <w:t xml:space="preserve">, </w:t>
      </w:r>
      <w:r w:rsidRPr="0000617C">
        <w:rPr>
          <w:rFonts w:ascii="GHEA Grapalat" w:hAnsi="GHEA Grapalat"/>
          <w:sz w:val="20"/>
          <w:szCs w:val="20"/>
        </w:rPr>
        <w:t>երբ</w:t>
      </w:r>
      <w:r w:rsidRPr="0000617C">
        <w:rPr>
          <w:rFonts w:ascii="GHEA Grapalat" w:hAnsi="GHEA Grapalat"/>
          <w:sz w:val="20"/>
          <w:szCs w:val="20"/>
          <w:lang w:val="es-ES"/>
        </w:rPr>
        <w:t xml:space="preserve">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գործին</w:t>
      </w:r>
      <w:r w:rsidRPr="0000617C">
        <w:rPr>
          <w:rFonts w:ascii="GHEA Grapalat" w:hAnsi="GHEA Grapalat"/>
          <w:sz w:val="20"/>
          <w:szCs w:val="20"/>
          <w:lang w:val="es-ES"/>
        </w:rPr>
        <w:t xml:space="preserve"> </w:t>
      </w:r>
      <w:r w:rsidRPr="0000617C">
        <w:rPr>
          <w:rFonts w:ascii="GHEA Grapalat" w:hAnsi="GHEA Grapalat"/>
          <w:sz w:val="20"/>
          <w:szCs w:val="20"/>
        </w:rPr>
        <w:t>մասնակցող</w:t>
      </w:r>
      <w:r w:rsidRPr="0000617C">
        <w:rPr>
          <w:rFonts w:ascii="GHEA Grapalat" w:hAnsi="GHEA Grapalat"/>
          <w:sz w:val="20"/>
          <w:szCs w:val="20"/>
          <w:lang w:val="es-ES"/>
        </w:rPr>
        <w:t xml:space="preserve"> </w:t>
      </w:r>
      <w:r w:rsidRPr="0000617C">
        <w:rPr>
          <w:rFonts w:ascii="GHEA Grapalat" w:hAnsi="GHEA Grapalat"/>
          <w:sz w:val="20"/>
          <w:szCs w:val="20"/>
        </w:rPr>
        <w:t>անձի</w:t>
      </w:r>
      <w:r w:rsidRPr="0000617C">
        <w:rPr>
          <w:rFonts w:ascii="GHEA Grapalat" w:hAnsi="GHEA Grapalat"/>
          <w:sz w:val="20"/>
          <w:szCs w:val="20"/>
          <w:lang w:val="es-ES"/>
        </w:rPr>
        <w:t xml:space="preserve"> </w:t>
      </w:r>
      <w:r w:rsidRPr="0000617C">
        <w:rPr>
          <w:rFonts w:ascii="GHEA Grapalat" w:hAnsi="GHEA Grapalat"/>
          <w:sz w:val="20"/>
          <w:szCs w:val="20"/>
        </w:rPr>
        <w:t>միջնորդությամբ</w:t>
      </w:r>
      <w:r w:rsidRPr="0000617C">
        <w:rPr>
          <w:rFonts w:ascii="GHEA Grapalat" w:hAnsi="GHEA Grapalat"/>
          <w:sz w:val="20"/>
          <w:szCs w:val="20"/>
          <w:lang w:val="es-ES"/>
        </w:rPr>
        <w:t xml:space="preserve"> </w:t>
      </w:r>
      <w:r w:rsidRPr="0000617C">
        <w:rPr>
          <w:rFonts w:ascii="GHEA Grapalat" w:hAnsi="GHEA Grapalat"/>
          <w:sz w:val="20"/>
          <w:szCs w:val="20"/>
        </w:rPr>
        <w:t>կամ</w:t>
      </w:r>
      <w:r w:rsidRPr="0000617C">
        <w:rPr>
          <w:rFonts w:ascii="GHEA Grapalat" w:hAnsi="GHEA Grapalat"/>
          <w:sz w:val="20"/>
          <w:szCs w:val="20"/>
          <w:lang w:val="es-ES"/>
        </w:rPr>
        <w:t xml:space="preserve"> </w:t>
      </w:r>
      <w:r w:rsidRPr="0000617C">
        <w:rPr>
          <w:rFonts w:ascii="GHEA Grapalat" w:hAnsi="GHEA Grapalat"/>
          <w:sz w:val="20"/>
          <w:szCs w:val="20"/>
        </w:rPr>
        <w:t>իր</w:t>
      </w:r>
      <w:r w:rsidRPr="0000617C">
        <w:rPr>
          <w:rFonts w:ascii="GHEA Grapalat" w:hAnsi="GHEA Grapalat"/>
          <w:sz w:val="20"/>
          <w:szCs w:val="20"/>
          <w:lang w:val="es-ES"/>
        </w:rPr>
        <w:t xml:space="preserve"> </w:t>
      </w:r>
      <w:r w:rsidRPr="0000617C">
        <w:rPr>
          <w:rFonts w:ascii="GHEA Grapalat" w:hAnsi="GHEA Grapalat"/>
          <w:sz w:val="20"/>
          <w:szCs w:val="20"/>
        </w:rPr>
        <w:t>նախաձեռնությամբ</w:t>
      </w:r>
      <w:r w:rsidRPr="0000617C">
        <w:rPr>
          <w:rFonts w:ascii="GHEA Grapalat" w:hAnsi="GHEA Grapalat"/>
          <w:sz w:val="20"/>
          <w:szCs w:val="20"/>
          <w:lang w:val="es-ES"/>
        </w:rPr>
        <w:t xml:space="preserve"> </w:t>
      </w:r>
      <w:r w:rsidRPr="0000617C">
        <w:rPr>
          <w:rFonts w:ascii="GHEA Grapalat" w:hAnsi="GHEA Grapalat"/>
          <w:sz w:val="20"/>
          <w:szCs w:val="20"/>
        </w:rPr>
        <w:t>եկել</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եզրահանգման</w:t>
      </w:r>
      <w:r w:rsidRPr="0000617C">
        <w:rPr>
          <w:rFonts w:ascii="GHEA Grapalat" w:hAnsi="GHEA Grapalat"/>
          <w:sz w:val="20"/>
          <w:szCs w:val="20"/>
          <w:lang w:val="es-ES"/>
        </w:rPr>
        <w:t xml:space="preserve">, </w:t>
      </w:r>
      <w:r w:rsidRPr="0000617C">
        <w:rPr>
          <w:rFonts w:ascii="GHEA Grapalat" w:hAnsi="GHEA Grapalat"/>
          <w:sz w:val="20"/>
          <w:szCs w:val="20"/>
        </w:rPr>
        <w:t>որ</w:t>
      </w:r>
      <w:r w:rsidRPr="0000617C">
        <w:rPr>
          <w:rFonts w:ascii="GHEA Grapalat" w:hAnsi="GHEA Grapalat"/>
          <w:sz w:val="20"/>
          <w:szCs w:val="20"/>
          <w:lang w:val="es-ES"/>
        </w:rPr>
        <w:t xml:space="preserve"> </w:t>
      </w:r>
      <w:r w:rsidRPr="0000617C">
        <w:rPr>
          <w:rFonts w:ascii="GHEA Grapalat" w:hAnsi="GHEA Grapalat"/>
          <w:sz w:val="20"/>
          <w:szCs w:val="20"/>
        </w:rPr>
        <w:t>անհրաժեշտ</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գործը</w:t>
      </w:r>
      <w:r w:rsidRPr="0000617C">
        <w:rPr>
          <w:rFonts w:ascii="GHEA Grapalat" w:hAnsi="GHEA Grapalat"/>
          <w:sz w:val="20"/>
          <w:szCs w:val="20"/>
          <w:lang w:val="es-ES"/>
        </w:rPr>
        <w:t xml:space="preserve"> </w:t>
      </w:r>
      <w:r w:rsidRPr="0000617C">
        <w:rPr>
          <w:rFonts w:ascii="GHEA Grapalat" w:hAnsi="GHEA Grapalat"/>
          <w:sz w:val="20"/>
          <w:szCs w:val="20"/>
        </w:rPr>
        <w:t>քննել</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նիստում</w:t>
      </w:r>
      <w:r w:rsidRPr="0000617C">
        <w:rPr>
          <w:rFonts w:ascii="GHEA Grapalat" w:hAnsi="GHEA Grapalat"/>
          <w:sz w:val="20"/>
          <w:szCs w:val="20"/>
          <w:lang w:val="es-ES"/>
        </w:rPr>
        <w:t>:</w:t>
      </w:r>
    </w:p>
    <w:p w14:paraId="3B71D363"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14. </w:t>
      </w:r>
      <w:r w:rsidRPr="0000617C">
        <w:rPr>
          <w:rFonts w:ascii="GHEA Grapalat" w:hAnsi="GHEA Grapalat"/>
          <w:sz w:val="20"/>
          <w:szCs w:val="20"/>
        </w:rPr>
        <w:t>Գործը</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նիստում</w:t>
      </w:r>
      <w:r w:rsidRPr="0000617C">
        <w:rPr>
          <w:rFonts w:ascii="GHEA Grapalat" w:hAnsi="GHEA Grapalat"/>
          <w:sz w:val="20"/>
          <w:szCs w:val="20"/>
          <w:lang w:val="es-ES"/>
        </w:rPr>
        <w:t xml:space="preserve"> </w:t>
      </w:r>
      <w:r w:rsidRPr="0000617C">
        <w:rPr>
          <w:rFonts w:ascii="GHEA Grapalat" w:hAnsi="GHEA Grapalat"/>
          <w:sz w:val="20"/>
          <w:szCs w:val="20"/>
        </w:rPr>
        <w:t>քննելու</w:t>
      </w:r>
      <w:r w:rsidRPr="0000617C">
        <w:rPr>
          <w:rFonts w:ascii="GHEA Grapalat" w:hAnsi="GHEA Grapalat"/>
          <w:sz w:val="20"/>
          <w:szCs w:val="20"/>
          <w:lang w:val="es-ES"/>
        </w:rPr>
        <w:t xml:space="preserve"> </w:t>
      </w:r>
      <w:r w:rsidRPr="0000617C">
        <w:rPr>
          <w:rFonts w:ascii="GHEA Grapalat" w:hAnsi="GHEA Grapalat"/>
          <w:sz w:val="20"/>
          <w:szCs w:val="20"/>
        </w:rPr>
        <w:t>վերաբերյալ</w:t>
      </w:r>
      <w:r w:rsidRPr="0000617C">
        <w:rPr>
          <w:rFonts w:ascii="GHEA Grapalat" w:hAnsi="GHEA Grapalat"/>
          <w:sz w:val="20"/>
          <w:szCs w:val="20"/>
          <w:lang w:val="es-ES"/>
        </w:rPr>
        <w:t xml:space="preserve"> </w:t>
      </w:r>
      <w:r w:rsidRPr="0000617C">
        <w:rPr>
          <w:rFonts w:ascii="GHEA Grapalat" w:hAnsi="GHEA Grapalat"/>
          <w:sz w:val="20"/>
          <w:szCs w:val="20"/>
        </w:rPr>
        <w:t>միջնորդությունը</w:t>
      </w:r>
      <w:r w:rsidRPr="0000617C">
        <w:rPr>
          <w:rFonts w:ascii="GHEA Grapalat" w:hAnsi="GHEA Grapalat"/>
          <w:sz w:val="20"/>
          <w:szCs w:val="20"/>
          <w:lang w:val="es-ES"/>
        </w:rPr>
        <w:t xml:space="preserve"> </w:t>
      </w:r>
      <w:r w:rsidRPr="0000617C">
        <w:rPr>
          <w:rFonts w:ascii="GHEA Grapalat" w:hAnsi="GHEA Grapalat"/>
          <w:sz w:val="20"/>
          <w:szCs w:val="20"/>
        </w:rPr>
        <w:t>գործին</w:t>
      </w:r>
      <w:r w:rsidRPr="0000617C">
        <w:rPr>
          <w:rFonts w:ascii="GHEA Grapalat" w:hAnsi="GHEA Grapalat"/>
          <w:sz w:val="20"/>
          <w:szCs w:val="20"/>
          <w:lang w:val="es-ES"/>
        </w:rPr>
        <w:t xml:space="preserve"> </w:t>
      </w:r>
      <w:r w:rsidRPr="0000617C">
        <w:rPr>
          <w:rFonts w:ascii="GHEA Grapalat" w:hAnsi="GHEA Grapalat"/>
          <w:sz w:val="20"/>
          <w:szCs w:val="20"/>
        </w:rPr>
        <w:t>մասնակցող</w:t>
      </w:r>
      <w:r w:rsidRPr="0000617C">
        <w:rPr>
          <w:rFonts w:ascii="GHEA Grapalat" w:hAnsi="GHEA Grapalat"/>
          <w:sz w:val="20"/>
          <w:szCs w:val="20"/>
          <w:lang w:val="es-ES"/>
        </w:rPr>
        <w:t xml:space="preserve"> </w:t>
      </w:r>
      <w:r w:rsidRPr="0000617C">
        <w:rPr>
          <w:rFonts w:ascii="GHEA Grapalat" w:hAnsi="GHEA Grapalat"/>
          <w:sz w:val="20"/>
          <w:szCs w:val="20"/>
        </w:rPr>
        <w:t>անձը</w:t>
      </w:r>
      <w:r w:rsidRPr="0000617C">
        <w:rPr>
          <w:rFonts w:ascii="GHEA Grapalat" w:hAnsi="GHEA Grapalat"/>
          <w:sz w:val="20"/>
          <w:szCs w:val="20"/>
          <w:lang w:val="es-ES"/>
        </w:rPr>
        <w:t xml:space="preserve"> </w:t>
      </w:r>
      <w:r w:rsidRPr="0000617C">
        <w:rPr>
          <w:rFonts w:ascii="GHEA Grapalat" w:hAnsi="GHEA Grapalat"/>
          <w:sz w:val="20"/>
          <w:szCs w:val="20"/>
        </w:rPr>
        <w:t>կարող</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ներկայացնել</w:t>
      </w:r>
      <w:r w:rsidRPr="0000617C">
        <w:rPr>
          <w:rFonts w:ascii="GHEA Grapalat" w:hAnsi="GHEA Grapalat"/>
          <w:sz w:val="20"/>
          <w:szCs w:val="20"/>
          <w:lang w:val="es-ES"/>
        </w:rPr>
        <w:t xml:space="preserve"> </w:t>
      </w:r>
      <w:r w:rsidRPr="0000617C">
        <w:rPr>
          <w:rFonts w:ascii="GHEA Grapalat" w:hAnsi="GHEA Grapalat"/>
          <w:sz w:val="20"/>
          <w:szCs w:val="20"/>
        </w:rPr>
        <w:t>մինչև</w:t>
      </w:r>
      <w:r w:rsidRPr="0000617C">
        <w:rPr>
          <w:rFonts w:ascii="GHEA Grapalat" w:hAnsi="GHEA Grapalat"/>
          <w:sz w:val="20"/>
          <w:szCs w:val="20"/>
          <w:lang w:val="es-ES"/>
        </w:rPr>
        <w:t xml:space="preserve"> </w:t>
      </w:r>
      <w:r w:rsidRPr="0000617C">
        <w:rPr>
          <w:rFonts w:ascii="GHEA Grapalat" w:hAnsi="GHEA Grapalat"/>
          <w:sz w:val="20"/>
          <w:szCs w:val="20"/>
        </w:rPr>
        <w:t>հայցադիմումի</w:t>
      </w:r>
      <w:r w:rsidRPr="0000617C">
        <w:rPr>
          <w:rFonts w:ascii="GHEA Grapalat" w:hAnsi="GHEA Grapalat"/>
          <w:sz w:val="20"/>
          <w:szCs w:val="20"/>
          <w:lang w:val="es-ES"/>
        </w:rPr>
        <w:t xml:space="preserve"> </w:t>
      </w:r>
      <w:r w:rsidRPr="0000617C">
        <w:rPr>
          <w:rFonts w:ascii="GHEA Grapalat" w:hAnsi="GHEA Grapalat"/>
          <w:sz w:val="20"/>
          <w:szCs w:val="20"/>
        </w:rPr>
        <w:t>պատասխան</w:t>
      </w:r>
      <w:r w:rsidRPr="0000617C">
        <w:rPr>
          <w:rFonts w:ascii="GHEA Grapalat" w:hAnsi="GHEA Grapalat"/>
          <w:sz w:val="20"/>
          <w:szCs w:val="20"/>
          <w:lang w:val="es-ES"/>
        </w:rPr>
        <w:t xml:space="preserve"> </w:t>
      </w:r>
      <w:r w:rsidRPr="0000617C">
        <w:rPr>
          <w:rFonts w:ascii="GHEA Grapalat" w:hAnsi="GHEA Grapalat"/>
          <w:sz w:val="20"/>
          <w:szCs w:val="20"/>
        </w:rPr>
        <w:t>ներկայացնելու</w:t>
      </w:r>
      <w:r w:rsidRPr="0000617C">
        <w:rPr>
          <w:rFonts w:ascii="GHEA Grapalat" w:hAnsi="GHEA Grapalat"/>
          <w:sz w:val="20"/>
          <w:szCs w:val="20"/>
          <w:lang w:val="es-ES"/>
        </w:rPr>
        <w:t xml:space="preserve"> </w:t>
      </w:r>
      <w:r w:rsidRPr="0000617C">
        <w:rPr>
          <w:rFonts w:ascii="GHEA Grapalat" w:hAnsi="GHEA Grapalat"/>
          <w:sz w:val="20"/>
          <w:szCs w:val="20"/>
        </w:rPr>
        <w:t>համար</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ժամկետի</w:t>
      </w:r>
      <w:r w:rsidRPr="0000617C">
        <w:rPr>
          <w:rFonts w:ascii="GHEA Grapalat" w:hAnsi="GHEA Grapalat"/>
          <w:sz w:val="20"/>
          <w:szCs w:val="20"/>
          <w:lang w:val="es-ES"/>
        </w:rPr>
        <w:t xml:space="preserve"> </w:t>
      </w:r>
      <w:r w:rsidRPr="0000617C">
        <w:rPr>
          <w:rFonts w:ascii="GHEA Grapalat" w:hAnsi="GHEA Grapalat"/>
          <w:sz w:val="20"/>
          <w:szCs w:val="20"/>
        </w:rPr>
        <w:t>լրանալը</w:t>
      </w:r>
      <w:r w:rsidRPr="0000617C">
        <w:rPr>
          <w:rFonts w:ascii="GHEA Grapalat" w:hAnsi="GHEA Grapalat"/>
          <w:sz w:val="20"/>
          <w:szCs w:val="20"/>
          <w:lang w:val="es-ES"/>
        </w:rPr>
        <w:t>:</w:t>
      </w:r>
    </w:p>
    <w:p w14:paraId="18C74E7D"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15. </w:t>
      </w:r>
      <w:r w:rsidRPr="0000617C">
        <w:rPr>
          <w:rFonts w:ascii="GHEA Grapalat" w:hAnsi="GHEA Grapalat"/>
          <w:sz w:val="20"/>
          <w:szCs w:val="20"/>
        </w:rPr>
        <w:t>Գործը</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նիստում</w:t>
      </w:r>
      <w:r w:rsidRPr="0000617C">
        <w:rPr>
          <w:rFonts w:ascii="GHEA Grapalat" w:hAnsi="GHEA Grapalat"/>
          <w:sz w:val="20"/>
          <w:szCs w:val="20"/>
          <w:lang w:val="es-ES"/>
        </w:rPr>
        <w:t xml:space="preserve"> </w:t>
      </w:r>
      <w:r w:rsidRPr="0000617C">
        <w:rPr>
          <w:rFonts w:ascii="GHEA Grapalat" w:hAnsi="GHEA Grapalat"/>
          <w:sz w:val="20"/>
          <w:szCs w:val="20"/>
        </w:rPr>
        <w:t>քննելու</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 xml:space="preserve">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կայացնում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որոշում</w:t>
      </w:r>
      <w:r w:rsidRPr="0000617C">
        <w:rPr>
          <w:rFonts w:ascii="GHEA Grapalat" w:hAnsi="GHEA Grapalat"/>
          <w:sz w:val="20"/>
          <w:szCs w:val="20"/>
          <w:lang w:val="es-ES"/>
        </w:rPr>
        <w:t xml:space="preserve"> </w:t>
      </w:r>
      <w:r w:rsidRPr="0000617C">
        <w:rPr>
          <w:rFonts w:ascii="GHEA Grapalat" w:hAnsi="GHEA Grapalat"/>
          <w:sz w:val="20"/>
          <w:szCs w:val="20"/>
        </w:rPr>
        <w:t>հայցադիմումի</w:t>
      </w:r>
      <w:r w:rsidRPr="0000617C">
        <w:rPr>
          <w:rFonts w:ascii="GHEA Grapalat" w:hAnsi="GHEA Grapalat"/>
          <w:sz w:val="20"/>
          <w:szCs w:val="20"/>
          <w:lang w:val="es-ES"/>
        </w:rPr>
        <w:t xml:space="preserve"> </w:t>
      </w:r>
      <w:r w:rsidRPr="0000617C">
        <w:rPr>
          <w:rFonts w:ascii="GHEA Grapalat" w:hAnsi="GHEA Grapalat"/>
          <w:sz w:val="20"/>
          <w:szCs w:val="20"/>
        </w:rPr>
        <w:t>պատասխան</w:t>
      </w:r>
      <w:r w:rsidRPr="0000617C">
        <w:rPr>
          <w:rFonts w:ascii="GHEA Grapalat" w:hAnsi="GHEA Grapalat"/>
          <w:sz w:val="20"/>
          <w:szCs w:val="20"/>
          <w:lang w:val="es-ES"/>
        </w:rPr>
        <w:t xml:space="preserve"> </w:t>
      </w:r>
      <w:r w:rsidRPr="0000617C">
        <w:rPr>
          <w:rFonts w:ascii="GHEA Grapalat" w:hAnsi="GHEA Grapalat"/>
          <w:sz w:val="20"/>
          <w:szCs w:val="20"/>
        </w:rPr>
        <w:t>ներկայացնելու</w:t>
      </w:r>
      <w:r w:rsidRPr="0000617C">
        <w:rPr>
          <w:rFonts w:ascii="GHEA Grapalat" w:hAnsi="GHEA Grapalat"/>
          <w:sz w:val="20"/>
          <w:szCs w:val="20"/>
          <w:lang w:val="es-ES"/>
        </w:rPr>
        <w:t xml:space="preserve"> </w:t>
      </w:r>
      <w:r w:rsidRPr="0000617C">
        <w:rPr>
          <w:rFonts w:ascii="GHEA Grapalat" w:hAnsi="GHEA Grapalat"/>
          <w:sz w:val="20"/>
          <w:szCs w:val="20"/>
        </w:rPr>
        <w:t>համար</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ժամկետը</w:t>
      </w:r>
      <w:r w:rsidRPr="0000617C">
        <w:rPr>
          <w:rFonts w:ascii="GHEA Grapalat" w:hAnsi="GHEA Grapalat"/>
          <w:sz w:val="20"/>
          <w:szCs w:val="20"/>
          <w:lang w:val="es-ES"/>
        </w:rPr>
        <w:t xml:space="preserve"> </w:t>
      </w:r>
      <w:r w:rsidRPr="0000617C">
        <w:rPr>
          <w:rFonts w:ascii="GHEA Grapalat" w:hAnsi="GHEA Grapalat"/>
          <w:sz w:val="20"/>
          <w:szCs w:val="20"/>
        </w:rPr>
        <w:t>լրանալուց</w:t>
      </w:r>
      <w:r w:rsidRPr="0000617C">
        <w:rPr>
          <w:rFonts w:ascii="GHEA Grapalat" w:hAnsi="GHEA Grapalat"/>
          <w:sz w:val="20"/>
          <w:szCs w:val="20"/>
          <w:lang w:val="es-ES"/>
        </w:rPr>
        <w:t xml:space="preserve"> </w:t>
      </w:r>
      <w:r w:rsidRPr="0000617C">
        <w:rPr>
          <w:rFonts w:ascii="GHEA Grapalat" w:hAnsi="GHEA Grapalat"/>
          <w:sz w:val="20"/>
          <w:szCs w:val="20"/>
        </w:rPr>
        <w:t>հետո՝</w:t>
      </w:r>
      <w:r w:rsidRPr="0000617C">
        <w:rPr>
          <w:rFonts w:ascii="GHEA Grapalat" w:hAnsi="GHEA Grapalat"/>
          <w:sz w:val="20"/>
          <w:szCs w:val="20"/>
          <w:lang w:val="es-ES"/>
        </w:rPr>
        <w:t xml:space="preserve"> </w:t>
      </w:r>
      <w:r w:rsidRPr="0000617C">
        <w:rPr>
          <w:rFonts w:ascii="GHEA Grapalat" w:hAnsi="GHEA Grapalat"/>
          <w:sz w:val="20"/>
          <w:szCs w:val="20"/>
        </w:rPr>
        <w:t>եռօրյա</w:t>
      </w:r>
      <w:r w:rsidRPr="0000617C">
        <w:rPr>
          <w:rFonts w:ascii="GHEA Grapalat" w:hAnsi="GHEA Grapalat"/>
          <w:sz w:val="20"/>
          <w:szCs w:val="20"/>
          <w:lang w:val="es-ES"/>
        </w:rPr>
        <w:t xml:space="preserve"> </w:t>
      </w:r>
      <w:r w:rsidRPr="0000617C">
        <w:rPr>
          <w:rFonts w:ascii="GHEA Grapalat" w:hAnsi="GHEA Grapalat"/>
          <w:sz w:val="20"/>
          <w:szCs w:val="20"/>
        </w:rPr>
        <w:t>ժամկետում</w:t>
      </w:r>
      <w:r w:rsidRPr="0000617C">
        <w:rPr>
          <w:rFonts w:ascii="GHEA Grapalat" w:hAnsi="GHEA Grapalat"/>
          <w:sz w:val="20"/>
          <w:szCs w:val="20"/>
          <w:lang w:val="es-ES"/>
        </w:rPr>
        <w:t>:</w:t>
      </w:r>
    </w:p>
    <w:p w14:paraId="311ADCDD"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16. </w:t>
      </w:r>
      <w:r w:rsidRPr="0000617C">
        <w:rPr>
          <w:rFonts w:ascii="GHEA Grapalat" w:hAnsi="GHEA Grapalat"/>
          <w:sz w:val="20"/>
          <w:szCs w:val="20"/>
        </w:rPr>
        <w:t>Գործը</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նիստում</w:t>
      </w:r>
      <w:r w:rsidRPr="0000617C">
        <w:rPr>
          <w:rFonts w:ascii="GHEA Grapalat" w:hAnsi="GHEA Grapalat"/>
          <w:sz w:val="20"/>
          <w:szCs w:val="20"/>
          <w:lang w:val="es-ES"/>
        </w:rPr>
        <w:t xml:space="preserve"> </w:t>
      </w:r>
      <w:r w:rsidRPr="0000617C">
        <w:rPr>
          <w:rFonts w:ascii="GHEA Grapalat" w:hAnsi="GHEA Grapalat"/>
          <w:sz w:val="20"/>
          <w:szCs w:val="20"/>
        </w:rPr>
        <w:t>քննելու</w:t>
      </w:r>
      <w:r w:rsidRPr="0000617C">
        <w:rPr>
          <w:rFonts w:ascii="GHEA Grapalat" w:hAnsi="GHEA Grapalat"/>
          <w:sz w:val="20"/>
          <w:szCs w:val="20"/>
          <w:lang w:val="es-ES"/>
        </w:rPr>
        <w:t xml:space="preserve"> </w:t>
      </w:r>
      <w:r w:rsidRPr="0000617C">
        <w:rPr>
          <w:rFonts w:ascii="GHEA Grapalat" w:hAnsi="GHEA Grapalat"/>
          <w:sz w:val="20"/>
          <w:szCs w:val="20"/>
        </w:rPr>
        <w:t>հարցը</w:t>
      </w:r>
      <w:r w:rsidRPr="0000617C">
        <w:rPr>
          <w:rFonts w:ascii="GHEA Grapalat" w:hAnsi="GHEA Grapalat"/>
          <w:sz w:val="20"/>
          <w:szCs w:val="20"/>
          <w:lang w:val="es-ES"/>
        </w:rPr>
        <w:t xml:space="preserve"> </w:t>
      </w:r>
      <w:r w:rsidRPr="0000617C">
        <w:rPr>
          <w:rFonts w:ascii="GHEA Grapalat" w:hAnsi="GHEA Grapalat"/>
          <w:sz w:val="20"/>
          <w:szCs w:val="20"/>
        </w:rPr>
        <w:t>կարող</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լուծվել</w:t>
      </w:r>
      <w:r w:rsidRPr="0000617C">
        <w:rPr>
          <w:rFonts w:ascii="GHEA Grapalat" w:hAnsi="GHEA Grapalat"/>
          <w:sz w:val="20"/>
          <w:szCs w:val="20"/>
          <w:lang w:val="es-ES"/>
        </w:rPr>
        <w:t xml:space="preserve"> </w:t>
      </w:r>
      <w:r w:rsidRPr="0000617C">
        <w:rPr>
          <w:rFonts w:ascii="GHEA Grapalat" w:hAnsi="GHEA Grapalat"/>
          <w:sz w:val="20"/>
          <w:szCs w:val="20"/>
        </w:rPr>
        <w:t>նաև</w:t>
      </w:r>
      <w:r w:rsidRPr="0000617C">
        <w:rPr>
          <w:rFonts w:ascii="GHEA Grapalat" w:hAnsi="GHEA Grapalat"/>
          <w:sz w:val="20"/>
          <w:szCs w:val="20"/>
          <w:lang w:val="es-ES"/>
        </w:rPr>
        <w:t xml:space="preserve"> </w:t>
      </w:r>
      <w:r w:rsidRPr="0000617C">
        <w:rPr>
          <w:rFonts w:ascii="GHEA Grapalat" w:hAnsi="GHEA Grapalat"/>
          <w:sz w:val="20"/>
          <w:szCs w:val="20"/>
        </w:rPr>
        <w:t>հայցադիմումը</w:t>
      </w:r>
      <w:r w:rsidRPr="0000617C">
        <w:rPr>
          <w:rFonts w:ascii="GHEA Grapalat" w:hAnsi="GHEA Grapalat"/>
          <w:sz w:val="20"/>
          <w:szCs w:val="20"/>
          <w:lang w:val="es-ES"/>
        </w:rPr>
        <w:t xml:space="preserve"> </w:t>
      </w:r>
      <w:r w:rsidRPr="0000617C">
        <w:rPr>
          <w:rFonts w:ascii="GHEA Grapalat" w:hAnsi="GHEA Grapalat"/>
          <w:sz w:val="20"/>
          <w:szCs w:val="20"/>
        </w:rPr>
        <w:t>վարույթ</w:t>
      </w:r>
      <w:r w:rsidRPr="0000617C">
        <w:rPr>
          <w:rFonts w:ascii="GHEA Grapalat" w:hAnsi="GHEA Grapalat"/>
          <w:sz w:val="20"/>
          <w:szCs w:val="20"/>
          <w:lang w:val="es-ES"/>
        </w:rPr>
        <w:t xml:space="preserve"> </w:t>
      </w:r>
      <w:r w:rsidRPr="0000617C">
        <w:rPr>
          <w:rFonts w:ascii="GHEA Grapalat" w:hAnsi="GHEA Grapalat"/>
          <w:sz w:val="20"/>
          <w:szCs w:val="20"/>
        </w:rPr>
        <w:t>ընդունելու</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 xml:space="preserve"> </w:t>
      </w:r>
      <w:r w:rsidRPr="0000617C">
        <w:rPr>
          <w:rFonts w:ascii="GHEA Grapalat" w:hAnsi="GHEA Grapalat"/>
          <w:sz w:val="20"/>
          <w:szCs w:val="20"/>
        </w:rPr>
        <w:t>որոշմամբ</w:t>
      </w:r>
      <w:r w:rsidRPr="0000617C">
        <w:rPr>
          <w:rFonts w:ascii="GHEA Grapalat" w:hAnsi="GHEA Grapalat"/>
          <w:sz w:val="20"/>
          <w:szCs w:val="20"/>
          <w:lang w:val="es-ES"/>
        </w:rPr>
        <w:t>:</w:t>
      </w:r>
    </w:p>
    <w:p w14:paraId="6E97E0C0"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17</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sz w:val="20"/>
          <w:szCs w:val="20"/>
        </w:rPr>
        <w:t>Վիճարկվող</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գործողությունների</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հիմքում</w:t>
      </w:r>
      <w:r w:rsidRPr="0000617C">
        <w:rPr>
          <w:rFonts w:ascii="GHEA Grapalat" w:hAnsi="GHEA Grapalat"/>
          <w:sz w:val="20"/>
          <w:szCs w:val="20"/>
          <w:lang w:val="es-ES"/>
        </w:rPr>
        <w:t xml:space="preserve"> </w:t>
      </w:r>
      <w:r w:rsidRPr="0000617C">
        <w:rPr>
          <w:rFonts w:ascii="GHEA Grapalat" w:hAnsi="GHEA Grapalat"/>
          <w:sz w:val="20"/>
          <w:szCs w:val="20"/>
        </w:rPr>
        <w:t>ընկած</w:t>
      </w:r>
      <w:r w:rsidRPr="0000617C">
        <w:rPr>
          <w:rFonts w:ascii="GHEA Grapalat" w:hAnsi="GHEA Grapalat"/>
          <w:sz w:val="20"/>
          <w:szCs w:val="20"/>
          <w:lang w:val="es-ES"/>
        </w:rPr>
        <w:t xml:space="preserve"> </w:t>
      </w:r>
      <w:r w:rsidRPr="0000617C">
        <w:rPr>
          <w:rFonts w:ascii="GHEA Grapalat" w:hAnsi="GHEA Grapalat"/>
          <w:sz w:val="20"/>
          <w:szCs w:val="20"/>
        </w:rPr>
        <w:t>հանգամանքների</w:t>
      </w:r>
      <w:r w:rsidRPr="0000617C">
        <w:rPr>
          <w:rFonts w:ascii="GHEA Grapalat" w:hAnsi="GHEA Grapalat"/>
          <w:sz w:val="20"/>
          <w:szCs w:val="20"/>
          <w:lang w:val="es-ES"/>
        </w:rPr>
        <w:t xml:space="preserve">, </w:t>
      </w:r>
      <w:r w:rsidRPr="0000617C">
        <w:rPr>
          <w:rFonts w:ascii="GHEA Grapalat" w:hAnsi="GHEA Grapalat"/>
          <w:sz w:val="20"/>
          <w:szCs w:val="20"/>
        </w:rPr>
        <w:t>ինչպես</w:t>
      </w:r>
      <w:r w:rsidRPr="0000617C">
        <w:rPr>
          <w:rFonts w:ascii="GHEA Grapalat" w:hAnsi="GHEA Grapalat"/>
          <w:sz w:val="20"/>
          <w:szCs w:val="20"/>
          <w:lang w:val="es-ES"/>
        </w:rPr>
        <w:t xml:space="preserve"> </w:t>
      </w:r>
      <w:r w:rsidRPr="0000617C">
        <w:rPr>
          <w:rFonts w:ascii="GHEA Grapalat" w:hAnsi="GHEA Grapalat"/>
          <w:sz w:val="20"/>
          <w:szCs w:val="20"/>
        </w:rPr>
        <w:t>նաև</w:t>
      </w:r>
      <w:r w:rsidRPr="0000617C">
        <w:rPr>
          <w:rFonts w:ascii="GHEA Grapalat" w:hAnsi="GHEA Grapalat"/>
          <w:sz w:val="20"/>
          <w:szCs w:val="20"/>
          <w:lang w:val="es-ES"/>
        </w:rPr>
        <w:t xml:space="preserve"> </w:t>
      </w:r>
      <w:r w:rsidRPr="0000617C">
        <w:rPr>
          <w:rFonts w:ascii="GHEA Grapalat" w:hAnsi="GHEA Grapalat"/>
          <w:sz w:val="20"/>
          <w:szCs w:val="20"/>
        </w:rPr>
        <w:t>տվյալ</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գործողությունների</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կատարման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որոշման</w:t>
      </w:r>
      <w:r w:rsidRPr="0000617C">
        <w:rPr>
          <w:rFonts w:ascii="GHEA Grapalat" w:hAnsi="GHEA Grapalat"/>
          <w:sz w:val="20"/>
          <w:szCs w:val="20"/>
          <w:lang w:val="es-ES"/>
        </w:rPr>
        <w:t xml:space="preserve"> </w:t>
      </w:r>
      <w:r w:rsidRPr="0000617C">
        <w:rPr>
          <w:rFonts w:ascii="GHEA Grapalat" w:hAnsi="GHEA Grapalat"/>
          <w:sz w:val="20"/>
          <w:szCs w:val="20"/>
        </w:rPr>
        <w:t>ընդունման</w:t>
      </w:r>
      <w:r w:rsidRPr="0000617C">
        <w:rPr>
          <w:rFonts w:ascii="GHEA Grapalat" w:hAnsi="GHEA Grapalat"/>
          <w:sz w:val="20"/>
          <w:szCs w:val="20"/>
          <w:lang w:val="es-ES"/>
        </w:rPr>
        <w:t xml:space="preserve"> </w:t>
      </w:r>
      <w:r w:rsidRPr="0000617C">
        <w:rPr>
          <w:rFonts w:ascii="GHEA Grapalat" w:hAnsi="GHEA Grapalat"/>
          <w:sz w:val="20"/>
          <w:szCs w:val="20"/>
        </w:rPr>
        <w:t>օրենքով</w:t>
      </w:r>
      <w:r w:rsidRPr="0000617C">
        <w:rPr>
          <w:rFonts w:ascii="GHEA Grapalat" w:hAnsi="GHEA Grapalat"/>
          <w:sz w:val="20"/>
          <w:szCs w:val="20"/>
          <w:lang w:val="es-ES"/>
        </w:rPr>
        <w:t xml:space="preserve">, </w:t>
      </w:r>
      <w:r w:rsidRPr="0000617C">
        <w:rPr>
          <w:rFonts w:ascii="GHEA Grapalat" w:hAnsi="GHEA Grapalat"/>
          <w:sz w:val="20"/>
          <w:szCs w:val="20"/>
        </w:rPr>
        <w:t>այլ</w:t>
      </w:r>
      <w:r w:rsidRPr="0000617C">
        <w:rPr>
          <w:rFonts w:ascii="GHEA Grapalat" w:hAnsi="GHEA Grapalat"/>
          <w:sz w:val="20"/>
          <w:szCs w:val="20"/>
          <w:lang w:val="es-ES"/>
        </w:rPr>
        <w:t xml:space="preserve"> </w:t>
      </w:r>
      <w:r w:rsidRPr="0000617C">
        <w:rPr>
          <w:rFonts w:ascii="GHEA Grapalat" w:hAnsi="GHEA Grapalat"/>
          <w:sz w:val="20"/>
          <w:szCs w:val="20"/>
        </w:rPr>
        <w:t>իրավական</w:t>
      </w:r>
      <w:r w:rsidRPr="0000617C">
        <w:rPr>
          <w:rFonts w:ascii="GHEA Grapalat" w:hAnsi="GHEA Grapalat"/>
          <w:sz w:val="20"/>
          <w:szCs w:val="20"/>
          <w:lang w:val="es-ES"/>
        </w:rPr>
        <w:t xml:space="preserve"> </w:t>
      </w:r>
      <w:r w:rsidRPr="0000617C">
        <w:rPr>
          <w:rFonts w:ascii="GHEA Grapalat" w:hAnsi="GHEA Grapalat"/>
          <w:sz w:val="20"/>
          <w:szCs w:val="20"/>
        </w:rPr>
        <w:t>ակտերով</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կարգը</w:t>
      </w:r>
      <w:r w:rsidRPr="0000617C">
        <w:rPr>
          <w:rFonts w:ascii="GHEA Grapalat" w:hAnsi="GHEA Grapalat"/>
          <w:sz w:val="20"/>
          <w:szCs w:val="20"/>
          <w:lang w:val="es-ES"/>
        </w:rPr>
        <w:t xml:space="preserve"> </w:t>
      </w:r>
      <w:r w:rsidRPr="0000617C">
        <w:rPr>
          <w:rFonts w:ascii="GHEA Grapalat" w:hAnsi="GHEA Grapalat"/>
          <w:sz w:val="20"/>
          <w:szCs w:val="20"/>
        </w:rPr>
        <w:t>պահպանված</w:t>
      </w:r>
      <w:r w:rsidRPr="0000617C">
        <w:rPr>
          <w:rFonts w:ascii="GHEA Grapalat" w:hAnsi="GHEA Grapalat"/>
          <w:sz w:val="20"/>
          <w:szCs w:val="20"/>
          <w:lang w:val="es-ES"/>
        </w:rPr>
        <w:t xml:space="preserve"> </w:t>
      </w:r>
      <w:r w:rsidRPr="0000617C">
        <w:rPr>
          <w:rFonts w:ascii="GHEA Grapalat" w:hAnsi="GHEA Grapalat"/>
          <w:sz w:val="20"/>
          <w:szCs w:val="20"/>
        </w:rPr>
        <w:t>լինելու</w:t>
      </w:r>
      <w:r w:rsidRPr="0000617C">
        <w:rPr>
          <w:rFonts w:ascii="GHEA Grapalat" w:hAnsi="GHEA Grapalat"/>
          <w:sz w:val="20"/>
          <w:szCs w:val="20"/>
          <w:lang w:val="es-ES"/>
        </w:rPr>
        <w:t xml:space="preserve"> </w:t>
      </w:r>
      <w:r w:rsidRPr="0000617C">
        <w:rPr>
          <w:rFonts w:ascii="GHEA Grapalat" w:hAnsi="GHEA Grapalat"/>
          <w:sz w:val="20"/>
          <w:szCs w:val="20"/>
        </w:rPr>
        <w:t>փաստերն</w:t>
      </w:r>
      <w:r w:rsidRPr="0000617C">
        <w:rPr>
          <w:rFonts w:ascii="GHEA Grapalat" w:hAnsi="GHEA Grapalat"/>
          <w:sz w:val="20"/>
          <w:szCs w:val="20"/>
          <w:lang w:val="es-ES"/>
        </w:rPr>
        <w:t xml:space="preserve"> </w:t>
      </w:r>
      <w:r w:rsidRPr="0000617C">
        <w:rPr>
          <w:rFonts w:ascii="GHEA Grapalat" w:hAnsi="GHEA Grapalat"/>
          <w:sz w:val="20"/>
          <w:szCs w:val="20"/>
        </w:rPr>
        <w:t>ապացուցելու</w:t>
      </w:r>
      <w:r w:rsidRPr="0000617C">
        <w:rPr>
          <w:rFonts w:ascii="GHEA Grapalat" w:hAnsi="GHEA Grapalat"/>
          <w:sz w:val="20"/>
          <w:szCs w:val="20"/>
          <w:lang w:val="es-ES"/>
        </w:rPr>
        <w:t xml:space="preserve"> </w:t>
      </w:r>
      <w:r w:rsidRPr="0000617C">
        <w:rPr>
          <w:rFonts w:ascii="GHEA Grapalat" w:hAnsi="GHEA Grapalat"/>
          <w:sz w:val="20"/>
          <w:szCs w:val="20"/>
        </w:rPr>
        <w:t>պարտականությունը</w:t>
      </w:r>
      <w:r w:rsidRPr="0000617C">
        <w:rPr>
          <w:rFonts w:ascii="GHEA Grapalat" w:hAnsi="GHEA Grapalat"/>
          <w:sz w:val="20"/>
          <w:szCs w:val="20"/>
          <w:lang w:val="es-ES"/>
        </w:rPr>
        <w:t xml:space="preserve"> </w:t>
      </w:r>
      <w:r w:rsidRPr="0000617C">
        <w:rPr>
          <w:rFonts w:ascii="GHEA Grapalat" w:hAnsi="GHEA Grapalat"/>
          <w:sz w:val="20"/>
          <w:szCs w:val="20"/>
        </w:rPr>
        <w:t>կրում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պատասխանողը</w:t>
      </w:r>
      <w:r w:rsidRPr="0000617C">
        <w:rPr>
          <w:rFonts w:ascii="GHEA Grapalat" w:hAnsi="GHEA Grapalat"/>
          <w:sz w:val="20"/>
          <w:szCs w:val="20"/>
          <w:lang w:val="es-ES"/>
        </w:rPr>
        <w:t>:</w:t>
      </w:r>
    </w:p>
    <w:p w14:paraId="5396171E"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18</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sz w:val="20"/>
          <w:szCs w:val="20"/>
        </w:rPr>
        <w:t>Պատասխանողը</w:t>
      </w:r>
      <w:r w:rsidRPr="0000617C">
        <w:rPr>
          <w:rFonts w:ascii="GHEA Grapalat" w:hAnsi="GHEA Grapalat"/>
          <w:sz w:val="20"/>
          <w:szCs w:val="20"/>
          <w:lang w:val="es-ES"/>
        </w:rPr>
        <w:t xml:space="preserve"> </w:t>
      </w:r>
      <w:r w:rsidRPr="0000617C">
        <w:rPr>
          <w:rFonts w:ascii="GHEA Grapalat" w:hAnsi="GHEA Grapalat"/>
          <w:sz w:val="20"/>
          <w:szCs w:val="20"/>
        </w:rPr>
        <w:t>վիճարկվող</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գործողությունների</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իրավաչափությունը</w:t>
      </w:r>
      <w:r w:rsidRPr="0000617C">
        <w:rPr>
          <w:rFonts w:ascii="GHEA Grapalat" w:hAnsi="GHEA Grapalat"/>
          <w:sz w:val="20"/>
          <w:szCs w:val="20"/>
          <w:lang w:val="es-ES"/>
        </w:rPr>
        <w:t xml:space="preserve"> </w:t>
      </w:r>
      <w:r w:rsidRPr="0000617C">
        <w:rPr>
          <w:rFonts w:ascii="GHEA Grapalat" w:hAnsi="GHEA Grapalat"/>
          <w:sz w:val="20"/>
          <w:szCs w:val="20"/>
        </w:rPr>
        <w:t>հիմնավորող</w:t>
      </w:r>
      <w:r w:rsidRPr="0000617C">
        <w:rPr>
          <w:rFonts w:ascii="GHEA Grapalat" w:hAnsi="GHEA Grapalat"/>
          <w:sz w:val="20"/>
          <w:szCs w:val="20"/>
          <w:lang w:val="es-ES"/>
        </w:rPr>
        <w:t xml:space="preserve"> </w:t>
      </w:r>
      <w:r w:rsidRPr="0000617C">
        <w:rPr>
          <w:rFonts w:ascii="GHEA Grapalat" w:hAnsi="GHEA Grapalat"/>
          <w:sz w:val="20"/>
          <w:szCs w:val="20"/>
        </w:rPr>
        <w:t>ապացույցներ</w:t>
      </w:r>
      <w:r w:rsidRPr="0000617C">
        <w:rPr>
          <w:rFonts w:ascii="GHEA Grapalat" w:hAnsi="GHEA Grapalat"/>
          <w:sz w:val="20"/>
          <w:szCs w:val="20"/>
          <w:lang w:val="es-ES"/>
        </w:rPr>
        <w:t xml:space="preserve"> </w:t>
      </w:r>
      <w:r w:rsidRPr="0000617C">
        <w:rPr>
          <w:rFonts w:ascii="GHEA Grapalat" w:hAnsi="GHEA Grapalat"/>
          <w:sz w:val="20"/>
          <w:szCs w:val="20"/>
        </w:rPr>
        <w:t>կարող</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ներկայացնել</w:t>
      </w:r>
      <w:r w:rsidRPr="0000617C">
        <w:rPr>
          <w:rFonts w:ascii="GHEA Grapalat" w:hAnsi="GHEA Grapalat"/>
          <w:sz w:val="20"/>
          <w:szCs w:val="20"/>
          <w:lang w:val="es-ES"/>
        </w:rPr>
        <w:t xml:space="preserve"> </w:t>
      </w:r>
      <w:r w:rsidRPr="0000617C">
        <w:rPr>
          <w:rFonts w:ascii="GHEA Grapalat" w:hAnsi="GHEA Grapalat"/>
          <w:sz w:val="20"/>
          <w:szCs w:val="20"/>
        </w:rPr>
        <w:t>միայն</w:t>
      </w:r>
      <w:r w:rsidRPr="0000617C">
        <w:rPr>
          <w:rFonts w:ascii="GHEA Grapalat" w:hAnsi="GHEA Grapalat"/>
          <w:sz w:val="20"/>
          <w:szCs w:val="20"/>
          <w:lang w:val="es-ES"/>
        </w:rPr>
        <w:t xml:space="preserve"> </w:t>
      </w:r>
      <w:r w:rsidRPr="0000617C">
        <w:rPr>
          <w:rFonts w:ascii="GHEA Grapalat" w:hAnsi="GHEA Grapalat"/>
          <w:sz w:val="20"/>
          <w:szCs w:val="20"/>
        </w:rPr>
        <w:t>ապացույցները</w:t>
      </w:r>
      <w:r w:rsidRPr="0000617C">
        <w:rPr>
          <w:rFonts w:ascii="GHEA Grapalat" w:hAnsi="GHEA Grapalat"/>
          <w:sz w:val="20"/>
          <w:szCs w:val="20"/>
          <w:lang w:val="es-ES"/>
        </w:rPr>
        <w:t xml:space="preserve"> </w:t>
      </w:r>
      <w:r w:rsidRPr="0000617C">
        <w:rPr>
          <w:rFonts w:ascii="GHEA Grapalat" w:hAnsi="GHEA Grapalat"/>
          <w:sz w:val="20"/>
          <w:szCs w:val="20"/>
        </w:rPr>
        <w:t>պահանջելու</w:t>
      </w:r>
      <w:r w:rsidRPr="0000617C">
        <w:rPr>
          <w:rFonts w:ascii="GHEA Grapalat" w:hAnsi="GHEA Grapalat"/>
          <w:sz w:val="20"/>
          <w:szCs w:val="20"/>
          <w:lang w:val="es-ES"/>
        </w:rPr>
        <w:t xml:space="preserve"> </w:t>
      </w:r>
      <w:r w:rsidRPr="0000617C">
        <w:rPr>
          <w:rFonts w:ascii="GHEA Grapalat" w:hAnsi="GHEA Grapalat"/>
          <w:sz w:val="20"/>
          <w:szCs w:val="20"/>
        </w:rPr>
        <w:t>որոշման</w:t>
      </w:r>
      <w:r w:rsidRPr="0000617C">
        <w:rPr>
          <w:rFonts w:ascii="GHEA Grapalat" w:hAnsi="GHEA Grapalat"/>
          <w:sz w:val="20"/>
          <w:szCs w:val="20"/>
          <w:lang w:val="es-ES"/>
        </w:rPr>
        <w:t xml:space="preserve"> </w:t>
      </w:r>
      <w:r w:rsidRPr="0000617C">
        <w:rPr>
          <w:rFonts w:ascii="GHEA Grapalat" w:hAnsi="GHEA Grapalat"/>
          <w:sz w:val="20"/>
          <w:szCs w:val="20"/>
        </w:rPr>
        <w:t>կատարման</w:t>
      </w:r>
      <w:r w:rsidRPr="0000617C">
        <w:rPr>
          <w:rFonts w:ascii="GHEA Grapalat" w:hAnsi="GHEA Grapalat"/>
          <w:sz w:val="20"/>
          <w:szCs w:val="20"/>
          <w:lang w:val="es-ES"/>
        </w:rPr>
        <w:t xml:space="preserve"> </w:t>
      </w:r>
      <w:r w:rsidRPr="0000617C">
        <w:rPr>
          <w:rFonts w:ascii="GHEA Grapalat" w:hAnsi="GHEA Grapalat"/>
          <w:sz w:val="20"/>
          <w:szCs w:val="20"/>
        </w:rPr>
        <w:t>ընթացքում</w:t>
      </w:r>
      <w:r w:rsidRPr="0000617C">
        <w:rPr>
          <w:rFonts w:ascii="GHEA Grapalat" w:hAnsi="GHEA Grapalat"/>
          <w:sz w:val="20"/>
          <w:szCs w:val="20"/>
          <w:lang w:val="es-ES"/>
        </w:rPr>
        <w:t xml:space="preserve">, </w:t>
      </w:r>
      <w:r w:rsidRPr="0000617C">
        <w:rPr>
          <w:rFonts w:ascii="GHEA Grapalat" w:hAnsi="GHEA Grapalat"/>
          <w:sz w:val="20"/>
          <w:szCs w:val="20"/>
        </w:rPr>
        <w:t>բացառությամբ</w:t>
      </w:r>
      <w:r w:rsidRPr="0000617C">
        <w:rPr>
          <w:rFonts w:ascii="GHEA Grapalat" w:hAnsi="GHEA Grapalat"/>
          <w:sz w:val="20"/>
          <w:szCs w:val="20"/>
          <w:lang w:val="es-ES"/>
        </w:rPr>
        <w:t xml:space="preserve"> </w:t>
      </w:r>
      <w:r w:rsidRPr="0000617C">
        <w:rPr>
          <w:rFonts w:ascii="GHEA Grapalat" w:hAnsi="GHEA Grapalat"/>
          <w:sz w:val="20"/>
          <w:szCs w:val="20"/>
        </w:rPr>
        <w:t>այն</w:t>
      </w:r>
      <w:r w:rsidRPr="0000617C">
        <w:rPr>
          <w:rFonts w:ascii="GHEA Grapalat" w:hAnsi="GHEA Grapalat"/>
          <w:sz w:val="20"/>
          <w:szCs w:val="20"/>
          <w:lang w:val="es-ES"/>
        </w:rPr>
        <w:t xml:space="preserve"> </w:t>
      </w:r>
      <w:r w:rsidRPr="0000617C">
        <w:rPr>
          <w:rFonts w:ascii="GHEA Grapalat" w:hAnsi="GHEA Grapalat"/>
          <w:sz w:val="20"/>
          <w:szCs w:val="20"/>
        </w:rPr>
        <w:t>դեպքերի</w:t>
      </w:r>
      <w:r w:rsidRPr="0000617C">
        <w:rPr>
          <w:rFonts w:ascii="GHEA Grapalat" w:hAnsi="GHEA Grapalat"/>
          <w:sz w:val="20"/>
          <w:szCs w:val="20"/>
          <w:lang w:val="es-ES"/>
        </w:rPr>
        <w:t xml:space="preserve">, </w:t>
      </w:r>
      <w:r w:rsidRPr="0000617C">
        <w:rPr>
          <w:rFonts w:ascii="GHEA Grapalat" w:hAnsi="GHEA Grapalat"/>
          <w:sz w:val="20"/>
          <w:szCs w:val="20"/>
        </w:rPr>
        <w:t>երբ</w:t>
      </w:r>
      <w:r w:rsidRPr="0000617C">
        <w:rPr>
          <w:rFonts w:ascii="GHEA Grapalat" w:hAnsi="GHEA Grapalat"/>
          <w:sz w:val="20"/>
          <w:szCs w:val="20"/>
          <w:lang w:val="es-ES"/>
        </w:rPr>
        <w:t xml:space="preserve"> </w:t>
      </w:r>
      <w:r w:rsidRPr="0000617C">
        <w:rPr>
          <w:rFonts w:ascii="GHEA Grapalat" w:hAnsi="GHEA Grapalat"/>
          <w:sz w:val="20"/>
          <w:szCs w:val="20"/>
        </w:rPr>
        <w:t>հիմնավորում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ապացույցի</w:t>
      </w:r>
      <w:r w:rsidRPr="0000617C">
        <w:rPr>
          <w:rFonts w:ascii="GHEA Grapalat" w:hAnsi="GHEA Grapalat"/>
          <w:sz w:val="20"/>
          <w:szCs w:val="20"/>
          <w:lang w:val="es-ES"/>
        </w:rPr>
        <w:t xml:space="preserve"> </w:t>
      </w:r>
      <w:r w:rsidRPr="0000617C">
        <w:rPr>
          <w:rFonts w:ascii="GHEA Grapalat" w:hAnsi="GHEA Grapalat"/>
          <w:sz w:val="20"/>
          <w:szCs w:val="20"/>
        </w:rPr>
        <w:t>ներկայացման</w:t>
      </w:r>
      <w:r w:rsidRPr="0000617C">
        <w:rPr>
          <w:rFonts w:ascii="GHEA Grapalat" w:hAnsi="GHEA Grapalat"/>
          <w:sz w:val="20"/>
          <w:szCs w:val="20"/>
          <w:lang w:val="es-ES"/>
        </w:rPr>
        <w:t xml:space="preserve"> </w:t>
      </w:r>
      <w:r w:rsidRPr="0000617C">
        <w:rPr>
          <w:rFonts w:ascii="GHEA Grapalat" w:hAnsi="GHEA Grapalat"/>
          <w:sz w:val="20"/>
          <w:szCs w:val="20"/>
        </w:rPr>
        <w:t>անհնարինությունը</w:t>
      </w:r>
      <w:r w:rsidRPr="0000617C">
        <w:rPr>
          <w:rFonts w:ascii="GHEA Grapalat" w:hAnsi="GHEA Grapalat"/>
          <w:sz w:val="20"/>
          <w:szCs w:val="20"/>
          <w:lang w:val="es-ES"/>
        </w:rPr>
        <w:t xml:space="preserve"> </w:t>
      </w:r>
      <w:r w:rsidRPr="0000617C">
        <w:rPr>
          <w:rFonts w:ascii="GHEA Grapalat" w:hAnsi="GHEA Grapalat"/>
          <w:sz w:val="20"/>
          <w:szCs w:val="20"/>
        </w:rPr>
        <w:t>իրենից</w:t>
      </w:r>
      <w:r w:rsidRPr="0000617C">
        <w:rPr>
          <w:rFonts w:ascii="GHEA Grapalat" w:hAnsi="GHEA Grapalat"/>
          <w:sz w:val="20"/>
          <w:szCs w:val="20"/>
          <w:lang w:val="es-ES"/>
        </w:rPr>
        <w:t xml:space="preserve"> </w:t>
      </w:r>
      <w:r w:rsidRPr="0000617C">
        <w:rPr>
          <w:rFonts w:ascii="GHEA Grapalat" w:hAnsi="GHEA Grapalat"/>
          <w:sz w:val="20"/>
          <w:szCs w:val="20"/>
        </w:rPr>
        <w:t>անկախ</w:t>
      </w:r>
      <w:r w:rsidRPr="0000617C">
        <w:rPr>
          <w:rFonts w:ascii="GHEA Grapalat" w:hAnsi="GHEA Grapalat"/>
          <w:sz w:val="20"/>
          <w:szCs w:val="20"/>
          <w:lang w:val="es-ES"/>
        </w:rPr>
        <w:t xml:space="preserve"> </w:t>
      </w:r>
      <w:r w:rsidRPr="0000617C">
        <w:rPr>
          <w:rFonts w:ascii="GHEA Grapalat" w:hAnsi="GHEA Grapalat"/>
          <w:sz w:val="20"/>
          <w:szCs w:val="20"/>
        </w:rPr>
        <w:t>պատճառներով</w:t>
      </w:r>
      <w:r w:rsidRPr="0000617C">
        <w:rPr>
          <w:rFonts w:ascii="GHEA Grapalat" w:hAnsi="GHEA Grapalat"/>
          <w:sz w:val="20"/>
          <w:szCs w:val="20"/>
          <w:lang w:val="es-ES"/>
        </w:rPr>
        <w:t>:</w:t>
      </w:r>
    </w:p>
    <w:p w14:paraId="4001ACFF"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19 . </w:t>
      </w:r>
      <w:r w:rsidRPr="0000617C">
        <w:rPr>
          <w:rFonts w:ascii="GHEA Grapalat" w:hAnsi="GHEA Grapalat"/>
          <w:sz w:val="20"/>
          <w:szCs w:val="20"/>
        </w:rPr>
        <w:t>Պատվիրատուի</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գնահատող</w:t>
      </w:r>
      <w:r w:rsidRPr="0000617C">
        <w:rPr>
          <w:rFonts w:ascii="GHEA Grapalat" w:hAnsi="GHEA Grapalat"/>
          <w:sz w:val="20"/>
          <w:szCs w:val="20"/>
          <w:lang w:val="es-ES"/>
        </w:rPr>
        <w:t xml:space="preserve"> </w:t>
      </w:r>
      <w:r w:rsidRPr="0000617C">
        <w:rPr>
          <w:rFonts w:ascii="GHEA Grapalat" w:hAnsi="GHEA Grapalat"/>
          <w:sz w:val="20"/>
          <w:szCs w:val="20"/>
        </w:rPr>
        <w:t>հանձնաժողովի</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գործողությունների</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բացառությամբ</w:t>
      </w:r>
      <w:r w:rsidRPr="0000617C">
        <w:rPr>
          <w:rFonts w:ascii="GHEA Grapalat" w:hAnsi="GHEA Grapalat"/>
          <w:sz w:val="20"/>
          <w:szCs w:val="20"/>
          <w:lang w:val="es-ES"/>
        </w:rPr>
        <w:t xml:space="preserve"> </w:t>
      </w:r>
      <w:r w:rsidRPr="0000617C">
        <w:rPr>
          <w:rFonts w:ascii="GHEA Grapalat" w:hAnsi="GHEA Grapalat"/>
          <w:sz w:val="20"/>
          <w:szCs w:val="20"/>
        </w:rPr>
        <w:t>Օրենքի</w:t>
      </w:r>
      <w:r w:rsidRPr="0000617C">
        <w:rPr>
          <w:rFonts w:ascii="GHEA Grapalat" w:hAnsi="GHEA Grapalat"/>
          <w:sz w:val="20"/>
          <w:szCs w:val="20"/>
          <w:lang w:val="es-ES"/>
        </w:rPr>
        <w:t xml:space="preserve"> 6-</w:t>
      </w:r>
      <w:r w:rsidRPr="0000617C">
        <w:rPr>
          <w:rFonts w:ascii="GHEA Grapalat" w:hAnsi="GHEA Grapalat"/>
          <w:sz w:val="20"/>
          <w:szCs w:val="20"/>
        </w:rPr>
        <w:t>րդ</w:t>
      </w:r>
      <w:r w:rsidRPr="0000617C">
        <w:rPr>
          <w:rFonts w:ascii="GHEA Grapalat" w:hAnsi="GHEA Grapalat"/>
          <w:sz w:val="20"/>
          <w:szCs w:val="20"/>
          <w:lang w:val="es-ES"/>
        </w:rPr>
        <w:t xml:space="preserve"> </w:t>
      </w:r>
      <w:r w:rsidRPr="0000617C">
        <w:rPr>
          <w:rFonts w:ascii="GHEA Grapalat" w:hAnsi="GHEA Grapalat"/>
          <w:sz w:val="20"/>
          <w:szCs w:val="20"/>
        </w:rPr>
        <w:t>հոդվածի</w:t>
      </w:r>
      <w:r w:rsidRPr="0000617C">
        <w:rPr>
          <w:rFonts w:ascii="GHEA Grapalat" w:hAnsi="GHEA Grapalat"/>
          <w:sz w:val="20"/>
          <w:szCs w:val="20"/>
          <w:lang w:val="es-ES"/>
        </w:rPr>
        <w:t xml:space="preserve"> 2-</w:t>
      </w:r>
      <w:r w:rsidRPr="0000617C">
        <w:rPr>
          <w:rFonts w:ascii="GHEA Grapalat" w:hAnsi="GHEA Grapalat"/>
          <w:sz w:val="20"/>
          <w:szCs w:val="20"/>
        </w:rPr>
        <w:t>րդ</w:t>
      </w:r>
      <w:r w:rsidRPr="0000617C">
        <w:rPr>
          <w:rFonts w:ascii="GHEA Grapalat" w:hAnsi="GHEA Grapalat"/>
          <w:sz w:val="20"/>
          <w:szCs w:val="20"/>
          <w:lang w:val="es-ES"/>
        </w:rPr>
        <w:t xml:space="preserve"> </w:t>
      </w:r>
      <w:r w:rsidRPr="0000617C">
        <w:rPr>
          <w:rFonts w:ascii="GHEA Grapalat" w:hAnsi="GHEA Grapalat"/>
          <w:sz w:val="20"/>
          <w:szCs w:val="20"/>
        </w:rPr>
        <w:t>մասով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բողոքարկումն</w:t>
      </w:r>
      <w:r w:rsidRPr="0000617C">
        <w:rPr>
          <w:rFonts w:ascii="GHEA Grapalat" w:hAnsi="GHEA Grapalat"/>
          <w:sz w:val="20"/>
          <w:szCs w:val="20"/>
          <w:lang w:val="es-ES"/>
        </w:rPr>
        <w:t xml:space="preserve"> </w:t>
      </w:r>
      <w:r w:rsidRPr="0000617C">
        <w:rPr>
          <w:rFonts w:ascii="GHEA Grapalat" w:hAnsi="GHEA Grapalat"/>
          <w:sz w:val="20"/>
          <w:szCs w:val="20"/>
        </w:rPr>
        <w:t>ինքնաբերաբար</w:t>
      </w:r>
      <w:r w:rsidRPr="0000617C">
        <w:rPr>
          <w:rFonts w:ascii="GHEA Grapalat" w:hAnsi="GHEA Grapalat"/>
          <w:sz w:val="20"/>
          <w:szCs w:val="20"/>
          <w:lang w:val="es-ES"/>
        </w:rPr>
        <w:t xml:space="preserve"> </w:t>
      </w:r>
      <w:r w:rsidRPr="0000617C">
        <w:rPr>
          <w:rFonts w:ascii="GHEA Grapalat" w:hAnsi="GHEA Grapalat"/>
          <w:sz w:val="20"/>
          <w:szCs w:val="20"/>
        </w:rPr>
        <w:t>կասեցնում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գնման</w:t>
      </w:r>
      <w:r w:rsidRPr="0000617C">
        <w:rPr>
          <w:rFonts w:ascii="GHEA Grapalat" w:hAnsi="GHEA Grapalat"/>
          <w:sz w:val="20"/>
          <w:szCs w:val="20"/>
          <w:lang w:val="es-ES"/>
        </w:rPr>
        <w:t xml:space="preserve"> </w:t>
      </w:r>
      <w:r w:rsidRPr="0000617C">
        <w:rPr>
          <w:rFonts w:ascii="GHEA Grapalat" w:hAnsi="GHEA Grapalat"/>
          <w:sz w:val="20"/>
          <w:szCs w:val="20"/>
        </w:rPr>
        <w:t>գործընթացը</w:t>
      </w:r>
      <w:r w:rsidRPr="0000617C">
        <w:rPr>
          <w:rFonts w:ascii="GHEA Grapalat" w:hAnsi="GHEA Grapalat"/>
          <w:sz w:val="20"/>
          <w:szCs w:val="20"/>
          <w:lang w:val="es-ES"/>
        </w:rPr>
        <w:t xml:space="preserve">`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հրավերի</w:t>
      </w:r>
      <w:r w:rsidRPr="0000617C">
        <w:rPr>
          <w:rFonts w:ascii="GHEA Grapalat" w:hAnsi="GHEA Grapalat"/>
          <w:sz w:val="20"/>
          <w:szCs w:val="20"/>
          <w:lang w:val="es-ES"/>
        </w:rPr>
        <w:t xml:space="preserve"> 12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10 </w:t>
      </w:r>
      <w:r w:rsidRPr="0000617C">
        <w:rPr>
          <w:rFonts w:ascii="GHEA Grapalat" w:hAnsi="GHEA Grapalat" w:cs="GHEA Grapalat"/>
          <w:sz w:val="20"/>
          <w:szCs w:val="20"/>
        </w:rPr>
        <w:t>կետով</w:t>
      </w:r>
      <w:r w:rsidRPr="0000617C">
        <w:rPr>
          <w:rFonts w:ascii="GHEA Grapalat" w:hAnsi="GHEA Grapalat"/>
          <w:sz w:val="20"/>
          <w:szCs w:val="20"/>
          <w:lang w:val="es-ES"/>
        </w:rPr>
        <w:t xml:space="preserve"> </w:t>
      </w:r>
      <w:r w:rsidRPr="0000617C">
        <w:rPr>
          <w:rFonts w:ascii="GHEA Grapalat" w:hAnsi="GHEA Grapalat" w:cs="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որոշումը</w:t>
      </w:r>
      <w:r w:rsidRPr="0000617C">
        <w:rPr>
          <w:rFonts w:ascii="GHEA Grapalat" w:hAnsi="GHEA Grapalat"/>
          <w:sz w:val="20"/>
          <w:szCs w:val="20"/>
          <w:lang w:val="es-ES"/>
        </w:rPr>
        <w:t xml:space="preserve"> </w:t>
      </w:r>
      <w:r w:rsidRPr="0000617C">
        <w:rPr>
          <w:rFonts w:ascii="GHEA Grapalat" w:hAnsi="GHEA Grapalat"/>
          <w:sz w:val="20"/>
          <w:szCs w:val="20"/>
        </w:rPr>
        <w:t>հրապարակվելու</w:t>
      </w:r>
      <w:r w:rsidRPr="0000617C">
        <w:rPr>
          <w:rFonts w:ascii="GHEA Grapalat" w:hAnsi="GHEA Grapalat"/>
          <w:sz w:val="20"/>
          <w:szCs w:val="20"/>
          <w:lang w:val="es-ES"/>
        </w:rPr>
        <w:t xml:space="preserve"> </w:t>
      </w:r>
      <w:r w:rsidRPr="0000617C">
        <w:rPr>
          <w:rFonts w:ascii="GHEA Grapalat" w:hAnsi="GHEA Grapalat"/>
          <w:sz w:val="20"/>
          <w:szCs w:val="20"/>
        </w:rPr>
        <w:t>օրվանից</w:t>
      </w:r>
      <w:r w:rsidRPr="0000617C">
        <w:rPr>
          <w:rFonts w:ascii="GHEA Grapalat" w:hAnsi="GHEA Grapalat"/>
          <w:sz w:val="20"/>
          <w:szCs w:val="20"/>
          <w:lang w:val="es-ES"/>
        </w:rPr>
        <w:t xml:space="preserve"> </w:t>
      </w:r>
      <w:r w:rsidRPr="0000617C">
        <w:rPr>
          <w:rFonts w:ascii="GHEA Grapalat" w:hAnsi="GHEA Grapalat"/>
          <w:sz w:val="20"/>
          <w:szCs w:val="20"/>
        </w:rPr>
        <w:t>մինչև</w:t>
      </w:r>
      <w:r w:rsidRPr="0000617C">
        <w:rPr>
          <w:rFonts w:ascii="GHEA Grapalat" w:hAnsi="GHEA Grapalat"/>
          <w:sz w:val="20"/>
          <w:szCs w:val="20"/>
          <w:lang w:val="es-ES"/>
        </w:rPr>
        <w:t xml:space="preserve"> </w:t>
      </w:r>
      <w:r w:rsidRPr="0000617C">
        <w:rPr>
          <w:rFonts w:ascii="GHEA Grapalat" w:hAnsi="GHEA Grapalat"/>
          <w:sz w:val="20"/>
          <w:szCs w:val="20"/>
        </w:rPr>
        <w:t>վեճի</w:t>
      </w:r>
      <w:r w:rsidRPr="0000617C">
        <w:rPr>
          <w:rFonts w:ascii="GHEA Grapalat" w:hAnsi="GHEA Grapalat"/>
          <w:sz w:val="20"/>
          <w:szCs w:val="20"/>
          <w:lang w:val="es-ES"/>
        </w:rPr>
        <w:t xml:space="preserve"> </w:t>
      </w:r>
      <w:r w:rsidRPr="0000617C">
        <w:rPr>
          <w:rFonts w:ascii="GHEA Grapalat" w:hAnsi="GHEA Grapalat"/>
          <w:sz w:val="20"/>
          <w:szCs w:val="20"/>
        </w:rPr>
        <w:t>քննության</w:t>
      </w:r>
      <w:r w:rsidRPr="0000617C">
        <w:rPr>
          <w:rFonts w:ascii="GHEA Grapalat" w:hAnsi="GHEA Grapalat"/>
          <w:sz w:val="20"/>
          <w:szCs w:val="20"/>
          <w:lang w:val="es-ES"/>
        </w:rPr>
        <w:t xml:space="preserve"> </w:t>
      </w:r>
      <w:r w:rsidRPr="0000617C">
        <w:rPr>
          <w:rFonts w:ascii="GHEA Grapalat" w:hAnsi="GHEA Grapalat"/>
          <w:sz w:val="20"/>
          <w:szCs w:val="20"/>
        </w:rPr>
        <w:t>արդյունքներով</w:t>
      </w:r>
      <w:r w:rsidRPr="0000617C">
        <w:rPr>
          <w:rFonts w:ascii="GHEA Grapalat" w:hAnsi="GHEA Grapalat"/>
          <w:sz w:val="20"/>
          <w:szCs w:val="20"/>
          <w:lang w:val="es-ES"/>
        </w:rPr>
        <w:t xml:space="preserve"> </w:t>
      </w:r>
      <w:r w:rsidRPr="0000617C">
        <w:rPr>
          <w:rFonts w:ascii="GHEA Grapalat" w:hAnsi="GHEA Grapalat"/>
          <w:sz w:val="20"/>
          <w:szCs w:val="20"/>
        </w:rPr>
        <w:t>առաջին</w:t>
      </w:r>
      <w:r w:rsidRPr="0000617C">
        <w:rPr>
          <w:rFonts w:ascii="GHEA Grapalat" w:hAnsi="GHEA Grapalat"/>
          <w:sz w:val="20"/>
          <w:szCs w:val="20"/>
          <w:lang w:val="es-ES"/>
        </w:rPr>
        <w:t xml:space="preserve"> </w:t>
      </w:r>
      <w:r w:rsidRPr="0000617C">
        <w:rPr>
          <w:rFonts w:ascii="GHEA Grapalat" w:hAnsi="GHEA Grapalat"/>
          <w:sz w:val="20"/>
          <w:szCs w:val="20"/>
        </w:rPr>
        <w:t>ատյանի</w:t>
      </w:r>
      <w:r w:rsidRPr="0000617C">
        <w:rPr>
          <w:rFonts w:ascii="GHEA Grapalat" w:hAnsi="GHEA Grapalat"/>
          <w:sz w:val="20"/>
          <w:szCs w:val="20"/>
          <w:lang w:val="es-ES"/>
        </w:rPr>
        <w:t xml:space="preserve"> </w:t>
      </w:r>
      <w:r w:rsidRPr="0000617C">
        <w:rPr>
          <w:rFonts w:ascii="GHEA Grapalat" w:hAnsi="GHEA Grapalat"/>
          <w:sz w:val="20"/>
          <w:szCs w:val="20"/>
        </w:rPr>
        <w:t>դատարանի</w:t>
      </w:r>
      <w:r w:rsidRPr="0000617C">
        <w:rPr>
          <w:rFonts w:ascii="GHEA Grapalat" w:hAnsi="GHEA Grapalat"/>
          <w:sz w:val="20"/>
          <w:szCs w:val="20"/>
          <w:lang w:val="es-ES"/>
        </w:rPr>
        <w:t xml:space="preserve"> </w:t>
      </w:r>
      <w:r w:rsidRPr="0000617C">
        <w:rPr>
          <w:rFonts w:ascii="GHEA Grapalat" w:hAnsi="GHEA Grapalat"/>
          <w:sz w:val="20"/>
          <w:szCs w:val="20"/>
        </w:rPr>
        <w:t>կայացրած</w:t>
      </w:r>
      <w:r w:rsidRPr="0000617C">
        <w:rPr>
          <w:rFonts w:ascii="GHEA Grapalat" w:hAnsi="GHEA Grapalat"/>
          <w:sz w:val="20"/>
          <w:szCs w:val="20"/>
          <w:lang w:val="es-ES"/>
        </w:rPr>
        <w:t xml:space="preserve"> </w:t>
      </w:r>
      <w:r w:rsidRPr="0000617C">
        <w:rPr>
          <w:rFonts w:ascii="GHEA Grapalat" w:hAnsi="GHEA Grapalat"/>
          <w:sz w:val="20"/>
          <w:szCs w:val="20"/>
        </w:rPr>
        <w:t>եզրափակիչ</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ակտն</w:t>
      </w:r>
      <w:r w:rsidRPr="0000617C">
        <w:rPr>
          <w:rFonts w:ascii="GHEA Grapalat" w:hAnsi="GHEA Grapalat"/>
          <w:sz w:val="20"/>
          <w:szCs w:val="20"/>
          <w:lang w:val="es-ES"/>
        </w:rPr>
        <w:t xml:space="preserve"> </w:t>
      </w:r>
      <w:r w:rsidRPr="0000617C">
        <w:rPr>
          <w:rFonts w:ascii="GHEA Grapalat" w:hAnsi="GHEA Grapalat"/>
          <w:sz w:val="20"/>
          <w:szCs w:val="20"/>
        </w:rPr>
        <w:t>ուժի</w:t>
      </w:r>
      <w:r w:rsidRPr="0000617C">
        <w:rPr>
          <w:rFonts w:ascii="GHEA Grapalat" w:hAnsi="GHEA Grapalat"/>
          <w:sz w:val="20"/>
          <w:szCs w:val="20"/>
          <w:lang w:val="es-ES"/>
        </w:rPr>
        <w:t xml:space="preserve"> </w:t>
      </w:r>
      <w:r w:rsidRPr="0000617C">
        <w:rPr>
          <w:rFonts w:ascii="GHEA Grapalat" w:hAnsi="GHEA Grapalat"/>
          <w:sz w:val="20"/>
          <w:szCs w:val="20"/>
        </w:rPr>
        <w:t>մեջ</w:t>
      </w:r>
      <w:r w:rsidRPr="0000617C">
        <w:rPr>
          <w:rFonts w:ascii="GHEA Grapalat" w:hAnsi="GHEA Grapalat"/>
          <w:sz w:val="20"/>
          <w:szCs w:val="20"/>
          <w:lang w:val="es-ES"/>
        </w:rPr>
        <w:t xml:space="preserve"> </w:t>
      </w:r>
      <w:r w:rsidRPr="0000617C">
        <w:rPr>
          <w:rFonts w:ascii="GHEA Grapalat" w:hAnsi="GHEA Grapalat"/>
          <w:sz w:val="20"/>
          <w:szCs w:val="20"/>
        </w:rPr>
        <w:t>մտնելու</w:t>
      </w:r>
      <w:r w:rsidRPr="0000617C">
        <w:rPr>
          <w:rFonts w:ascii="GHEA Grapalat" w:hAnsi="GHEA Grapalat"/>
          <w:sz w:val="20"/>
          <w:szCs w:val="20"/>
          <w:lang w:val="es-ES"/>
        </w:rPr>
        <w:t xml:space="preserve"> </w:t>
      </w:r>
      <w:r w:rsidRPr="0000617C">
        <w:rPr>
          <w:rFonts w:ascii="GHEA Grapalat" w:hAnsi="GHEA Grapalat"/>
          <w:sz w:val="20"/>
          <w:szCs w:val="20"/>
        </w:rPr>
        <w:t>օրը</w:t>
      </w:r>
      <w:r w:rsidRPr="0000617C">
        <w:rPr>
          <w:rFonts w:ascii="GHEA Grapalat" w:hAnsi="GHEA Grapalat"/>
          <w:sz w:val="20"/>
          <w:szCs w:val="20"/>
          <w:lang w:val="es-ES"/>
        </w:rPr>
        <w:t>:</w:t>
      </w:r>
    </w:p>
    <w:p w14:paraId="1B5676F9"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20</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sz w:val="20"/>
          <w:szCs w:val="20"/>
        </w:rPr>
        <w:t>Այն</w:t>
      </w:r>
      <w:r w:rsidRPr="0000617C">
        <w:rPr>
          <w:rFonts w:ascii="GHEA Grapalat" w:hAnsi="GHEA Grapalat"/>
          <w:sz w:val="20"/>
          <w:szCs w:val="20"/>
          <w:lang w:val="es-ES"/>
        </w:rPr>
        <w:t xml:space="preserve"> </w:t>
      </w:r>
      <w:r w:rsidRPr="0000617C">
        <w:rPr>
          <w:rFonts w:ascii="GHEA Grapalat" w:hAnsi="GHEA Grapalat"/>
          <w:sz w:val="20"/>
          <w:szCs w:val="20"/>
        </w:rPr>
        <w:t>դեպքերում</w:t>
      </w:r>
      <w:r w:rsidRPr="0000617C">
        <w:rPr>
          <w:rFonts w:ascii="GHEA Grapalat" w:hAnsi="GHEA Grapalat"/>
          <w:sz w:val="20"/>
          <w:szCs w:val="20"/>
          <w:lang w:val="es-ES"/>
        </w:rPr>
        <w:t xml:space="preserve">, </w:t>
      </w:r>
      <w:r w:rsidRPr="0000617C">
        <w:rPr>
          <w:rFonts w:ascii="GHEA Grapalat" w:hAnsi="GHEA Grapalat"/>
          <w:sz w:val="20"/>
          <w:szCs w:val="20"/>
        </w:rPr>
        <w:t>երբ</w:t>
      </w:r>
      <w:r w:rsidRPr="0000617C">
        <w:rPr>
          <w:rFonts w:ascii="GHEA Grapalat" w:hAnsi="GHEA Grapalat"/>
          <w:sz w:val="20"/>
          <w:szCs w:val="20"/>
          <w:lang w:val="es-ES"/>
        </w:rPr>
        <w:t xml:space="preserve">, </w:t>
      </w:r>
      <w:r w:rsidRPr="0000617C">
        <w:rPr>
          <w:rFonts w:ascii="GHEA Grapalat" w:hAnsi="GHEA Grapalat"/>
          <w:sz w:val="20"/>
          <w:szCs w:val="20"/>
        </w:rPr>
        <w:t>հանրային</w:t>
      </w:r>
      <w:r w:rsidRPr="0000617C">
        <w:rPr>
          <w:rFonts w:ascii="GHEA Grapalat" w:hAnsi="GHEA Grapalat"/>
          <w:sz w:val="20"/>
          <w:szCs w:val="20"/>
          <w:lang w:val="es-ES"/>
        </w:rPr>
        <w:t xml:space="preserve"> </w:t>
      </w:r>
      <w:r w:rsidRPr="0000617C">
        <w:rPr>
          <w:rFonts w:ascii="GHEA Grapalat" w:hAnsi="GHEA Grapalat"/>
          <w:sz w:val="20"/>
          <w:szCs w:val="20"/>
        </w:rPr>
        <w:t>կամ</w:t>
      </w:r>
      <w:r w:rsidRPr="0000617C">
        <w:rPr>
          <w:rFonts w:ascii="GHEA Grapalat" w:hAnsi="GHEA Grapalat"/>
          <w:sz w:val="20"/>
          <w:szCs w:val="20"/>
          <w:lang w:val="es-ES"/>
        </w:rPr>
        <w:t xml:space="preserve"> </w:t>
      </w:r>
      <w:r w:rsidRPr="0000617C">
        <w:rPr>
          <w:rFonts w:ascii="GHEA Grapalat" w:hAnsi="GHEA Grapalat"/>
          <w:sz w:val="20"/>
          <w:szCs w:val="20"/>
        </w:rPr>
        <w:t>պաշտպանության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ազգային</w:t>
      </w:r>
      <w:r w:rsidRPr="0000617C">
        <w:rPr>
          <w:rFonts w:ascii="GHEA Grapalat" w:hAnsi="GHEA Grapalat"/>
          <w:sz w:val="20"/>
          <w:szCs w:val="20"/>
          <w:lang w:val="es-ES"/>
        </w:rPr>
        <w:t xml:space="preserve"> </w:t>
      </w:r>
      <w:r w:rsidRPr="0000617C">
        <w:rPr>
          <w:rFonts w:ascii="GHEA Grapalat" w:hAnsi="GHEA Grapalat"/>
          <w:sz w:val="20"/>
          <w:szCs w:val="20"/>
        </w:rPr>
        <w:t>անվտանգության</w:t>
      </w:r>
      <w:r w:rsidRPr="0000617C">
        <w:rPr>
          <w:rFonts w:ascii="GHEA Grapalat" w:hAnsi="GHEA Grapalat"/>
          <w:sz w:val="20"/>
          <w:szCs w:val="20"/>
          <w:lang w:val="es-ES"/>
        </w:rPr>
        <w:t xml:space="preserve"> </w:t>
      </w:r>
      <w:r w:rsidRPr="0000617C">
        <w:rPr>
          <w:rFonts w:ascii="GHEA Grapalat" w:hAnsi="GHEA Grapalat"/>
          <w:sz w:val="20"/>
          <w:szCs w:val="20"/>
        </w:rPr>
        <w:t>շահերից</w:t>
      </w:r>
      <w:r w:rsidRPr="0000617C">
        <w:rPr>
          <w:rFonts w:ascii="GHEA Grapalat" w:hAnsi="GHEA Grapalat"/>
          <w:sz w:val="20"/>
          <w:szCs w:val="20"/>
          <w:lang w:val="es-ES"/>
        </w:rPr>
        <w:t xml:space="preserve"> </w:t>
      </w:r>
      <w:r w:rsidRPr="0000617C">
        <w:rPr>
          <w:rFonts w:ascii="GHEA Grapalat" w:hAnsi="GHEA Grapalat"/>
          <w:sz w:val="20"/>
          <w:szCs w:val="20"/>
        </w:rPr>
        <w:t>ելնելով</w:t>
      </w:r>
      <w:r w:rsidRPr="0000617C">
        <w:rPr>
          <w:rFonts w:ascii="GHEA Grapalat" w:hAnsi="GHEA Grapalat"/>
          <w:sz w:val="20"/>
          <w:szCs w:val="20"/>
          <w:lang w:val="es-ES"/>
        </w:rPr>
        <w:t xml:space="preserve">, </w:t>
      </w:r>
      <w:r w:rsidRPr="0000617C">
        <w:rPr>
          <w:rFonts w:ascii="GHEA Grapalat" w:hAnsi="GHEA Grapalat"/>
          <w:sz w:val="20"/>
          <w:szCs w:val="20"/>
        </w:rPr>
        <w:t>անհրաժեշտ</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շարունակել</w:t>
      </w:r>
      <w:r w:rsidRPr="0000617C">
        <w:rPr>
          <w:rFonts w:ascii="GHEA Grapalat" w:hAnsi="GHEA Grapalat"/>
          <w:sz w:val="20"/>
          <w:szCs w:val="20"/>
          <w:lang w:val="es-ES"/>
        </w:rPr>
        <w:t xml:space="preserve"> </w:t>
      </w:r>
      <w:r w:rsidRPr="0000617C">
        <w:rPr>
          <w:rFonts w:ascii="GHEA Grapalat" w:hAnsi="GHEA Grapalat"/>
          <w:sz w:val="20"/>
          <w:szCs w:val="20"/>
        </w:rPr>
        <w:t>գնման</w:t>
      </w:r>
      <w:r w:rsidRPr="0000617C">
        <w:rPr>
          <w:rFonts w:ascii="GHEA Grapalat" w:hAnsi="GHEA Grapalat"/>
          <w:sz w:val="20"/>
          <w:szCs w:val="20"/>
          <w:lang w:val="es-ES"/>
        </w:rPr>
        <w:t xml:space="preserve"> </w:t>
      </w:r>
      <w:r w:rsidRPr="0000617C">
        <w:rPr>
          <w:rFonts w:ascii="GHEA Grapalat" w:hAnsi="GHEA Grapalat"/>
          <w:sz w:val="20"/>
          <w:szCs w:val="20"/>
        </w:rPr>
        <w:t>գործընթացը</w:t>
      </w:r>
      <w:r w:rsidRPr="0000617C">
        <w:rPr>
          <w:rFonts w:ascii="GHEA Grapalat" w:hAnsi="GHEA Grapalat"/>
          <w:sz w:val="20"/>
          <w:szCs w:val="20"/>
          <w:lang w:val="es-ES"/>
        </w:rPr>
        <w:t xml:space="preserve">,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Օրենքի</w:t>
      </w:r>
      <w:r w:rsidRPr="0000617C">
        <w:rPr>
          <w:rFonts w:ascii="GHEA Grapalat" w:hAnsi="GHEA Grapalat"/>
          <w:sz w:val="20"/>
          <w:szCs w:val="20"/>
          <w:lang w:val="es-ES"/>
        </w:rPr>
        <w:t xml:space="preserve"> 2-</w:t>
      </w:r>
      <w:r w:rsidRPr="0000617C">
        <w:rPr>
          <w:rFonts w:ascii="GHEA Grapalat" w:hAnsi="GHEA Grapalat"/>
          <w:sz w:val="20"/>
          <w:szCs w:val="20"/>
        </w:rPr>
        <w:t>րդ</w:t>
      </w:r>
      <w:r w:rsidRPr="0000617C">
        <w:rPr>
          <w:rFonts w:ascii="GHEA Grapalat" w:hAnsi="GHEA Grapalat"/>
          <w:sz w:val="20"/>
          <w:szCs w:val="20"/>
          <w:lang w:val="es-ES"/>
        </w:rPr>
        <w:t xml:space="preserve"> </w:t>
      </w:r>
      <w:r w:rsidRPr="0000617C">
        <w:rPr>
          <w:rFonts w:ascii="GHEA Grapalat" w:hAnsi="GHEA Grapalat"/>
          <w:sz w:val="20"/>
          <w:szCs w:val="20"/>
        </w:rPr>
        <w:t>հոդվածի</w:t>
      </w:r>
      <w:r w:rsidRPr="0000617C">
        <w:rPr>
          <w:rFonts w:ascii="GHEA Grapalat" w:hAnsi="GHEA Grapalat"/>
          <w:sz w:val="20"/>
          <w:szCs w:val="20"/>
          <w:lang w:val="es-ES"/>
        </w:rPr>
        <w:t xml:space="preserve"> 1-</w:t>
      </w:r>
      <w:r w:rsidRPr="0000617C">
        <w:rPr>
          <w:rFonts w:ascii="GHEA Grapalat" w:hAnsi="GHEA Grapalat"/>
          <w:sz w:val="20"/>
          <w:szCs w:val="20"/>
        </w:rPr>
        <w:t>ին</w:t>
      </w:r>
      <w:r w:rsidRPr="0000617C">
        <w:rPr>
          <w:rFonts w:ascii="GHEA Grapalat" w:hAnsi="GHEA Grapalat"/>
          <w:sz w:val="20"/>
          <w:szCs w:val="20"/>
          <w:lang w:val="es-ES"/>
        </w:rPr>
        <w:t xml:space="preserve"> </w:t>
      </w:r>
      <w:r w:rsidRPr="0000617C">
        <w:rPr>
          <w:rFonts w:ascii="GHEA Grapalat" w:hAnsi="GHEA Grapalat"/>
          <w:sz w:val="20"/>
          <w:szCs w:val="20"/>
        </w:rPr>
        <w:t>մասով</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մարմինների</w:t>
      </w:r>
      <w:r w:rsidRPr="0000617C">
        <w:rPr>
          <w:rFonts w:ascii="GHEA Grapalat" w:hAnsi="GHEA Grapalat"/>
          <w:sz w:val="20"/>
          <w:szCs w:val="20"/>
          <w:lang w:val="es-ES"/>
        </w:rPr>
        <w:t xml:space="preserve"> </w:t>
      </w:r>
      <w:r w:rsidRPr="0000617C">
        <w:rPr>
          <w:rFonts w:ascii="GHEA Grapalat" w:hAnsi="GHEA Grapalat"/>
          <w:sz w:val="20"/>
          <w:szCs w:val="20"/>
        </w:rPr>
        <w:t>ղեկավարների</w:t>
      </w:r>
      <w:r w:rsidRPr="0000617C">
        <w:rPr>
          <w:rFonts w:ascii="GHEA Grapalat" w:hAnsi="GHEA Grapalat"/>
          <w:sz w:val="20"/>
          <w:szCs w:val="20"/>
          <w:lang w:val="es-ES"/>
        </w:rPr>
        <w:t xml:space="preserve">, </w:t>
      </w:r>
      <w:r w:rsidRPr="0000617C">
        <w:rPr>
          <w:rFonts w:ascii="GHEA Grapalat" w:hAnsi="GHEA Grapalat"/>
          <w:sz w:val="20"/>
          <w:szCs w:val="20"/>
        </w:rPr>
        <w:t>իսկ</w:t>
      </w:r>
      <w:r w:rsidRPr="0000617C">
        <w:rPr>
          <w:rFonts w:ascii="GHEA Grapalat" w:hAnsi="GHEA Grapalat"/>
          <w:sz w:val="20"/>
          <w:szCs w:val="20"/>
          <w:lang w:val="es-ES"/>
        </w:rPr>
        <w:t xml:space="preserve"> </w:t>
      </w:r>
      <w:r w:rsidRPr="0000617C">
        <w:rPr>
          <w:rFonts w:ascii="GHEA Grapalat" w:hAnsi="GHEA Grapalat"/>
          <w:sz w:val="20"/>
          <w:szCs w:val="20"/>
        </w:rPr>
        <w:t>իրավաբանական</w:t>
      </w:r>
      <w:r w:rsidRPr="0000617C">
        <w:rPr>
          <w:rFonts w:ascii="GHEA Grapalat" w:hAnsi="GHEA Grapalat"/>
          <w:sz w:val="20"/>
          <w:szCs w:val="20"/>
          <w:lang w:val="es-ES"/>
        </w:rPr>
        <w:t xml:space="preserve"> </w:t>
      </w:r>
      <w:r w:rsidRPr="0000617C">
        <w:rPr>
          <w:rFonts w:ascii="GHEA Grapalat" w:hAnsi="GHEA Grapalat"/>
          <w:sz w:val="20"/>
          <w:szCs w:val="20"/>
        </w:rPr>
        <w:t>անձանց</w:t>
      </w:r>
      <w:r w:rsidRPr="0000617C">
        <w:rPr>
          <w:rFonts w:ascii="GHEA Grapalat" w:hAnsi="GHEA Grapalat"/>
          <w:sz w:val="20"/>
          <w:szCs w:val="20"/>
          <w:lang w:val="es-ES"/>
        </w:rPr>
        <w:t xml:space="preserve"> </w:t>
      </w:r>
      <w:r w:rsidRPr="0000617C">
        <w:rPr>
          <w:rFonts w:ascii="GHEA Grapalat" w:hAnsi="GHEA Grapalat"/>
          <w:sz w:val="20"/>
          <w:szCs w:val="20"/>
        </w:rPr>
        <w:t>դեպքում</w:t>
      </w:r>
      <w:r w:rsidRPr="0000617C">
        <w:rPr>
          <w:rFonts w:ascii="GHEA Grapalat" w:hAnsi="GHEA Grapalat"/>
          <w:sz w:val="20"/>
          <w:szCs w:val="20"/>
          <w:lang w:val="es-ES"/>
        </w:rPr>
        <w:t xml:space="preserve"> </w:t>
      </w:r>
      <w:r w:rsidRPr="0000617C">
        <w:rPr>
          <w:rFonts w:ascii="GHEA Grapalat" w:hAnsi="GHEA Grapalat"/>
          <w:sz w:val="20"/>
          <w:szCs w:val="20"/>
        </w:rPr>
        <w:t>գործադիր</w:t>
      </w:r>
      <w:r w:rsidRPr="0000617C">
        <w:rPr>
          <w:rFonts w:ascii="GHEA Grapalat" w:hAnsi="GHEA Grapalat"/>
          <w:sz w:val="20"/>
          <w:szCs w:val="20"/>
          <w:lang w:val="es-ES"/>
        </w:rPr>
        <w:t xml:space="preserve"> </w:t>
      </w:r>
      <w:r w:rsidRPr="0000617C">
        <w:rPr>
          <w:rFonts w:ascii="GHEA Grapalat" w:hAnsi="GHEA Grapalat"/>
          <w:sz w:val="20"/>
          <w:szCs w:val="20"/>
        </w:rPr>
        <w:t>մարմնի</w:t>
      </w:r>
      <w:r w:rsidRPr="0000617C">
        <w:rPr>
          <w:rFonts w:ascii="GHEA Grapalat" w:hAnsi="GHEA Grapalat"/>
          <w:sz w:val="20"/>
          <w:szCs w:val="20"/>
          <w:lang w:val="es-ES"/>
        </w:rPr>
        <w:t xml:space="preserve"> </w:t>
      </w:r>
      <w:r w:rsidRPr="0000617C">
        <w:rPr>
          <w:rFonts w:ascii="GHEA Grapalat" w:hAnsi="GHEA Grapalat"/>
          <w:sz w:val="20"/>
          <w:szCs w:val="20"/>
        </w:rPr>
        <w:t>ղեկավարի</w:t>
      </w:r>
      <w:r w:rsidRPr="0000617C">
        <w:rPr>
          <w:rFonts w:ascii="GHEA Grapalat" w:hAnsi="GHEA Grapalat"/>
          <w:sz w:val="20"/>
          <w:szCs w:val="20"/>
          <w:lang w:val="es-ES"/>
        </w:rPr>
        <w:t xml:space="preserve"> </w:t>
      </w:r>
      <w:r w:rsidRPr="0000617C">
        <w:rPr>
          <w:rFonts w:ascii="GHEA Grapalat" w:hAnsi="GHEA Grapalat"/>
          <w:sz w:val="20"/>
          <w:szCs w:val="20"/>
        </w:rPr>
        <w:t>գրավոր</w:t>
      </w:r>
      <w:r w:rsidRPr="0000617C">
        <w:rPr>
          <w:rFonts w:ascii="GHEA Grapalat" w:hAnsi="GHEA Grapalat"/>
          <w:sz w:val="20"/>
          <w:szCs w:val="20"/>
          <w:lang w:val="es-ES"/>
        </w:rPr>
        <w:t xml:space="preserve"> </w:t>
      </w:r>
      <w:r w:rsidRPr="0000617C">
        <w:rPr>
          <w:rFonts w:ascii="GHEA Grapalat" w:hAnsi="GHEA Grapalat"/>
          <w:sz w:val="20"/>
          <w:szCs w:val="20"/>
        </w:rPr>
        <w:t>միջնորդության</w:t>
      </w:r>
      <w:r w:rsidRPr="0000617C">
        <w:rPr>
          <w:rFonts w:ascii="GHEA Grapalat" w:hAnsi="GHEA Grapalat"/>
          <w:sz w:val="20"/>
          <w:szCs w:val="20"/>
          <w:lang w:val="es-ES"/>
        </w:rPr>
        <w:t xml:space="preserve"> </w:t>
      </w:r>
      <w:r w:rsidRPr="0000617C">
        <w:rPr>
          <w:rFonts w:ascii="GHEA Grapalat" w:hAnsi="GHEA Grapalat"/>
          <w:sz w:val="20"/>
          <w:szCs w:val="20"/>
        </w:rPr>
        <w:t>հիման</w:t>
      </w:r>
      <w:r w:rsidRPr="0000617C">
        <w:rPr>
          <w:rFonts w:ascii="GHEA Grapalat" w:hAnsi="GHEA Grapalat"/>
          <w:sz w:val="20"/>
          <w:szCs w:val="20"/>
          <w:lang w:val="es-ES"/>
        </w:rPr>
        <w:t xml:space="preserve"> </w:t>
      </w:r>
      <w:r w:rsidRPr="0000617C">
        <w:rPr>
          <w:rFonts w:ascii="GHEA Grapalat" w:hAnsi="GHEA Grapalat"/>
          <w:sz w:val="20"/>
          <w:szCs w:val="20"/>
        </w:rPr>
        <w:t>վրա</w:t>
      </w:r>
      <w:r w:rsidRPr="0000617C">
        <w:rPr>
          <w:rFonts w:ascii="GHEA Grapalat" w:hAnsi="GHEA Grapalat"/>
          <w:sz w:val="20"/>
          <w:szCs w:val="20"/>
          <w:lang w:val="es-ES"/>
        </w:rPr>
        <w:t xml:space="preserve"> </w:t>
      </w:r>
      <w:r w:rsidRPr="0000617C">
        <w:rPr>
          <w:rFonts w:ascii="GHEA Grapalat" w:hAnsi="GHEA Grapalat"/>
          <w:sz w:val="20"/>
          <w:szCs w:val="20"/>
        </w:rPr>
        <w:t>կայացնում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գնման</w:t>
      </w:r>
      <w:r w:rsidRPr="0000617C">
        <w:rPr>
          <w:rFonts w:ascii="GHEA Grapalat" w:hAnsi="GHEA Grapalat"/>
          <w:sz w:val="20"/>
          <w:szCs w:val="20"/>
          <w:lang w:val="es-ES"/>
        </w:rPr>
        <w:t xml:space="preserve"> </w:t>
      </w:r>
      <w:r w:rsidRPr="0000617C">
        <w:rPr>
          <w:rFonts w:ascii="GHEA Grapalat" w:hAnsi="GHEA Grapalat"/>
          <w:sz w:val="20"/>
          <w:szCs w:val="20"/>
        </w:rPr>
        <w:t>գործընթացի</w:t>
      </w:r>
      <w:r w:rsidRPr="0000617C">
        <w:rPr>
          <w:rFonts w:ascii="GHEA Grapalat" w:hAnsi="GHEA Grapalat"/>
          <w:sz w:val="20"/>
          <w:szCs w:val="20"/>
          <w:lang w:val="es-ES"/>
        </w:rPr>
        <w:t xml:space="preserve"> </w:t>
      </w:r>
      <w:r w:rsidRPr="0000617C">
        <w:rPr>
          <w:rFonts w:ascii="GHEA Grapalat" w:hAnsi="GHEA Grapalat"/>
          <w:sz w:val="20"/>
          <w:szCs w:val="20"/>
        </w:rPr>
        <w:t>կասեցումը</w:t>
      </w:r>
      <w:r w:rsidRPr="0000617C">
        <w:rPr>
          <w:rFonts w:ascii="GHEA Grapalat" w:hAnsi="GHEA Grapalat"/>
          <w:sz w:val="20"/>
          <w:szCs w:val="20"/>
          <w:lang w:val="es-ES"/>
        </w:rPr>
        <w:t xml:space="preserve"> </w:t>
      </w:r>
      <w:r w:rsidRPr="0000617C">
        <w:rPr>
          <w:rFonts w:ascii="GHEA Grapalat" w:hAnsi="GHEA Grapalat"/>
          <w:sz w:val="20"/>
          <w:szCs w:val="20"/>
        </w:rPr>
        <w:t>վերացնելու</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 xml:space="preserve"> </w:t>
      </w:r>
      <w:r w:rsidRPr="0000617C">
        <w:rPr>
          <w:rFonts w:ascii="GHEA Grapalat" w:hAnsi="GHEA Grapalat"/>
          <w:sz w:val="20"/>
          <w:szCs w:val="20"/>
        </w:rPr>
        <w:t>որոշում</w:t>
      </w:r>
      <w:r w:rsidRPr="0000617C">
        <w:rPr>
          <w:rFonts w:ascii="GHEA Grapalat" w:hAnsi="GHEA Grapalat"/>
          <w:sz w:val="20"/>
          <w:szCs w:val="20"/>
          <w:lang w:val="es-ES"/>
        </w:rPr>
        <w:t xml:space="preserve">: </w:t>
      </w:r>
      <w:r w:rsidRPr="0000617C">
        <w:rPr>
          <w:rFonts w:ascii="GHEA Grapalat" w:hAnsi="GHEA Grapalat"/>
          <w:sz w:val="20"/>
          <w:szCs w:val="20"/>
        </w:rPr>
        <w:t>Դատարանը</w:t>
      </w:r>
      <w:r w:rsidRPr="0000617C">
        <w:rPr>
          <w:rFonts w:ascii="GHEA Grapalat" w:hAnsi="GHEA Grapalat"/>
          <w:sz w:val="20"/>
          <w:szCs w:val="20"/>
          <w:lang w:val="es-ES"/>
        </w:rPr>
        <w:t xml:space="preserve"> </w:t>
      </w:r>
      <w:r w:rsidRPr="0000617C">
        <w:rPr>
          <w:rFonts w:ascii="GHEA Grapalat" w:hAnsi="GHEA Grapalat"/>
          <w:sz w:val="20"/>
          <w:szCs w:val="20"/>
        </w:rPr>
        <w:t>սույն</w:t>
      </w:r>
      <w:r w:rsidRPr="0000617C">
        <w:rPr>
          <w:rFonts w:ascii="GHEA Grapalat" w:hAnsi="GHEA Grapalat"/>
          <w:sz w:val="20"/>
          <w:szCs w:val="20"/>
          <w:lang w:val="es-ES"/>
        </w:rPr>
        <w:t xml:space="preserve"> </w:t>
      </w:r>
      <w:r w:rsidRPr="0000617C">
        <w:rPr>
          <w:rFonts w:ascii="GHEA Grapalat" w:hAnsi="GHEA Grapalat"/>
          <w:sz w:val="20"/>
          <w:szCs w:val="20"/>
        </w:rPr>
        <w:t>կետով</w:t>
      </w:r>
      <w:r w:rsidRPr="0000617C">
        <w:rPr>
          <w:rFonts w:ascii="GHEA Grapalat" w:hAnsi="GHEA Grapalat"/>
          <w:sz w:val="20"/>
          <w:szCs w:val="20"/>
          <w:lang w:val="es-ES"/>
        </w:rPr>
        <w:t xml:space="preserve"> </w:t>
      </w:r>
      <w:r w:rsidRPr="0000617C">
        <w:rPr>
          <w:rFonts w:ascii="GHEA Grapalat" w:hAnsi="GHEA Grapalat"/>
          <w:sz w:val="20"/>
          <w:szCs w:val="20"/>
        </w:rPr>
        <w:t>նախատեսված</w:t>
      </w:r>
      <w:r w:rsidRPr="0000617C">
        <w:rPr>
          <w:rFonts w:ascii="GHEA Grapalat" w:hAnsi="GHEA Grapalat"/>
          <w:sz w:val="20"/>
          <w:szCs w:val="20"/>
          <w:lang w:val="es-ES"/>
        </w:rPr>
        <w:t xml:space="preserve"> </w:t>
      </w:r>
      <w:r w:rsidRPr="0000617C">
        <w:rPr>
          <w:rFonts w:ascii="GHEA Grapalat" w:hAnsi="GHEA Grapalat"/>
          <w:sz w:val="20"/>
          <w:szCs w:val="20"/>
        </w:rPr>
        <w:t>որոշումը</w:t>
      </w:r>
      <w:r w:rsidRPr="0000617C">
        <w:rPr>
          <w:rFonts w:ascii="GHEA Grapalat" w:hAnsi="GHEA Grapalat"/>
          <w:sz w:val="20"/>
          <w:szCs w:val="20"/>
          <w:lang w:val="es-ES"/>
        </w:rPr>
        <w:t xml:space="preserve"> </w:t>
      </w:r>
      <w:r w:rsidRPr="0000617C">
        <w:rPr>
          <w:rFonts w:ascii="GHEA Grapalat" w:hAnsi="GHEA Grapalat"/>
          <w:sz w:val="20"/>
          <w:szCs w:val="20"/>
        </w:rPr>
        <w:t>դրա</w:t>
      </w:r>
      <w:r w:rsidRPr="0000617C">
        <w:rPr>
          <w:rFonts w:ascii="GHEA Grapalat" w:hAnsi="GHEA Grapalat"/>
          <w:sz w:val="20"/>
          <w:szCs w:val="20"/>
          <w:lang w:val="es-ES"/>
        </w:rPr>
        <w:t xml:space="preserve"> </w:t>
      </w:r>
      <w:r w:rsidRPr="0000617C">
        <w:rPr>
          <w:rFonts w:ascii="GHEA Grapalat" w:hAnsi="GHEA Grapalat"/>
          <w:sz w:val="20"/>
          <w:szCs w:val="20"/>
        </w:rPr>
        <w:t>կայացման</w:t>
      </w:r>
      <w:r w:rsidRPr="0000617C">
        <w:rPr>
          <w:rFonts w:ascii="GHEA Grapalat" w:hAnsi="GHEA Grapalat"/>
          <w:sz w:val="20"/>
          <w:szCs w:val="20"/>
          <w:lang w:val="es-ES"/>
        </w:rPr>
        <w:t xml:space="preserve"> </w:t>
      </w:r>
      <w:r w:rsidRPr="0000617C">
        <w:rPr>
          <w:rFonts w:ascii="GHEA Grapalat" w:hAnsi="GHEA Grapalat"/>
          <w:sz w:val="20"/>
          <w:szCs w:val="20"/>
        </w:rPr>
        <w:t>օրն</w:t>
      </w:r>
      <w:r w:rsidRPr="0000617C">
        <w:rPr>
          <w:rFonts w:ascii="GHEA Grapalat" w:hAnsi="GHEA Grapalat"/>
          <w:sz w:val="20"/>
          <w:szCs w:val="20"/>
          <w:lang w:val="es-ES"/>
        </w:rPr>
        <w:t xml:space="preserve"> </w:t>
      </w:r>
      <w:r w:rsidRPr="0000617C">
        <w:rPr>
          <w:rFonts w:ascii="GHEA Grapalat" w:hAnsi="GHEA Grapalat"/>
          <w:sz w:val="20"/>
          <w:szCs w:val="20"/>
        </w:rPr>
        <w:t>անհապաղ</w:t>
      </w:r>
      <w:r w:rsidRPr="0000617C">
        <w:rPr>
          <w:rFonts w:ascii="GHEA Grapalat" w:hAnsi="GHEA Grapalat"/>
          <w:sz w:val="20"/>
          <w:szCs w:val="20"/>
          <w:lang w:val="es-ES"/>
        </w:rPr>
        <w:t xml:space="preserve"> </w:t>
      </w:r>
      <w:r w:rsidRPr="0000617C">
        <w:rPr>
          <w:rFonts w:ascii="GHEA Grapalat" w:hAnsi="GHEA Grapalat"/>
          <w:sz w:val="20"/>
          <w:szCs w:val="20"/>
        </w:rPr>
        <w:t>ուղարկում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լիազորված</w:t>
      </w:r>
      <w:r w:rsidRPr="0000617C">
        <w:rPr>
          <w:rFonts w:ascii="GHEA Grapalat" w:hAnsi="GHEA Grapalat"/>
          <w:sz w:val="20"/>
          <w:szCs w:val="20"/>
          <w:lang w:val="es-ES"/>
        </w:rPr>
        <w:t xml:space="preserve"> </w:t>
      </w:r>
      <w:r w:rsidRPr="0000617C">
        <w:rPr>
          <w:rFonts w:ascii="GHEA Grapalat" w:hAnsi="GHEA Grapalat"/>
          <w:sz w:val="20"/>
          <w:szCs w:val="20"/>
        </w:rPr>
        <w:t>մարմնի</w:t>
      </w:r>
      <w:r w:rsidRPr="0000617C">
        <w:rPr>
          <w:rFonts w:ascii="GHEA Grapalat" w:hAnsi="GHEA Grapalat"/>
          <w:sz w:val="20"/>
          <w:szCs w:val="20"/>
          <w:lang w:val="es-ES"/>
        </w:rPr>
        <w:t xml:space="preserve"> </w:t>
      </w:r>
      <w:r w:rsidRPr="0000617C">
        <w:rPr>
          <w:rFonts w:ascii="GHEA Grapalat" w:hAnsi="GHEA Grapalat"/>
          <w:sz w:val="20"/>
          <w:szCs w:val="20"/>
        </w:rPr>
        <w:t>պաշտոնական</w:t>
      </w:r>
      <w:r w:rsidRPr="0000617C">
        <w:rPr>
          <w:rFonts w:ascii="GHEA Grapalat" w:hAnsi="GHEA Grapalat"/>
          <w:sz w:val="20"/>
          <w:szCs w:val="20"/>
          <w:lang w:val="es-ES"/>
        </w:rPr>
        <w:t xml:space="preserve"> </w:t>
      </w:r>
      <w:r w:rsidRPr="0000617C">
        <w:rPr>
          <w:rFonts w:ascii="GHEA Grapalat" w:hAnsi="GHEA Grapalat"/>
          <w:sz w:val="20"/>
          <w:szCs w:val="20"/>
        </w:rPr>
        <w:t>էլեկտրոնային</w:t>
      </w:r>
      <w:r w:rsidRPr="0000617C">
        <w:rPr>
          <w:rFonts w:ascii="GHEA Grapalat" w:hAnsi="GHEA Grapalat"/>
          <w:sz w:val="20"/>
          <w:szCs w:val="20"/>
          <w:lang w:val="es-ES"/>
        </w:rPr>
        <w:t xml:space="preserve"> </w:t>
      </w:r>
      <w:r w:rsidRPr="0000617C">
        <w:rPr>
          <w:rFonts w:ascii="GHEA Grapalat" w:hAnsi="GHEA Grapalat"/>
          <w:sz w:val="20"/>
          <w:szCs w:val="20"/>
        </w:rPr>
        <w:t>փոստի</w:t>
      </w:r>
      <w:r w:rsidRPr="0000617C">
        <w:rPr>
          <w:rFonts w:ascii="GHEA Grapalat" w:hAnsi="GHEA Grapalat"/>
          <w:sz w:val="20"/>
          <w:szCs w:val="20"/>
          <w:lang w:val="es-ES"/>
        </w:rPr>
        <w:t xml:space="preserve"> </w:t>
      </w:r>
      <w:r w:rsidRPr="0000617C">
        <w:rPr>
          <w:rFonts w:ascii="GHEA Grapalat" w:hAnsi="GHEA Grapalat"/>
          <w:sz w:val="20"/>
          <w:szCs w:val="20"/>
        </w:rPr>
        <w:t>հասցեին</w:t>
      </w:r>
      <w:r w:rsidRPr="0000617C">
        <w:rPr>
          <w:rFonts w:ascii="GHEA Grapalat" w:hAnsi="GHEA Grapalat"/>
          <w:sz w:val="20"/>
          <w:szCs w:val="20"/>
          <w:lang w:val="es-ES"/>
        </w:rPr>
        <w:t xml:space="preserve">: </w:t>
      </w:r>
      <w:r w:rsidRPr="0000617C">
        <w:rPr>
          <w:rFonts w:ascii="GHEA Grapalat" w:hAnsi="GHEA Grapalat"/>
          <w:sz w:val="20"/>
          <w:szCs w:val="20"/>
        </w:rPr>
        <w:t>Լիազորված</w:t>
      </w:r>
      <w:r w:rsidRPr="0000617C">
        <w:rPr>
          <w:rFonts w:ascii="GHEA Grapalat" w:hAnsi="GHEA Grapalat"/>
          <w:sz w:val="20"/>
          <w:szCs w:val="20"/>
          <w:lang w:val="es-ES"/>
        </w:rPr>
        <w:t xml:space="preserve"> </w:t>
      </w:r>
      <w:r w:rsidRPr="0000617C">
        <w:rPr>
          <w:rFonts w:ascii="GHEA Grapalat" w:hAnsi="GHEA Grapalat"/>
          <w:sz w:val="20"/>
          <w:szCs w:val="20"/>
        </w:rPr>
        <w:t>մարմինն</w:t>
      </w:r>
      <w:r w:rsidRPr="0000617C">
        <w:rPr>
          <w:rFonts w:ascii="GHEA Grapalat" w:hAnsi="GHEA Grapalat"/>
          <w:sz w:val="20"/>
          <w:szCs w:val="20"/>
          <w:lang w:val="es-ES"/>
        </w:rPr>
        <w:t xml:space="preserve"> </w:t>
      </w:r>
      <w:r w:rsidRPr="0000617C">
        <w:rPr>
          <w:rFonts w:ascii="GHEA Grapalat" w:hAnsi="GHEA Grapalat"/>
          <w:sz w:val="20"/>
          <w:szCs w:val="20"/>
        </w:rPr>
        <w:t>այդ</w:t>
      </w:r>
      <w:r w:rsidRPr="0000617C">
        <w:rPr>
          <w:rFonts w:ascii="GHEA Grapalat" w:hAnsi="GHEA Grapalat"/>
          <w:sz w:val="20"/>
          <w:szCs w:val="20"/>
          <w:lang w:val="es-ES"/>
        </w:rPr>
        <w:t xml:space="preserve"> </w:t>
      </w:r>
      <w:r w:rsidRPr="0000617C">
        <w:rPr>
          <w:rFonts w:ascii="GHEA Grapalat" w:hAnsi="GHEA Grapalat"/>
          <w:sz w:val="20"/>
          <w:szCs w:val="20"/>
        </w:rPr>
        <w:t>որոշումն</w:t>
      </w:r>
      <w:r w:rsidRPr="0000617C">
        <w:rPr>
          <w:rFonts w:ascii="GHEA Grapalat" w:hAnsi="GHEA Grapalat"/>
          <w:sz w:val="20"/>
          <w:szCs w:val="20"/>
          <w:lang w:val="es-ES"/>
        </w:rPr>
        <w:t xml:space="preserve"> </w:t>
      </w:r>
      <w:r w:rsidRPr="0000617C">
        <w:rPr>
          <w:rFonts w:ascii="GHEA Grapalat" w:hAnsi="GHEA Grapalat"/>
          <w:sz w:val="20"/>
          <w:szCs w:val="20"/>
        </w:rPr>
        <w:t>անհապաղ</w:t>
      </w:r>
      <w:r w:rsidRPr="0000617C">
        <w:rPr>
          <w:rFonts w:ascii="GHEA Grapalat" w:hAnsi="GHEA Grapalat"/>
          <w:sz w:val="20"/>
          <w:szCs w:val="20"/>
          <w:lang w:val="es-ES"/>
        </w:rPr>
        <w:t xml:space="preserve"> </w:t>
      </w:r>
      <w:r w:rsidRPr="0000617C">
        <w:rPr>
          <w:rFonts w:ascii="GHEA Grapalat" w:hAnsi="GHEA Grapalat"/>
          <w:sz w:val="20"/>
          <w:szCs w:val="20"/>
        </w:rPr>
        <w:t>հրապարակում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տեղեկագրում</w:t>
      </w:r>
      <w:r w:rsidRPr="0000617C">
        <w:rPr>
          <w:rFonts w:ascii="GHEA Grapalat" w:hAnsi="GHEA Grapalat"/>
          <w:sz w:val="20"/>
          <w:szCs w:val="20"/>
          <w:lang w:val="es-ES"/>
        </w:rPr>
        <w:t>:</w:t>
      </w:r>
    </w:p>
    <w:p w14:paraId="5F1EFB1B"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Calibri" w:hAnsi="Calibri" w:cs="Calibri"/>
          <w:sz w:val="20"/>
          <w:szCs w:val="20"/>
          <w:lang w:val="es-ES"/>
        </w:rPr>
        <w:t> </w:t>
      </w: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21</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sz w:val="20"/>
          <w:szCs w:val="20"/>
        </w:rPr>
        <w:t>Պատվիրատուի</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գնահատող</w:t>
      </w:r>
      <w:r w:rsidRPr="0000617C">
        <w:rPr>
          <w:rFonts w:ascii="GHEA Grapalat" w:hAnsi="GHEA Grapalat"/>
          <w:sz w:val="20"/>
          <w:szCs w:val="20"/>
          <w:lang w:val="es-ES"/>
        </w:rPr>
        <w:t xml:space="preserve"> </w:t>
      </w:r>
      <w:r w:rsidRPr="0000617C">
        <w:rPr>
          <w:rFonts w:ascii="GHEA Grapalat" w:hAnsi="GHEA Grapalat"/>
          <w:sz w:val="20"/>
          <w:szCs w:val="20"/>
        </w:rPr>
        <w:t>հանձնաժողովի</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գործողությունների</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բողոքարկման</w:t>
      </w:r>
      <w:r w:rsidRPr="0000617C">
        <w:rPr>
          <w:rFonts w:ascii="GHEA Grapalat" w:hAnsi="GHEA Grapalat"/>
          <w:sz w:val="20"/>
          <w:szCs w:val="20"/>
          <w:lang w:val="es-ES"/>
        </w:rPr>
        <w:t xml:space="preserve"> </w:t>
      </w:r>
      <w:r w:rsidRPr="0000617C">
        <w:rPr>
          <w:rFonts w:ascii="GHEA Grapalat" w:hAnsi="GHEA Grapalat"/>
          <w:sz w:val="20"/>
          <w:szCs w:val="20"/>
        </w:rPr>
        <w:t>հետ</w:t>
      </w:r>
      <w:r w:rsidRPr="0000617C">
        <w:rPr>
          <w:rFonts w:ascii="GHEA Grapalat" w:hAnsi="GHEA Grapalat"/>
          <w:sz w:val="20"/>
          <w:szCs w:val="20"/>
          <w:lang w:val="es-ES"/>
        </w:rPr>
        <w:t xml:space="preserve"> </w:t>
      </w:r>
      <w:r w:rsidRPr="0000617C">
        <w:rPr>
          <w:rFonts w:ascii="GHEA Grapalat" w:hAnsi="GHEA Grapalat"/>
          <w:sz w:val="20"/>
          <w:szCs w:val="20"/>
        </w:rPr>
        <w:t>կապված</w:t>
      </w:r>
      <w:r w:rsidRPr="0000617C">
        <w:rPr>
          <w:rFonts w:ascii="GHEA Grapalat" w:hAnsi="GHEA Grapalat"/>
          <w:sz w:val="20"/>
          <w:szCs w:val="20"/>
          <w:lang w:val="es-ES"/>
        </w:rPr>
        <w:t xml:space="preserve"> </w:t>
      </w:r>
      <w:r w:rsidRPr="0000617C">
        <w:rPr>
          <w:rFonts w:ascii="GHEA Grapalat" w:hAnsi="GHEA Grapalat"/>
          <w:sz w:val="20"/>
          <w:szCs w:val="20"/>
        </w:rPr>
        <w:t>վեճերով</w:t>
      </w:r>
      <w:r w:rsidRPr="0000617C">
        <w:rPr>
          <w:rFonts w:ascii="GHEA Grapalat" w:hAnsi="GHEA Grapalat"/>
          <w:sz w:val="20"/>
          <w:szCs w:val="20"/>
          <w:lang w:val="es-ES"/>
        </w:rPr>
        <w:t xml:space="preserve"> </w:t>
      </w:r>
      <w:r w:rsidRPr="0000617C">
        <w:rPr>
          <w:rFonts w:ascii="GHEA Grapalat" w:hAnsi="GHEA Grapalat"/>
          <w:sz w:val="20"/>
          <w:szCs w:val="20"/>
        </w:rPr>
        <w:t>դատարանի</w:t>
      </w:r>
      <w:r w:rsidRPr="0000617C">
        <w:rPr>
          <w:rFonts w:ascii="GHEA Grapalat" w:hAnsi="GHEA Grapalat"/>
          <w:sz w:val="20"/>
          <w:szCs w:val="20"/>
          <w:lang w:val="es-ES"/>
        </w:rPr>
        <w:t xml:space="preserve"> </w:t>
      </w:r>
      <w:r w:rsidRPr="0000617C">
        <w:rPr>
          <w:rFonts w:ascii="GHEA Grapalat" w:hAnsi="GHEA Grapalat"/>
          <w:sz w:val="20"/>
          <w:szCs w:val="20"/>
        </w:rPr>
        <w:t>եզրափակիչ</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ակտն</w:t>
      </w:r>
      <w:r w:rsidRPr="0000617C">
        <w:rPr>
          <w:rFonts w:ascii="GHEA Grapalat" w:hAnsi="GHEA Grapalat"/>
          <w:sz w:val="20"/>
          <w:szCs w:val="20"/>
          <w:lang w:val="es-ES"/>
        </w:rPr>
        <w:t xml:space="preserve"> </w:t>
      </w:r>
      <w:r w:rsidRPr="0000617C">
        <w:rPr>
          <w:rFonts w:ascii="GHEA Grapalat" w:hAnsi="GHEA Grapalat"/>
          <w:sz w:val="20"/>
          <w:szCs w:val="20"/>
        </w:rPr>
        <w:t>ուժի</w:t>
      </w:r>
      <w:r w:rsidRPr="0000617C">
        <w:rPr>
          <w:rFonts w:ascii="GHEA Grapalat" w:hAnsi="GHEA Grapalat"/>
          <w:sz w:val="20"/>
          <w:szCs w:val="20"/>
          <w:lang w:val="es-ES"/>
        </w:rPr>
        <w:t xml:space="preserve"> </w:t>
      </w:r>
      <w:r w:rsidRPr="0000617C">
        <w:rPr>
          <w:rFonts w:ascii="GHEA Grapalat" w:hAnsi="GHEA Grapalat"/>
          <w:sz w:val="20"/>
          <w:szCs w:val="20"/>
        </w:rPr>
        <w:t>մեջ</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մտնում</w:t>
      </w:r>
      <w:r w:rsidRPr="0000617C">
        <w:rPr>
          <w:rFonts w:ascii="GHEA Grapalat" w:hAnsi="GHEA Grapalat"/>
          <w:sz w:val="20"/>
          <w:szCs w:val="20"/>
          <w:lang w:val="es-ES"/>
        </w:rPr>
        <w:t xml:space="preserve"> </w:t>
      </w:r>
      <w:r w:rsidRPr="0000617C">
        <w:rPr>
          <w:rFonts w:ascii="GHEA Grapalat" w:hAnsi="GHEA Grapalat"/>
          <w:sz w:val="20"/>
          <w:szCs w:val="20"/>
        </w:rPr>
        <w:t>հրապարակման</w:t>
      </w:r>
      <w:r w:rsidRPr="0000617C">
        <w:rPr>
          <w:rFonts w:ascii="GHEA Grapalat" w:hAnsi="GHEA Grapalat"/>
          <w:sz w:val="20"/>
          <w:szCs w:val="20"/>
          <w:lang w:val="es-ES"/>
        </w:rPr>
        <w:t xml:space="preserve"> </w:t>
      </w:r>
      <w:r w:rsidRPr="0000617C">
        <w:rPr>
          <w:rFonts w:ascii="GHEA Grapalat" w:hAnsi="GHEA Grapalat"/>
          <w:sz w:val="20"/>
          <w:szCs w:val="20"/>
        </w:rPr>
        <w:t>պահից</w:t>
      </w:r>
      <w:r w:rsidRPr="0000617C">
        <w:rPr>
          <w:rFonts w:ascii="GHEA Grapalat" w:hAnsi="GHEA Grapalat"/>
          <w:sz w:val="20"/>
          <w:szCs w:val="20"/>
          <w:lang w:val="es-ES"/>
        </w:rPr>
        <w:t>:</w:t>
      </w:r>
    </w:p>
    <w:p w14:paraId="4294340B" w14:textId="77777777" w:rsidR="00EB2749"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12.22</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sz w:val="20"/>
          <w:szCs w:val="20"/>
        </w:rPr>
        <w:t>Պատվիրատուի</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գնահատող</w:t>
      </w:r>
      <w:r w:rsidRPr="0000617C">
        <w:rPr>
          <w:rFonts w:ascii="GHEA Grapalat" w:hAnsi="GHEA Grapalat"/>
          <w:sz w:val="20"/>
          <w:szCs w:val="20"/>
          <w:lang w:val="es-ES"/>
        </w:rPr>
        <w:t xml:space="preserve"> </w:t>
      </w:r>
      <w:r w:rsidRPr="0000617C">
        <w:rPr>
          <w:rFonts w:ascii="GHEA Grapalat" w:hAnsi="GHEA Grapalat"/>
          <w:sz w:val="20"/>
          <w:szCs w:val="20"/>
        </w:rPr>
        <w:t>հանձնաժողովի</w:t>
      </w:r>
      <w:r w:rsidRPr="0000617C">
        <w:rPr>
          <w:rFonts w:ascii="GHEA Grapalat" w:hAnsi="GHEA Grapalat"/>
          <w:sz w:val="20"/>
          <w:szCs w:val="20"/>
          <w:lang w:val="es-ES"/>
        </w:rPr>
        <w:t xml:space="preserve"> </w:t>
      </w:r>
      <w:r w:rsidRPr="0000617C">
        <w:rPr>
          <w:rFonts w:ascii="GHEA Grapalat" w:hAnsi="GHEA Grapalat"/>
          <w:sz w:val="20"/>
          <w:szCs w:val="20"/>
        </w:rPr>
        <w:t>գործողությունների</w:t>
      </w:r>
      <w:r w:rsidRPr="0000617C">
        <w:rPr>
          <w:rFonts w:ascii="GHEA Grapalat" w:hAnsi="GHEA Grapalat"/>
          <w:sz w:val="20"/>
          <w:szCs w:val="20"/>
          <w:lang w:val="es-ES"/>
        </w:rPr>
        <w:t xml:space="preserve"> (</w:t>
      </w:r>
      <w:r w:rsidRPr="0000617C">
        <w:rPr>
          <w:rFonts w:ascii="GHEA Grapalat" w:hAnsi="GHEA Grapalat"/>
          <w:sz w:val="20"/>
          <w:szCs w:val="20"/>
        </w:rPr>
        <w:t>անգործության</w:t>
      </w:r>
      <w:r w:rsidRPr="0000617C">
        <w:rPr>
          <w:rFonts w:ascii="GHEA Grapalat" w:hAnsi="GHEA Grapalat"/>
          <w:sz w:val="20"/>
          <w:szCs w:val="20"/>
          <w:lang w:val="es-ES"/>
        </w:rPr>
        <w:t xml:space="preserve">) </w:t>
      </w:r>
      <w:r w:rsidRPr="0000617C">
        <w:rPr>
          <w:rFonts w:ascii="GHEA Grapalat" w:hAnsi="GHEA Grapalat"/>
          <w:sz w:val="20"/>
          <w:szCs w:val="20"/>
        </w:rPr>
        <w:t>և</w:t>
      </w:r>
      <w:r w:rsidRPr="0000617C">
        <w:rPr>
          <w:rFonts w:ascii="GHEA Grapalat" w:hAnsi="GHEA Grapalat"/>
          <w:sz w:val="20"/>
          <w:szCs w:val="20"/>
          <w:lang w:val="es-ES"/>
        </w:rPr>
        <w:t xml:space="preserve"> </w:t>
      </w:r>
      <w:r w:rsidRPr="0000617C">
        <w:rPr>
          <w:rFonts w:ascii="GHEA Grapalat" w:hAnsi="GHEA Grapalat"/>
          <w:sz w:val="20"/>
          <w:szCs w:val="20"/>
        </w:rPr>
        <w:t>որոշումների</w:t>
      </w:r>
      <w:r w:rsidRPr="0000617C">
        <w:rPr>
          <w:rFonts w:ascii="GHEA Grapalat" w:hAnsi="GHEA Grapalat"/>
          <w:sz w:val="20"/>
          <w:szCs w:val="20"/>
          <w:lang w:val="es-ES"/>
        </w:rPr>
        <w:t xml:space="preserve"> </w:t>
      </w:r>
      <w:r w:rsidRPr="0000617C">
        <w:rPr>
          <w:rFonts w:ascii="GHEA Grapalat" w:hAnsi="GHEA Grapalat"/>
          <w:sz w:val="20"/>
          <w:szCs w:val="20"/>
        </w:rPr>
        <w:t>բողոքարկման</w:t>
      </w:r>
      <w:r w:rsidRPr="0000617C">
        <w:rPr>
          <w:rFonts w:ascii="GHEA Grapalat" w:hAnsi="GHEA Grapalat"/>
          <w:sz w:val="20"/>
          <w:szCs w:val="20"/>
          <w:lang w:val="es-ES"/>
        </w:rPr>
        <w:t xml:space="preserve"> </w:t>
      </w:r>
      <w:r w:rsidRPr="0000617C">
        <w:rPr>
          <w:rFonts w:ascii="GHEA Grapalat" w:hAnsi="GHEA Grapalat"/>
          <w:sz w:val="20"/>
          <w:szCs w:val="20"/>
        </w:rPr>
        <w:t>հետ</w:t>
      </w:r>
      <w:r w:rsidRPr="0000617C">
        <w:rPr>
          <w:rFonts w:ascii="GHEA Grapalat" w:hAnsi="GHEA Grapalat"/>
          <w:sz w:val="20"/>
          <w:szCs w:val="20"/>
          <w:lang w:val="es-ES"/>
        </w:rPr>
        <w:t xml:space="preserve"> </w:t>
      </w:r>
      <w:r w:rsidRPr="0000617C">
        <w:rPr>
          <w:rFonts w:ascii="GHEA Grapalat" w:hAnsi="GHEA Grapalat"/>
          <w:sz w:val="20"/>
          <w:szCs w:val="20"/>
        </w:rPr>
        <w:t>կապված</w:t>
      </w:r>
      <w:r w:rsidRPr="0000617C">
        <w:rPr>
          <w:rFonts w:ascii="GHEA Grapalat" w:hAnsi="GHEA Grapalat"/>
          <w:sz w:val="20"/>
          <w:szCs w:val="20"/>
          <w:lang w:val="es-ES"/>
        </w:rPr>
        <w:t xml:space="preserve"> </w:t>
      </w:r>
      <w:r w:rsidRPr="0000617C">
        <w:rPr>
          <w:rFonts w:ascii="GHEA Grapalat" w:hAnsi="GHEA Grapalat"/>
          <w:sz w:val="20"/>
          <w:szCs w:val="20"/>
        </w:rPr>
        <w:t>վեճերով</w:t>
      </w:r>
      <w:r w:rsidRPr="0000617C">
        <w:rPr>
          <w:rFonts w:ascii="GHEA Grapalat" w:hAnsi="GHEA Grapalat"/>
          <w:sz w:val="20"/>
          <w:szCs w:val="20"/>
          <w:lang w:val="es-ES"/>
        </w:rPr>
        <w:t xml:space="preserve"> </w:t>
      </w:r>
      <w:r w:rsidRPr="0000617C">
        <w:rPr>
          <w:rFonts w:ascii="GHEA Grapalat" w:hAnsi="GHEA Grapalat"/>
          <w:sz w:val="20"/>
          <w:szCs w:val="20"/>
        </w:rPr>
        <w:t>դատարանի</w:t>
      </w:r>
      <w:r w:rsidRPr="0000617C">
        <w:rPr>
          <w:rFonts w:ascii="GHEA Grapalat" w:hAnsi="GHEA Grapalat"/>
          <w:sz w:val="20"/>
          <w:szCs w:val="20"/>
          <w:lang w:val="es-ES"/>
        </w:rPr>
        <w:t xml:space="preserve"> </w:t>
      </w:r>
      <w:r w:rsidRPr="0000617C">
        <w:rPr>
          <w:rFonts w:ascii="GHEA Grapalat" w:hAnsi="GHEA Grapalat"/>
          <w:sz w:val="20"/>
          <w:szCs w:val="20"/>
        </w:rPr>
        <w:t>վճռի</w:t>
      </w:r>
      <w:r w:rsidRPr="0000617C">
        <w:rPr>
          <w:rFonts w:ascii="GHEA Grapalat" w:hAnsi="GHEA Grapalat"/>
          <w:sz w:val="20"/>
          <w:szCs w:val="20"/>
          <w:lang w:val="es-ES"/>
        </w:rPr>
        <w:t xml:space="preserve"> </w:t>
      </w:r>
      <w:r w:rsidRPr="0000617C">
        <w:rPr>
          <w:rFonts w:ascii="GHEA Grapalat" w:hAnsi="GHEA Grapalat"/>
          <w:sz w:val="20"/>
          <w:szCs w:val="20"/>
        </w:rPr>
        <w:t>եզրափակիչ</w:t>
      </w:r>
      <w:r w:rsidRPr="0000617C">
        <w:rPr>
          <w:rFonts w:ascii="GHEA Grapalat" w:hAnsi="GHEA Grapalat"/>
          <w:sz w:val="20"/>
          <w:szCs w:val="20"/>
          <w:lang w:val="es-ES"/>
        </w:rPr>
        <w:t xml:space="preserve"> </w:t>
      </w:r>
      <w:r w:rsidRPr="0000617C">
        <w:rPr>
          <w:rFonts w:ascii="GHEA Grapalat" w:hAnsi="GHEA Grapalat"/>
          <w:sz w:val="20"/>
          <w:szCs w:val="20"/>
        </w:rPr>
        <w:t>մասը</w:t>
      </w:r>
      <w:r w:rsidRPr="0000617C">
        <w:rPr>
          <w:rFonts w:ascii="GHEA Grapalat" w:hAnsi="GHEA Grapalat"/>
          <w:sz w:val="20"/>
          <w:szCs w:val="20"/>
          <w:lang w:val="es-ES"/>
        </w:rPr>
        <w:t xml:space="preserve"> </w:t>
      </w:r>
      <w:r w:rsidRPr="0000617C">
        <w:rPr>
          <w:rFonts w:ascii="GHEA Grapalat" w:hAnsi="GHEA Grapalat"/>
          <w:sz w:val="20"/>
          <w:szCs w:val="20"/>
        </w:rPr>
        <w:t>կամ</w:t>
      </w:r>
      <w:r w:rsidRPr="0000617C">
        <w:rPr>
          <w:rFonts w:ascii="GHEA Grapalat" w:hAnsi="GHEA Grapalat"/>
          <w:sz w:val="20"/>
          <w:szCs w:val="20"/>
          <w:lang w:val="es-ES"/>
        </w:rPr>
        <w:t xml:space="preserve"> </w:t>
      </w:r>
      <w:r w:rsidRPr="0000617C">
        <w:rPr>
          <w:rFonts w:ascii="GHEA Grapalat" w:hAnsi="GHEA Grapalat"/>
          <w:sz w:val="20"/>
          <w:szCs w:val="20"/>
        </w:rPr>
        <w:t>այլ</w:t>
      </w:r>
      <w:r w:rsidRPr="0000617C">
        <w:rPr>
          <w:rFonts w:ascii="GHEA Grapalat" w:hAnsi="GHEA Grapalat"/>
          <w:sz w:val="20"/>
          <w:szCs w:val="20"/>
          <w:lang w:val="es-ES"/>
        </w:rPr>
        <w:t xml:space="preserve"> </w:t>
      </w:r>
      <w:r w:rsidRPr="0000617C">
        <w:rPr>
          <w:rFonts w:ascii="GHEA Grapalat" w:hAnsi="GHEA Grapalat"/>
          <w:sz w:val="20"/>
          <w:szCs w:val="20"/>
        </w:rPr>
        <w:t>եզրափակիչ</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ակտը</w:t>
      </w:r>
      <w:r w:rsidRPr="0000617C">
        <w:rPr>
          <w:rFonts w:ascii="GHEA Grapalat" w:hAnsi="GHEA Grapalat"/>
          <w:sz w:val="20"/>
          <w:szCs w:val="20"/>
          <w:lang w:val="es-ES"/>
        </w:rPr>
        <w:t xml:space="preserve"> </w:t>
      </w:r>
      <w:r w:rsidRPr="0000617C">
        <w:rPr>
          <w:rFonts w:ascii="GHEA Grapalat" w:hAnsi="GHEA Grapalat"/>
          <w:sz w:val="20"/>
          <w:szCs w:val="20"/>
        </w:rPr>
        <w:t>դրա</w:t>
      </w:r>
      <w:r w:rsidRPr="0000617C">
        <w:rPr>
          <w:rFonts w:ascii="GHEA Grapalat" w:hAnsi="GHEA Grapalat"/>
          <w:sz w:val="20"/>
          <w:szCs w:val="20"/>
          <w:lang w:val="es-ES"/>
        </w:rPr>
        <w:t xml:space="preserve"> </w:t>
      </w:r>
      <w:r w:rsidRPr="0000617C">
        <w:rPr>
          <w:rFonts w:ascii="GHEA Grapalat" w:hAnsi="GHEA Grapalat"/>
          <w:sz w:val="20"/>
          <w:szCs w:val="20"/>
        </w:rPr>
        <w:t>հրապարակման</w:t>
      </w:r>
      <w:r w:rsidRPr="0000617C">
        <w:rPr>
          <w:rFonts w:ascii="GHEA Grapalat" w:hAnsi="GHEA Grapalat"/>
          <w:sz w:val="20"/>
          <w:szCs w:val="20"/>
          <w:lang w:val="es-ES"/>
        </w:rPr>
        <w:t xml:space="preserve"> </w:t>
      </w:r>
      <w:r w:rsidRPr="0000617C">
        <w:rPr>
          <w:rFonts w:ascii="GHEA Grapalat" w:hAnsi="GHEA Grapalat"/>
          <w:sz w:val="20"/>
          <w:szCs w:val="20"/>
        </w:rPr>
        <w:t>օրն</w:t>
      </w:r>
      <w:r w:rsidRPr="0000617C">
        <w:rPr>
          <w:rFonts w:ascii="GHEA Grapalat" w:hAnsi="GHEA Grapalat"/>
          <w:sz w:val="20"/>
          <w:szCs w:val="20"/>
          <w:lang w:val="es-ES"/>
        </w:rPr>
        <w:t xml:space="preserve"> </w:t>
      </w:r>
      <w:r w:rsidRPr="0000617C">
        <w:rPr>
          <w:rFonts w:ascii="GHEA Grapalat" w:hAnsi="GHEA Grapalat"/>
          <w:sz w:val="20"/>
          <w:szCs w:val="20"/>
        </w:rPr>
        <w:t>ուղարկվում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լիազորված</w:t>
      </w:r>
      <w:r w:rsidRPr="0000617C">
        <w:rPr>
          <w:rFonts w:ascii="GHEA Grapalat" w:hAnsi="GHEA Grapalat"/>
          <w:sz w:val="20"/>
          <w:szCs w:val="20"/>
          <w:lang w:val="es-ES"/>
        </w:rPr>
        <w:t xml:space="preserve"> </w:t>
      </w:r>
      <w:r w:rsidRPr="0000617C">
        <w:rPr>
          <w:rFonts w:ascii="GHEA Grapalat" w:hAnsi="GHEA Grapalat"/>
          <w:sz w:val="20"/>
          <w:szCs w:val="20"/>
        </w:rPr>
        <w:t>մարմնի</w:t>
      </w:r>
      <w:r w:rsidRPr="0000617C">
        <w:rPr>
          <w:rFonts w:ascii="GHEA Grapalat" w:hAnsi="GHEA Grapalat"/>
          <w:sz w:val="20"/>
          <w:szCs w:val="20"/>
          <w:lang w:val="es-ES"/>
        </w:rPr>
        <w:t xml:space="preserve"> </w:t>
      </w:r>
      <w:r w:rsidRPr="0000617C">
        <w:rPr>
          <w:rFonts w:ascii="GHEA Grapalat" w:hAnsi="GHEA Grapalat"/>
          <w:sz w:val="20"/>
          <w:szCs w:val="20"/>
        </w:rPr>
        <w:t>պաշտոնական</w:t>
      </w:r>
      <w:r w:rsidRPr="0000617C">
        <w:rPr>
          <w:rFonts w:ascii="GHEA Grapalat" w:hAnsi="GHEA Grapalat"/>
          <w:sz w:val="20"/>
          <w:szCs w:val="20"/>
          <w:lang w:val="es-ES"/>
        </w:rPr>
        <w:t xml:space="preserve"> </w:t>
      </w:r>
      <w:r w:rsidRPr="0000617C">
        <w:rPr>
          <w:rFonts w:ascii="GHEA Grapalat" w:hAnsi="GHEA Grapalat"/>
          <w:sz w:val="20"/>
          <w:szCs w:val="20"/>
        </w:rPr>
        <w:t>էլեկտրոնային</w:t>
      </w:r>
      <w:r w:rsidRPr="0000617C">
        <w:rPr>
          <w:rFonts w:ascii="GHEA Grapalat" w:hAnsi="GHEA Grapalat"/>
          <w:sz w:val="20"/>
          <w:szCs w:val="20"/>
          <w:lang w:val="es-ES"/>
        </w:rPr>
        <w:t xml:space="preserve"> </w:t>
      </w:r>
      <w:r w:rsidRPr="0000617C">
        <w:rPr>
          <w:rFonts w:ascii="GHEA Grapalat" w:hAnsi="GHEA Grapalat"/>
          <w:sz w:val="20"/>
          <w:szCs w:val="20"/>
        </w:rPr>
        <w:t>փոստի</w:t>
      </w:r>
      <w:r w:rsidRPr="0000617C">
        <w:rPr>
          <w:rFonts w:ascii="GHEA Grapalat" w:hAnsi="GHEA Grapalat"/>
          <w:sz w:val="20"/>
          <w:szCs w:val="20"/>
          <w:lang w:val="es-ES"/>
        </w:rPr>
        <w:t xml:space="preserve"> </w:t>
      </w:r>
      <w:r w:rsidRPr="0000617C">
        <w:rPr>
          <w:rFonts w:ascii="GHEA Grapalat" w:hAnsi="GHEA Grapalat"/>
          <w:sz w:val="20"/>
          <w:szCs w:val="20"/>
        </w:rPr>
        <w:t>հասցեին</w:t>
      </w:r>
      <w:r w:rsidRPr="0000617C">
        <w:rPr>
          <w:rFonts w:ascii="GHEA Grapalat" w:hAnsi="GHEA Grapalat"/>
          <w:sz w:val="20"/>
          <w:szCs w:val="20"/>
          <w:lang w:val="es-ES"/>
        </w:rPr>
        <w:t xml:space="preserve">: </w:t>
      </w:r>
      <w:r w:rsidRPr="0000617C">
        <w:rPr>
          <w:rFonts w:ascii="GHEA Grapalat" w:hAnsi="GHEA Grapalat"/>
          <w:sz w:val="20"/>
          <w:szCs w:val="20"/>
        </w:rPr>
        <w:t>Լիազորված</w:t>
      </w:r>
      <w:r w:rsidRPr="0000617C">
        <w:rPr>
          <w:rFonts w:ascii="GHEA Grapalat" w:hAnsi="GHEA Grapalat"/>
          <w:sz w:val="20"/>
          <w:szCs w:val="20"/>
          <w:lang w:val="es-ES"/>
        </w:rPr>
        <w:t xml:space="preserve"> </w:t>
      </w:r>
      <w:r w:rsidRPr="0000617C">
        <w:rPr>
          <w:rFonts w:ascii="GHEA Grapalat" w:hAnsi="GHEA Grapalat"/>
          <w:sz w:val="20"/>
          <w:szCs w:val="20"/>
        </w:rPr>
        <w:t>մարմինը</w:t>
      </w:r>
      <w:r w:rsidRPr="0000617C">
        <w:rPr>
          <w:rFonts w:ascii="GHEA Grapalat" w:hAnsi="GHEA Grapalat"/>
          <w:sz w:val="20"/>
          <w:szCs w:val="20"/>
          <w:lang w:val="es-ES"/>
        </w:rPr>
        <w:t xml:space="preserve"> </w:t>
      </w:r>
      <w:r w:rsidRPr="0000617C">
        <w:rPr>
          <w:rFonts w:ascii="GHEA Grapalat" w:hAnsi="GHEA Grapalat"/>
          <w:sz w:val="20"/>
          <w:szCs w:val="20"/>
        </w:rPr>
        <w:t>դատարանի</w:t>
      </w:r>
      <w:r w:rsidRPr="0000617C">
        <w:rPr>
          <w:rFonts w:ascii="GHEA Grapalat" w:hAnsi="GHEA Grapalat"/>
          <w:sz w:val="20"/>
          <w:szCs w:val="20"/>
          <w:lang w:val="es-ES"/>
        </w:rPr>
        <w:t xml:space="preserve"> </w:t>
      </w:r>
      <w:r w:rsidRPr="0000617C">
        <w:rPr>
          <w:rFonts w:ascii="GHEA Grapalat" w:hAnsi="GHEA Grapalat"/>
          <w:sz w:val="20"/>
          <w:szCs w:val="20"/>
        </w:rPr>
        <w:t>վճռի</w:t>
      </w:r>
      <w:r w:rsidRPr="0000617C">
        <w:rPr>
          <w:rFonts w:ascii="GHEA Grapalat" w:hAnsi="GHEA Grapalat"/>
          <w:sz w:val="20"/>
          <w:szCs w:val="20"/>
          <w:lang w:val="es-ES"/>
        </w:rPr>
        <w:t xml:space="preserve"> </w:t>
      </w:r>
      <w:r w:rsidRPr="0000617C">
        <w:rPr>
          <w:rFonts w:ascii="GHEA Grapalat" w:hAnsi="GHEA Grapalat"/>
          <w:sz w:val="20"/>
          <w:szCs w:val="20"/>
        </w:rPr>
        <w:t>եզրափակիչ</w:t>
      </w:r>
      <w:r w:rsidRPr="0000617C">
        <w:rPr>
          <w:rFonts w:ascii="GHEA Grapalat" w:hAnsi="GHEA Grapalat"/>
          <w:sz w:val="20"/>
          <w:szCs w:val="20"/>
          <w:lang w:val="es-ES"/>
        </w:rPr>
        <w:t xml:space="preserve"> </w:t>
      </w:r>
      <w:r w:rsidRPr="0000617C">
        <w:rPr>
          <w:rFonts w:ascii="GHEA Grapalat" w:hAnsi="GHEA Grapalat"/>
          <w:sz w:val="20"/>
          <w:szCs w:val="20"/>
        </w:rPr>
        <w:t>մասը</w:t>
      </w:r>
      <w:r w:rsidRPr="0000617C">
        <w:rPr>
          <w:rFonts w:ascii="GHEA Grapalat" w:hAnsi="GHEA Grapalat"/>
          <w:sz w:val="20"/>
          <w:szCs w:val="20"/>
          <w:lang w:val="es-ES"/>
        </w:rPr>
        <w:t xml:space="preserve"> </w:t>
      </w:r>
      <w:r w:rsidRPr="0000617C">
        <w:rPr>
          <w:rFonts w:ascii="GHEA Grapalat" w:hAnsi="GHEA Grapalat"/>
          <w:sz w:val="20"/>
          <w:szCs w:val="20"/>
        </w:rPr>
        <w:t>կամ</w:t>
      </w:r>
      <w:r w:rsidRPr="0000617C">
        <w:rPr>
          <w:rFonts w:ascii="GHEA Grapalat" w:hAnsi="GHEA Grapalat"/>
          <w:sz w:val="20"/>
          <w:szCs w:val="20"/>
          <w:lang w:val="es-ES"/>
        </w:rPr>
        <w:t xml:space="preserve"> </w:t>
      </w:r>
      <w:r w:rsidRPr="0000617C">
        <w:rPr>
          <w:rFonts w:ascii="GHEA Grapalat" w:hAnsi="GHEA Grapalat"/>
          <w:sz w:val="20"/>
          <w:szCs w:val="20"/>
        </w:rPr>
        <w:t>այլ</w:t>
      </w:r>
      <w:r w:rsidRPr="0000617C">
        <w:rPr>
          <w:rFonts w:ascii="GHEA Grapalat" w:hAnsi="GHEA Grapalat"/>
          <w:sz w:val="20"/>
          <w:szCs w:val="20"/>
          <w:lang w:val="es-ES"/>
        </w:rPr>
        <w:t xml:space="preserve"> </w:t>
      </w:r>
      <w:r w:rsidRPr="0000617C">
        <w:rPr>
          <w:rFonts w:ascii="GHEA Grapalat" w:hAnsi="GHEA Grapalat"/>
          <w:sz w:val="20"/>
          <w:szCs w:val="20"/>
        </w:rPr>
        <w:t>եզրափակիչ</w:t>
      </w:r>
      <w:r w:rsidRPr="0000617C">
        <w:rPr>
          <w:rFonts w:ascii="GHEA Grapalat" w:hAnsi="GHEA Grapalat"/>
          <w:sz w:val="20"/>
          <w:szCs w:val="20"/>
          <w:lang w:val="es-ES"/>
        </w:rPr>
        <w:t xml:space="preserve"> </w:t>
      </w:r>
      <w:r w:rsidRPr="0000617C">
        <w:rPr>
          <w:rFonts w:ascii="GHEA Grapalat" w:hAnsi="GHEA Grapalat"/>
          <w:sz w:val="20"/>
          <w:szCs w:val="20"/>
        </w:rPr>
        <w:t>դատական</w:t>
      </w:r>
      <w:r w:rsidRPr="0000617C">
        <w:rPr>
          <w:rFonts w:ascii="GHEA Grapalat" w:hAnsi="GHEA Grapalat"/>
          <w:sz w:val="20"/>
          <w:szCs w:val="20"/>
          <w:lang w:val="es-ES"/>
        </w:rPr>
        <w:t xml:space="preserve"> </w:t>
      </w:r>
      <w:r w:rsidRPr="0000617C">
        <w:rPr>
          <w:rFonts w:ascii="GHEA Grapalat" w:hAnsi="GHEA Grapalat"/>
          <w:sz w:val="20"/>
          <w:szCs w:val="20"/>
        </w:rPr>
        <w:t>ակտն</w:t>
      </w:r>
      <w:r w:rsidRPr="0000617C">
        <w:rPr>
          <w:rFonts w:ascii="GHEA Grapalat" w:hAnsi="GHEA Grapalat"/>
          <w:sz w:val="20"/>
          <w:szCs w:val="20"/>
          <w:lang w:val="es-ES"/>
        </w:rPr>
        <w:t xml:space="preserve"> </w:t>
      </w:r>
      <w:r w:rsidRPr="0000617C">
        <w:rPr>
          <w:rFonts w:ascii="GHEA Grapalat" w:hAnsi="GHEA Grapalat"/>
          <w:sz w:val="20"/>
          <w:szCs w:val="20"/>
        </w:rPr>
        <w:t>անհապաղ</w:t>
      </w:r>
      <w:r w:rsidRPr="0000617C">
        <w:rPr>
          <w:rFonts w:ascii="GHEA Grapalat" w:hAnsi="GHEA Grapalat"/>
          <w:sz w:val="20"/>
          <w:szCs w:val="20"/>
          <w:lang w:val="es-ES"/>
        </w:rPr>
        <w:t xml:space="preserve"> </w:t>
      </w:r>
      <w:r w:rsidRPr="0000617C">
        <w:rPr>
          <w:rFonts w:ascii="GHEA Grapalat" w:hAnsi="GHEA Grapalat"/>
          <w:sz w:val="20"/>
          <w:szCs w:val="20"/>
        </w:rPr>
        <w:t>հրապարակում</w:t>
      </w:r>
      <w:r w:rsidRPr="0000617C">
        <w:rPr>
          <w:rFonts w:ascii="GHEA Grapalat" w:hAnsi="GHEA Grapalat"/>
          <w:sz w:val="20"/>
          <w:szCs w:val="20"/>
          <w:lang w:val="es-ES"/>
        </w:rPr>
        <w:t xml:space="preserve"> </w:t>
      </w:r>
      <w:r w:rsidRPr="0000617C">
        <w:rPr>
          <w:rFonts w:ascii="GHEA Grapalat" w:hAnsi="GHEA Grapalat"/>
          <w:sz w:val="20"/>
          <w:szCs w:val="20"/>
        </w:rPr>
        <w:t>է</w:t>
      </w:r>
      <w:r w:rsidRPr="0000617C">
        <w:rPr>
          <w:rFonts w:ascii="GHEA Grapalat" w:hAnsi="GHEA Grapalat"/>
          <w:sz w:val="20"/>
          <w:szCs w:val="20"/>
          <w:lang w:val="es-ES"/>
        </w:rPr>
        <w:t xml:space="preserve"> </w:t>
      </w:r>
      <w:r w:rsidRPr="0000617C">
        <w:rPr>
          <w:rFonts w:ascii="GHEA Grapalat" w:hAnsi="GHEA Grapalat"/>
          <w:sz w:val="20"/>
          <w:szCs w:val="20"/>
        </w:rPr>
        <w:t>տեղեկագրում</w:t>
      </w:r>
      <w:r w:rsidRPr="0000617C">
        <w:rPr>
          <w:rFonts w:ascii="GHEA Grapalat" w:hAnsi="GHEA Grapalat"/>
          <w:sz w:val="20"/>
          <w:szCs w:val="20"/>
          <w:lang w:val="es-ES"/>
        </w:rPr>
        <w:t>:</w:t>
      </w:r>
    </w:p>
    <w:p w14:paraId="06A7CC59" w14:textId="4A9D5FCA" w:rsidR="00D4097A" w:rsidRPr="0000617C" w:rsidRDefault="00EB2749" w:rsidP="00EB2749">
      <w:pPr>
        <w:shd w:val="clear" w:color="auto" w:fill="FFFFFF"/>
        <w:ind w:firstLine="375"/>
        <w:jc w:val="both"/>
        <w:rPr>
          <w:rFonts w:ascii="GHEA Grapalat" w:hAnsi="GHEA Grapalat"/>
          <w:sz w:val="20"/>
          <w:szCs w:val="20"/>
          <w:lang w:val="es-ES"/>
        </w:rPr>
      </w:pPr>
      <w:r w:rsidRPr="0000617C">
        <w:rPr>
          <w:rFonts w:ascii="GHEA Grapalat" w:hAnsi="GHEA Grapalat"/>
          <w:sz w:val="20"/>
          <w:szCs w:val="20"/>
          <w:lang w:val="es-ES"/>
        </w:rPr>
        <w:t>12</w:t>
      </w:r>
      <w:r w:rsidRPr="0000617C">
        <w:rPr>
          <w:rFonts w:ascii="Cambria Math" w:hAnsi="Cambria Math" w:cs="Cambria Math"/>
          <w:sz w:val="20"/>
          <w:szCs w:val="20"/>
          <w:lang w:val="es-ES"/>
        </w:rPr>
        <w:t>․</w:t>
      </w:r>
      <w:r w:rsidRPr="0000617C">
        <w:rPr>
          <w:rFonts w:ascii="GHEA Grapalat" w:hAnsi="GHEA Grapalat"/>
          <w:sz w:val="20"/>
          <w:szCs w:val="20"/>
          <w:lang w:val="es-ES"/>
        </w:rPr>
        <w:t>23</w:t>
      </w:r>
      <w:r w:rsidRPr="0000617C">
        <w:rPr>
          <w:rFonts w:ascii="Cambria Math" w:hAnsi="Cambria Math" w:cs="Cambria Math"/>
          <w:sz w:val="20"/>
          <w:szCs w:val="20"/>
          <w:lang w:val="es-ES"/>
        </w:rPr>
        <w:t>․</w:t>
      </w:r>
      <w:r w:rsidRPr="0000617C">
        <w:rPr>
          <w:rFonts w:ascii="GHEA Grapalat" w:hAnsi="GHEA Grapalat"/>
          <w:sz w:val="20"/>
          <w:szCs w:val="20"/>
          <w:lang w:val="es-ES"/>
        </w:rPr>
        <w:t xml:space="preserve"> </w:t>
      </w:r>
      <w:r w:rsidRPr="0000617C">
        <w:rPr>
          <w:rFonts w:ascii="GHEA Grapalat" w:hAnsi="GHEA Grapalat" w:cs="GHEA Grapalat"/>
          <w:sz w:val="20"/>
          <w:szCs w:val="20"/>
        </w:rPr>
        <w:t>Բողոքարկման</w:t>
      </w:r>
      <w:r w:rsidRPr="0000617C">
        <w:rPr>
          <w:rFonts w:ascii="GHEA Grapalat" w:hAnsi="GHEA Grapalat"/>
          <w:sz w:val="20"/>
          <w:szCs w:val="20"/>
          <w:lang w:val="es-ES"/>
        </w:rPr>
        <w:t xml:space="preserve"> </w:t>
      </w:r>
      <w:r w:rsidRPr="0000617C">
        <w:rPr>
          <w:rFonts w:ascii="GHEA Grapalat" w:hAnsi="GHEA Grapalat" w:cs="GHEA Grapalat"/>
          <w:sz w:val="20"/>
          <w:szCs w:val="20"/>
        </w:rPr>
        <w:t>համար</w:t>
      </w:r>
      <w:r w:rsidRPr="0000617C">
        <w:rPr>
          <w:rFonts w:ascii="GHEA Grapalat" w:hAnsi="GHEA Grapalat"/>
          <w:sz w:val="20"/>
          <w:szCs w:val="20"/>
          <w:lang w:val="es-ES"/>
        </w:rPr>
        <w:t xml:space="preserve"> </w:t>
      </w:r>
      <w:r w:rsidRPr="0000617C">
        <w:rPr>
          <w:rFonts w:ascii="GHEA Grapalat" w:hAnsi="GHEA Grapalat" w:cs="GHEA Grapalat"/>
          <w:sz w:val="20"/>
          <w:szCs w:val="20"/>
        </w:rPr>
        <w:t>գանձվող</w:t>
      </w:r>
      <w:r w:rsidRPr="0000617C">
        <w:rPr>
          <w:rFonts w:ascii="GHEA Grapalat" w:hAnsi="GHEA Grapalat"/>
          <w:sz w:val="20"/>
          <w:szCs w:val="20"/>
          <w:lang w:val="es-ES"/>
        </w:rPr>
        <w:t xml:space="preserve"> </w:t>
      </w:r>
      <w:r w:rsidRPr="0000617C">
        <w:rPr>
          <w:rFonts w:ascii="GHEA Grapalat" w:hAnsi="GHEA Grapalat"/>
          <w:sz w:val="20"/>
          <w:szCs w:val="20"/>
        </w:rPr>
        <w:t>պետական</w:t>
      </w:r>
      <w:r w:rsidRPr="0000617C">
        <w:rPr>
          <w:rFonts w:ascii="GHEA Grapalat" w:hAnsi="GHEA Grapalat"/>
          <w:sz w:val="20"/>
          <w:szCs w:val="20"/>
          <w:lang w:val="es-ES"/>
        </w:rPr>
        <w:t xml:space="preserve"> </w:t>
      </w:r>
      <w:r w:rsidRPr="0000617C">
        <w:rPr>
          <w:rFonts w:ascii="GHEA Grapalat" w:hAnsi="GHEA Grapalat"/>
          <w:sz w:val="20"/>
          <w:szCs w:val="20"/>
        </w:rPr>
        <w:t>տուրքերի</w:t>
      </w:r>
      <w:r w:rsidRPr="0000617C">
        <w:rPr>
          <w:rFonts w:ascii="GHEA Grapalat" w:hAnsi="GHEA Grapalat"/>
          <w:sz w:val="20"/>
          <w:szCs w:val="20"/>
          <w:lang w:val="es-ES"/>
        </w:rPr>
        <w:t xml:space="preserve"> </w:t>
      </w:r>
      <w:r w:rsidRPr="0000617C">
        <w:rPr>
          <w:rFonts w:ascii="GHEA Grapalat" w:hAnsi="GHEA Grapalat"/>
          <w:sz w:val="20"/>
          <w:szCs w:val="20"/>
        </w:rPr>
        <w:t>դրույքաչափերը</w:t>
      </w:r>
      <w:r w:rsidRPr="0000617C">
        <w:rPr>
          <w:rFonts w:ascii="GHEA Grapalat" w:hAnsi="GHEA Grapalat"/>
          <w:sz w:val="20"/>
          <w:szCs w:val="20"/>
          <w:lang w:val="es-ES"/>
        </w:rPr>
        <w:t xml:space="preserve"> </w:t>
      </w:r>
      <w:r w:rsidRPr="0000617C">
        <w:rPr>
          <w:rFonts w:ascii="GHEA Grapalat" w:hAnsi="GHEA Grapalat"/>
          <w:sz w:val="20"/>
          <w:szCs w:val="20"/>
        </w:rPr>
        <w:t>սահմանված</w:t>
      </w:r>
      <w:r w:rsidRPr="0000617C">
        <w:rPr>
          <w:rFonts w:ascii="GHEA Grapalat" w:hAnsi="GHEA Grapalat"/>
          <w:sz w:val="20"/>
          <w:szCs w:val="20"/>
          <w:lang w:val="es-ES"/>
        </w:rPr>
        <w:t xml:space="preserve"> </w:t>
      </w:r>
      <w:r w:rsidRPr="0000617C">
        <w:rPr>
          <w:rFonts w:ascii="GHEA Grapalat" w:hAnsi="GHEA Grapalat"/>
          <w:sz w:val="20"/>
          <w:szCs w:val="20"/>
        </w:rPr>
        <w:t>են</w:t>
      </w:r>
      <w:r w:rsidRPr="0000617C">
        <w:rPr>
          <w:rFonts w:ascii="GHEA Grapalat" w:hAnsi="GHEA Grapalat"/>
          <w:sz w:val="20"/>
          <w:szCs w:val="20"/>
          <w:lang w:val="es-ES"/>
        </w:rPr>
        <w:t xml:space="preserve"> «</w:t>
      </w:r>
      <w:r w:rsidRPr="0000617C">
        <w:rPr>
          <w:rFonts w:ascii="GHEA Grapalat" w:hAnsi="GHEA Grapalat"/>
          <w:sz w:val="20"/>
          <w:szCs w:val="20"/>
        </w:rPr>
        <w:t>Պետական</w:t>
      </w:r>
      <w:r w:rsidRPr="0000617C">
        <w:rPr>
          <w:rFonts w:ascii="GHEA Grapalat" w:hAnsi="GHEA Grapalat"/>
          <w:sz w:val="20"/>
          <w:szCs w:val="20"/>
          <w:lang w:val="es-ES"/>
        </w:rPr>
        <w:t xml:space="preserve"> </w:t>
      </w:r>
      <w:r w:rsidRPr="0000617C">
        <w:rPr>
          <w:rFonts w:ascii="GHEA Grapalat" w:hAnsi="GHEA Grapalat"/>
          <w:sz w:val="20"/>
          <w:szCs w:val="20"/>
        </w:rPr>
        <w:t>տուրքի</w:t>
      </w:r>
      <w:r w:rsidRPr="0000617C">
        <w:rPr>
          <w:rFonts w:ascii="GHEA Grapalat" w:hAnsi="GHEA Grapalat"/>
          <w:sz w:val="20"/>
          <w:szCs w:val="20"/>
          <w:lang w:val="es-ES"/>
        </w:rPr>
        <w:t xml:space="preserve"> </w:t>
      </w:r>
      <w:r w:rsidRPr="0000617C">
        <w:rPr>
          <w:rFonts w:ascii="GHEA Grapalat" w:hAnsi="GHEA Grapalat"/>
          <w:sz w:val="20"/>
          <w:szCs w:val="20"/>
        </w:rPr>
        <w:t>մասին</w:t>
      </w:r>
      <w:r w:rsidRPr="0000617C">
        <w:rPr>
          <w:rFonts w:ascii="GHEA Grapalat" w:hAnsi="GHEA Grapalat"/>
          <w:sz w:val="20"/>
          <w:szCs w:val="20"/>
          <w:lang w:val="es-ES"/>
        </w:rPr>
        <w:t xml:space="preserve">» </w:t>
      </w:r>
      <w:r w:rsidRPr="0000617C">
        <w:rPr>
          <w:rFonts w:ascii="GHEA Grapalat" w:hAnsi="GHEA Grapalat"/>
          <w:sz w:val="20"/>
          <w:szCs w:val="20"/>
        </w:rPr>
        <w:t>օրենքով։</w:t>
      </w:r>
    </w:p>
    <w:p w14:paraId="2E01797A" w14:textId="3087DE16" w:rsidR="00096865" w:rsidRPr="0000617C" w:rsidRDefault="00D4097A" w:rsidP="008C5215">
      <w:pPr>
        <w:ind w:firstLine="567"/>
        <w:jc w:val="center"/>
        <w:rPr>
          <w:rFonts w:ascii="GHEA Grapalat" w:hAnsi="GHEA Grapalat"/>
          <w:b/>
          <w:szCs w:val="22"/>
          <w:lang w:val="af-ZA"/>
        </w:rPr>
      </w:pPr>
      <w:r w:rsidRPr="0000617C">
        <w:rPr>
          <w:rFonts w:ascii="GHEA Grapalat" w:hAnsi="GHEA Grapalat" w:cs="Sylfaen"/>
          <w:b/>
          <w:szCs w:val="22"/>
          <w:lang w:val="es-ES"/>
        </w:rPr>
        <w:br w:type="page"/>
      </w:r>
      <w:r w:rsidR="00096865" w:rsidRPr="0000617C">
        <w:rPr>
          <w:rFonts w:ascii="GHEA Grapalat" w:hAnsi="GHEA Grapalat" w:cs="Sylfaen"/>
          <w:b/>
          <w:szCs w:val="22"/>
          <w:lang w:val="es-ES"/>
        </w:rPr>
        <w:lastRenderedPageBreak/>
        <w:t>ՄԱՍ</w:t>
      </w:r>
      <w:r w:rsidR="00096865" w:rsidRPr="0000617C">
        <w:rPr>
          <w:rFonts w:ascii="GHEA Grapalat" w:hAnsi="GHEA Grapalat"/>
          <w:b/>
          <w:szCs w:val="22"/>
          <w:lang w:val="af-ZA"/>
        </w:rPr>
        <w:t xml:space="preserve">  II</w:t>
      </w:r>
    </w:p>
    <w:p w14:paraId="099E167D" w14:textId="77777777" w:rsidR="00096865" w:rsidRPr="0000617C" w:rsidRDefault="00096865" w:rsidP="002C7006">
      <w:pPr>
        <w:pStyle w:val="BodyText"/>
        <w:ind w:right="-7"/>
        <w:jc w:val="center"/>
        <w:rPr>
          <w:rFonts w:ascii="GHEA Grapalat" w:hAnsi="GHEA Grapalat"/>
          <w:b/>
          <w:szCs w:val="22"/>
          <w:lang w:val="af-ZA"/>
        </w:rPr>
      </w:pPr>
      <w:r w:rsidRPr="0000617C">
        <w:rPr>
          <w:rFonts w:ascii="GHEA Grapalat" w:hAnsi="GHEA Grapalat" w:cs="Sylfaen"/>
          <w:b/>
          <w:szCs w:val="22"/>
          <w:lang w:val="es-ES"/>
        </w:rPr>
        <w:t>Հ</w:t>
      </w:r>
      <w:r w:rsidRPr="0000617C">
        <w:rPr>
          <w:rFonts w:ascii="GHEA Grapalat" w:hAnsi="GHEA Grapalat"/>
          <w:b/>
          <w:szCs w:val="22"/>
          <w:lang w:val="af-ZA"/>
        </w:rPr>
        <w:t xml:space="preserve"> </w:t>
      </w:r>
      <w:r w:rsidRPr="0000617C">
        <w:rPr>
          <w:rFonts w:ascii="GHEA Grapalat" w:hAnsi="GHEA Grapalat" w:cs="Sylfaen"/>
          <w:b/>
          <w:szCs w:val="22"/>
          <w:lang w:val="es-ES"/>
        </w:rPr>
        <w:t>Ր</w:t>
      </w:r>
      <w:r w:rsidRPr="0000617C">
        <w:rPr>
          <w:rFonts w:ascii="GHEA Grapalat" w:hAnsi="GHEA Grapalat"/>
          <w:b/>
          <w:szCs w:val="22"/>
          <w:lang w:val="af-ZA"/>
        </w:rPr>
        <w:t xml:space="preserve"> </w:t>
      </w:r>
      <w:r w:rsidRPr="0000617C">
        <w:rPr>
          <w:rFonts w:ascii="GHEA Grapalat" w:hAnsi="GHEA Grapalat" w:cs="Sylfaen"/>
          <w:b/>
          <w:szCs w:val="22"/>
          <w:lang w:val="es-ES"/>
        </w:rPr>
        <w:t>Ա</w:t>
      </w:r>
      <w:r w:rsidRPr="0000617C">
        <w:rPr>
          <w:rFonts w:ascii="GHEA Grapalat" w:hAnsi="GHEA Grapalat"/>
          <w:b/>
          <w:szCs w:val="22"/>
          <w:lang w:val="af-ZA"/>
        </w:rPr>
        <w:t xml:space="preserve"> </w:t>
      </w:r>
      <w:r w:rsidRPr="0000617C">
        <w:rPr>
          <w:rFonts w:ascii="GHEA Grapalat" w:hAnsi="GHEA Grapalat" w:cs="Sylfaen"/>
          <w:b/>
          <w:szCs w:val="22"/>
          <w:lang w:val="es-ES"/>
        </w:rPr>
        <w:t>Հ</w:t>
      </w:r>
      <w:r w:rsidRPr="0000617C">
        <w:rPr>
          <w:rFonts w:ascii="GHEA Grapalat" w:hAnsi="GHEA Grapalat"/>
          <w:b/>
          <w:szCs w:val="22"/>
          <w:lang w:val="af-ZA"/>
        </w:rPr>
        <w:t xml:space="preserve"> </w:t>
      </w:r>
      <w:r w:rsidRPr="0000617C">
        <w:rPr>
          <w:rFonts w:ascii="GHEA Grapalat" w:hAnsi="GHEA Grapalat" w:cs="Sylfaen"/>
          <w:b/>
          <w:szCs w:val="22"/>
          <w:lang w:val="es-ES"/>
        </w:rPr>
        <w:t>Ա</w:t>
      </w:r>
      <w:r w:rsidRPr="0000617C">
        <w:rPr>
          <w:rFonts w:ascii="GHEA Grapalat" w:hAnsi="GHEA Grapalat"/>
          <w:b/>
          <w:szCs w:val="22"/>
          <w:lang w:val="af-ZA"/>
        </w:rPr>
        <w:t xml:space="preserve"> </w:t>
      </w:r>
      <w:r w:rsidRPr="0000617C">
        <w:rPr>
          <w:rFonts w:ascii="GHEA Grapalat" w:hAnsi="GHEA Grapalat" w:cs="Sylfaen"/>
          <w:b/>
          <w:szCs w:val="22"/>
          <w:lang w:val="es-ES"/>
        </w:rPr>
        <w:t>Ն</w:t>
      </w:r>
      <w:r w:rsidRPr="0000617C">
        <w:rPr>
          <w:rFonts w:ascii="GHEA Grapalat" w:hAnsi="GHEA Grapalat"/>
          <w:b/>
          <w:szCs w:val="22"/>
          <w:lang w:val="af-ZA"/>
        </w:rPr>
        <w:t xml:space="preserve"> </w:t>
      </w:r>
      <w:r w:rsidRPr="0000617C">
        <w:rPr>
          <w:rFonts w:ascii="GHEA Grapalat" w:hAnsi="GHEA Grapalat" w:cs="Sylfaen"/>
          <w:b/>
          <w:szCs w:val="22"/>
          <w:lang w:val="es-ES"/>
        </w:rPr>
        <w:t>Գ</w:t>
      </w:r>
    </w:p>
    <w:p w14:paraId="10D172BC" w14:textId="1B9B08DA" w:rsidR="00096865" w:rsidRPr="0000617C" w:rsidRDefault="004C202A" w:rsidP="002C7006">
      <w:pPr>
        <w:pStyle w:val="BodyText"/>
        <w:ind w:right="-7"/>
        <w:jc w:val="center"/>
        <w:rPr>
          <w:rFonts w:ascii="GHEA Grapalat" w:hAnsi="GHEA Grapalat"/>
          <w:b/>
          <w:szCs w:val="22"/>
          <w:lang w:val="af-ZA"/>
        </w:rPr>
      </w:pPr>
      <w:r w:rsidRPr="0000617C">
        <w:rPr>
          <w:rFonts w:ascii="GHEA Grapalat" w:hAnsi="GHEA Grapalat" w:cs="Sylfaen"/>
          <w:b/>
          <w:szCs w:val="22"/>
          <w:lang w:val="hy-AM"/>
        </w:rPr>
        <w:t>Բ Ա Ց    Մ Ր Ց ՈՒ Յ Թ Ի</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Հ</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Ա</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Յ</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Տ</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Ը</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Պ</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Ա</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Տ</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Ր</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Ա</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Ս</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Տ</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Ե</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Լ</w:t>
      </w:r>
      <w:r w:rsidR="002C7006" w:rsidRPr="0000617C">
        <w:rPr>
          <w:rFonts w:ascii="GHEA Grapalat" w:hAnsi="GHEA Grapalat"/>
          <w:b/>
          <w:szCs w:val="22"/>
          <w:lang w:val="af-ZA"/>
        </w:rPr>
        <w:t xml:space="preserve"> </w:t>
      </w:r>
      <w:r w:rsidR="002C7006" w:rsidRPr="0000617C">
        <w:rPr>
          <w:rFonts w:ascii="GHEA Grapalat" w:hAnsi="GHEA Grapalat" w:cs="Sylfaen"/>
          <w:b/>
          <w:szCs w:val="22"/>
          <w:lang w:val="es-ES"/>
        </w:rPr>
        <w:t>ՈՒ</w:t>
      </w:r>
    </w:p>
    <w:p w14:paraId="4E2B480C" w14:textId="77777777" w:rsidR="00096865" w:rsidRPr="0000617C" w:rsidRDefault="00096865" w:rsidP="00EF3662">
      <w:pPr>
        <w:ind w:firstLine="567"/>
        <w:jc w:val="center"/>
        <w:rPr>
          <w:rFonts w:ascii="GHEA Grapalat" w:hAnsi="GHEA Grapalat"/>
          <w:szCs w:val="22"/>
          <w:lang w:val="af-ZA"/>
        </w:rPr>
      </w:pPr>
    </w:p>
    <w:p w14:paraId="6D77E593" w14:textId="77777777" w:rsidR="00096865" w:rsidRPr="0000617C" w:rsidRDefault="008D5016" w:rsidP="00EF3662">
      <w:pPr>
        <w:jc w:val="center"/>
        <w:rPr>
          <w:rFonts w:ascii="GHEA Grapalat" w:hAnsi="GHEA Grapalat"/>
          <w:b/>
          <w:sz w:val="20"/>
          <w:lang w:val="af-ZA"/>
        </w:rPr>
      </w:pPr>
      <w:r w:rsidRPr="0000617C">
        <w:rPr>
          <w:rFonts w:ascii="GHEA Grapalat" w:hAnsi="GHEA Grapalat"/>
          <w:b/>
          <w:sz w:val="20"/>
          <w:lang w:val="af-ZA"/>
        </w:rPr>
        <w:t xml:space="preserve">1. </w:t>
      </w:r>
      <w:r w:rsidRPr="0000617C">
        <w:rPr>
          <w:rFonts w:ascii="GHEA Grapalat" w:hAnsi="GHEA Grapalat" w:cs="Sylfaen"/>
          <w:b/>
          <w:sz w:val="20"/>
          <w:lang w:val="es-ES"/>
        </w:rPr>
        <w:t>ԸՆԴՀԱՆՈՒՐ</w:t>
      </w:r>
      <w:r w:rsidRPr="0000617C">
        <w:rPr>
          <w:rFonts w:ascii="GHEA Grapalat" w:hAnsi="GHEA Grapalat"/>
          <w:b/>
          <w:sz w:val="20"/>
          <w:lang w:val="af-ZA"/>
        </w:rPr>
        <w:t xml:space="preserve"> </w:t>
      </w:r>
      <w:r w:rsidRPr="0000617C">
        <w:rPr>
          <w:rFonts w:ascii="GHEA Grapalat" w:hAnsi="GHEA Grapalat" w:cs="Sylfaen"/>
          <w:b/>
          <w:sz w:val="20"/>
          <w:lang w:val="es-ES"/>
        </w:rPr>
        <w:t>ԴՐՈՒՅԹՆԵՐ</w:t>
      </w:r>
    </w:p>
    <w:p w14:paraId="2BAF23DA" w14:textId="77777777" w:rsidR="00096865" w:rsidRPr="0000617C" w:rsidRDefault="00096865" w:rsidP="00EF3662">
      <w:pPr>
        <w:ind w:firstLine="567"/>
        <w:jc w:val="both"/>
        <w:rPr>
          <w:rFonts w:ascii="GHEA Grapalat" w:hAnsi="GHEA Grapalat"/>
          <w:szCs w:val="22"/>
          <w:lang w:val="af-ZA"/>
        </w:rPr>
      </w:pPr>
      <w:r w:rsidRPr="0000617C">
        <w:rPr>
          <w:rFonts w:ascii="GHEA Grapalat" w:hAnsi="GHEA Grapalat"/>
          <w:szCs w:val="22"/>
          <w:lang w:val="af-ZA"/>
        </w:rPr>
        <w:t xml:space="preserve"> </w:t>
      </w:r>
    </w:p>
    <w:p w14:paraId="78FF27F3" w14:textId="77777777" w:rsidR="00096865" w:rsidRPr="0000617C" w:rsidRDefault="00096865" w:rsidP="00EF3662">
      <w:pPr>
        <w:ind w:firstLine="567"/>
        <w:jc w:val="both"/>
        <w:rPr>
          <w:rFonts w:ascii="GHEA Grapalat" w:hAnsi="GHEA Grapalat" w:cs="Sylfaen"/>
          <w:sz w:val="20"/>
          <w:lang w:val="af-ZA"/>
        </w:rPr>
      </w:pPr>
      <w:r w:rsidRPr="0000617C">
        <w:rPr>
          <w:rFonts w:ascii="GHEA Grapalat" w:hAnsi="GHEA Grapalat" w:cs="Sylfaen"/>
          <w:sz w:val="20"/>
          <w:lang w:val="af-ZA"/>
        </w:rPr>
        <w:t xml:space="preserve">1.1 </w:t>
      </w:r>
      <w:r w:rsidRPr="0000617C">
        <w:rPr>
          <w:rFonts w:ascii="GHEA Grapalat" w:hAnsi="GHEA Grapalat" w:cs="Sylfaen"/>
          <w:sz w:val="20"/>
          <w:lang w:val="ru-RU"/>
        </w:rPr>
        <w:t>Սույն</w:t>
      </w:r>
      <w:r w:rsidRPr="0000617C">
        <w:rPr>
          <w:rFonts w:ascii="GHEA Grapalat" w:hAnsi="GHEA Grapalat" w:cs="Sylfaen"/>
          <w:sz w:val="20"/>
          <w:lang w:val="af-ZA"/>
        </w:rPr>
        <w:t xml:space="preserve"> </w:t>
      </w:r>
      <w:r w:rsidRPr="0000617C">
        <w:rPr>
          <w:rFonts w:ascii="GHEA Grapalat" w:hAnsi="GHEA Grapalat" w:cs="Sylfaen"/>
          <w:sz w:val="20"/>
          <w:lang w:val="ru-RU"/>
        </w:rPr>
        <w:t>հրահանգը</w:t>
      </w:r>
      <w:r w:rsidRPr="0000617C">
        <w:rPr>
          <w:rFonts w:ascii="GHEA Grapalat" w:hAnsi="GHEA Grapalat" w:cs="Sylfaen"/>
          <w:sz w:val="20"/>
          <w:lang w:val="af-ZA"/>
        </w:rPr>
        <w:t xml:space="preserve"> </w:t>
      </w:r>
      <w:r w:rsidRPr="0000617C">
        <w:rPr>
          <w:rFonts w:ascii="GHEA Grapalat" w:hAnsi="GHEA Grapalat" w:cs="Sylfaen"/>
          <w:sz w:val="20"/>
          <w:lang w:val="ru-RU"/>
        </w:rPr>
        <w:t>նպատակ</w:t>
      </w:r>
      <w:r w:rsidRPr="0000617C">
        <w:rPr>
          <w:rFonts w:ascii="GHEA Grapalat" w:hAnsi="GHEA Grapalat" w:cs="Sylfaen"/>
          <w:sz w:val="20"/>
          <w:lang w:val="af-ZA"/>
        </w:rPr>
        <w:t xml:space="preserve"> </w:t>
      </w:r>
      <w:r w:rsidRPr="0000617C">
        <w:rPr>
          <w:rFonts w:ascii="GHEA Grapalat" w:hAnsi="GHEA Grapalat" w:cs="Sylfaen"/>
          <w:sz w:val="20"/>
          <w:lang w:val="ru-RU"/>
        </w:rPr>
        <w:t>ունի</w:t>
      </w:r>
      <w:r w:rsidRPr="0000617C">
        <w:rPr>
          <w:rFonts w:ascii="GHEA Grapalat" w:hAnsi="GHEA Grapalat" w:cs="Sylfaen"/>
          <w:sz w:val="20"/>
          <w:lang w:val="af-ZA"/>
        </w:rPr>
        <w:t xml:space="preserve"> </w:t>
      </w:r>
      <w:r w:rsidRPr="0000617C">
        <w:rPr>
          <w:rFonts w:ascii="GHEA Grapalat" w:hAnsi="GHEA Grapalat" w:cs="Sylfaen"/>
          <w:sz w:val="20"/>
          <w:lang w:val="ru-RU"/>
        </w:rPr>
        <w:t>օժանդակել</w:t>
      </w:r>
      <w:r w:rsidRPr="0000617C">
        <w:rPr>
          <w:rFonts w:ascii="GHEA Grapalat" w:hAnsi="GHEA Grapalat" w:cs="Sylfaen"/>
          <w:sz w:val="20"/>
          <w:lang w:val="af-ZA"/>
        </w:rPr>
        <w:t xml:space="preserve"> </w:t>
      </w:r>
      <w:r w:rsidR="000F4B86" w:rsidRPr="0000617C">
        <w:rPr>
          <w:rFonts w:ascii="GHEA Grapalat" w:hAnsi="GHEA Grapalat" w:cs="Sylfaen"/>
          <w:sz w:val="20"/>
          <w:lang w:val="af-ZA"/>
        </w:rPr>
        <w:t>մ</w:t>
      </w:r>
      <w:r w:rsidRPr="0000617C">
        <w:rPr>
          <w:rFonts w:ascii="GHEA Grapalat" w:hAnsi="GHEA Grapalat" w:cs="Sylfaen"/>
          <w:sz w:val="20"/>
          <w:lang w:val="ru-RU"/>
        </w:rPr>
        <w:t>ասնակիցներին</w:t>
      </w:r>
      <w:r w:rsidRPr="0000617C">
        <w:rPr>
          <w:rFonts w:ascii="GHEA Grapalat" w:hAnsi="GHEA Grapalat" w:cs="Sylfaen"/>
          <w:sz w:val="20"/>
          <w:lang w:val="af-ZA"/>
        </w:rPr>
        <w:t xml:space="preserve"> </w:t>
      </w:r>
      <w:r w:rsidRPr="0000617C">
        <w:rPr>
          <w:rFonts w:ascii="GHEA Grapalat" w:hAnsi="GHEA Grapalat" w:cs="Sylfaen"/>
          <w:sz w:val="20"/>
          <w:lang w:val="ru-RU"/>
        </w:rPr>
        <w:t>հայտը</w:t>
      </w:r>
      <w:r w:rsidRPr="0000617C">
        <w:rPr>
          <w:rFonts w:ascii="GHEA Grapalat" w:hAnsi="GHEA Grapalat" w:cs="Sylfaen"/>
          <w:sz w:val="20"/>
          <w:lang w:val="af-ZA"/>
        </w:rPr>
        <w:t xml:space="preserve"> </w:t>
      </w:r>
      <w:r w:rsidRPr="0000617C">
        <w:rPr>
          <w:rFonts w:ascii="GHEA Grapalat" w:hAnsi="GHEA Grapalat" w:cs="Sylfaen"/>
          <w:sz w:val="20"/>
          <w:lang w:val="ru-RU"/>
        </w:rPr>
        <w:t>պատրաստելիս</w:t>
      </w:r>
      <w:r w:rsidR="004D5671" w:rsidRPr="0000617C">
        <w:rPr>
          <w:rFonts w:ascii="GHEA Grapalat" w:hAnsi="GHEA Grapalat" w:cs="Sylfaen"/>
          <w:sz w:val="20"/>
          <w:lang w:val="ru-RU"/>
        </w:rPr>
        <w:t>։</w:t>
      </w:r>
    </w:p>
    <w:p w14:paraId="6FAC9999" w14:textId="77777777" w:rsidR="00096865" w:rsidRPr="0000617C" w:rsidRDefault="00096865" w:rsidP="00EF3662">
      <w:pPr>
        <w:ind w:firstLine="567"/>
        <w:jc w:val="both"/>
        <w:rPr>
          <w:rFonts w:ascii="GHEA Grapalat" w:hAnsi="GHEA Grapalat" w:cs="Sylfaen"/>
          <w:sz w:val="20"/>
          <w:lang w:val="af-ZA"/>
        </w:rPr>
      </w:pPr>
      <w:r w:rsidRPr="0000617C">
        <w:rPr>
          <w:rFonts w:ascii="GHEA Grapalat" w:hAnsi="GHEA Grapalat" w:cs="Sylfaen"/>
          <w:sz w:val="20"/>
          <w:lang w:val="af-ZA"/>
        </w:rPr>
        <w:t xml:space="preserve">1.2 </w:t>
      </w:r>
      <w:r w:rsidRPr="0000617C">
        <w:rPr>
          <w:rFonts w:ascii="GHEA Grapalat" w:hAnsi="GHEA Grapalat" w:cs="Sylfaen"/>
          <w:sz w:val="20"/>
          <w:lang w:val="ru-RU"/>
        </w:rPr>
        <w:t>Նպատակահարմարության</w:t>
      </w:r>
      <w:r w:rsidRPr="0000617C">
        <w:rPr>
          <w:rFonts w:ascii="GHEA Grapalat" w:hAnsi="GHEA Grapalat" w:cs="Sylfaen"/>
          <w:sz w:val="20"/>
          <w:lang w:val="af-ZA"/>
        </w:rPr>
        <w:t xml:space="preserve"> </w:t>
      </w:r>
      <w:r w:rsidRPr="0000617C">
        <w:rPr>
          <w:rFonts w:ascii="GHEA Grapalat" w:hAnsi="GHEA Grapalat" w:cs="Sylfaen"/>
          <w:sz w:val="20"/>
          <w:lang w:val="ru-RU"/>
        </w:rPr>
        <w:t>դեպքում</w:t>
      </w:r>
      <w:r w:rsidRPr="0000617C">
        <w:rPr>
          <w:rFonts w:ascii="GHEA Grapalat" w:hAnsi="GHEA Grapalat" w:cs="Sylfaen"/>
          <w:sz w:val="20"/>
          <w:lang w:val="af-ZA"/>
        </w:rPr>
        <w:t xml:space="preserve"> </w:t>
      </w:r>
      <w:r w:rsidR="000F4B86" w:rsidRPr="0000617C">
        <w:rPr>
          <w:rFonts w:ascii="GHEA Grapalat" w:hAnsi="GHEA Grapalat" w:cs="Sylfaen"/>
          <w:sz w:val="20"/>
          <w:lang w:val="af-ZA"/>
        </w:rPr>
        <w:t>մ</w:t>
      </w:r>
      <w:r w:rsidRPr="0000617C">
        <w:rPr>
          <w:rFonts w:ascii="GHEA Grapalat" w:hAnsi="GHEA Grapalat" w:cs="Sylfaen"/>
          <w:sz w:val="20"/>
          <w:lang w:val="ru-RU"/>
        </w:rPr>
        <w:t>ասնակիցը</w:t>
      </w:r>
      <w:r w:rsidRPr="0000617C">
        <w:rPr>
          <w:rFonts w:ascii="GHEA Grapalat" w:hAnsi="GHEA Grapalat" w:cs="Sylfaen"/>
          <w:sz w:val="20"/>
          <w:lang w:val="af-ZA"/>
        </w:rPr>
        <w:t xml:space="preserve"> </w:t>
      </w:r>
      <w:r w:rsidRPr="0000617C">
        <w:rPr>
          <w:rFonts w:ascii="GHEA Grapalat" w:hAnsi="GHEA Grapalat" w:cs="Sylfaen"/>
          <w:sz w:val="20"/>
          <w:lang w:val="ru-RU"/>
        </w:rPr>
        <w:t>պահանջվող</w:t>
      </w:r>
      <w:r w:rsidRPr="0000617C">
        <w:rPr>
          <w:rFonts w:ascii="GHEA Grapalat" w:hAnsi="GHEA Grapalat" w:cs="Sylfaen"/>
          <w:sz w:val="20"/>
          <w:lang w:val="af-ZA"/>
        </w:rPr>
        <w:t xml:space="preserve"> </w:t>
      </w:r>
      <w:r w:rsidRPr="0000617C">
        <w:rPr>
          <w:rFonts w:ascii="GHEA Grapalat" w:hAnsi="GHEA Grapalat" w:cs="Sylfaen"/>
          <w:sz w:val="20"/>
          <w:lang w:val="ru-RU"/>
        </w:rPr>
        <w:t>տեղեկությունները</w:t>
      </w:r>
      <w:r w:rsidRPr="0000617C">
        <w:rPr>
          <w:rFonts w:ascii="GHEA Grapalat" w:hAnsi="GHEA Grapalat" w:cs="Sylfaen"/>
          <w:sz w:val="20"/>
          <w:lang w:val="af-ZA"/>
        </w:rPr>
        <w:t xml:space="preserve"> </w:t>
      </w:r>
      <w:r w:rsidRPr="0000617C">
        <w:rPr>
          <w:rFonts w:ascii="GHEA Grapalat" w:hAnsi="GHEA Grapalat" w:cs="Sylfaen"/>
          <w:sz w:val="20"/>
          <w:lang w:val="ru-RU"/>
        </w:rPr>
        <w:t>կարող</w:t>
      </w:r>
      <w:r w:rsidRPr="0000617C">
        <w:rPr>
          <w:rFonts w:ascii="GHEA Grapalat" w:hAnsi="GHEA Grapalat" w:cs="Sylfaen"/>
          <w:sz w:val="20"/>
          <w:lang w:val="af-ZA"/>
        </w:rPr>
        <w:t xml:space="preserve"> </w:t>
      </w:r>
      <w:r w:rsidRPr="0000617C">
        <w:rPr>
          <w:rFonts w:ascii="GHEA Grapalat" w:hAnsi="GHEA Grapalat" w:cs="Sylfaen"/>
          <w:sz w:val="20"/>
          <w:lang w:val="ru-RU"/>
        </w:rPr>
        <w:t>է</w:t>
      </w:r>
      <w:r w:rsidRPr="0000617C">
        <w:rPr>
          <w:rFonts w:ascii="GHEA Grapalat" w:hAnsi="GHEA Grapalat" w:cs="Sylfaen"/>
          <w:sz w:val="20"/>
          <w:lang w:val="af-ZA"/>
        </w:rPr>
        <w:t xml:space="preserve"> </w:t>
      </w:r>
      <w:r w:rsidRPr="0000617C">
        <w:rPr>
          <w:rFonts w:ascii="GHEA Grapalat" w:hAnsi="GHEA Grapalat" w:cs="Sylfaen"/>
          <w:sz w:val="20"/>
          <w:lang w:val="ru-RU"/>
        </w:rPr>
        <w:t>ներկայացնել</w:t>
      </w:r>
      <w:r w:rsidRPr="0000617C">
        <w:rPr>
          <w:rFonts w:ascii="GHEA Grapalat" w:hAnsi="GHEA Grapalat" w:cs="Sylfaen"/>
          <w:sz w:val="20"/>
          <w:lang w:val="af-ZA"/>
        </w:rPr>
        <w:t xml:space="preserve"> </w:t>
      </w:r>
      <w:r w:rsidRPr="0000617C">
        <w:rPr>
          <w:rFonts w:ascii="GHEA Grapalat" w:hAnsi="GHEA Grapalat" w:cs="Sylfaen"/>
          <w:sz w:val="20"/>
          <w:lang w:val="ru-RU"/>
        </w:rPr>
        <w:t>սույն</w:t>
      </w:r>
      <w:r w:rsidRPr="0000617C">
        <w:rPr>
          <w:rFonts w:ascii="GHEA Grapalat" w:hAnsi="GHEA Grapalat" w:cs="Sylfaen"/>
          <w:sz w:val="20"/>
          <w:lang w:val="af-ZA"/>
        </w:rPr>
        <w:t xml:space="preserve"> </w:t>
      </w:r>
      <w:r w:rsidRPr="0000617C">
        <w:rPr>
          <w:rFonts w:ascii="GHEA Grapalat" w:hAnsi="GHEA Grapalat" w:cs="Sylfaen"/>
          <w:sz w:val="20"/>
          <w:lang w:val="ru-RU"/>
        </w:rPr>
        <w:t>հրահանգով</w:t>
      </w:r>
      <w:r w:rsidRPr="0000617C">
        <w:rPr>
          <w:rFonts w:ascii="GHEA Grapalat" w:hAnsi="GHEA Grapalat" w:cs="Sylfaen"/>
          <w:sz w:val="20"/>
          <w:lang w:val="af-ZA"/>
        </w:rPr>
        <w:t xml:space="preserve"> </w:t>
      </w:r>
      <w:r w:rsidRPr="0000617C">
        <w:rPr>
          <w:rFonts w:ascii="GHEA Grapalat" w:hAnsi="GHEA Grapalat" w:cs="Sylfaen"/>
          <w:sz w:val="20"/>
          <w:lang w:val="ru-RU"/>
        </w:rPr>
        <w:t>առաջարկվող</w:t>
      </w:r>
      <w:r w:rsidRPr="0000617C">
        <w:rPr>
          <w:rFonts w:ascii="GHEA Grapalat" w:hAnsi="GHEA Grapalat" w:cs="Sylfaen"/>
          <w:sz w:val="20"/>
          <w:lang w:val="af-ZA"/>
        </w:rPr>
        <w:t xml:space="preserve"> </w:t>
      </w:r>
      <w:r w:rsidRPr="0000617C">
        <w:rPr>
          <w:rFonts w:ascii="GHEA Grapalat" w:hAnsi="GHEA Grapalat" w:cs="Sylfaen"/>
          <w:sz w:val="20"/>
          <w:lang w:val="ru-RU"/>
        </w:rPr>
        <w:t>ձևերից</w:t>
      </w:r>
      <w:r w:rsidRPr="0000617C">
        <w:rPr>
          <w:rFonts w:ascii="GHEA Grapalat" w:hAnsi="GHEA Grapalat" w:cs="Sylfaen"/>
          <w:sz w:val="20"/>
          <w:lang w:val="af-ZA"/>
        </w:rPr>
        <w:t xml:space="preserve"> </w:t>
      </w:r>
      <w:r w:rsidRPr="0000617C">
        <w:rPr>
          <w:rFonts w:ascii="GHEA Grapalat" w:hAnsi="GHEA Grapalat" w:cs="Sylfaen"/>
          <w:sz w:val="20"/>
          <w:lang w:val="ru-RU"/>
        </w:rPr>
        <w:t>տարբերվող</w:t>
      </w:r>
      <w:r w:rsidRPr="0000617C">
        <w:rPr>
          <w:rFonts w:ascii="GHEA Grapalat" w:hAnsi="GHEA Grapalat" w:cs="Sylfaen"/>
          <w:sz w:val="20"/>
          <w:lang w:val="af-ZA"/>
        </w:rPr>
        <w:t xml:space="preserve">` </w:t>
      </w:r>
      <w:r w:rsidRPr="0000617C">
        <w:rPr>
          <w:rFonts w:ascii="GHEA Grapalat" w:hAnsi="GHEA Grapalat" w:cs="Sylfaen"/>
          <w:sz w:val="20"/>
          <w:lang w:val="ru-RU"/>
        </w:rPr>
        <w:t>այլ</w:t>
      </w:r>
      <w:r w:rsidRPr="0000617C">
        <w:rPr>
          <w:rFonts w:ascii="GHEA Grapalat" w:hAnsi="GHEA Grapalat" w:cs="Sylfaen"/>
          <w:sz w:val="20"/>
          <w:lang w:val="af-ZA"/>
        </w:rPr>
        <w:t xml:space="preserve"> </w:t>
      </w:r>
      <w:r w:rsidRPr="0000617C">
        <w:rPr>
          <w:rFonts w:ascii="GHEA Grapalat" w:hAnsi="GHEA Grapalat" w:cs="Sylfaen"/>
          <w:sz w:val="20"/>
          <w:lang w:val="ru-RU"/>
        </w:rPr>
        <w:t>ձևերով</w:t>
      </w:r>
      <w:r w:rsidRPr="0000617C">
        <w:rPr>
          <w:rFonts w:ascii="GHEA Grapalat" w:hAnsi="GHEA Grapalat" w:cs="Sylfaen"/>
          <w:sz w:val="20"/>
          <w:lang w:val="af-ZA"/>
        </w:rPr>
        <w:t xml:space="preserve">` </w:t>
      </w:r>
      <w:r w:rsidRPr="0000617C">
        <w:rPr>
          <w:rFonts w:ascii="GHEA Grapalat" w:hAnsi="GHEA Grapalat" w:cs="Sylfaen"/>
          <w:sz w:val="20"/>
          <w:lang w:val="ru-RU"/>
        </w:rPr>
        <w:t>պահպանելով</w:t>
      </w:r>
      <w:r w:rsidRPr="0000617C">
        <w:rPr>
          <w:rFonts w:ascii="GHEA Grapalat" w:hAnsi="GHEA Grapalat" w:cs="Sylfaen"/>
          <w:sz w:val="20"/>
          <w:lang w:val="af-ZA"/>
        </w:rPr>
        <w:t xml:space="preserve"> </w:t>
      </w:r>
      <w:r w:rsidRPr="0000617C">
        <w:rPr>
          <w:rFonts w:ascii="GHEA Grapalat" w:hAnsi="GHEA Grapalat" w:cs="Sylfaen"/>
          <w:sz w:val="20"/>
          <w:lang w:val="ru-RU"/>
        </w:rPr>
        <w:t>պահանջվող</w:t>
      </w:r>
      <w:r w:rsidRPr="0000617C">
        <w:rPr>
          <w:rFonts w:ascii="GHEA Grapalat" w:hAnsi="GHEA Grapalat" w:cs="Sylfaen"/>
          <w:sz w:val="20"/>
          <w:lang w:val="af-ZA"/>
        </w:rPr>
        <w:t xml:space="preserve"> </w:t>
      </w:r>
      <w:r w:rsidRPr="0000617C">
        <w:rPr>
          <w:rFonts w:ascii="GHEA Grapalat" w:hAnsi="GHEA Grapalat" w:cs="Sylfaen"/>
          <w:sz w:val="20"/>
          <w:lang w:val="ru-RU"/>
        </w:rPr>
        <w:t>վավերապայմանները</w:t>
      </w:r>
      <w:r w:rsidR="004D5671" w:rsidRPr="0000617C">
        <w:rPr>
          <w:rFonts w:ascii="GHEA Grapalat" w:hAnsi="GHEA Grapalat" w:cs="Sylfaen"/>
          <w:sz w:val="20"/>
          <w:lang w:val="ru-RU"/>
        </w:rPr>
        <w:t>։</w:t>
      </w:r>
    </w:p>
    <w:p w14:paraId="4B8D7A64" w14:textId="77777777" w:rsidR="00096865" w:rsidRPr="0000617C" w:rsidRDefault="00096865" w:rsidP="00EF3662">
      <w:pPr>
        <w:ind w:firstLine="567"/>
        <w:jc w:val="both"/>
        <w:rPr>
          <w:rFonts w:ascii="GHEA Grapalat" w:hAnsi="GHEA Grapalat" w:cs="Sylfaen"/>
          <w:sz w:val="20"/>
          <w:lang w:val="af-ZA"/>
        </w:rPr>
      </w:pPr>
      <w:r w:rsidRPr="0000617C">
        <w:rPr>
          <w:rFonts w:ascii="GHEA Grapalat" w:hAnsi="GHEA Grapalat" w:cs="Sylfaen"/>
          <w:sz w:val="20"/>
          <w:lang w:val="af-ZA"/>
        </w:rPr>
        <w:t xml:space="preserve">1.3 </w:t>
      </w:r>
      <w:r w:rsidRPr="0000617C">
        <w:rPr>
          <w:rFonts w:ascii="GHEA Grapalat" w:hAnsi="GHEA Grapalat" w:cs="Sylfaen"/>
          <w:sz w:val="20"/>
          <w:lang w:val="ru-RU"/>
        </w:rPr>
        <w:t>Հայտերը</w:t>
      </w:r>
      <w:r w:rsidR="00AE679C" w:rsidRPr="0000617C">
        <w:rPr>
          <w:rFonts w:ascii="GHEA Grapalat" w:hAnsi="GHEA Grapalat" w:cs="Sylfaen"/>
          <w:sz w:val="20"/>
          <w:lang w:val="af-ZA"/>
        </w:rPr>
        <w:t>,</w:t>
      </w:r>
      <w:r w:rsidRPr="0000617C">
        <w:rPr>
          <w:rFonts w:ascii="GHEA Grapalat" w:hAnsi="GHEA Grapalat" w:cs="Sylfaen"/>
          <w:sz w:val="20"/>
          <w:lang w:val="af-ZA"/>
        </w:rPr>
        <w:t xml:space="preserve"> </w:t>
      </w:r>
      <w:r w:rsidR="005D71EF" w:rsidRPr="0000617C">
        <w:rPr>
          <w:rFonts w:ascii="GHEA Grapalat" w:hAnsi="GHEA Grapalat" w:cs="Sylfaen"/>
          <w:sz w:val="20"/>
          <w:lang w:val="ru-RU"/>
        </w:rPr>
        <w:t>հայերենից</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բացի</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կարող</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են</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ներկայացվել</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նաև</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անգլերեն</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կամ</w:t>
      </w:r>
      <w:r w:rsidR="005D71EF" w:rsidRPr="0000617C">
        <w:rPr>
          <w:rFonts w:ascii="GHEA Grapalat" w:hAnsi="GHEA Grapalat" w:cs="Sylfaen"/>
          <w:sz w:val="20"/>
          <w:lang w:val="af-ZA"/>
        </w:rPr>
        <w:t xml:space="preserve"> </w:t>
      </w:r>
      <w:r w:rsidR="005D71EF" w:rsidRPr="0000617C">
        <w:rPr>
          <w:rFonts w:ascii="GHEA Grapalat" w:hAnsi="GHEA Grapalat" w:cs="Sylfaen"/>
          <w:sz w:val="20"/>
          <w:lang w:val="ru-RU"/>
        </w:rPr>
        <w:t>ռուսերեն</w:t>
      </w:r>
      <w:r w:rsidR="004D5671" w:rsidRPr="0000617C">
        <w:rPr>
          <w:rFonts w:ascii="GHEA Grapalat" w:hAnsi="GHEA Grapalat" w:cs="Sylfaen"/>
          <w:sz w:val="20"/>
          <w:lang w:val="ru-RU"/>
        </w:rPr>
        <w:t>։</w:t>
      </w:r>
      <w:r w:rsidRPr="0000617C">
        <w:rPr>
          <w:rFonts w:ascii="GHEA Grapalat" w:hAnsi="GHEA Grapalat" w:cs="Sylfaen"/>
          <w:sz w:val="20"/>
          <w:lang w:val="af-ZA"/>
        </w:rPr>
        <w:t xml:space="preserve"> </w:t>
      </w:r>
    </w:p>
    <w:p w14:paraId="0D9D3941" w14:textId="77777777" w:rsidR="00096865" w:rsidRPr="0000617C" w:rsidRDefault="00096865" w:rsidP="00EF3662">
      <w:pPr>
        <w:jc w:val="center"/>
        <w:rPr>
          <w:rFonts w:ascii="GHEA Grapalat" w:hAnsi="GHEA Grapalat"/>
          <w:b/>
          <w:szCs w:val="22"/>
          <w:lang w:val="af-ZA"/>
        </w:rPr>
      </w:pPr>
    </w:p>
    <w:p w14:paraId="63AA2DCE" w14:textId="77777777" w:rsidR="00096865" w:rsidRPr="0000617C" w:rsidRDefault="008D5016" w:rsidP="00EF3662">
      <w:pPr>
        <w:jc w:val="center"/>
        <w:rPr>
          <w:rFonts w:ascii="GHEA Grapalat" w:hAnsi="GHEA Grapalat"/>
          <w:b/>
          <w:sz w:val="20"/>
          <w:lang w:val="af-ZA"/>
        </w:rPr>
      </w:pPr>
      <w:r w:rsidRPr="0000617C">
        <w:rPr>
          <w:rFonts w:ascii="GHEA Grapalat" w:hAnsi="GHEA Grapalat"/>
          <w:b/>
          <w:sz w:val="20"/>
          <w:lang w:val="af-ZA"/>
        </w:rPr>
        <w:t xml:space="preserve">2. </w:t>
      </w:r>
      <w:r w:rsidRPr="0000617C">
        <w:rPr>
          <w:rFonts w:ascii="GHEA Grapalat" w:hAnsi="GHEA Grapalat" w:cs="Sylfaen"/>
          <w:b/>
          <w:sz w:val="20"/>
          <w:lang w:val="es-ES"/>
        </w:rPr>
        <w:t>ԸՆԹԱՑԱԿԱՐԳԻ</w:t>
      </w:r>
      <w:r w:rsidRPr="0000617C">
        <w:rPr>
          <w:rFonts w:ascii="GHEA Grapalat" w:hAnsi="GHEA Grapalat"/>
          <w:b/>
          <w:sz w:val="20"/>
          <w:lang w:val="af-ZA"/>
        </w:rPr>
        <w:t xml:space="preserve"> </w:t>
      </w:r>
      <w:r w:rsidRPr="0000617C">
        <w:rPr>
          <w:rFonts w:ascii="GHEA Grapalat" w:hAnsi="GHEA Grapalat" w:cs="Sylfaen"/>
          <w:b/>
          <w:sz w:val="20"/>
          <w:lang w:val="es-ES"/>
        </w:rPr>
        <w:t>ՀԱՅՏԸ</w:t>
      </w:r>
    </w:p>
    <w:p w14:paraId="12AC24B6" w14:textId="77777777" w:rsidR="00096865" w:rsidRPr="0000617C" w:rsidRDefault="00096865" w:rsidP="00EF3662">
      <w:pPr>
        <w:ind w:firstLine="720"/>
        <w:jc w:val="center"/>
        <w:rPr>
          <w:rFonts w:ascii="GHEA Grapalat" w:hAnsi="GHEA Grapalat"/>
          <w:szCs w:val="22"/>
          <w:lang w:val="af-ZA"/>
        </w:rPr>
      </w:pPr>
    </w:p>
    <w:p w14:paraId="71090AAB" w14:textId="77777777" w:rsidR="0078387F" w:rsidRPr="0000617C" w:rsidRDefault="0078387F" w:rsidP="00EF3662">
      <w:pPr>
        <w:ind w:firstLine="567"/>
        <w:jc w:val="both"/>
        <w:rPr>
          <w:rFonts w:ascii="GHEA Grapalat" w:hAnsi="GHEA Grapalat"/>
          <w:sz w:val="20"/>
          <w:szCs w:val="20"/>
          <w:lang w:val="es-ES"/>
        </w:rPr>
      </w:pPr>
      <w:r w:rsidRPr="0000617C">
        <w:rPr>
          <w:rFonts w:ascii="GHEA Grapalat" w:hAnsi="GHEA Grapalat"/>
          <w:sz w:val="20"/>
          <w:szCs w:val="20"/>
          <w:lang w:val="hy-AM"/>
        </w:rPr>
        <w:t xml:space="preserve">Ընթացակարգին մասնակցելու համար </w:t>
      </w:r>
      <w:r w:rsidR="004F78EF" w:rsidRPr="0000617C">
        <w:rPr>
          <w:rFonts w:ascii="GHEA Grapalat" w:hAnsi="GHEA Grapalat"/>
          <w:sz w:val="20"/>
          <w:szCs w:val="20"/>
        </w:rPr>
        <w:t>մ</w:t>
      </w:r>
      <w:r w:rsidRPr="0000617C">
        <w:rPr>
          <w:rFonts w:ascii="GHEA Grapalat" w:hAnsi="GHEA Grapalat"/>
          <w:sz w:val="20"/>
          <w:szCs w:val="20"/>
          <w:lang w:val="hy-AM"/>
        </w:rPr>
        <w:t xml:space="preserve">ասնակիցը </w:t>
      </w:r>
      <w:r w:rsidR="004F78EF" w:rsidRPr="0000617C">
        <w:rPr>
          <w:rFonts w:ascii="GHEA Grapalat" w:hAnsi="GHEA Grapalat"/>
          <w:sz w:val="20"/>
          <w:szCs w:val="20"/>
        </w:rPr>
        <w:t>հ</w:t>
      </w:r>
      <w:r w:rsidR="001F6578" w:rsidRPr="0000617C">
        <w:rPr>
          <w:rFonts w:ascii="GHEA Grapalat" w:hAnsi="GHEA Grapalat"/>
          <w:sz w:val="20"/>
          <w:szCs w:val="20"/>
        </w:rPr>
        <w:t>ամակարգի</w:t>
      </w:r>
      <w:r w:rsidR="001F6578" w:rsidRPr="0000617C">
        <w:rPr>
          <w:rFonts w:ascii="GHEA Grapalat" w:hAnsi="GHEA Grapalat"/>
          <w:sz w:val="20"/>
          <w:szCs w:val="20"/>
          <w:lang w:val="af-ZA"/>
        </w:rPr>
        <w:t xml:space="preserve"> </w:t>
      </w:r>
      <w:r w:rsidRPr="0000617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0617C">
        <w:rPr>
          <w:rFonts w:ascii="GHEA Grapalat" w:hAnsi="GHEA Grapalat"/>
          <w:sz w:val="20"/>
          <w:szCs w:val="20"/>
          <w:lang w:val="es-ES"/>
        </w:rPr>
        <w:t>ը (տեղեկությունները):</w:t>
      </w:r>
    </w:p>
    <w:p w14:paraId="02EB36F0" w14:textId="77777777" w:rsidR="002D5CF0" w:rsidRPr="0000617C" w:rsidRDefault="0078387F" w:rsidP="00EF3662">
      <w:pPr>
        <w:ind w:firstLine="567"/>
        <w:jc w:val="both"/>
        <w:rPr>
          <w:rFonts w:ascii="GHEA Grapalat" w:hAnsi="GHEA Grapalat" w:cs="Sylfaen"/>
          <w:sz w:val="20"/>
          <w:lang w:val="es-ES"/>
        </w:rPr>
      </w:pPr>
      <w:r w:rsidRPr="0000617C">
        <w:rPr>
          <w:rFonts w:ascii="GHEA Grapalat" w:hAnsi="GHEA Grapalat" w:cs="Sylfaen"/>
          <w:sz w:val="20"/>
        </w:rPr>
        <w:t>Մասնակիցը</w:t>
      </w:r>
      <w:r w:rsidRPr="0000617C">
        <w:rPr>
          <w:rFonts w:ascii="GHEA Grapalat" w:hAnsi="GHEA Grapalat" w:cs="Sylfaen"/>
          <w:sz w:val="20"/>
          <w:lang w:val="es-ES"/>
        </w:rPr>
        <w:t xml:space="preserve"> </w:t>
      </w:r>
      <w:r w:rsidR="002240AB" w:rsidRPr="0000617C">
        <w:rPr>
          <w:rFonts w:ascii="GHEA Grapalat" w:hAnsi="GHEA Grapalat" w:cs="Sylfaen"/>
          <w:sz w:val="20"/>
        </w:rPr>
        <w:t>հայտով</w:t>
      </w:r>
      <w:r w:rsidR="002240AB" w:rsidRPr="0000617C">
        <w:rPr>
          <w:rFonts w:ascii="GHEA Grapalat" w:hAnsi="GHEA Grapalat" w:cs="Sylfaen"/>
          <w:sz w:val="20"/>
          <w:lang w:val="es-ES"/>
        </w:rPr>
        <w:t xml:space="preserve"> </w:t>
      </w:r>
      <w:r w:rsidRPr="0000617C">
        <w:rPr>
          <w:rFonts w:ascii="GHEA Grapalat" w:hAnsi="GHEA Grapalat" w:cs="Sylfaen"/>
          <w:sz w:val="20"/>
        </w:rPr>
        <w:t>ներկայացնում</w:t>
      </w:r>
      <w:r w:rsidRPr="0000617C">
        <w:rPr>
          <w:rFonts w:ascii="GHEA Grapalat" w:hAnsi="GHEA Grapalat" w:cs="Sylfaen"/>
          <w:sz w:val="20"/>
          <w:lang w:val="es-ES"/>
        </w:rPr>
        <w:t xml:space="preserve"> </w:t>
      </w:r>
      <w:r w:rsidRPr="0000617C">
        <w:rPr>
          <w:rFonts w:ascii="GHEA Grapalat" w:hAnsi="GHEA Grapalat" w:cs="Sylfaen"/>
          <w:sz w:val="20"/>
        </w:rPr>
        <w:t>է</w:t>
      </w:r>
      <w:r w:rsidRPr="0000617C">
        <w:rPr>
          <w:rFonts w:ascii="GHEA Grapalat" w:hAnsi="GHEA Grapalat" w:cs="Sylfaen"/>
          <w:sz w:val="20"/>
          <w:lang w:val="es-ES"/>
        </w:rPr>
        <w:t xml:space="preserve"> </w:t>
      </w:r>
      <w:r w:rsidRPr="0000617C">
        <w:rPr>
          <w:rFonts w:ascii="GHEA Grapalat" w:hAnsi="GHEA Grapalat" w:cs="Sylfaen"/>
          <w:sz w:val="20"/>
        </w:rPr>
        <w:t>իր</w:t>
      </w:r>
      <w:r w:rsidRPr="0000617C">
        <w:rPr>
          <w:rFonts w:ascii="GHEA Grapalat" w:hAnsi="GHEA Grapalat" w:cs="Sylfaen"/>
          <w:sz w:val="20"/>
          <w:lang w:val="es-ES"/>
        </w:rPr>
        <w:t xml:space="preserve"> </w:t>
      </w:r>
      <w:r w:rsidRPr="0000617C">
        <w:rPr>
          <w:rFonts w:ascii="GHEA Grapalat" w:hAnsi="GHEA Grapalat" w:cs="Sylfaen"/>
          <w:sz w:val="20"/>
        </w:rPr>
        <w:t>կողմից</w:t>
      </w:r>
      <w:r w:rsidRPr="0000617C">
        <w:rPr>
          <w:rFonts w:ascii="GHEA Grapalat" w:hAnsi="GHEA Grapalat" w:cs="Sylfaen"/>
          <w:sz w:val="20"/>
          <w:lang w:val="es-ES"/>
        </w:rPr>
        <w:t xml:space="preserve"> </w:t>
      </w:r>
      <w:r w:rsidRPr="0000617C">
        <w:rPr>
          <w:rFonts w:ascii="GHEA Grapalat" w:hAnsi="GHEA Grapalat" w:cs="Sylfaen"/>
          <w:sz w:val="20"/>
        </w:rPr>
        <w:t>հաստատված</w:t>
      </w:r>
      <w:r w:rsidRPr="0000617C">
        <w:rPr>
          <w:rFonts w:ascii="GHEA Grapalat" w:hAnsi="GHEA Grapalat" w:cs="Sylfaen"/>
          <w:sz w:val="20"/>
          <w:lang w:val="es-ES"/>
        </w:rPr>
        <w:t>`</w:t>
      </w:r>
    </w:p>
    <w:p w14:paraId="14A74F8F" w14:textId="77777777" w:rsidR="002D5CF0" w:rsidRPr="0000617C" w:rsidRDefault="002D5CF0" w:rsidP="00EF3662">
      <w:pPr>
        <w:ind w:firstLine="567"/>
        <w:jc w:val="both"/>
        <w:rPr>
          <w:rFonts w:ascii="GHEA Grapalat" w:hAnsi="GHEA Grapalat"/>
          <w:b/>
          <w:sz w:val="20"/>
          <w:szCs w:val="20"/>
          <w:lang w:val="es-ES"/>
        </w:rPr>
      </w:pPr>
      <w:r w:rsidRPr="0000617C">
        <w:rPr>
          <w:rFonts w:ascii="GHEA Grapalat" w:hAnsi="GHEA Grapalat"/>
          <w:b/>
          <w:sz w:val="20"/>
          <w:szCs w:val="20"/>
          <w:lang w:val="es-ES"/>
        </w:rPr>
        <w:t xml:space="preserve">1) </w:t>
      </w:r>
      <w:r w:rsidR="00A76C15" w:rsidRPr="0000617C">
        <w:rPr>
          <w:rFonts w:ascii="GHEA Grapalat" w:hAnsi="GHEA Grapalat"/>
          <w:b/>
          <w:sz w:val="20"/>
          <w:szCs w:val="20"/>
          <w:lang w:val="es-ES"/>
        </w:rPr>
        <w:t>«</w:t>
      </w:r>
      <w:r w:rsidRPr="0000617C">
        <w:rPr>
          <w:rFonts w:ascii="GHEA Grapalat" w:hAnsi="GHEA Grapalat"/>
          <w:b/>
          <w:sz w:val="20"/>
          <w:szCs w:val="20"/>
          <w:lang w:val="es-ES"/>
        </w:rPr>
        <w:t>Պիտանելիության չափորոշիչ</w:t>
      </w:r>
      <w:r w:rsidR="00A76C15" w:rsidRPr="0000617C">
        <w:rPr>
          <w:rFonts w:ascii="GHEA Grapalat" w:hAnsi="GHEA Grapalat"/>
          <w:b/>
          <w:sz w:val="20"/>
          <w:szCs w:val="20"/>
          <w:lang w:val="es-ES"/>
        </w:rPr>
        <w:t>»</w:t>
      </w:r>
      <w:r w:rsidRPr="0000617C">
        <w:rPr>
          <w:rFonts w:ascii="GHEA Grapalat" w:hAnsi="GHEA Grapalat"/>
          <w:b/>
          <w:sz w:val="20"/>
          <w:szCs w:val="20"/>
          <w:lang w:val="es-ES"/>
        </w:rPr>
        <w:t>.</w:t>
      </w:r>
    </w:p>
    <w:p w14:paraId="02F7FD9F" w14:textId="77777777" w:rsidR="00EB2749" w:rsidRPr="0000617C" w:rsidRDefault="00EB2749" w:rsidP="00EB2749">
      <w:pPr>
        <w:ind w:firstLine="567"/>
        <w:jc w:val="both"/>
        <w:rPr>
          <w:rFonts w:ascii="GHEA Grapalat" w:hAnsi="GHEA Grapalat" w:cs="Sylfaen"/>
          <w:sz w:val="20"/>
          <w:lang w:val="es-ES"/>
        </w:rPr>
      </w:pPr>
      <w:r w:rsidRPr="0000617C">
        <w:rPr>
          <w:rFonts w:ascii="GHEA Grapalat" w:hAnsi="GHEA Grapalat" w:cs="Sylfaen"/>
          <w:sz w:val="20"/>
          <w:lang w:val="es-ES"/>
        </w:rPr>
        <w:t xml:space="preserve">2.1 </w:t>
      </w:r>
      <w:r w:rsidRPr="0000617C">
        <w:rPr>
          <w:rFonts w:ascii="GHEA Grapalat" w:hAnsi="GHEA Grapalat" w:cs="Sylfaen"/>
          <w:sz w:val="20"/>
          <w:lang w:val="ru-RU"/>
        </w:rPr>
        <w:t>ընթացակարգին</w:t>
      </w:r>
      <w:r w:rsidRPr="0000617C">
        <w:rPr>
          <w:rFonts w:ascii="GHEA Grapalat" w:hAnsi="GHEA Grapalat" w:cs="Sylfaen"/>
          <w:sz w:val="20"/>
          <w:lang w:val="af-ZA"/>
        </w:rPr>
        <w:t xml:space="preserve"> </w:t>
      </w:r>
      <w:r w:rsidRPr="0000617C">
        <w:rPr>
          <w:rFonts w:ascii="GHEA Grapalat" w:hAnsi="GHEA Grapalat" w:cs="Sylfaen"/>
          <w:sz w:val="20"/>
          <w:lang w:val="ru-RU"/>
        </w:rPr>
        <w:t>մասնակցելու</w:t>
      </w:r>
      <w:r w:rsidRPr="0000617C">
        <w:rPr>
          <w:rFonts w:ascii="GHEA Grapalat" w:hAnsi="GHEA Grapalat" w:cs="Sylfaen"/>
          <w:sz w:val="20"/>
          <w:lang w:val="af-ZA"/>
        </w:rPr>
        <w:t xml:space="preserve"> </w:t>
      </w:r>
      <w:r w:rsidRPr="0000617C">
        <w:rPr>
          <w:rFonts w:ascii="GHEA Grapalat" w:hAnsi="GHEA Grapalat" w:cs="Sylfaen"/>
          <w:sz w:val="20"/>
          <w:lang w:val="ru-RU"/>
        </w:rPr>
        <w:t>դիմում</w:t>
      </w:r>
      <w:r w:rsidRPr="0000617C">
        <w:rPr>
          <w:rFonts w:ascii="GHEA Grapalat" w:hAnsi="GHEA Grapalat" w:cs="Sylfaen"/>
          <w:sz w:val="20"/>
          <w:lang w:val="es-ES"/>
        </w:rPr>
        <w:t>-</w:t>
      </w:r>
      <w:r w:rsidRPr="0000617C">
        <w:rPr>
          <w:rFonts w:ascii="GHEA Grapalat" w:hAnsi="GHEA Grapalat" w:cs="Sylfaen"/>
          <w:sz w:val="20"/>
        </w:rPr>
        <w:t>հայտարարություն</w:t>
      </w:r>
      <w:r w:rsidRPr="0000617C">
        <w:rPr>
          <w:rFonts w:ascii="GHEA Grapalat" w:hAnsi="GHEA Grapalat" w:cs="Sylfaen"/>
          <w:sz w:val="20"/>
          <w:lang w:val="af-ZA"/>
        </w:rPr>
        <w:t>` համաձայն հ</w:t>
      </w:r>
      <w:r w:rsidRPr="0000617C">
        <w:rPr>
          <w:rFonts w:ascii="GHEA Grapalat" w:hAnsi="GHEA Grapalat" w:cs="Sylfaen"/>
          <w:sz w:val="20"/>
          <w:lang w:val="ru-RU"/>
        </w:rPr>
        <w:t>ավելված</w:t>
      </w:r>
      <w:r w:rsidRPr="0000617C">
        <w:rPr>
          <w:rFonts w:ascii="GHEA Grapalat" w:hAnsi="GHEA Grapalat" w:cs="Sylfaen"/>
          <w:sz w:val="20"/>
          <w:lang w:val="af-ZA"/>
        </w:rPr>
        <w:t xml:space="preserve"> N 1-ի</w:t>
      </w:r>
      <w:r w:rsidRPr="0000617C">
        <w:rPr>
          <w:rFonts w:ascii="GHEA Grapalat" w:hAnsi="GHEA Grapalat" w:cs="Sylfaen"/>
          <w:sz w:val="20"/>
          <w:lang w:val="es-ES"/>
        </w:rPr>
        <w:t>.</w:t>
      </w:r>
    </w:p>
    <w:p w14:paraId="7EC96418" w14:textId="77777777" w:rsidR="00EB2749" w:rsidRPr="0000617C" w:rsidRDefault="00EB2749" w:rsidP="00EB2749">
      <w:pPr>
        <w:pStyle w:val="norm"/>
        <w:spacing w:line="276" w:lineRule="auto"/>
        <w:ind w:firstLine="567"/>
        <w:rPr>
          <w:rFonts w:ascii="GHEA Grapalat" w:hAnsi="GHEA Grapalat" w:cs="Sylfaen"/>
          <w:sz w:val="20"/>
          <w:szCs w:val="24"/>
          <w:lang w:val="hy-AM" w:eastAsia="en-US"/>
        </w:rPr>
      </w:pPr>
      <w:r w:rsidRPr="0000617C">
        <w:rPr>
          <w:rFonts w:ascii="GHEA Grapalat" w:hAnsi="GHEA Grapalat" w:cs="Sylfaen"/>
          <w:sz w:val="20"/>
          <w:lang w:val="af-ZA"/>
        </w:rPr>
        <w:t xml:space="preserve">2.2 ենթակապալի </w:t>
      </w:r>
      <w:r w:rsidRPr="0000617C">
        <w:rPr>
          <w:rFonts w:ascii="GHEA Grapalat" w:hAnsi="GHEA Grapalat" w:cs="Sylfaen"/>
          <w:sz w:val="20"/>
          <w:szCs w:val="24"/>
          <w:lang w:eastAsia="en-US"/>
        </w:rPr>
        <w:t>պայմանագրի</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պատճենը</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և</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դրա</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կողմ</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հանդիսացող</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անձի</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տվյալները</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եթե</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պայմանագիրն</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իրականացվելու</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է</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գործակալության</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eastAsia="en-US"/>
        </w:rPr>
        <w:t>միջոցով</w:t>
      </w:r>
      <w:r w:rsidRPr="0000617C">
        <w:rPr>
          <w:rFonts w:ascii="GHEA Grapalat" w:hAnsi="GHEA Grapalat" w:cs="Sylfaen"/>
          <w:sz w:val="20"/>
          <w:szCs w:val="24"/>
          <w:lang w:val="af-ZA" w:eastAsia="en-US"/>
        </w:rPr>
        <w:t>.</w:t>
      </w:r>
    </w:p>
    <w:p w14:paraId="0F11FACA" w14:textId="77777777" w:rsidR="00EB2749" w:rsidRPr="0000617C" w:rsidRDefault="00EB2749" w:rsidP="00EB2749">
      <w:pPr>
        <w:pStyle w:val="norm"/>
        <w:spacing w:line="240" w:lineRule="auto"/>
        <w:ind w:firstLine="567"/>
        <w:rPr>
          <w:rFonts w:ascii="GHEA Grapalat" w:hAnsi="GHEA Grapalat" w:cs="Sylfaen"/>
          <w:sz w:val="20"/>
          <w:szCs w:val="24"/>
          <w:lang w:val="af-ZA" w:eastAsia="en-US"/>
        </w:rPr>
      </w:pPr>
      <w:r w:rsidRPr="0000617C">
        <w:rPr>
          <w:rFonts w:ascii="GHEA Grapalat" w:hAnsi="GHEA Grapalat" w:cs="Sylfaen"/>
          <w:sz w:val="20"/>
          <w:szCs w:val="24"/>
          <w:lang w:val="af-ZA" w:eastAsia="en-US"/>
        </w:rPr>
        <w:t xml:space="preserve">2.3 </w:t>
      </w:r>
      <w:r w:rsidRPr="0000617C">
        <w:rPr>
          <w:rFonts w:ascii="GHEA Grapalat" w:hAnsi="GHEA Grapalat" w:cs="Sylfaen"/>
          <w:sz w:val="20"/>
          <w:szCs w:val="24"/>
          <w:lang w:val="hy-AM" w:eastAsia="en-US"/>
        </w:rPr>
        <w:t>համատեղ</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գործունեության</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պայմանագիրը</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եթե</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մասնակիցները</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գնման</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ընթացակարգին</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մասնակցում</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են</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համատեղ</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գործունեության</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կարգով</w:t>
      </w:r>
      <w:r w:rsidRPr="0000617C">
        <w:rPr>
          <w:rFonts w:ascii="GHEA Grapalat" w:hAnsi="GHEA Grapalat" w:cs="Sylfaen"/>
          <w:sz w:val="20"/>
          <w:szCs w:val="24"/>
          <w:lang w:val="af-ZA" w:eastAsia="en-US"/>
        </w:rPr>
        <w:t xml:space="preserve"> (</w:t>
      </w:r>
      <w:r w:rsidRPr="0000617C">
        <w:rPr>
          <w:rFonts w:ascii="GHEA Grapalat" w:hAnsi="GHEA Grapalat" w:cs="Sylfaen"/>
          <w:sz w:val="20"/>
          <w:szCs w:val="24"/>
          <w:lang w:val="hy-AM" w:eastAsia="en-US"/>
        </w:rPr>
        <w:t>կոնսորցիումով</w:t>
      </w:r>
      <w:r w:rsidRPr="0000617C">
        <w:rPr>
          <w:rFonts w:ascii="GHEA Grapalat" w:hAnsi="GHEA Grapalat" w:cs="Sylfaen"/>
          <w:sz w:val="20"/>
          <w:szCs w:val="24"/>
          <w:lang w:val="af-ZA" w:eastAsia="en-US"/>
        </w:rPr>
        <w:t>).</w:t>
      </w:r>
      <w:r w:rsidRPr="0000617C">
        <w:rPr>
          <w:rStyle w:val="FootnoteReference"/>
          <w:rFonts w:ascii="GHEA Grapalat" w:hAnsi="GHEA Grapalat" w:cs="Sylfaen"/>
          <w:sz w:val="20"/>
          <w:szCs w:val="24"/>
          <w:lang w:val="af-ZA" w:eastAsia="en-US"/>
        </w:rPr>
        <w:footnoteReference w:id="7"/>
      </w:r>
    </w:p>
    <w:p w14:paraId="6B521E27" w14:textId="77777777" w:rsidR="00E706E8" w:rsidRDefault="00EB2749" w:rsidP="00E706E8">
      <w:pPr>
        <w:ind w:firstLine="567"/>
        <w:jc w:val="both"/>
        <w:rPr>
          <w:rFonts w:ascii="GHEA Grapalat" w:hAnsi="GHEA Grapalat"/>
          <w:sz w:val="20"/>
          <w:lang w:val="af-ZA"/>
        </w:rPr>
      </w:pPr>
      <w:r w:rsidRPr="0000617C">
        <w:rPr>
          <w:rFonts w:ascii="GHEA Grapalat" w:hAnsi="GHEA Grapalat" w:cs="Sylfaen"/>
          <w:sz w:val="20"/>
          <w:lang w:val="af-ZA"/>
        </w:rPr>
        <w:t xml:space="preserve">2.4 </w:t>
      </w:r>
      <w:r w:rsidRPr="0000617C">
        <w:rPr>
          <w:rFonts w:ascii="GHEA Grapalat" w:hAnsi="GHEA Grapalat" w:cs="Sylfaen"/>
          <w:sz w:val="20"/>
          <w:lang w:val="hy-AM"/>
        </w:rPr>
        <w:t>հայտի</w:t>
      </w:r>
      <w:r w:rsidRPr="0000617C">
        <w:rPr>
          <w:rFonts w:ascii="GHEA Grapalat" w:hAnsi="GHEA Grapalat" w:cs="Sylfaen"/>
          <w:sz w:val="20"/>
          <w:lang w:val="af-ZA"/>
        </w:rPr>
        <w:t xml:space="preserve"> </w:t>
      </w:r>
      <w:r w:rsidRPr="0000617C">
        <w:rPr>
          <w:rFonts w:ascii="GHEA Grapalat" w:hAnsi="GHEA Grapalat" w:cs="Sylfaen"/>
          <w:sz w:val="20"/>
          <w:lang w:val="hy-AM"/>
        </w:rPr>
        <w:t>ապահովում, որը ներկայացվում է կանխիկ փողի կամ բանկային երաշխիքի ձևով</w:t>
      </w:r>
      <w:r w:rsidRPr="0000617C">
        <w:rPr>
          <w:rFonts w:ascii="GHEA Grapalat" w:hAnsi="GHEA Grapalat" w:cs="Sylfaen"/>
          <w:sz w:val="20"/>
          <w:lang w:val="af-ZA"/>
        </w:rPr>
        <w:t xml:space="preserve"> (</w:t>
      </w:r>
      <w:r w:rsidRPr="0000617C">
        <w:rPr>
          <w:rFonts w:ascii="GHEA Grapalat" w:hAnsi="GHEA Grapalat" w:cs="Sylfaen"/>
          <w:sz w:val="20"/>
        </w:rPr>
        <w:t>հավելված</w:t>
      </w:r>
      <w:r w:rsidRPr="0000617C">
        <w:rPr>
          <w:rFonts w:ascii="GHEA Grapalat" w:hAnsi="GHEA Grapalat" w:cs="Sylfaen"/>
          <w:sz w:val="20"/>
          <w:lang w:val="af-ZA"/>
        </w:rPr>
        <w:t xml:space="preserve"> N 3)</w:t>
      </w:r>
      <w:r w:rsidRPr="0000617C">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00617C">
        <w:rPr>
          <w:rFonts w:ascii="GHEA Grapalat" w:hAnsi="GHEA Grapalat" w:cs="Sylfaen"/>
          <w:sz w:val="20"/>
          <w:lang w:val="af-ZA"/>
        </w:rPr>
        <w:t>:</w:t>
      </w:r>
      <w:r w:rsidR="006223F9" w:rsidRPr="0000617C">
        <w:rPr>
          <w:rFonts w:ascii="GHEA Grapalat" w:hAnsi="GHEA Grapalat"/>
          <w:sz w:val="20"/>
          <w:lang w:val="af-ZA"/>
        </w:rPr>
        <w:t xml:space="preserve"> </w:t>
      </w:r>
    </w:p>
    <w:p w14:paraId="67E4CE4F" w14:textId="77777777" w:rsidR="00A231EC" w:rsidRDefault="00A231EC" w:rsidP="00A231EC">
      <w:pPr>
        <w:ind w:firstLine="567"/>
        <w:jc w:val="both"/>
        <w:rPr>
          <w:rFonts w:ascii="GHEA Grapalat" w:hAnsi="GHEA Grapalat" w:cs="Sylfaen"/>
          <w:sz w:val="20"/>
          <w:lang w:val="es-ES"/>
        </w:rPr>
      </w:pPr>
      <w:bookmarkStart w:id="23" w:name="_Hlk193201615"/>
      <w:r>
        <w:rPr>
          <w:rFonts w:ascii="GHEA Grapalat" w:hAnsi="GHEA Grapalat" w:cs="Sylfaen"/>
          <w:sz w:val="20"/>
          <w:lang w:val="af-ZA"/>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4FCB924D" w14:textId="77777777" w:rsidR="00A231EC" w:rsidRDefault="00A231EC" w:rsidP="00A231E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7CDDC21" w14:textId="2C0FF6FB" w:rsidR="00A231EC" w:rsidRPr="00C82921" w:rsidRDefault="00A231EC" w:rsidP="00A231EC">
      <w:pPr>
        <w:ind w:firstLine="567"/>
        <w:jc w:val="both"/>
        <w:rPr>
          <w:rFonts w:ascii="GHEA Grapalat" w:hAnsi="GHEA Grapalat" w:cs="Sylfaen"/>
          <w:sz w:val="20"/>
          <w:lang w:val="es-ES"/>
        </w:rPr>
      </w:pPr>
      <w:r>
        <w:rPr>
          <w:rFonts w:ascii="GHEA Grapalat" w:hAnsi="GHEA Grapalat" w:cs="Sylfaen"/>
          <w:sz w:val="20"/>
          <w:lang w:val="hy-AM"/>
        </w:rPr>
        <w:t>2</w:t>
      </w:r>
      <w:r w:rsidRPr="00C82921">
        <w:rPr>
          <w:rFonts w:ascii="GHEA Grapalat" w:hAnsi="GHEA Grapalat" w:cs="Sylfaen"/>
          <w:sz w:val="20"/>
          <w:lang w:val="es-ES"/>
        </w:rPr>
        <w:t>)</w:t>
      </w:r>
      <w:r w:rsidR="00D910DB">
        <w:rPr>
          <w:rFonts w:ascii="GHEA Grapalat" w:hAnsi="GHEA Grapalat" w:cs="Sylfaen"/>
          <w:sz w:val="20"/>
          <w:lang w:val="hy-AM"/>
        </w:rPr>
        <w:t xml:space="preserve"> </w:t>
      </w:r>
      <w:r w:rsidR="00D910DB">
        <w:rPr>
          <w:rFonts w:ascii="GHEA Grapalat" w:hAnsi="GHEA Grapalat" w:cs="Sylfaen"/>
          <w:sz w:val="20"/>
          <w:lang w:val="es-ES"/>
        </w:rPr>
        <w:t>2</w:t>
      </w:r>
      <w:r w:rsidRPr="00C82921">
        <w:rPr>
          <w:rFonts w:ascii="GHEA Grapalat" w:hAnsi="GHEA Grapalat" w:cs="Sylfaen"/>
          <w:sz w:val="20"/>
          <w:lang w:val="es-ES"/>
        </w:rPr>
        <w:t>-րդ ենթակետ</w:t>
      </w:r>
      <w:r>
        <w:rPr>
          <w:rFonts w:ascii="GHEA Grapalat" w:hAnsi="GHEA Grapalat" w:cs="Sylfaen"/>
          <w:sz w:val="20"/>
          <w:lang w:val="es-ES"/>
        </w:rPr>
        <w:t>ով նախատեսված տեղեկատվու</w:t>
      </w:r>
      <w:r w:rsidR="00D910DB">
        <w:rPr>
          <w:rFonts w:ascii="GHEA Grapalat" w:hAnsi="GHEA Grapalat" w:cs="Sylfaen"/>
          <w:sz w:val="20"/>
          <w:lang w:val="es-ES"/>
        </w:rPr>
        <w:t>թյունը՝ համաձայն հավելված N 1.</w:t>
      </w:r>
      <w:r w:rsidR="00D910DB">
        <w:rPr>
          <w:rFonts w:ascii="GHEA Grapalat" w:hAnsi="GHEA Grapalat" w:cs="Sylfaen"/>
          <w:sz w:val="20"/>
          <w:lang w:val="hy-AM"/>
        </w:rPr>
        <w:t>2</w:t>
      </w:r>
      <w:r>
        <w:rPr>
          <w:rFonts w:ascii="GHEA Grapalat" w:hAnsi="GHEA Grapalat" w:cs="Sylfaen"/>
          <w:sz w:val="20"/>
          <w:lang w:val="es-ES"/>
        </w:rPr>
        <w:t>-ի և դրանով պահանջվող փաստաթղթերը,</w:t>
      </w:r>
    </w:p>
    <w:bookmarkEnd w:id="23"/>
    <w:p w14:paraId="15976032" w14:textId="6D86E589" w:rsidR="00E706E8" w:rsidRPr="0000617C" w:rsidRDefault="00E706E8" w:rsidP="00E706E8">
      <w:pPr>
        <w:ind w:firstLine="567"/>
        <w:jc w:val="both"/>
        <w:rPr>
          <w:rFonts w:ascii="GHEA Grapalat" w:hAnsi="GHEA Grapalat" w:cs="Sylfaen"/>
          <w:sz w:val="20"/>
          <w:lang w:val="af-ZA"/>
        </w:rPr>
      </w:pPr>
      <w:r w:rsidRPr="0093002B">
        <w:rPr>
          <w:rFonts w:ascii="GHEA Grapalat" w:hAnsi="GHEA Grapalat"/>
          <w:sz w:val="20"/>
          <w:lang w:val="af-ZA"/>
        </w:rPr>
        <w:t>2.</w:t>
      </w:r>
      <w:r>
        <w:rPr>
          <w:rFonts w:ascii="GHEA Grapalat" w:hAnsi="GHEA Grapalat" w:cs="Sylfaen"/>
          <w:sz w:val="20"/>
          <w:lang w:val="af-ZA"/>
        </w:rPr>
        <w:t>5</w:t>
      </w:r>
      <w:r w:rsidRPr="005C4D07">
        <w:rPr>
          <w:rFonts w:ascii="GHEA Grapalat" w:hAnsi="GHEA Grapalat" w:cs="Sylfaen"/>
          <w:sz w:val="20"/>
          <w:lang w:val="af-ZA"/>
        </w:rPr>
        <w:t xml:space="preserve"> </w:t>
      </w:r>
      <w:r w:rsidRPr="0093002B">
        <w:rPr>
          <w:rFonts w:ascii="GHEA Grapalat" w:hAnsi="GHEA Grapalat" w:cs="Sylfaen"/>
          <w:sz w:val="20"/>
        </w:rPr>
        <w:t>շինարարական</w:t>
      </w:r>
      <w:r w:rsidRPr="005C4D07">
        <w:rPr>
          <w:rFonts w:ascii="GHEA Grapalat" w:hAnsi="GHEA Grapalat" w:cs="Sylfaen"/>
          <w:sz w:val="20"/>
          <w:lang w:val="af-ZA"/>
        </w:rPr>
        <w:t xml:space="preserve"> </w:t>
      </w:r>
      <w:r w:rsidRPr="0093002B">
        <w:rPr>
          <w:rFonts w:ascii="GHEA Grapalat" w:hAnsi="GHEA Grapalat" w:cs="Sylfaen"/>
          <w:sz w:val="20"/>
        </w:rPr>
        <w:t>աշխատանքների</w:t>
      </w:r>
      <w:r w:rsidRPr="005C4D07">
        <w:rPr>
          <w:rFonts w:ascii="GHEA Grapalat" w:hAnsi="GHEA Grapalat" w:cs="Sylfaen"/>
          <w:sz w:val="20"/>
          <w:lang w:val="af-ZA"/>
        </w:rPr>
        <w:t xml:space="preserve"> </w:t>
      </w:r>
      <w:r w:rsidRPr="0093002B">
        <w:rPr>
          <w:rFonts w:ascii="GHEA Grapalat" w:hAnsi="GHEA Grapalat" w:cs="Sylfaen"/>
          <w:sz w:val="20"/>
        </w:rPr>
        <w:t>գնման</w:t>
      </w:r>
      <w:r w:rsidRPr="005C4D07">
        <w:rPr>
          <w:rFonts w:ascii="GHEA Grapalat" w:hAnsi="GHEA Grapalat" w:cs="Sylfaen"/>
          <w:sz w:val="20"/>
          <w:lang w:val="af-ZA"/>
        </w:rPr>
        <w:t xml:space="preserve"> </w:t>
      </w:r>
      <w:r w:rsidRPr="0093002B">
        <w:rPr>
          <w:rFonts w:ascii="GHEA Grapalat" w:hAnsi="GHEA Grapalat" w:cs="Sylfaen"/>
          <w:sz w:val="20"/>
        </w:rPr>
        <w:t>դեպքում</w:t>
      </w:r>
      <w:r w:rsidRPr="005C4D07">
        <w:rPr>
          <w:rFonts w:ascii="GHEA Grapalat" w:hAnsi="GHEA Grapalat" w:cs="Sylfaen"/>
          <w:sz w:val="20"/>
          <w:lang w:val="af-ZA"/>
        </w:rPr>
        <w:t xml:space="preserve"> </w:t>
      </w:r>
      <w:r w:rsidRPr="005C4D07">
        <w:rPr>
          <w:rFonts w:ascii="GHEA Grapalat" w:hAnsi="GHEA Grapalat" w:cs="Sylfaen"/>
          <w:sz w:val="20"/>
        </w:rPr>
        <w:t>իր</w:t>
      </w:r>
      <w:r w:rsidRPr="005C4D07">
        <w:rPr>
          <w:rFonts w:ascii="GHEA Grapalat" w:hAnsi="GHEA Grapalat" w:cs="Sylfaen"/>
          <w:sz w:val="20"/>
          <w:lang w:val="af-ZA"/>
        </w:rPr>
        <w:t xml:space="preserve"> </w:t>
      </w:r>
      <w:r w:rsidRPr="005C4D07">
        <w:rPr>
          <w:rFonts w:ascii="GHEA Grapalat" w:hAnsi="GHEA Grapalat" w:cs="Sylfaen"/>
          <w:sz w:val="20"/>
        </w:rPr>
        <w:t>կողմից</w:t>
      </w:r>
      <w:r w:rsidRPr="005C4D07">
        <w:rPr>
          <w:rFonts w:ascii="GHEA Grapalat" w:hAnsi="GHEA Grapalat" w:cs="Sylfaen"/>
          <w:sz w:val="20"/>
          <w:lang w:val="af-ZA"/>
        </w:rPr>
        <w:t xml:space="preserve"> </w:t>
      </w:r>
      <w:r w:rsidRPr="005C4D07">
        <w:rPr>
          <w:rFonts w:ascii="GHEA Grapalat" w:hAnsi="GHEA Grapalat" w:cs="Sylfaen"/>
          <w:sz w:val="20"/>
        </w:rPr>
        <w:t>հաստատված</w:t>
      </w:r>
      <w:r w:rsidRPr="005C4D07">
        <w:rPr>
          <w:rFonts w:ascii="GHEA Grapalat" w:hAnsi="GHEA Grapalat" w:cs="Sylfaen"/>
          <w:sz w:val="20"/>
          <w:lang w:val="af-ZA"/>
        </w:rPr>
        <w:t xml:space="preserve"> </w:t>
      </w:r>
      <w:r w:rsidRPr="005C4D07">
        <w:rPr>
          <w:rFonts w:ascii="GHEA Grapalat" w:hAnsi="GHEA Grapalat" w:cs="Sylfaen"/>
          <w:sz w:val="20"/>
        </w:rPr>
        <w:t>հավաստում՝</w:t>
      </w:r>
      <w:r w:rsidRPr="005C4D07">
        <w:rPr>
          <w:rFonts w:ascii="GHEA Grapalat" w:hAnsi="GHEA Grapalat" w:cs="Sylfaen"/>
          <w:sz w:val="20"/>
          <w:lang w:val="af-ZA"/>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sidRPr="005C4D07">
        <w:rPr>
          <w:rFonts w:ascii="GHEA Grapalat" w:hAnsi="GHEA Grapalat" w:cs="Sylfaen"/>
          <w:sz w:val="20"/>
        </w:rPr>
        <w:t>հրավերին</w:t>
      </w:r>
      <w:r w:rsidRPr="005C4D07">
        <w:rPr>
          <w:rFonts w:ascii="GHEA Grapalat" w:hAnsi="GHEA Grapalat" w:cs="Sylfaen"/>
          <w:sz w:val="20"/>
          <w:lang w:val="af-ZA"/>
        </w:rPr>
        <w:t xml:space="preserve"> </w:t>
      </w:r>
      <w:r w:rsidRPr="005C4D07">
        <w:rPr>
          <w:rFonts w:ascii="GHEA Grapalat" w:hAnsi="GHEA Grapalat" w:cs="Sylfaen"/>
          <w:sz w:val="20"/>
        </w:rPr>
        <w:t>կցված</w:t>
      </w:r>
      <w:r w:rsidRPr="005C4D07">
        <w:rPr>
          <w:rFonts w:ascii="GHEA Grapalat" w:hAnsi="GHEA Grapalat" w:cs="Sylfaen"/>
          <w:sz w:val="20"/>
          <w:lang w:val="af-ZA"/>
        </w:rPr>
        <w:t xml:space="preserve"> </w:t>
      </w:r>
      <w:r w:rsidRPr="005C4D07">
        <w:rPr>
          <w:rFonts w:ascii="GHEA Grapalat" w:hAnsi="GHEA Grapalat" w:cs="Sylfaen"/>
          <w:sz w:val="20"/>
        </w:rPr>
        <w:t>նախագծային</w:t>
      </w:r>
      <w:r w:rsidRPr="005C4D07">
        <w:rPr>
          <w:rFonts w:ascii="GHEA Grapalat" w:hAnsi="GHEA Grapalat" w:cs="Sylfaen"/>
          <w:sz w:val="20"/>
          <w:lang w:val="af-ZA"/>
        </w:rPr>
        <w:t xml:space="preserve"> </w:t>
      </w:r>
      <w:r w:rsidRPr="005C4D07">
        <w:rPr>
          <w:rFonts w:ascii="GHEA Grapalat" w:hAnsi="GHEA Grapalat" w:cs="Sylfaen"/>
          <w:sz w:val="20"/>
        </w:rPr>
        <w:t>փաստաթղթերով</w:t>
      </w:r>
      <w:r w:rsidRPr="005C4D07">
        <w:rPr>
          <w:rFonts w:ascii="GHEA Grapalat" w:hAnsi="GHEA Grapalat" w:cs="Sylfaen"/>
          <w:sz w:val="20"/>
          <w:lang w:val="af-ZA"/>
        </w:rPr>
        <w:t xml:space="preserve">, </w:t>
      </w:r>
      <w:r w:rsidRPr="005C4D07">
        <w:rPr>
          <w:rFonts w:ascii="GHEA Grapalat" w:hAnsi="GHEA Grapalat" w:cs="Sylfaen"/>
          <w:sz w:val="20"/>
        </w:rPr>
        <w:t>որը</w:t>
      </w:r>
      <w:r w:rsidRPr="005C4D07">
        <w:rPr>
          <w:rFonts w:ascii="GHEA Grapalat" w:hAnsi="GHEA Grapalat" w:cs="Sylfaen"/>
          <w:sz w:val="20"/>
          <w:lang w:val="af-ZA"/>
        </w:rPr>
        <w:t xml:space="preserve"> </w:t>
      </w:r>
      <w:r w:rsidRPr="005C4D07">
        <w:rPr>
          <w:rFonts w:ascii="GHEA Grapalat" w:hAnsi="GHEA Grapalat" w:cs="Sylfaen"/>
          <w:sz w:val="20"/>
        </w:rPr>
        <w:t>հանդիսանում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պայմանագրի</w:t>
      </w:r>
      <w:r w:rsidRPr="005C4D07">
        <w:rPr>
          <w:rFonts w:ascii="GHEA Grapalat" w:hAnsi="GHEA Grapalat" w:cs="Sylfaen"/>
          <w:sz w:val="20"/>
          <w:lang w:val="af-ZA"/>
        </w:rPr>
        <w:t xml:space="preserve"> </w:t>
      </w:r>
      <w:r w:rsidRPr="005C4D07">
        <w:rPr>
          <w:rFonts w:ascii="GHEA Grapalat" w:hAnsi="GHEA Grapalat" w:cs="Sylfaen"/>
          <w:sz w:val="20"/>
        </w:rPr>
        <w:t>անբաժանելի</w:t>
      </w:r>
      <w:r w:rsidRPr="005C4D07">
        <w:rPr>
          <w:rFonts w:ascii="GHEA Grapalat" w:hAnsi="GHEA Grapalat" w:cs="Sylfaen"/>
          <w:sz w:val="20"/>
          <w:lang w:val="af-ZA"/>
        </w:rPr>
        <w:t xml:space="preserve"> </w:t>
      </w:r>
      <w:r w:rsidRPr="005C4D07">
        <w:rPr>
          <w:rFonts w:ascii="GHEA Grapalat" w:hAnsi="GHEA Grapalat" w:cs="Sylfaen"/>
          <w:sz w:val="20"/>
        </w:rPr>
        <w:t>մասը</w:t>
      </w:r>
      <w:r w:rsidRPr="005C4D07">
        <w:rPr>
          <w:rFonts w:ascii="GHEA Grapalat" w:hAnsi="GHEA Grapalat" w:cs="Sylfaen"/>
          <w:sz w:val="20"/>
          <w:lang w:val="af-ZA"/>
        </w:rPr>
        <w:t xml:space="preserve">, </w:t>
      </w:r>
      <w:r w:rsidRPr="005C4D07">
        <w:rPr>
          <w:rFonts w:ascii="GHEA Grapalat" w:hAnsi="GHEA Grapalat" w:cs="Sylfaen"/>
          <w:sz w:val="20"/>
        </w:rPr>
        <w:t>սահմանված</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բնութագրերին</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սպասարկման</w:t>
      </w:r>
      <w:r w:rsidRPr="005C4D07">
        <w:rPr>
          <w:rFonts w:ascii="GHEA Grapalat" w:hAnsi="GHEA Grapalat" w:cs="Sylfaen"/>
          <w:sz w:val="20"/>
          <w:lang w:val="af-ZA"/>
        </w:rPr>
        <w:t xml:space="preserve"> </w:t>
      </w:r>
      <w:r w:rsidRPr="005C4D07">
        <w:rPr>
          <w:rFonts w:ascii="GHEA Grapalat" w:hAnsi="GHEA Grapalat" w:cs="Sylfaen"/>
          <w:sz w:val="20"/>
        </w:rPr>
        <w:t>պայմաններին</w:t>
      </w:r>
      <w:r w:rsidRPr="005C4D07">
        <w:rPr>
          <w:rFonts w:ascii="GHEA Grapalat" w:hAnsi="GHEA Grapalat" w:cs="Sylfaen"/>
          <w:sz w:val="20"/>
          <w:lang w:val="af-ZA"/>
        </w:rPr>
        <w:t xml:space="preserve"> </w:t>
      </w:r>
      <w:r w:rsidRPr="005C4D07">
        <w:rPr>
          <w:rFonts w:ascii="GHEA Grapalat" w:hAnsi="GHEA Grapalat" w:cs="Sylfaen"/>
          <w:sz w:val="20"/>
        </w:rPr>
        <w:t>համապատասխանող</w:t>
      </w:r>
      <w:r w:rsidRPr="005C4D07">
        <w:rPr>
          <w:rFonts w:ascii="GHEA Grapalat" w:hAnsi="GHEA Grapalat" w:cs="Sylfaen"/>
          <w:sz w:val="20"/>
          <w:lang w:val="af-ZA"/>
        </w:rPr>
        <w:t xml:space="preserve"> </w:t>
      </w:r>
      <w:r w:rsidRPr="005C4D07">
        <w:rPr>
          <w:rFonts w:ascii="GHEA Grapalat" w:hAnsi="GHEA Grapalat" w:cs="Sylfaen"/>
          <w:sz w:val="20"/>
        </w:rPr>
        <w:t>նյութերի</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կամ</w:t>
      </w:r>
      <w:r w:rsidRPr="005C4D07">
        <w:rPr>
          <w:rFonts w:ascii="GHEA Grapalat" w:hAnsi="GHEA Grapalat" w:cs="Sylfaen"/>
          <w:sz w:val="20"/>
          <w:lang w:val="af-ZA"/>
        </w:rPr>
        <w:t xml:space="preserve">) </w:t>
      </w:r>
      <w:r w:rsidRPr="005C4D07">
        <w:rPr>
          <w:rFonts w:ascii="GHEA Grapalat" w:hAnsi="GHEA Grapalat" w:cs="Sylfaen"/>
          <w:sz w:val="20"/>
        </w:rPr>
        <w:t>սարքերի</w:t>
      </w:r>
      <w:r w:rsidRPr="005C4D07">
        <w:rPr>
          <w:rFonts w:ascii="GHEA Grapalat" w:hAnsi="GHEA Grapalat" w:cs="Sylfaen"/>
          <w:sz w:val="20"/>
          <w:lang w:val="af-ZA"/>
        </w:rPr>
        <w:t xml:space="preserve"> </w:t>
      </w:r>
      <w:r w:rsidRPr="005C4D07">
        <w:rPr>
          <w:rFonts w:ascii="GHEA Grapalat" w:hAnsi="GHEA Grapalat" w:cs="Sylfaen"/>
          <w:sz w:val="20"/>
        </w:rPr>
        <w:t>ու</w:t>
      </w:r>
      <w:r w:rsidRPr="005C4D07">
        <w:rPr>
          <w:rFonts w:ascii="GHEA Grapalat" w:hAnsi="GHEA Grapalat" w:cs="Sylfaen"/>
          <w:sz w:val="20"/>
          <w:lang w:val="af-ZA"/>
        </w:rPr>
        <w:t xml:space="preserve"> </w:t>
      </w:r>
      <w:r w:rsidRPr="005C4D07">
        <w:rPr>
          <w:rFonts w:ascii="GHEA Grapalat" w:hAnsi="GHEA Grapalat" w:cs="Sylfaen"/>
          <w:sz w:val="20"/>
        </w:rPr>
        <w:t>սարքավորումների</w:t>
      </w:r>
      <w:r w:rsidRPr="005C4D07">
        <w:rPr>
          <w:rFonts w:ascii="GHEA Grapalat" w:hAnsi="GHEA Grapalat" w:cs="Sylfaen"/>
          <w:sz w:val="20"/>
          <w:lang w:val="af-ZA"/>
        </w:rPr>
        <w:t xml:space="preserve"> </w:t>
      </w:r>
      <w:r w:rsidRPr="005C4D07">
        <w:rPr>
          <w:rFonts w:ascii="GHEA Grapalat" w:hAnsi="GHEA Grapalat" w:cs="Sylfaen"/>
          <w:sz w:val="20"/>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5C4D07">
        <w:rPr>
          <w:rFonts w:ascii="GHEA Grapalat" w:hAnsi="GHEA Grapalat" w:cs="Sylfaen"/>
          <w:sz w:val="20"/>
        </w:rPr>
        <w:t>պարտավորության</w:t>
      </w:r>
      <w:r w:rsidRPr="005C4D07">
        <w:rPr>
          <w:rFonts w:ascii="GHEA Grapalat" w:hAnsi="GHEA Grapalat" w:cs="Sylfaen"/>
          <w:sz w:val="20"/>
          <w:lang w:val="af-ZA"/>
        </w:rPr>
        <w:t xml:space="preserve"> </w:t>
      </w:r>
      <w:r w:rsidRPr="005C4D07">
        <w:rPr>
          <w:rFonts w:ascii="GHEA Grapalat" w:hAnsi="GHEA Grapalat" w:cs="Sylfaen"/>
          <w:sz w:val="20"/>
        </w:rPr>
        <w:t>մասին՝</w:t>
      </w:r>
      <w:r w:rsidRPr="005C4D07">
        <w:rPr>
          <w:rFonts w:ascii="GHEA Grapalat" w:hAnsi="GHEA Grapalat" w:cs="Sylfaen"/>
          <w:sz w:val="20"/>
          <w:lang w:val="af-ZA"/>
        </w:rPr>
        <w:t xml:space="preserve"> </w:t>
      </w:r>
      <w:r w:rsidRPr="005C4D07">
        <w:rPr>
          <w:rFonts w:ascii="GHEA Grapalat" w:hAnsi="GHEA Grapalat" w:cs="Sylfaen"/>
          <w:sz w:val="20"/>
        </w:rPr>
        <w:t>մինչև</w:t>
      </w:r>
      <w:r w:rsidRPr="005C4D07">
        <w:rPr>
          <w:rFonts w:ascii="GHEA Grapalat" w:hAnsi="GHEA Grapalat" w:cs="Sylfaen"/>
          <w:sz w:val="20"/>
          <w:lang w:val="af-ZA"/>
        </w:rPr>
        <w:t xml:space="preserve"> </w:t>
      </w:r>
      <w:r w:rsidRPr="005C4D07">
        <w:rPr>
          <w:rFonts w:ascii="GHEA Grapalat" w:hAnsi="GHEA Grapalat" w:cs="Sylfaen"/>
          <w:sz w:val="20"/>
        </w:rPr>
        <w:t>տեղադրումը</w:t>
      </w:r>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r w:rsidRPr="005C4D07">
        <w:rPr>
          <w:rFonts w:ascii="GHEA Grapalat" w:hAnsi="GHEA Grapalat" w:cs="Sylfaen"/>
          <w:sz w:val="20"/>
        </w:rPr>
        <w:t>դրանց</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բնութագրերը</w:t>
      </w:r>
      <w:r w:rsidRPr="005C4D07">
        <w:rPr>
          <w:rFonts w:ascii="GHEA Grapalat" w:hAnsi="GHEA Grapalat" w:cs="Sylfaen"/>
          <w:sz w:val="20"/>
          <w:lang w:val="af-ZA"/>
        </w:rPr>
        <w:t xml:space="preserve">, </w:t>
      </w:r>
      <w:r w:rsidRPr="005C4D07">
        <w:rPr>
          <w:rFonts w:ascii="GHEA Grapalat" w:hAnsi="GHEA Grapalat" w:cs="Sylfaen"/>
          <w:sz w:val="20"/>
        </w:rPr>
        <w:t>ապրանքային</w:t>
      </w:r>
      <w:r w:rsidRPr="005C4D07">
        <w:rPr>
          <w:rFonts w:ascii="GHEA Grapalat" w:hAnsi="GHEA Grapalat" w:cs="Sylfaen"/>
          <w:sz w:val="20"/>
          <w:lang w:val="af-ZA"/>
        </w:rPr>
        <w:t xml:space="preserve"> </w:t>
      </w:r>
      <w:r w:rsidRPr="005C4D07">
        <w:rPr>
          <w:rFonts w:ascii="GHEA Grapalat" w:hAnsi="GHEA Grapalat" w:cs="Sylfaen"/>
          <w:sz w:val="20"/>
        </w:rPr>
        <w:t>նշանները</w:t>
      </w:r>
      <w:r w:rsidRPr="005C4D07">
        <w:rPr>
          <w:rFonts w:ascii="GHEA Grapalat" w:hAnsi="GHEA Grapalat" w:cs="Sylfaen"/>
          <w:sz w:val="20"/>
          <w:lang w:val="af-ZA"/>
        </w:rPr>
        <w:t xml:space="preserve">, </w:t>
      </w:r>
      <w:r w:rsidRPr="005C4D07">
        <w:rPr>
          <w:rFonts w:ascii="GHEA Grapalat" w:hAnsi="GHEA Grapalat" w:cs="Sylfaen"/>
          <w:sz w:val="20"/>
        </w:rPr>
        <w:t>ֆիրմային</w:t>
      </w:r>
      <w:r w:rsidRPr="005C4D07">
        <w:rPr>
          <w:rFonts w:ascii="GHEA Grapalat" w:hAnsi="GHEA Grapalat" w:cs="Sylfaen"/>
          <w:sz w:val="20"/>
          <w:lang w:val="af-ZA"/>
        </w:rPr>
        <w:t xml:space="preserve"> </w:t>
      </w:r>
      <w:r w:rsidRPr="005C4D07">
        <w:rPr>
          <w:rFonts w:ascii="GHEA Grapalat" w:hAnsi="GHEA Grapalat" w:cs="Sylfaen"/>
          <w:sz w:val="20"/>
        </w:rPr>
        <w:t>անվանումները</w:t>
      </w:r>
      <w:r w:rsidRPr="005C4D07">
        <w:rPr>
          <w:rFonts w:ascii="GHEA Grapalat" w:hAnsi="GHEA Grapalat" w:cs="Sylfaen"/>
          <w:sz w:val="20"/>
          <w:lang w:val="af-ZA"/>
        </w:rPr>
        <w:t xml:space="preserve">, </w:t>
      </w:r>
      <w:r w:rsidRPr="005C4D07">
        <w:rPr>
          <w:rFonts w:ascii="GHEA Grapalat" w:hAnsi="GHEA Grapalat" w:cs="Sylfaen"/>
          <w:sz w:val="20"/>
        </w:rPr>
        <w:t>մակնիշները</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ժամկետները</w:t>
      </w:r>
      <w:r w:rsidRPr="005C4D07">
        <w:rPr>
          <w:rFonts w:ascii="GHEA Grapalat" w:hAnsi="GHEA Grapalat" w:cs="Sylfaen"/>
          <w:sz w:val="20"/>
          <w:lang w:val="af-ZA"/>
        </w:rPr>
        <w:t xml:space="preserve"> </w:t>
      </w:r>
      <w:r w:rsidRPr="005C4D07">
        <w:rPr>
          <w:rFonts w:ascii="GHEA Grapalat" w:hAnsi="GHEA Grapalat" w:cs="Sylfaen"/>
          <w:sz w:val="20"/>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5C4D07">
        <w:rPr>
          <w:rFonts w:ascii="GHEA Grapalat" w:hAnsi="GHEA Grapalat" w:cs="Sylfaen"/>
          <w:sz w:val="20"/>
        </w:rPr>
        <w:t>համաձայնեցնելով</w:t>
      </w:r>
      <w:r w:rsidRPr="005C4D07">
        <w:rPr>
          <w:rFonts w:ascii="GHEA Grapalat" w:hAnsi="GHEA Grapalat" w:cs="Sylfaen"/>
          <w:sz w:val="20"/>
          <w:lang w:val="af-ZA"/>
        </w:rPr>
        <w:t xml:space="preserve"> </w:t>
      </w:r>
      <w:r w:rsidRPr="005C4D07">
        <w:rPr>
          <w:rFonts w:ascii="GHEA Grapalat" w:hAnsi="GHEA Grapalat" w:cs="Sylfaen"/>
          <w:sz w:val="20"/>
        </w:rPr>
        <w:t>պատվիրատուի</w:t>
      </w:r>
      <w:r w:rsidRPr="005C4D07">
        <w:rPr>
          <w:rFonts w:ascii="GHEA Grapalat" w:hAnsi="GHEA Grapalat" w:cs="Sylfaen"/>
          <w:sz w:val="20"/>
          <w:lang w:val="af-ZA"/>
        </w:rPr>
        <w:t xml:space="preserve"> </w:t>
      </w:r>
      <w:r w:rsidRPr="005C4D07">
        <w:rPr>
          <w:rFonts w:ascii="GHEA Grapalat" w:hAnsi="GHEA Grapalat" w:cs="Sylfaen"/>
          <w:sz w:val="20"/>
        </w:rPr>
        <w:t>հետ</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Pr>
          <w:rFonts w:ascii="GHEA Grapalat" w:hAnsi="GHEA Grapalat" w:cs="Sylfaen"/>
          <w:sz w:val="20"/>
          <w:lang w:val="hy-AM"/>
        </w:rPr>
        <w:t xml:space="preserve">կետով </w:t>
      </w:r>
      <w:r w:rsidRPr="005C4D07">
        <w:rPr>
          <w:rFonts w:ascii="GHEA Grapalat" w:hAnsi="GHEA Grapalat" w:cs="Sylfaen"/>
          <w:sz w:val="20"/>
        </w:rPr>
        <w:t>նախատեսված</w:t>
      </w:r>
      <w:r w:rsidRPr="005C4D07">
        <w:rPr>
          <w:rFonts w:ascii="GHEA Grapalat" w:hAnsi="GHEA Grapalat" w:cs="Sylfaen"/>
          <w:sz w:val="20"/>
          <w:lang w:val="af-ZA"/>
        </w:rPr>
        <w:t xml:space="preserve"> </w:t>
      </w:r>
      <w:r w:rsidRPr="005C4D07">
        <w:rPr>
          <w:rFonts w:ascii="GHEA Grapalat" w:hAnsi="GHEA Grapalat" w:cs="Sylfaen"/>
          <w:sz w:val="20"/>
        </w:rPr>
        <w:t>հավաստումն</w:t>
      </w:r>
      <w:r w:rsidRPr="005C4D07">
        <w:rPr>
          <w:rFonts w:ascii="GHEA Grapalat" w:hAnsi="GHEA Grapalat" w:cs="Sylfaen"/>
          <w:sz w:val="20"/>
          <w:lang w:val="af-ZA"/>
        </w:rPr>
        <w:t xml:space="preserve"> </w:t>
      </w:r>
      <w:r w:rsidRPr="005C4D07">
        <w:rPr>
          <w:rFonts w:ascii="GHEA Grapalat" w:hAnsi="GHEA Grapalat" w:cs="Sylfaen"/>
          <w:sz w:val="20"/>
        </w:rPr>
        <w:t>առանձին</w:t>
      </w:r>
      <w:r w:rsidRPr="005C4D07">
        <w:rPr>
          <w:rFonts w:ascii="GHEA Grapalat" w:hAnsi="GHEA Grapalat" w:cs="Sylfaen"/>
          <w:sz w:val="20"/>
          <w:lang w:val="af-ZA"/>
        </w:rPr>
        <w:t xml:space="preserve"> </w:t>
      </w:r>
      <w:r w:rsidRPr="005C4D07">
        <w:rPr>
          <w:rFonts w:ascii="GHEA Grapalat" w:hAnsi="GHEA Grapalat" w:cs="Sylfaen"/>
          <w:sz w:val="20"/>
        </w:rPr>
        <w:t>հավելվածով</w:t>
      </w:r>
      <w:r w:rsidRPr="005C4D07">
        <w:rPr>
          <w:rFonts w:ascii="GHEA Grapalat" w:hAnsi="GHEA Grapalat" w:cs="Sylfaen"/>
          <w:sz w:val="20"/>
          <w:lang w:val="af-ZA"/>
        </w:rPr>
        <w:t xml:space="preserve"> </w:t>
      </w:r>
      <w:r w:rsidRPr="005C4D07">
        <w:rPr>
          <w:rFonts w:ascii="GHEA Grapalat" w:hAnsi="GHEA Grapalat" w:cs="Sylfaen"/>
          <w:sz w:val="20"/>
        </w:rPr>
        <w:t>հաստատվում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պայմանագրով</w:t>
      </w:r>
      <w:r>
        <w:rPr>
          <w:rFonts w:ascii="GHEA Grapalat" w:hAnsi="GHEA Grapalat" w:cs="Sylfaen"/>
          <w:sz w:val="20"/>
          <w:lang w:val="hy-AM"/>
        </w:rPr>
        <w:t>:</w:t>
      </w:r>
    </w:p>
    <w:p w14:paraId="01E25516" w14:textId="6FAC57B5" w:rsidR="002C4DBF" w:rsidRPr="0000617C" w:rsidRDefault="00505AD4" w:rsidP="001E3162">
      <w:pPr>
        <w:ind w:firstLine="567"/>
        <w:jc w:val="both"/>
        <w:rPr>
          <w:rFonts w:ascii="GHEA Grapalat" w:hAnsi="GHEA Grapalat"/>
          <w:sz w:val="20"/>
          <w:szCs w:val="20"/>
          <w:lang w:val="es-ES"/>
        </w:rPr>
      </w:pPr>
      <w:r w:rsidRPr="0000617C">
        <w:rPr>
          <w:rFonts w:ascii="GHEA Grapalat" w:hAnsi="GHEA Grapalat"/>
          <w:b/>
          <w:sz w:val="20"/>
          <w:szCs w:val="20"/>
          <w:lang w:val="es-ES"/>
        </w:rPr>
        <w:t>2</w:t>
      </w:r>
      <w:r w:rsidR="002C4DBF" w:rsidRPr="0000617C">
        <w:rPr>
          <w:rFonts w:ascii="GHEA Grapalat" w:hAnsi="GHEA Grapalat"/>
          <w:b/>
          <w:sz w:val="20"/>
          <w:szCs w:val="20"/>
          <w:lang w:val="es-ES"/>
        </w:rPr>
        <w:t xml:space="preserve">) </w:t>
      </w:r>
      <w:r w:rsidR="00FF3F8F" w:rsidRPr="0000617C">
        <w:rPr>
          <w:rFonts w:ascii="GHEA Grapalat" w:hAnsi="GHEA Grapalat"/>
          <w:b/>
          <w:sz w:val="20"/>
          <w:szCs w:val="20"/>
          <w:lang w:val="es-ES"/>
        </w:rPr>
        <w:t>«</w:t>
      </w:r>
      <w:r w:rsidR="002C4DBF" w:rsidRPr="0000617C">
        <w:rPr>
          <w:rFonts w:ascii="GHEA Grapalat" w:hAnsi="GHEA Grapalat"/>
          <w:b/>
          <w:sz w:val="20"/>
          <w:szCs w:val="20"/>
          <w:lang w:val="es-ES"/>
        </w:rPr>
        <w:t>Ֆինանսական</w:t>
      </w:r>
      <w:r w:rsidR="00FF3F8F" w:rsidRPr="0000617C">
        <w:rPr>
          <w:rFonts w:ascii="GHEA Grapalat" w:hAnsi="GHEA Grapalat"/>
          <w:b/>
          <w:sz w:val="20"/>
          <w:szCs w:val="20"/>
          <w:lang w:val="es-ES"/>
        </w:rPr>
        <w:t xml:space="preserve"> չափորոշիչ»</w:t>
      </w:r>
      <w:r w:rsidR="00FF3F8F" w:rsidRPr="0000617C">
        <w:rPr>
          <w:rFonts w:ascii="GHEA Grapalat" w:hAnsi="GHEA Grapalat" w:cs="Sylfaen"/>
          <w:sz w:val="20"/>
          <w:lang w:val="es-ES"/>
        </w:rPr>
        <w:t>.</w:t>
      </w:r>
    </w:p>
    <w:p w14:paraId="62E6CE55" w14:textId="5CC4AF7C" w:rsidR="002E11D1" w:rsidRDefault="00096865" w:rsidP="00EF3662">
      <w:pPr>
        <w:ind w:firstLine="567"/>
        <w:jc w:val="both"/>
        <w:rPr>
          <w:rFonts w:ascii="GHEA Grapalat" w:hAnsi="GHEA Grapalat" w:cs="Sylfaen"/>
          <w:sz w:val="20"/>
          <w:lang w:val="af-ZA"/>
        </w:rPr>
      </w:pPr>
      <w:r w:rsidRPr="0000617C">
        <w:rPr>
          <w:rFonts w:ascii="GHEA Grapalat" w:hAnsi="GHEA Grapalat" w:cs="Sylfaen"/>
          <w:sz w:val="20"/>
          <w:lang w:val="af-ZA"/>
        </w:rPr>
        <w:t>2.</w:t>
      </w:r>
      <w:r w:rsidR="00E706E8">
        <w:rPr>
          <w:rFonts w:ascii="GHEA Grapalat" w:hAnsi="GHEA Grapalat" w:cs="Sylfaen"/>
          <w:sz w:val="20"/>
          <w:lang w:val="af-ZA"/>
        </w:rPr>
        <w:t>6</w:t>
      </w:r>
      <w:r w:rsidR="001C336A" w:rsidRPr="0000617C">
        <w:rPr>
          <w:rFonts w:ascii="GHEA Grapalat" w:hAnsi="GHEA Grapalat" w:cs="Sylfaen"/>
          <w:sz w:val="20"/>
          <w:lang w:val="af-ZA"/>
        </w:rPr>
        <w:t xml:space="preserve"> </w:t>
      </w:r>
      <w:r w:rsidR="00E67BA7" w:rsidRPr="0000617C">
        <w:rPr>
          <w:rFonts w:ascii="GHEA Grapalat" w:hAnsi="GHEA Grapalat" w:cs="Sylfaen"/>
          <w:sz w:val="20"/>
          <w:lang w:val="hy-AM"/>
        </w:rPr>
        <w:t>գնային</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առաջարկ</w:t>
      </w:r>
      <w:r w:rsidR="00294FFF" w:rsidRPr="0000617C">
        <w:rPr>
          <w:rFonts w:ascii="GHEA Grapalat" w:hAnsi="GHEA Grapalat" w:cs="Sylfaen"/>
          <w:sz w:val="20"/>
          <w:lang w:val="af-ZA"/>
        </w:rPr>
        <w:t xml:space="preserve">` </w:t>
      </w:r>
      <w:r w:rsidR="00294FFF" w:rsidRPr="0000617C">
        <w:rPr>
          <w:rFonts w:ascii="GHEA Grapalat" w:hAnsi="GHEA Grapalat" w:cs="Sylfaen"/>
          <w:sz w:val="20"/>
          <w:lang w:val="hy-AM"/>
        </w:rPr>
        <w:t>համաձայն</w:t>
      </w:r>
      <w:r w:rsidR="00294FFF" w:rsidRPr="0000617C">
        <w:rPr>
          <w:rFonts w:ascii="GHEA Grapalat" w:hAnsi="GHEA Grapalat" w:cs="Sylfaen"/>
          <w:sz w:val="20"/>
          <w:lang w:val="af-ZA"/>
        </w:rPr>
        <w:t xml:space="preserve"> </w:t>
      </w:r>
      <w:r w:rsidR="00294FFF" w:rsidRPr="0000617C">
        <w:rPr>
          <w:rFonts w:ascii="GHEA Grapalat" w:hAnsi="GHEA Grapalat" w:cs="Sylfaen"/>
          <w:sz w:val="20"/>
          <w:lang w:val="hy-AM"/>
        </w:rPr>
        <w:t>հավելված</w:t>
      </w:r>
      <w:r w:rsidR="00294FFF" w:rsidRPr="0000617C">
        <w:rPr>
          <w:rFonts w:ascii="GHEA Grapalat" w:hAnsi="GHEA Grapalat" w:cs="Sylfaen"/>
          <w:sz w:val="20"/>
          <w:lang w:val="af-ZA"/>
        </w:rPr>
        <w:t xml:space="preserve"> N </w:t>
      </w:r>
      <w:r w:rsidR="004D557A" w:rsidRPr="0000617C">
        <w:rPr>
          <w:rFonts w:ascii="GHEA Grapalat" w:hAnsi="GHEA Grapalat" w:cs="Sylfaen"/>
          <w:sz w:val="20"/>
          <w:lang w:val="af-ZA"/>
        </w:rPr>
        <w:t>2</w:t>
      </w:r>
      <w:r w:rsidR="00294FFF" w:rsidRPr="0000617C">
        <w:rPr>
          <w:rFonts w:ascii="GHEA Grapalat" w:hAnsi="GHEA Grapalat" w:cs="Sylfaen"/>
          <w:sz w:val="20"/>
          <w:lang w:val="af-ZA"/>
        </w:rPr>
        <w:t>-</w:t>
      </w:r>
      <w:r w:rsidR="00294FFF" w:rsidRPr="0000617C">
        <w:rPr>
          <w:rFonts w:ascii="GHEA Grapalat" w:hAnsi="GHEA Grapalat" w:cs="Sylfaen"/>
          <w:sz w:val="20"/>
          <w:lang w:val="hy-AM"/>
        </w:rPr>
        <w:t>ի</w:t>
      </w:r>
      <w:r w:rsidR="00294FFF" w:rsidRPr="0000617C">
        <w:rPr>
          <w:rFonts w:ascii="GHEA Grapalat" w:hAnsi="GHEA Grapalat" w:cs="Sylfaen"/>
          <w:sz w:val="20"/>
          <w:lang w:val="af-ZA"/>
        </w:rPr>
        <w:t>: Գնային առաջարկը</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ներկայացվում</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է</w:t>
      </w:r>
      <w:r w:rsidR="00E67BA7" w:rsidRPr="0000617C">
        <w:rPr>
          <w:rFonts w:ascii="GHEA Grapalat" w:hAnsi="GHEA Grapalat" w:cs="Sylfaen"/>
          <w:sz w:val="20"/>
          <w:lang w:val="af-ZA"/>
        </w:rPr>
        <w:t xml:space="preserve"> </w:t>
      </w:r>
      <w:r w:rsidR="00DD2073" w:rsidRPr="0000617C">
        <w:rPr>
          <w:rFonts w:ascii="GHEA Grapalat" w:hAnsi="GHEA Grapalat" w:cs="Sylfaen"/>
          <w:sz w:val="20"/>
          <w:lang w:val="hy-AM"/>
        </w:rPr>
        <w:t xml:space="preserve">արժեք (ինքնարժեքի և կանխատեսվող շահույթի հանրագումարը) </w:t>
      </w:r>
      <w:r w:rsidR="00E67BA7" w:rsidRPr="0000617C">
        <w:rPr>
          <w:rFonts w:ascii="GHEA Grapalat" w:hAnsi="GHEA Grapalat" w:cs="Sylfaen"/>
          <w:sz w:val="20"/>
          <w:lang w:val="hy-AM"/>
        </w:rPr>
        <w:t>և ավելացված</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արժեքի</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հարկ</w:t>
      </w:r>
      <w:r w:rsidR="00E67BA7" w:rsidRPr="0000617C" w:rsidDel="001A1F55">
        <w:rPr>
          <w:rFonts w:ascii="GHEA Grapalat" w:hAnsi="GHEA Grapalat" w:cs="Sylfaen"/>
          <w:sz w:val="20"/>
          <w:lang w:val="af-ZA"/>
        </w:rPr>
        <w:t xml:space="preserve"> </w:t>
      </w:r>
      <w:r w:rsidR="00E67BA7" w:rsidRPr="0000617C">
        <w:rPr>
          <w:rFonts w:ascii="GHEA Grapalat" w:hAnsi="GHEA Grapalat" w:cs="Sylfaen"/>
          <w:sz w:val="20"/>
          <w:lang w:val="hy-AM"/>
        </w:rPr>
        <w:t>ընդհանրական</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բաղադրիչներից</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բաղկացած</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հաշվարկի</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hy-AM"/>
        </w:rPr>
        <w:t>ձևով։</w:t>
      </w:r>
      <w:r w:rsidR="00E67BA7" w:rsidRPr="0000617C">
        <w:rPr>
          <w:rFonts w:ascii="GHEA Grapalat" w:hAnsi="GHEA Grapalat" w:cs="Sylfaen"/>
          <w:sz w:val="20"/>
          <w:lang w:val="af-ZA"/>
        </w:rPr>
        <w:t xml:space="preserve"> </w:t>
      </w:r>
      <w:r w:rsidR="00E93241" w:rsidRPr="0000617C">
        <w:rPr>
          <w:rFonts w:ascii="GHEA Grapalat" w:hAnsi="GHEA Grapalat" w:cs="Sylfaen"/>
          <w:sz w:val="20"/>
        </w:rPr>
        <w:t>Ա</w:t>
      </w:r>
      <w:r w:rsidR="00E93241" w:rsidRPr="0000617C">
        <w:rPr>
          <w:rFonts w:ascii="GHEA Grapalat" w:hAnsi="GHEA Grapalat" w:cs="Sylfaen"/>
          <w:sz w:val="20"/>
          <w:lang w:val="hy-AM"/>
        </w:rPr>
        <w:t>րժեքի</w:t>
      </w:r>
      <w:r w:rsidR="00E93241" w:rsidRPr="0000617C">
        <w:rPr>
          <w:rFonts w:ascii="GHEA Grapalat" w:hAnsi="GHEA Grapalat" w:cs="Sylfaen"/>
          <w:sz w:val="20"/>
          <w:lang w:val="af-ZA"/>
        </w:rPr>
        <w:t xml:space="preserve"> </w:t>
      </w:r>
      <w:r w:rsidR="00E67BA7" w:rsidRPr="0000617C">
        <w:rPr>
          <w:rFonts w:ascii="GHEA Grapalat" w:hAnsi="GHEA Grapalat" w:cs="Sylfaen"/>
          <w:sz w:val="20"/>
          <w:lang w:val="ru-RU"/>
        </w:rPr>
        <w:t>բաղադրիչների</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հաշվարկ</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բացվածք</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կամ</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այլ</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մանրամասներ</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չեն</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պահանջվում</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և</w:t>
      </w:r>
      <w:r w:rsidR="00E67BA7" w:rsidRPr="0000617C">
        <w:rPr>
          <w:rFonts w:ascii="GHEA Grapalat" w:hAnsi="GHEA Grapalat" w:cs="Sylfaen"/>
          <w:sz w:val="20"/>
          <w:lang w:val="af-ZA"/>
        </w:rPr>
        <w:t xml:space="preserve"> </w:t>
      </w:r>
      <w:r w:rsidR="00E67BA7" w:rsidRPr="0000617C">
        <w:rPr>
          <w:rFonts w:ascii="GHEA Grapalat" w:hAnsi="GHEA Grapalat" w:cs="Sylfaen"/>
          <w:sz w:val="20"/>
          <w:lang w:val="ru-RU"/>
        </w:rPr>
        <w:t>ներկայացվում</w:t>
      </w:r>
      <w:r w:rsidR="002E11D1" w:rsidRPr="0000617C">
        <w:rPr>
          <w:rFonts w:ascii="GHEA Grapalat" w:hAnsi="GHEA Grapalat" w:cs="Sylfaen"/>
          <w:sz w:val="20"/>
          <w:lang w:val="af-ZA"/>
        </w:rPr>
        <w:t>.</w:t>
      </w:r>
    </w:p>
    <w:p w14:paraId="4AD9FE85" w14:textId="77777777" w:rsidR="00D910DB" w:rsidRPr="0093002B" w:rsidRDefault="00D910DB" w:rsidP="00D910D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806113B" w14:textId="77777777" w:rsidR="00D910DB" w:rsidRPr="0093002B" w:rsidRDefault="00D910DB" w:rsidP="00D910DB">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075AD2FE" w14:textId="197F7C8D" w:rsidR="00A67EAC" w:rsidRPr="0000617C" w:rsidRDefault="00A67EAC" w:rsidP="00EF3662">
      <w:pPr>
        <w:ind w:firstLine="567"/>
        <w:jc w:val="both"/>
        <w:rPr>
          <w:rFonts w:ascii="GHEA Grapalat" w:hAnsi="GHEA Grapalat" w:cs="Sylfaen"/>
          <w:sz w:val="20"/>
          <w:lang w:val="af-ZA"/>
        </w:rPr>
      </w:pPr>
    </w:p>
    <w:p w14:paraId="607CEA27" w14:textId="77777777" w:rsidR="001E3162" w:rsidRPr="0000617C" w:rsidRDefault="001E3162" w:rsidP="00EF3662">
      <w:pPr>
        <w:pStyle w:val="norm"/>
        <w:spacing w:line="240" w:lineRule="auto"/>
        <w:ind w:firstLine="284"/>
        <w:jc w:val="right"/>
        <w:rPr>
          <w:rFonts w:ascii="GHEA Grapalat" w:hAnsi="GHEA Grapalat" w:cs="Sylfaen"/>
          <w:b/>
          <w:sz w:val="20"/>
          <w:lang w:val="es-ES"/>
        </w:rPr>
      </w:pPr>
    </w:p>
    <w:p w14:paraId="332FC085" w14:textId="77777777" w:rsidR="001E3162" w:rsidRPr="0000617C" w:rsidRDefault="001E3162" w:rsidP="00EF3662">
      <w:pPr>
        <w:pStyle w:val="norm"/>
        <w:spacing w:line="240" w:lineRule="auto"/>
        <w:ind w:firstLine="284"/>
        <w:jc w:val="right"/>
        <w:rPr>
          <w:rFonts w:ascii="GHEA Grapalat" w:hAnsi="GHEA Grapalat" w:cs="Sylfaen"/>
          <w:b/>
          <w:sz w:val="20"/>
          <w:lang w:val="es-ES"/>
        </w:rPr>
      </w:pPr>
    </w:p>
    <w:p w14:paraId="49F98CCD" w14:textId="77777777" w:rsidR="001E3162" w:rsidRPr="0000617C" w:rsidRDefault="001E3162" w:rsidP="00EF3662">
      <w:pPr>
        <w:pStyle w:val="norm"/>
        <w:spacing w:line="240" w:lineRule="auto"/>
        <w:ind w:firstLine="284"/>
        <w:jc w:val="right"/>
        <w:rPr>
          <w:rFonts w:ascii="GHEA Grapalat" w:hAnsi="GHEA Grapalat" w:cs="Sylfaen"/>
          <w:b/>
          <w:sz w:val="20"/>
          <w:lang w:val="es-ES"/>
        </w:rPr>
      </w:pPr>
    </w:p>
    <w:p w14:paraId="2A7BC421" w14:textId="77777777" w:rsidR="006223F9" w:rsidRPr="0000617C" w:rsidRDefault="006223F9" w:rsidP="00EF3662">
      <w:pPr>
        <w:pStyle w:val="norm"/>
        <w:spacing w:line="240" w:lineRule="auto"/>
        <w:ind w:firstLine="284"/>
        <w:jc w:val="right"/>
        <w:rPr>
          <w:rFonts w:ascii="GHEA Grapalat" w:hAnsi="GHEA Grapalat" w:cs="Sylfaen"/>
          <w:b/>
          <w:sz w:val="20"/>
          <w:lang w:val="es-ES"/>
        </w:rPr>
      </w:pPr>
    </w:p>
    <w:p w14:paraId="6920025F" w14:textId="77777777" w:rsidR="006223F9" w:rsidRPr="0000617C" w:rsidRDefault="006223F9" w:rsidP="00EF3662">
      <w:pPr>
        <w:pStyle w:val="norm"/>
        <w:spacing w:line="240" w:lineRule="auto"/>
        <w:ind w:firstLine="284"/>
        <w:jc w:val="right"/>
        <w:rPr>
          <w:rFonts w:ascii="GHEA Grapalat" w:hAnsi="GHEA Grapalat" w:cs="Sylfaen"/>
          <w:b/>
          <w:sz w:val="20"/>
          <w:lang w:val="es-ES"/>
        </w:rPr>
      </w:pPr>
    </w:p>
    <w:p w14:paraId="1388AEAC" w14:textId="77777777" w:rsidR="00B2572B" w:rsidRPr="0000617C" w:rsidRDefault="00B2572B" w:rsidP="00EF3662">
      <w:pPr>
        <w:pStyle w:val="norm"/>
        <w:spacing w:line="240" w:lineRule="auto"/>
        <w:ind w:firstLine="284"/>
        <w:jc w:val="right"/>
        <w:rPr>
          <w:rFonts w:ascii="GHEA Grapalat" w:hAnsi="GHEA Grapalat" w:cs="Arial"/>
          <w:b/>
          <w:sz w:val="20"/>
          <w:lang w:val="es-ES"/>
        </w:rPr>
      </w:pPr>
      <w:r w:rsidRPr="0000617C">
        <w:rPr>
          <w:rFonts w:ascii="GHEA Grapalat" w:hAnsi="GHEA Grapalat" w:cs="Sylfaen"/>
          <w:b/>
          <w:sz w:val="20"/>
          <w:lang w:val="es-ES"/>
        </w:rPr>
        <w:lastRenderedPageBreak/>
        <w:t>Հավելված</w:t>
      </w:r>
      <w:r w:rsidRPr="0000617C">
        <w:rPr>
          <w:rFonts w:ascii="GHEA Grapalat" w:hAnsi="GHEA Grapalat" w:cs="Arial"/>
          <w:b/>
          <w:sz w:val="20"/>
          <w:lang w:val="es-ES"/>
        </w:rPr>
        <w:t xml:space="preserve">  N 1</w:t>
      </w:r>
    </w:p>
    <w:p w14:paraId="45AD892E" w14:textId="00105A0A" w:rsidR="002C7006" w:rsidRPr="0000617C" w:rsidRDefault="002C7006" w:rsidP="002C7006">
      <w:pPr>
        <w:pStyle w:val="BodyTextIndent3"/>
        <w:spacing w:line="240" w:lineRule="auto"/>
        <w:jc w:val="right"/>
        <w:rPr>
          <w:rFonts w:ascii="GHEA Grapalat" w:hAnsi="GHEA Grapalat" w:cs="Sylfaen"/>
          <w:b/>
          <w:lang w:val="es-ES"/>
        </w:rPr>
      </w:pPr>
      <w:r w:rsidRPr="0000617C">
        <w:rPr>
          <w:rFonts w:ascii="GHEA Grapalat" w:hAnsi="GHEA Grapalat" w:cs="Sylfaen"/>
          <w:b/>
          <w:lang w:val="es-ES"/>
        </w:rPr>
        <w:t>«</w:t>
      </w:r>
      <w:r w:rsidR="005A3EB0" w:rsidRPr="0000617C">
        <w:rPr>
          <w:rFonts w:ascii="GHEA Grapalat" w:hAnsi="GHEA Grapalat" w:cs="Sylfaen"/>
          <w:b/>
          <w:lang w:val="es-ES"/>
        </w:rPr>
        <w:t>ՀՀԿԳՄՍՆԲՄԱՇՁԲ-</w:t>
      </w:r>
      <w:r w:rsidR="00E4460E">
        <w:rPr>
          <w:rFonts w:ascii="GHEA Grapalat" w:hAnsi="GHEA Grapalat" w:cs="Sylfaen"/>
          <w:b/>
          <w:lang w:val="es-ES"/>
        </w:rPr>
        <w:t>26/4</w:t>
      </w:r>
      <w:r w:rsidRPr="0000617C">
        <w:rPr>
          <w:rFonts w:ascii="GHEA Grapalat" w:hAnsi="GHEA Grapalat" w:cs="Sylfaen"/>
          <w:b/>
          <w:lang w:val="es-ES"/>
        </w:rPr>
        <w:t>»  ծածկագրով</w:t>
      </w:r>
    </w:p>
    <w:p w14:paraId="4063B0F8" w14:textId="4B91E3B3" w:rsidR="00B2572B" w:rsidRPr="0000617C" w:rsidRDefault="005A3EB0" w:rsidP="002C7006">
      <w:pPr>
        <w:pStyle w:val="BodyTextIndent3"/>
        <w:spacing w:line="240" w:lineRule="auto"/>
        <w:jc w:val="right"/>
        <w:rPr>
          <w:rFonts w:ascii="GHEA Grapalat" w:hAnsi="GHEA Grapalat" w:cs="Arial"/>
          <w:b/>
          <w:lang w:val="es-ES"/>
        </w:rPr>
      </w:pPr>
      <w:r w:rsidRPr="0000617C">
        <w:rPr>
          <w:rFonts w:ascii="GHEA Grapalat" w:hAnsi="GHEA Grapalat" w:cs="Sylfaen"/>
          <w:b/>
          <w:lang w:val="es-ES"/>
        </w:rPr>
        <w:t>բաց մրցույթի</w:t>
      </w:r>
      <w:r w:rsidR="002C7006" w:rsidRPr="0000617C">
        <w:rPr>
          <w:rFonts w:ascii="GHEA Grapalat" w:hAnsi="GHEA Grapalat" w:cs="Arial"/>
          <w:b/>
          <w:lang w:val="es-ES"/>
        </w:rPr>
        <w:t xml:space="preserve"> </w:t>
      </w:r>
      <w:r w:rsidR="002C7006" w:rsidRPr="0000617C">
        <w:rPr>
          <w:rFonts w:ascii="GHEA Grapalat" w:hAnsi="GHEA Grapalat" w:cs="Sylfaen"/>
          <w:b/>
          <w:lang w:val="es-ES"/>
        </w:rPr>
        <w:t>հրավերի</w:t>
      </w:r>
    </w:p>
    <w:p w14:paraId="4B88ECBD" w14:textId="77777777" w:rsidR="00B2572B" w:rsidRPr="0000617C" w:rsidRDefault="00B2572B" w:rsidP="00EF3662">
      <w:pPr>
        <w:jc w:val="center"/>
        <w:rPr>
          <w:rFonts w:ascii="GHEA Grapalat" w:hAnsi="GHEA Grapalat" w:cs="Sylfaen"/>
          <w:b/>
          <w:lang w:val="es-ES"/>
        </w:rPr>
      </w:pPr>
    </w:p>
    <w:p w14:paraId="5EEEF5E9" w14:textId="77777777" w:rsidR="00B2572B" w:rsidRPr="0000617C" w:rsidRDefault="00B2572B" w:rsidP="00EF3662">
      <w:pPr>
        <w:jc w:val="center"/>
        <w:rPr>
          <w:rFonts w:ascii="GHEA Grapalat" w:hAnsi="GHEA Grapalat" w:cs="Arial"/>
          <w:b/>
          <w:lang w:val="es-ES"/>
        </w:rPr>
      </w:pPr>
      <w:r w:rsidRPr="0000617C">
        <w:rPr>
          <w:rFonts w:ascii="GHEA Grapalat" w:hAnsi="GHEA Grapalat" w:cs="Sylfaen"/>
          <w:b/>
          <w:lang w:val="es-ES"/>
        </w:rPr>
        <w:t>ԴԻՄՈՒՄ</w:t>
      </w:r>
      <w:r w:rsidR="006C3873" w:rsidRPr="0000617C">
        <w:rPr>
          <w:rFonts w:ascii="GHEA Grapalat" w:hAnsi="GHEA Grapalat" w:cs="Sylfaen"/>
          <w:b/>
          <w:lang w:val="es-ES"/>
        </w:rPr>
        <w:t>ՀԱՅՏԱՐԱՐՈՒԹՅՈՒՆ</w:t>
      </w:r>
      <w:r w:rsidRPr="0000617C">
        <w:rPr>
          <w:rFonts w:ascii="GHEA Grapalat" w:hAnsi="GHEA Grapalat" w:cs="Sylfaen"/>
          <w:b/>
          <w:lang w:val="es-ES"/>
        </w:rPr>
        <w:t>*</w:t>
      </w:r>
    </w:p>
    <w:p w14:paraId="105CD107" w14:textId="101BC50F" w:rsidR="00B2572B" w:rsidRPr="0000617C" w:rsidRDefault="005A3EB0" w:rsidP="00EF3662">
      <w:pPr>
        <w:pStyle w:val="Heading6"/>
        <w:jc w:val="center"/>
        <w:rPr>
          <w:rFonts w:ascii="GHEA Grapalat" w:hAnsi="GHEA Grapalat" w:cs="Arial"/>
          <w:color w:val="auto"/>
          <w:sz w:val="24"/>
          <w:szCs w:val="24"/>
          <w:lang w:val="es-ES"/>
        </w:rPr>
      </w:pPr>
      <w:r w:rsidRPr="0000617C">
        <w:rPr>
          <w:rFonts w:ascii="GHEA Grapalat" w:hAnsi="GHEA Grapalat" w:cs="Sylfaen"/>
          <w:color w:val="auto"/>
          <w:sz w:val="24"/>
          <w:szCs w:val="24"/>
          <w:lang w:val="es-ES"/>
        </w:rPr>
        <w:t>բաց մրցույթին</w:t>
      </w:r>
      <w:r w:rsidR="00B2572B" w:rsidRPr="0000617C">
        <w:rPr>
          <w:rFonts w:ascii="GHEA Grapalat" w:hAnsi="GHEA Grapalat" w:cs="Sylfaen"/>
          <w:color w:val="auto"/>
          <w:sz w:val="24"/>
          <w:szCs w:val="24"/>
          <w:lang w:val="es-ES"/>
        </w:rPr>
        <w:t xml:space="preserve"> մասնակցելու</w:t>
      </w:r>
      <w:r w:rsidR="00B2572B" w:rsidRPr="0000617C">
        <w:rPr>
          <w:rFonts w:ascii="GHEA Grapalat" w:hAnsi="GHEA Grapalat" w:cs="Arial"/>
          <w:color w:val="auto"/>
          <w:sz w:val="24"/>
          <w:szCs w:val="24"/>
          <w:lang w:val="es-ES"/>
        </w:rPr>
        <w:t xml:space="preserve">  </w:t>
      </w:r>
    </w:p>
    <w:p w14:paraId="53CBA3CD" w14:textId="77777777" w:rsidR="00B2572B" w:rsidRPr="0000617C" w:rsidRDefault="00B2572B" w:rsidP="00EF3662">
      <w:pPr>
        <w:rPr>
          <w:lang w:val="es-ES" w:eastAsia="ru-RU"/>
        </w:rPr>
      </w:pPr>
    </w:p>
    <w:p w14:paraId="4657DA65" w14:textId="77777777" w:rsidR="00B2572B" w:rsidRPr="0000617C" w:rsidRDefault="00B2572B" w:rsidP="00EF3662">
      <w:pPr>
        <w:jc w:val="both"/>
        <w:rPr>
          <w:rFonts w:ascii="GHEA Grapalat" w:hAnsi="GHEA Grapalat" w:cs="Arial"/>
          <w:sz w:val="20"/>
          <w:szCs w:val="20"/>
          <w:lang w:val="es-ES"/>
        </w:rPr>
      </w:pPr>
      <w:r w:rsidRPr="0000617C">
        <w:rPr>
          <w:rFonts w:ascii="GHEA Grapalat" w:hAnsi="GHEA Grapalat"/>
          <w:sz w:val="22"/>
          <w:szCs w:val="22"/>
          <w:u w:val="single"/>
          <w:lang w:val="es-ES"/>
        </w:rPr>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sz w:val="22"/>
          <w:szCs w:val="22"/>
          <w:lang w:val="es-ES"/>
        </w:rPr>
        <w:t xml:space="preserve"> </w:t>
      </w:r>
      <w:r w:rsidRPr="0000617C">
        <w:rPr>
          <w:rFonts w:ascii="GHEA Grapalat" w:hAnsi="GHEA Grapalat" w:cs="Sylfaen"/>
          <w:sz w:val="20"/>
          <w:szCs w:val="20"/>
          <w:lang w:val="es-ES"/>
        </w:rPr>
        <w:t>հայտնում</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է</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որ</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ցանկություն</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ունի</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մասնակցել</w:t>
      </w:r>
    </w:p>
    <w:p w14:paraId="33623640" w14:textId="77777777" w:rsidR="00B2572B" w:rsidRPr="0000617C" w:rsidRDefault="00B2572B" w:rsidP="00EF3662">
      <w:pPr>
        <w:jc w:val="both"/>
        <w:rPr>
          <w:rFonts w:ascii="GHEA Grapalat" w:hAnsi="GHEA Grapalat"/>
          <w:sz w:val="22"/>
          <w:szCs w:val="22"/>
          <w:vertAlign w:val="superscript"/>
          <w:lang w:val="es-ES"/>
        </w:rPr>
      </w:pPr>
      <w:r w:rsidRPr="0000617C">
        <w:rPr>
          <w:rFonts w:ascii="GHEA Grapalat" w:hAnsi="GHEA Grapalat"/>
          <w:vertAlign w:val="superscript"/>
          <w:lang w:val="es-ES"/>
        </w:rPr>
        <w:t xml:space="preserve">               </w:t>
      </w:r>
      <w:r w:rsidRPr="0000617C">
        <w:rPr>
          <w:rFonts w:ascii="GHEA Grapalat" w:hAnsi="GHEA Grapalat"/>
          <w:lang w:val="es-ES"/>
        </w:rPr>
        <w:t xml:space="preserve">            </w:t>
      </w:r>
      <w:r w:rsidRPr="0000617C">
        <w:rPr>
          <w:rFonts w:ascii="GHEA Grapalat" w:hAnsi="GHEA Grapalat" w:cs="Sylfaen"/>
          <w:vertAlign w:val="superscript"/>
          <w:lang w:val="es-ES"/>
        </w:rPr>
        <w:t>մասնակցի</w:t>
      </w:r>
      <w:r w:rsidRPr="0000617C">
        <w:rPr>
          <w:rFonts w:ascii="GHEA Grapalat" w:hAnsi="GHEA Grapalat" w:cs="Arial"/>
          <w:vertAlign w:val="superscript"/>
          <w:lang w:val="es-ES"/>
        </w:rPr>
        <w:t xml:space="preserve"> </w:t>
      </w:r>
      <w:r w:rsidRPr="0000617C">
        <w:rPr>
          <w:rFonts w:ascii="GHEA Grapalat" w:hAnsi="GHEA Grapalat" w:cs="Sylfaen"/>
          <w:vertAlign w:val="superscript"/>
          <w:lang w:val="es-ES"/>
        </w:rPr>
        <w:t>անվանումը</w:t>
      </w:r>
      <w:r w:rsidRPr="0000617C">
        <w:rPr>
          <w:rFonts w:ascii="GHEA Grapalat" w:hAnsi="GHEA Grapalat" w:cs="Arial"/>
          <w:vertAlign w:val="superscript"/>
          <w:lang w:val="es-ES"/>
        </w:rPr>
        <w:t xml:space="preserve"> </w:t>
      </w:r>
    </w:p>
    <w:p w14:paraId="59C7FBC2" w14:textId="51D7808A" w:rsidR="00B2572B" w:rsidRPr="0000617C" w:rsidRDefault="002C7006" w:rsidP="00EF3662">
      <w:pPr>
        <w:jc w:val="both"/>
        <w:rPr>
          <w:rFonts w:ascii="GHEA Grapalat" w:hAnsi="GHEA Grapalat"/>
          <w:sz w:val="20"/>
          <w:szCs w:val="20"/>
          <w:u w:val="single"/>
          <w:lang w:val="es-ES"/>
        </w:rPr>
      </w:pPr>
      <w:r w:rsidRPr="0000617C">
        <w:rPr>
          <w:rFonts w:ascii="GHEA Grapalat" w:hAnsi="GHEA Grapalat" w:cs="Sylfaen"/>
          <w:b/>
          <w:sz w:val="20"/>
          <w:szCs w:val="20"/>
          <w:lang w:val="es-ES"/>
        </w:rPr>
        <w:t>ՀՀ կրթության, գիտության, մշակույթի և սպորտի նախարարության</w:t>
      </w:r>
      <w:r w:rsidRPr="0000617C">
        <w:rPr>
          <w:rFonts w:ascii="GHEA Grapalat" w:hAnsi="GHEA Grapalat" w:cs="Sylfaen"/>
          <w:sz w:val="20"/>
          <w:szCs w:val="20"/>
          <w:lang w:val="es-ES"/>
        </w:rPr>
        <w:t xml:space="preserve"> կողմից</w:t>
      </w:r>
      <w:r w:rsidR="00B2572B" w:rsidRPr="0000617C">
        <w:rPr>
          <w:rFonts w:ascii="GHEA Grapalat" w:hAnsi="GHEA Grapalat"/>
          <w:sz w:val="20"/>
          <w:szCs w:val="20"/>
          <w:lang w:val="es-ES"/>
        </w:rPr>
        <w:t xml:space="preserve"> </w:t>
      </w:r>
      <w:r w:rsidRPr="0000617C">
        <w:rPr>
          <w:rFonts w:ascii="GHEA Grapalat" w:hAnsi="GHEA Grapalat" w:cs="Sylfaen"/>
          <w:b/>
          <w:sz w:val="20"/>
          <w:szCs w:val="20"/>
          <w:lang w:val="es-ES"/>
        </w:rPr>
        <w:t>«</w:t>
      </w:r>
      <w:r w:rsidR="005A3EB0" w:rsidRPr="0000617C">
        <w:rPr>
          <w:rFonts w:ascii="GHEA Grapalat" w:hAnsi="GHEA Grapalat" w:cs="Sylfaen"/>
          <w:b/>
          <w:sz w:val="20"/>
          <w:szCs w:val="20"/>
          <w:lang w:val="es-ES"/>
        </w:rPr>
        <w:t>ՀՀԿԳՄՍՆԲՄԱՇՁԲ-</w:t>
      </w:r>
      <w:r w:rsidR="00E4460E">
        <w:rPr>
          <w:rFonts w:ascii="GHEA Grapalat" w:hAnsi="GHEA Grapalat" w:cs="Sylfaen"/>
          <w:b/>
          <w:sz w:val="20"/>
          <w:szCs w:val="20"/>
          <w:lang w:val="es-ES"/>
        </w:rPr>
        <w:t>26/4</w:t>
      </w:r>
      <w:r w:rsidRPr="0000617C">
        <w:rPr>
          <w:rFonts w:ascii="GHEA Grapalat" w:hAnsi="GHEA Grapalat" w:cs="Sylfaen"/>
          <w:b/>
          <w:sz w:val="20"/>
          <w:szCs w:val="20"/>
          <w:lang w:val="es-ES"/>
        </w:rPr>
        <w:t>»</w:t>
      </w:r>
      <w:r w:rsidR="00B2572B" w:rsidRPr="0000617C">
        <w:rPr>
          <w:rFonts w:ascii="GHEA Grapalat" w:hAnsi="GHEA Grapalat"/>
          <w:sz w:val="20"/>
          <w:szCs w:val="20"/>
          <w:lang w:val="es-ES"/>
        </w:rPr>
        <w:t xml:space="preserve"> </w:t>
      </w:r>
      <w:r w:rsidR="00B2572B" w:rsidRPr="0000617C">
        <w:rPr>
          <w:rFonts w:ascii="GHEA Grapalat" w:hAnsi="GHEA Grapalat" w:cs="Sylfaen"/>
          <w:sz w:val="20"/>
          <w:szCs w:val="20"/>
          <w:lang w:val="es-ES"/>
        </w:rPr>
        <w:t>ծածկագրով հայտարարված</w:t>
      </w:r>
    </w:p>
    <w:p w14:paraId="193EA925" w14:textId="1DFCD124" w:rsidR="00B2572B" w:rsidRPr="0000617C" w:rsidRDefault="005A3EB0" w:rsidP="00EF3662">
      <w:pPr>
        <w:jc w:val="both"/>
        <w:rPr>
          <w:rFonts w:ascii="GHEA Grapalat" w:hAnsi="GHEA Grapalat" w:cs="Sylfaen"/>
          <w:sz w:val="20"/>
          <w:szCs w:val="20"/>
          <w:lang w:val="es-ES"/>
        </w:rPr>
      </w:pPr>
      <w:r w:rsidRPr="0000617C">
        <w:rPr>
          <w:rFonts w:ascii="GHEA Grapalat" w:hAnsi="GHEA Grapalat" w:cs="Sylfaen"/>
          <w:sz w:val="20"/>
          <w:szCs w:val="20"/>
          <w:lang w:val="es-ES"/>
        </w:rPr>
        <w:t>բաց մրցույթի</w:t>
      </w:r>
      <w:r w:rsidR="00B2572B" w:rsidRPr="0000617C">
        <w:rPr>
          <w:rFonts w:ascii="GHEA Grapalat" w:hAnsi="GHEA Grapalat" w:cs="Arial"/>
          <w:sz w:val="16"/>
          <w:szCs w:val="16"/>
          <w:lang w:val="es-ES"/>
        </w:rPr>
        <w:t xml:space="preserve"> </w:t>
      </w:r>
      <w:r w:rsidR="00B2572B" w:rsidRPr="0000617C">
        <w:rPr>
          <w:rFonts w:ascii="GHEA Grapalat" w:hAnsi="GHEA Grapalat"/>
          <w:u w:val="single"/>
          <w:lang w:val="es-ES"/>
        </w:rPr>
        <w:tab/>
        <w:t xml:space="preserve">    </w:t>
      </w:r>
      <w:r w:rsidR="00B2572B" w:rsidRPr="0000617C">
        <w:rPr>
          <w:rFonts w:ascii="GHEA Grapalat" w:hAnsi="GHEA Grapalat"/>
          <w:u w:val="single"/>
          <w:lang w:val="es-ES"/>
        </w:rPr>
        <w:tab/>
      </w:r>
      <w:r w:rsidR="00B2572B" w:rsidRPr="0000617C">
        <w:rPr>
          <w:rFonts w:ascii="GHEA Grapalat" w:hAnsi="GHEA Grapalat"/>
          <w:u w:val="single"/>
          <w:lang w:val="es-ES"/>
        </w:rPr>
        <w:tab/>
      </w:r>
      <w:r w:rsidR="00B2572B" w:rsidRPr="0000617C">
        <w:rPr>
          <w:rFonts w:ascii="GHEA Grapalat" w:hAnsi="GHEA Grapalat"/>
          <w:u w:val="single"/>
          <w:lang w:val="es-ES"/>
        </w:rPr>
        <w:tab/>
      </w:r>
      <w:r w:rsidR="00B2572B" w:rsidRPr="0000617C">
        <w:rPr>
          <w:rFonts w:ascii="GHEA Grapalat" w:hAnsi="GHEA Grapalat"/>
          <w:u w:val="single"/>
          <w:lang w:val="es-ES"/>
        </w:rPr>
        <w:tab/>
      </w:r>
      <w:r w:rsidR="00B2572B" w:rsidRPr="0000617C">
        <w:rPr>
          <w:rFonts w:ascii="GHEA Grapalat" w:hAnsi="GHEA Grapalat"/>
          <w:u w:val="single"/>
          <w:lang w:val="es-ES"/>
        </w:rPr>
        <w:tab/>
        <w:t xml:space="preserve">     </w:t>
      </w:r>
      <w:r w:rsidR="00B2572B" w:rsidRPr="0000617C">
        <w:rPr>
          <w:rFonts w:ascii="GHEA Grapalat" w:hAnsi="GHEA Grapalat" w:cs="Sylfaen"/>
          <w:sz w:val="20"/>
          <w:szCs w:val="20"/>
          <w:lang w:val="es-ES"/>
        </w:rPr>
        <w:t xml:space="preserve"> չափաբաժնին</w:t>
      </w:r>
      <w:r w:rsidR="00B2572B" w:rsidRPr="0000617C">
        <w:rPr>
          <w:rFonts w:ascii="GHEA Grapalat" w:hAnsi="GHEA Grapalat" w:cs="Arial"/>
          <w:sz w:val="20"/>
          <w:szCs w:val="20"/>
          <w:lang w:val="es-ES"/>
        </w:rPr>
        <w:t xml:space="preserve">  (</w:t>
      </w:r>
      <w:r w:rsidR="00B2572B" w:rsidRPr="0000617C">
        <w:rPr>
          <w:rFonts w:ascii="GHEA Grapalat" w:hAnsi="GHEA Grapalat" w:cs="Sylfaen"/>
          <w:sz w:val="20"/>
          <w:szCs w:val="20"/>
          <w:lang w:val="es-ES"/>
        </w:rPr>
        <w:t>չափաբաժիններին</w:t>
      </w:r>
      <w:r w:rsidR="00B2572B" w:rsidRPr="0000617C">
        <w:rPr>
          <w:rFonts w:ascii="GHEA Grapalat" w:hAnsi="GHEA Grapalat" w:cs="Arial"/>
          <w:sz w:val="20"/>
          <w:szCs w:val="20"/>
          <w:lang w:val="es-ES"/>
        </w:rPr>
        <w:t xml:space="preserve">) </w:t>
      </w:r>
      <w:r w:rsidR="00B2572B" w:rsidRPr="0000617C">
        <w:rPr>
          <w:rFonts w:ascii="GHEA Grapalat" w:hAnsi="GHEA Grapalat" w:cs="Sylfaen"/>
          <w:sz w:val="20"/>
          <w:szCs w:val="20"/>
          <w:lang w:val="es-ES"/>
        </w:rPr>
        <w:t>և</w:t>
      </w:r>
      <w:r w:rsidR="00B2572B" w:rsidRPr="0000617C">
        <w:rPr>
          <w:rFonts w:ascii="GHEA Grapalat" w:hAnsi="GHEA Grapalat" w:cs="Arial"/>
          <w:sz w:val="20"/>
          <w:szCs w:val="20"/>
          <w:lang w:val="es-ES"/>
        </w:rPr>
        <w:t xml:space="preserve"> </w:t>
      </w:r>
      <w:r w:rsidR="00B2572B" w:rsidRPr="0000617C">
        <w:rPr>
          <w:rFonts w:ascii="GHEA Grapalat" w:hAnsi="GHEA Grapalat" w:cs="Sylfaen"/>
          <w:sz w:val="20"/>
          <w:szCs w:val="20"/>
          <w:lang w:val="es-ES"/>
        </w:rPr>
        <w:t xml:space="preserve">հրավերի </w:t>
      </w:r>
    </w:p>
    <w:p w14:paraId="13EBAABD" w14:textId="77777777" w:rsidR="00B2572B" w:rsidRPr="0000617C" w:rsidRDefault="00B2572B" w:rsidP="00EF3662">
      <w:pPr>
        <w:jc w:val="both"/>
        <w:rPr>
          <w:rFonts w:ascii="GHEA Grapalat" w:hAnsi="GHEA Grapalat"/>
          <w:vertAlign w:val="superscript"/>
          <w:lang w:val="es-ES"/>
        </w:rPr>
      </w:pPr>
      <w:r w:rsidRPr="0000617C">
        <w:rPr>
          <w:rFonts w:ascii="GHEA Grapalat" w:hAnsi="GHEA Grapalat" w:cs="Sylfaen"/>
          <w:vertAlign w:val="superscript"/>
          <w:lang w:val="es-ES"/>
        </w:rPr>
        <w:t xml:space="preserve">                                            չափաբաժնի</w:t>
      </w:r>
      <w:r w:rsidRPr="0000617C">
        <w:rPr>
          <w:rFonts w:ascii="GHEA Grapalat" w:hAnsi="GHEA Grapalat" w:cs="Arial"/>
          <w:vertAlign w:val="superscript"/>
          <w:lang w:val="es-ES"/>
        </w:rPr>
        <w:t xml:space="preserve">  (</w:t>
      </w:r>
      <w:r w:rsidRPr="0000617C">
        <w:rPr>
          <w:rFonts w:ascii="GHEA Grapalat" w:hAnsi="GHEA Grapalat" w:cs="Sylfaen"/>
          <w:vertAlign w:val="superscript"/>
          <w:lang w:val="es-ES"/>
        </w:rPr>
        <w:t>չափաբաժինների</w:t>
      </w:r>
      <w:r w:rsidRPr="0000617C">
        <w:rPr>
          <w:rFonts w:ascii="GHEA Grapalat" w:hAnsi="GHEA Grapalat" w:cs="Arial"/>
          <w:vertAlign w:val="superscript"/>
          <w:lang w:val="es-ES"/>
        </w:rPr>
        <w:t xml:space="preserve">) </w:t>
      </w:r>
      <w:r w:rsidRPr="0000617C">
        <w:rPr>
          <w:rFonts w:ascii="GHEA Grapalat" w:hAnsi="GHEA Grapalat" w:cs="Sylfaen"/>
          <w:vertAlign w:val="superscript"/>
          <w:lang w:val="es-ES"/>
        </w:rPr>
        <w:t>համարը</w:t>
      </w:r>
    </w:p>
    <w:p w14:paraId="5301D446" w14:textId="77777777" w:rsidR="00B2572B" w:rsidRPr="0000617C" w:rsidRDefault="00B2572B" w:rsidP="00EF3662">
      <w:pPr>
        <w:jc w:val="both"/>
        <w:rPr>
          <w:rFonts w:ascii="GHEA Grapalat" w:hAnsi="GHEA Grapalat"/>
          <w:sz w:val="20"/>
          <w:szCs w:val="20"/>
          <w:lang w:val="es-ES"/>
        </w:rPr>
      </w:pPr>
      <w:r w:rsidRPr="0000617C">
        <w:rPr>
          <w:rFonts w:ascii="GHEA Grapalat" w:hAnsi="GHEA Grapalat"/>
          <w:vertAlign w:val="superscript"/>
          <w:lang w:val="es-ES"/>
        </w:rPr>
        <w:t xml:space="preserve"> </w:t>
      </w:r>
      <w:r w:rsidRPr="0000617C">
        <w:rPr>
          <w:rFonts w:ascii="GHEA Grapalat" w:hAnsi="GHEA Grapalat" w:cs="Sylfaen"/>
          <w:sz w:val="20"/>
          <w:szCs w:val="20"/>
          <w:lang w:val="es-ES"/>
        </w:rPr>
        <w:t>պահանջներին համապատասխան</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ներկայացնում</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է</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հայտ:</w:t>
      </w:r>
    </w:p>
    <w:p w14:paraId="08396371" w14:textId="77777777" w:rsidR="00B2572B" w:rsidRPr="0000617C" w:rsidRDefault="00B2572B" w:rsidP="00EF3662">
      <w:pPr>
        <w:jc w:val="both"/>
        <w:rPr>
          <w:rFonts w:ascii="GHEA Grapalat" w:hAnsi="GHEA Grapalat"/>
          <w:sz w:val="12"/>
          <w:szCs w:val="12"/>
          <w:u w:val="single"/>
          <w:lang w:val="es-ES"/>
        </w:rPr>
      </w:pPr>
    </w:p>
    <w:p w14:paraId="1CA889A5" w14:textId="77777777" w:rsidR="00B2572B" w:rsidRPr="0000617C" w:rsidRDefault="00B2572B" w:rsidP="00EF3662">
      <w:pPr>
        <w:jc w:val="both"/>
        <w:rPr>
          <w:rFonts w:ascii="GHEA Grapalat" w:hAnsi="GHEA Grapalat" w:cs="Sylfaen"/>
          <w:sz w:val="20"/>
          <w:szCs w:val="20"/>
          <w:lang w:val="es-ES"/>
        </w:rPr>
      </w:pPr>
      <w:r w:rsidRPr="0000617C">
        <w:rPr>
          <w:rFonts w:ascii="GHEA Grapalat" w:hAnsi="GHEA Grapalat"/>
          <w:sz w:val="22"/>
          <w:szCs w:val="22"/>
          <w:u w:val="single"/>
          <w:lang w:val="es-ES"/>
        </w:rPr>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lang w:val="es-ES"/>
        </w:rPr>
        <w:t>-</w:t>
      </w:r>
      <w:r w:rsidRPr="0000617C">
        <w:rPr>
          <w:rFonts w:ascii="GHEA Grapalat" w:hAnsi="GHEA Grapalat" w:cs="Sylfaen"/>
          <w:sz w:val="20"/>
          <w:szCs w:val="20"/>
          <w:lang w:val="es-ES"/>
        </w:rPr>
        <w:t>ն</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հայտնում</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և</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հավաստում</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է</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 xml:space="preserve">որ հանդիսանում է </w:t>
      </w:r>
    </w:p>
    <w:p w14:paraId="08B53D23" w14:textId="77777777" w:rsidR="00B2572B" w:rsidRPr="0000617C" w:rsidRDefault="00B2572B" w:rsidP="00EF3662">
      <w:pPr>
        <w:jc w:val="both"/>
        <w:rPr>
          <w:rFonts w:ascii="GHEA Grapalat" w:hAnsi="GHEA Grapalat" w:cs="Sylfaen"/>
          <w:sz w:val="20"/>
          <w:szCs w:val="20"/>
          <w:lang w:val="es-ES"/>
        </w:rPr>
      </w:pPr>
      <w:r w:rsidRPr="0000617C">
        <w:rPr>
          <w:rFonts w:ascii="GHEA Grapalat" w:hAnsi="GHEA Grapalat" w:cs="Sylfaen"/>
          <w:vertAlign w:val="superscript"/>
          <w:lang w:val="es-ES"/>
        </w:rPr>
        <w:t xml:space="preserve">                                             մասնակցի</w:t>
      </w:r>
      <w:r w:rsidRPr="0000617C">
        <w:rPr>
          <w:rFonts w:ascii="GHEA Grapalat" w:hAnsi="GHEA Grapalat" w:cs="Arial"/>
          <w:vertAlign w:val="superscript"/>
          <w:lang w:val="es-ES"/>
        </w:rPr>
        <w:t xml:space="preserve"> </w:t>
      </w:r>
      <w:r w:rsidRPr="0000617C">
        <w:rPr>
          <w:rFonts w:ascii="GHEA Grapalat" w:hAnsi="GHEA Grapalat" w:cs="Sylfaen"/>
          <w:vertAlign w:val="superscript"/>
          <w:lang w:val="es-ES"/>
        </w:rPr>
        <w:t>անվանումը</w:t>
      </w:r>
    </w:p>
    <w:p w14:paraId="2BF7120D" w14:textId="77777777" w:rsidR="00B2572B" w:rsidRPr="0000617C" w:rsidRDefault="00B2572B" w:rsidP="00EF3662">
      <w:pPr>
        <w:jc w:val="both"/>
        <w:rPr>
          <w:rFonts w:ascii="GHEA Grapalat" w:hAnsi="GHEA Grapalat" w:cs="Sylfaen"/>
          <w:sz w:val="20"/>
          <w:szCs w:val="20"/>
          <w:lang w:val="es-ES"/>
        </w:rPr>
      </w:pPr>
      <w:r w:rsidRPr="0000617C">
        <w:rPr>
          <w:rFonts w:ascii="GHEA Grapalat" w:hAnsi="GHEA Grapalat" w:cs="Sylfaen"/>
          <w:sz w:val="20"/>
          <w:szCs w:val="20"/>
          <w:u w:val="single"/>
          <w:lang w:val="es-ES"/>
        </w:rPr>
        <w:tab/>
      </w:r>
      <w:r w:rsidRPr="0000617C">
        <w:rPr>
          <w:rFonts w:ascii="GHEA Grapalat" w:hAnsi="GHEA Grapalat" w:cs="Sylfaen"/>
          <w:sz w:val="20"/>
          <w:szCs w:val="20"/>
          <w:u w:val="single"/>
          <w:lang w:val="es-ES"/>
        </w:rPr>
        <w:tab/>
      </w:r>
      <w:r w:rsidRPr="0000617C">
        <w:rPr>
          <w:rFonts w:ascii="GHEA Grapalat" w:hAnsi="GHEA Grapalat" w:cs="Sylfaen"/>
          <w:sz w:val="20"/>
          <w:szCs w:val="20"/>
          <w:u w:val="single"/>
          <w:lang w:val="es-ES"/>
        </w:rPr>
        <w:tab/>
      </w:r>
      <w:r w:rsidRPr="0000617C">
        <w:rPr>
          <w:rFonts w:ascii="GHEA Grapalat" w:hAnsi="GHEA Grapalat" w:cs="Sylfaen"/>
          <w:sz w:val="20"/>
          <w:szCs w:val="20"/>
          <w:u w:val="single"/>
          <w:lang w:val="es-ES"/>
        </w:rPr>
        <w:tab/>
      </w:r>
      <w:r w:rsidRPr="0000617C">
        <w:rPr>
          <w:rFonts w:ascii="GHEA Grapalat" w:hAnsi="GHEA Grapalat" w:cs="Sylfaen"/>
          <w:sz w:val="20"/>
          <w:szCs w:val="20"/>
          <w:u w:val="single"/>
          <w:lang w:val="es-ES"/>
        </w:rPr>
        <w:tab/>
      </w:r>
      <w:r w:rsidRPr="0000617C">
        <w:rPr>
          <w:rFonts w:ascii="GHEA Grapalat" w:hAnsi="GHEA Grapalat" w:cs="Sylfaen"/>
          <w:sz w:val="20"/>
          <w:szCs w:val="20"/>
          <w:u w:val="single"/>
          <w:lang w:val="es-ES"/>
        </w:rPr>
        <w:tab/>
      </w:r>
      <w:r w:rsidRPr="0000617C">
        <w:rPr>
          <w:rFonts w:ascii="GHEA Grapalat" w:hAnsi="GHEA Grapalat" w:cs="Sylfaen"/>
          <w:sz w:val="20"/>
          <w:szCs w:val="20"/>
          <w:u w:val="single"/>
          <w:lang w:val="es-ES"/>
        </w:rPr>
        <w:tab/>
      </w:r>
      <w:r w:rsidRPr="0000617C">
        <w:rPr>
          <w:rFonts w:ascii="GHEA Grapalat" w:hAnsi="GHEA Grapalat" w:cs="Sylfaen"/>
          <w:sz w:val="20"/>
          <w:szCs w:val="20"/>
          <w:lang w:val="es-ES"/>
        </w:rPr>
        <w:t xml:space="preserve">ռեզիդենտ:  </w:t>
      </w:r>
    </w:p>
    <w:p w14:paraId="407C4840" w14:textId="77777777" w:rsidR="00B2572B" w:rsidRPr="0000617C" w:rsidRDefault="00B2572B" w:rsidP="00EF3662">
      <w:pPr>
        <w:jc w:val="both"/>
        <w:rPr>
          <w:rFonts w:ascii="GHEA Grapalat" w:hAnsi="GHEA Grapalat" w:cs="Arial"/>
          <w:vertAlign w:val="superscript"/>
          <w:lang w:val="es-ES"/>
        </w:rPr>
      </w:pPr>
      <w:r w:rsidRPr="0000617C">
        <w:rPr>
          <w:rFonts w:ascii="GHEA Grapalat" w:hAnsi="GHEA Grapalat" w:cs="Arial"/>
          <w:vertAlign w:val="superscript"/>
          <w:lang w:val="es-ES"/>
        </w:rPr>
        <w:t xml:space="preserve">                                               երկրի անվանումը</w:t>
      </w:r>
    </w:p>
    <w:p w14:paraId="7AEC9CAF" w14:textId="77777777" w:rsidR="00B2572B" w:rsidRPr="0000617C" w:rsidDel="00437CDB" w:rsidRDefault="00B2572B" w:rsidP="00EF3662">
      <w:pPr>
        <w:jc w:val="both"/>
        <w:rPr>
          <w:rFonts w:ascii="GHEA Grapalat" w:hAnsi="GHEA Grapalat" w:cs="Sylfaen"/>
          <w:sz w:val="20"/>
          <w:szCs w:val="20"/>
          <w:lang w:val="es-ES"/>
        </w:rPr>
      </w:pPr>
    </w:p>
    <w:p w14:paraId="6243D2D1" w14:textId="77777777" w:rsidR="00B2572B" w:rsidRPr="0000617C" w:rsidRDefault="00B2572B" w:rsidP="00EF3662">
      <w:pPr>
        <w:jc w:val="both"/>
        <w:rPr>
          <w:rFonts w:ascii="GHEA Grapalat" w:hAnsi="GHEA Grapalat" w:cs="Sylfaen"/>
          <w:sz w:val="20"/>
          <w:szCs w:val="20"/>
          <w:lang w:val="es-ES"/>
        </w:rPr>
      </w:pPr>
      <w:r w:rsidRPr="0000617C">
        <w:rPr>
          <w:rFonts w:ascii="GHEA Grapalat" w:hAnsi="GHEA Grapalat" w:cs="Sylfaen"/>
          <w:sz w:val="20"/>
          <w:szCs w:val="20"/>
          <w:lang w:val="es-ES"/>
        </w:rPr>
        <w:t xml:space="preserve">                </w:t>
      </w:r>
    </w:p>
    <w:p w14:paraId="5EFB95D5" w14:textId="77777777" w:rsidR="001C336A" w:rsidRPr="0000617C" w:rsidRDefault="00B2572B" w:rsidP="00EF3662">
      <w:pPr>
        <w:jc w:val="both"/>
        <w:rPr>
          <w:rFonts w:ascii="GHEA Grapalat" w:hAnsi="GHEA Grapalat" w:cs="Sylfaen"/>
          <w:sz w:val="20"/>
          <w:szCs w:val="20"/>
          <w:lang w:val="es-ES"/>
        </w:rPr>
      </w:pPr>
      <w:r w:rsidRPr="0000617C">
        <w:rPr>
          <w:rFonts w:ascii="GHEA Grapalat" w:hAnsi="GHEA Grapalat"/>
          <w:sz w:val="20"/>
          <w:szCs w:val="20"/>
          <w:u w:val="single"/>
          <w:lang w:val="es-ES"/>
        </w:rPr>
        <w:t xml:space="preserve">                                         </w:t>
      </w:r>
      <w:r w:rsidRPr="0000617C">
        <w:rPr>
          <w:rFonts w:ascii="GHEA Grapalat" w:hAnsi="GHEA Grapalat"/>
          <w:sz w:val="20"/>
          <w:szCs w:val="20"/>
          <w:lang w:val="es-ES"/>
        </w:rPr>
        <w:t>-</w:t>
      </w:r>
      <w:r w:rsidRPr="0000617C">
        <w:rPr>
          <w:rFonts w:ascii="GHEA Grapalat" w:hAnsi="GHEA Grapalat" w:cs="Sylfaen"/>
          <w:sz w:val="20"/>
          <w:szCs w:val="20"/>
          <w:lang w:val="es-ES"/>
        </w:rPr>
        <w:t>ի</w:t>
      </w:r>
      <w:r w:rsidR="001C336A" w:rsidRPr="0000617C">
        <w:rPr>
          <w:rFonts w:ascii="GHEA Grapalat" w:hAnsi="GHEA Grapalat" w:cs="Sylfaen"/>
          <w:sz w:val="20"/>
          <w:szCs w:val="20"/>
          <w:lang w:val="es-ES"/>
        </w:rPr>
        <w:t>՝</w:t>
      </w:r>
    </w:p>
    <w:p w14:paraId="74AFFA85" w14:textId="77777777" w:rsidR="001C336A" w:rsidRPr="0000617C" w:rsidRDefault="001C336A" w:rsidP="00EF3662">
      <w:pPr>
        <w:jc w:val="both"/>
        <w:rPr>
          <w:rFonts w:ascii="GHEA Grapalat" w:hAnsi="GHEA Grapalat" w:cs="Sylfaen"/>
          <w:sz w:val="20"/>
          <w:szCs w:val="20"/>
          <w:lang w:val="es-ES"/>
        </w:rPr>
      </w:pPr>
      <w:r w:rsidRPr="0000617C">
        <w:rPr>
          <w:rFonts w:ascii="GHEA Grapalat" w:hAnsi="GHEA Grapalat" w:cs="Sylfaen"/>
          <w:vertAlign w:val="superscript"/>
          <w:lang w:val="es-ES"/>
        </w:rPr>
        <w:t xml:space="preserve">           մասնակցի</w:t>
      </w:r>
      <w:r w:rsidRPr="0000617C">
        <w:rPr>
          <w:rFonts w:ascii="GHEA Grapalat" w:hAnsi="GHEA Grapalat" w:cs="Arial"/>
          <w:vertAlign w:val="superscript"/>
          <w:lang w:val="es-ES"/>
        </w:rPr>
        <w:t xml:space="preserve"> </w:t>
      </w:r>
      <w:r w:rsidRPr="0000617C">
        <w:rPr>
          <w:rFonts w:ascii="GHEA Grapalat" w:hAnsi="GHEA Grapalat" w:cs="Sylfaen"/>
          <w:vertAlign w:val="superscript"/>
          <w:lang w:val="es-ES"/>
        </w:rPr>
        <w:t>անվանումը</w:t>
      </w:r>
    </w:p>
    <w:p w14:paraId="1E2AC0F8" w14:textId="77777777" w:rsidR="00B2572B" w:rsidRPr="0000617C" w:rsidRDefault="00B2572B" w:rsidP="001C336A">
      <w:pPr>
        <w:numPr>
          <w:ilvl w:val="0"/>
          <w:numId w:val="18"/>
        </w:numPr>
        <w:jc w:val="both"/>
        <w:rPr>
          <w:rFonts w:ascii="GHEA Grapalat" w:hAnsi="GHEA Grapalat" w:cs="Arial"/>
          <w:szCs w:val="22"/>
          <w:u w:val="single"/>
          <w:lang w:val="es-ES"/>
        </w:rPr>
      </w:pPr>
      <w:r w:rsidRPr="0000617C">
        <w:rPr>
          <w:rFonts w:ascii="GHEA Grapalat" w:hAnsi="GHEA Grapalat" w:cs="Arial"/>
          <w:sz w:val="20"/>
          <w:szCs w:val="20"/>
          <w:lang w:val="es-ES"/>
        </w:rPr>
        <w:t xml:space="preserve">հարկ վճարողի հաշվառման համարն </w:t>
      </w:r>
      <w:r w:rsidRPr="0000617C">
        <w:rPr>
          <w:rFonts w:ascii="GHEA Grapalat" w:hAnsi="GHEA Grapalat" w:cs="Sylfaen"/>
          <w:sz w:val="20"/>
          <w:szCs w:val="20"/>
          <w:lang w:val="es-ES"/>
        </w:rPr>
        <w:t>է</w:t>
      </w:r>
      <w:r w:rsidRPr="0000617C">
        <w:rPr>
          <w:rFonts w:ascii="GHEA Grapalat" w:hAnsi="GHEA Grapalat" w:cs="Arial"/>
          <w:sz w:val="20"/>
          <w:szCs w:val="20"/>
          <w:lang w:val="es-ES"/>
        </w:rPr>
        <w:t>`</w:t>
      </w:r>
      <w:r w:rsidRPr="0000617C">
        <w:rPr>
          <w:rFonts w:ascii="GHEA Grapalat" w:hAnsi="GHEA Grapalat" w:cs="Arial"/>
          <w:szCs w:val="22"/>
          <w:lang w:val="es-ES"/>
        </w:rPr>
        <w:t xml:space="preserve"> </w:t>
      </w:r>
      <w:r w:rsidRPr="0000617C">
        <w:rPr>
          <w:rFonts w:ascii="GHEA Grapalat" w:hAnsi="GHEA Grapalat" w:cs="Arial"/>
          <w:szCs w:val="22"/>
          <w:u w:val="single"/>
          <w:lang w:val="es-ES"/>
        </w:rPr>
        <w:tab/>
      </w:r>
      <w:r w:rsidRPr="0000617C">
        <w:rPr>
          <w:rFonts w:ascii="GHEA Grapalat" w:hAnsi="GHEA Grapalat" w:cs="Arial"/>
          <w:szCs w:val="22"/>
          <w:u w:val="single"/>
          <w:lang w:val="es-ES"/>
        </w:rPr>
        <w:tab/>
      </w:r>
      <w:r w:rsidRPr="0000617C">
        <w:rPr>
          <w:rFonts w:ascii="GHEA Grapalat" w:hAnsi="GHEA Grapalat" w:cs="Arial"/>
          <w:szCs w:val="22"/>
          <w:u w:val="single"/>
          <w:lang w:val="es-ES"/>
        </w:rPr>
        <w:tab/>
      </w:r>
      <w:r w:rsidRPr="0000617C">
        <w:rPr>
          <w:rFonts w:ascii="GHEA Grapalat" w:hAnsi="GHEA Grapalat" w:cs="Arial"/>
          <w:szCs w:val="22"/>
          <w:u w:val="single"/>
          <w:lang w:val="es-ES"/>
        </w:rPr>
        <w:tab/>
      </w:r>
      <w:r w:rsidRPr="0000617C">
        <w:rPr>
          <w:rFonts w:ascii="GHEA Grapalat" w:hAnsi="GHEA Grapalat" w:cs="Arial"/>
          <w:szCs w:val="22"/>
          <w:u w:val="single"/>
          <w:lang w:val="es-ES"/>
        </w:rPr>
        <w:tab/>
      </w:r>
      <w:r w:rsidR="001C336A" w:rsidRPr="0000617C">
        <w:rPr>
          <w:rFonts w:ascii="GHEA Grapalat" w:hAnsi="GHEA Grapalat" w:cs="Arial"/>
          <w:szCs w:val="22"/>
          <w:u w:val="single"/>
          <w:lang w:val="es-ES"/>
        </w:rPr>
        <w:t>.</w:t>
      </w:r>
    </w:p>
    <w:p w14:paraId="6939BF49" w14:textId="3E80D2D1" w:rsidR="00B2572B" w:rsidRPr="0000617C" w:rsidRDefault="00B2572B" w:rsidP="00EF3662">
      <w:pPr>
        <w:jc w:val="both"/>
        <w:rPr>
          <w:rFonts w:ascii="GHEA Grapalat" w:hAnsi="GHEA Grapalat" w:cs="Arial"/>
          <w:vertAlign w:val="superscript"/>
          <w:lang w:val="es-ES"/>
        </w:rPr>
      </w:pPr>
      <w:r w:rsidRPr="0000617C">
        <w:rPr>
          <w:rFonts w:ascii="GHEA Grapalat" w:hAnsi="GHEA Grapalat" w:cs="Sylfaen"/>
          <w:vertAlign w:val="superscript"/>
          <w:lang w:val="es-ES"/>
        </w:rPr>
        <w:t xml:space="preserve">           </w:t>
      </w:r>
      <w:r w:rsidRPr="0000617C">
        <w:rPr>
          <w:rFonts w:ascii="GHEA Grapalat" w:hAnsi="GHEA Grapalat" w:cs="Arial"/>
          <w:vertAlign w:val="superscript"/>
          <w:lang w:val="es-ES"/>
        </w:rPr>
        <w:t xml:space="preserve">                                                                                                           հարկ վճարողի հաշվառման համարը</w:t>
      </w:r>
    </w:p>
    <w:p w14:paraId="676C4183" w14:textId="77777777" w:rsidR="00B2572B" w:rsidRPr="0000617C" w:rsidRDefault="00B2572B" w:rsidP="001C336A">
      <w:pPr>
        <w:numPr>
          <w:ilvl w:val="0"/>
          <w:numId w:val="18"/>
        </w:numPr>
        <w:jc w:val="both"/>
        <w:rPr>
          <w:rFonts w:ascii="GHEA Grapalat" w:hAnsi="GHEA Grapalat"/>
          <w:sz w:val="22"/>
          <w:szCs w:val="22"/>
          <w:u w:val="single"/>
          <w:lang w:val="es-ES"/>
        </w:rPr>
      </w:pPr>
      <w:r w:rsidRPr="0000617C">
        <w:rPr>
          <w:rFonts w:ascii="GHEA Grapalat" w:hAnsi="GHEA Grapalat" w:cs="Sylfaen"/>
          <w:sz w:val="20"/>
          <w:szCs w:val="20"/>
          <w:lang w:val="es-ES"/>
        </w:rPr>
        <w:t>էլեկտրոնային</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փոստի</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հասցեն</w:t>
      </w:r>
      <w:r w:rsidRPr="0000617C">
        <w:rPr>
          <w:rFonts w:ascii="GHEA Grapalat" w:hAnsi="GHEA Grapalat" w:cs="Arial"/>
          <w:sz w:val="20"/>
          <w:szCs w:val="20"/>
          <w:lang w:val="es-ES"/>
        </w:rPr>
        <w:t xml:space="preserve"> </w:t>
      </w:r>
      <w:r w:rsidRPr="0000617C">
        <w:rPr>
          <w:rFonts w:ascii="GHEA Grapalat" w:hAnsi="GHEA Grapalat" w:cs="Sylfaen"/>
          <w:sz w:val="20"/>
          <w:szCs w:val="20"/>
          <w:lang w:val="es-ES"/>
        </w:rPr>
        <w:t>է</w:t>
      </w:r>
      <w:r w:rsidRPr="0000617C">
        <w:rPr>
          <w:rFonts w:ascii="GHEA Grapalat" w:hAnsi="GHEA Grapalat" w:cs="Arial"/>
          <w:sz w:val="20"/>
          <w:szCs w:val="20"/>
          <w:lang w:val="es-ES"/>
        </w:rPr>
        <w:t>`</w:t>
      </w:r>
      <w:r w:rsidRPr="0000617C">
        <w:rPr>
          <w:rFonts w:ascii="GHEA Grapalat" w:hAnsi="GHEA Grapalat" w:cs="Arial"/>
          <w:szCs w:val="22"/>
          <w:lang w:val="es-ES"/>
        </w:rPr>
        <w:t xml:space="preserve"> </w:t>
      </w:r>
      <w:r w:rsidRPr="0000617C">
        <w:rPr>
          <w:rFonts w:ascii="GHEA Grapalat" w:hAnsi="GHEA Grapalat"/>
          <w:u w:val="single"/>
          <w:lang w:val="es-ES"/>
        </w:rPr>
        <w:tab/>
      </w:r>
      <w:r w:rsidRPr="0000617C">
        <w:rPr>
          <w:rFonts w:ascii="GHEA Grapalat" w:hAnsi="GHEA Grapalat"/>
          <w:u w:val="single"/>
          <w:lang w:val="es-ES"/>
        </w:rPr>
        <w:tab/>
      </w:r>
      <w:r w:rsidRPr="0000617C">
        <w:rPr>
          <w:rFonts w:ascii="GHEA Grapalat" w:hAnsi="GHEA Grapalat"/>
          <w:u w:val="single"/>
          <w:lang w:val="es-ES"/>
        </w:rPr>
        <w:tab/>
      </w:r>
      <w:r w:rsidRPr="0000617C">
        <w:rPr>
          <w:rFonts w:ascii="GHEA Grapalat" w:hAnsi="GHEA Grapalat"/>
          <w:u w:val="single"/>
          <w:lang w:val="es-ES"/>
        </w:rPr>
        <w:tab/>
      </w:r>
      <w:r w:rsidRPr="0000617C">
        <w:rPr>
          <w:rFonts w:ascii="GHEA Grapalat" w:hAnsi="GHEA Grapalat"/>
          <w:u w:val="single"/>
          <w:lang w:val="es-ES"/>
        </w:rPr>
        <w:tab/>
      </w:r>
      <w:r w:rsidR="001C336A" w:rsidRPr="0000617C">
        <w:rPr>
          <w:rFonts w:ascii="GHEA Grapalat" w:hAnsi="GHEA Grapalat"/>
          <w:u w:val="single"/>
          <w:lang w:val="es-ES"/>
        </w:rPr>
        <w:tab/>
      </w:r>
      <w:r w:rsidR="001C336A" w:rsidRPr="0000617C">
        <w:rPr>
          <w:rFonts w:ascii="GHEA Grapalat" w:hAnsi="GHEA Grapalat"/>
          <w:u w:val="single"/>
          <w:lang w:val="es-ES"/>
        </w:rPr>
        <w:tab/>
        <w:t>.</w:t>
      </w:r>
    </w:p>
    <w:p w14:paraId="3F1A314E" w14:textId="77777777" w:rsidR="00B2572B" w:rsidRPr="0000617C" w:rsidRDefault="00B2572B" w:rsidP="001C336A">
      <w:pPr>
        <w:ind w:left="2832" w:firstLine="708"/>
        <w:jc w:val="both"/>
        <w:rPr>
          <w:rFonts w:ascii="GHEA Grapalat" w:hAnsi="GHEA Grapalat"/>
          <w:sz w:val="10"/>
          <w:szCs w:val="10"/>
          <w:lang w:val="es-ES"/>
        </w:rPr>
      </w:pPr>
      <w:r w:rsidRPr="0000617C">
        <w:rPr>
          <w:rFonts w:ascii="GHEA Grapalat" w:hAnsi="GHEA Grapalat" w:cs="Arial"/>
          <w:vertAlign w:val="superscript"/>
          <w:lang w:val="es-ES"/>
        </w:rPr>
        <w:t xml:space="preserve">     էլեկտրոնային փոստի հասցեն</w:t>
      </w:r>
    </w:p>
    <w:p w14:paraId="6AE25AB2" w14:textId="77777777" w:rsidR="00B2572B" w:rsidRPr="0000617C" w:rsidRDefault="00B2572B" w:rsidP="00EF3662">
      <w:pPr>
        <w:jc w:val="right"/>
        <w:rPr>
          <w:rFonts w:ascii="GHEA Grapalat" w:hAnsi="GHEA Grapalat"/>
          <w:sz w:val="10"/>
          <w:szCs w:val="10"/>
          <w:lang w:val="es-ES"/>
        </w:rPr>
      </w:pPr>
    </w:p>
    <w:p w14:paraId="08BE44F2" w14:textId="77777777" w:rsidR="00B2572B" w:rsidRPr="0000617C" w:rsidRDefault="00B2572B" w:rsidP="00EF3662">
      <w:pPr>
        <w:jc w:val="right"/>
        <w:rPr>
          <w:rFonts w:ascii="GHEA Grapalat" w:hAnsi="GHEA Grapalat"/>
          <w:sz w:val="10"/>
          <w:szCs w:val="10"/>
          <w:lang w:val="es-ES"/>
        </w:rPr>
      </w:pPr>
    </w:p>
    <w:p w14:paraId="0667A925" w14:textId="77777777" w:rsidR="00B2572B" w:rsidRPr="0000617C" w:rsidRDefault="00B2572B" w:rsidP="00EF3662">
      <w:pPr>
        <w:jc w:val="right"/>
        <w:rPr>
          <w:rFonts w:ascii="GHEA Grapalat" w:hAnsi="GHEA Grapalat"/>
          <w:sz w:val="10"/>
          <w:szCs w:val="10"/>
          <w:lang w:val="es-ES"/>
        </w:rPr>
      </w:pPr>
    </w:p>
    <w:p w14:paraId="51D0B0E1" w14:textId="77777777" w:rsidR="00B2572B" w:rsidRPr="0000617C" w:rsidRDefault="00B2572B" w:rsidP="00EF3662">
      <w:pPr>
        <w:jc w:val="right"/>
        <w:rPr>
          <w:rFonts w:ascii="GHEA Grapalat" w:hAnsi="GHEA Grapalat"/>
          <w:sz w:val="10"/>
          <w:szCs w:val="10"/>
          <w:lang w:val="hy-AM"/>
        </w:rPr>
      </w:pPr>
    </w:p>
    <w:p w14:paraId="4E1E89AB" w14:textId="77777777" w:rsidR="003257F0" w:rsidRPr="0000617C" w:rsidRDefault="003257F0" w:rsidP="007320DA">
      <w:pPr>
        <w:numPr>
          <w:ilvl w:val="0"/>
          <w:numId w:val="18"/>
        </w:numPr>
        <w:jc w:val="both"/>
        <w:rPr>
          <w:rFonts w:ascii="GHEA Grapalat" w:hAnsi="GHEA Grapalat" w:cs="Arial"/>
          <w:vertAlign w:val="superscript"/>
          <w:lang w:val="es-ES"/>
        </w:rPr>
      </w:pPr>
      <w:r w:rsidRPr="0000617C">
        <w:rPr>
          <w:rFonts w:ascii="GHEA Grapalat" w:hAnsi="GHEA Grapalat"/>
          <w:sz w:val="20"/>
          <w:szCs w:val="20"/>
          <w:lang w:val="hy-AM"/>
        </w:rPr>
        <w:t xml:space="preserve">գործունեության հասցեն է՝ </w:t>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rPr>
        <w:t>.</w:t>
      </w:r>
      <w:r w:rsidRPr="0000617C">
        <w:rPr>
          <w:rFonts w:ascii="GHEA Grapalat" w:hAnsi="GHEA Grapalat"/>
          <w:sz w:val="20"/>
          <w:szCs w:val="20"/>
          <w:lang w:val="es-ES"/>
        </w:rPr>
        <w:t xml:space="preserve">                                     </w:t>
      </w:r>
    </w:p>
    <w:p w14:paraId="04944E79" w14:textId="77777777" w:rsidR="003257F0" w:rsidRPr="0000617C" w:rsidRDefault="003257F0" w:rsidP="003257F0">
      <w:pPr>
        <w:jc w:val="both"/>
        <w:rPr>
          <w:rFonts w:ascii="GHEA Grapalat" w:hAnsi="GHEA Grapalat"/>
          <w:sz w:val="16"/>
          <w:szCs w:val="16"/>
          <w:lang w:val="hy-AM"/>
        </w:rPr>
      </w:pPr>
      <w:r w:rsidRPr="0000617C">
        <w:rPr>
          <w:rFonts w:ascii="GHEA Grapalat" w:hAnsi="GHEA Grapalat"/>
          <w:sz w:val="20"/>
          <w:szCs w:val="20"/>
          <w:lang w:val="hy-AM"/>
        </w:rPr>
        <w:t xml:space="preserve">     </w:t>
      </w:r>
      <w:r w:rsidRPr="0000617C">
        <w:rPr>
          <w:rFonts w:ascii="GHEA Grapalat" w:hAnsi="GHEA Grapalat"/>
          <w:sz w:val="16"/>
          <w:szCs w:val="16"/>
          <w:lang w:val="hy-AM"/>
        </w:rPr>
        <w:t xml:space="preserve">                                                                                                      գործունեության հասցեն</w:t>
      </w:r>
    </w:p>
    <w:p w14:paraId="48933A45" w14:textId="77777777" w:rsidR="003257F0" w:rsidRPr="0000617C" w:rsidRDefault="003257F0" w:rsidP="003257F0">
      <w:pPr>
        <w:jc w:val="right"/>
        <w:rPr>
          <w:rFonts w:ascii="GHEA Grapalat" w:hAnsi="GHEA Grapalat"/>
          <w:sz w:val="10"/>
          <w:szCs w:val="10"/>
          <w:lang w:val="hy-AM"/>
        </w:rPr>
      </w:pPr>
    </w:p>
    <w:p w14:paraId="532F3964" w14:textId="77777777" w:rsidR="003257F0" w:rsidRPr="0000617C" w:rsidRDefault="003257F0" w:rsidP="003257F0">
      <w:pPr>
        <w:ind w:firstLine="708"/>
        <w:jc w:val="both"/>
        <w:rPr>
          <w:rFonts w:ascii="GHEA Grapalat" w:hAnsi="GHEA Grapalat" w:cs="Arial"/>
          <w:sz w:val="20"/>
          <w:szCs w:val="20"/>
          <w:lang w:val="hy-AM"/>
        </w:rPr>
      </w:pPr>
    </w:p>
    <w:p w14:paraId="55B98060" w14:textId="77777777" w:rsidR="003257F0" w:rsidRPr="0000617C" w:rsidRDefault="003257F0" w:rsidP="007320DA">
      <w:pPr>
        <w:numPr>
          <w:ilvl w:val="0"/>
          <w:numId w:val="18"/>
        </w:numPr>
        <w:jc w:val="both"/>
        <w:rPr>
          <w:rFonts w:ascii="GHEA Grapalat" w:hAnsi="GHEA Grapalat" w:cs="Arial"/>
          <w:vertAlign w:val="superscript"/>
          <w:lang w:val="es-ES"/>
        </w:rPr>
      </w:pPr>
      <w:r w:rsidRPr="0000617C">
        <w:rPr>
          <w:rFonts w:ascii="GHEA Grapalat" w:hAnsi="GHEA Grapalat"/>
          <w:sz w:val="20"/>
          <w:szCs w:val="20"/>
          <w:lang w:val="hy-AM"/>
        </w:rPr>
        <w:t xml:space="preserve">հեռախոսահամարն է՝ </w:t>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lang w:val="hy-AM"/>
        </w:rPr>
        <w:tab/>
      </w:r>
      <w:r w:rsidR="007320DA" w:rsidRPr="0000617C">
        <w:rPr>
          <w:rFonts w:ascii="GHEA Grapalat" w:hAnsi="GHEA Grapalat"/>
          <w:sz w:val="20"/>
          <w:szCs w:val="20"/>
          <w:u w:val="single"/>
        </w:rPr>
        <w:t>.</w:t>
      </w:r>
      <w:r w:rsidRPr="0000617C">
        <w:rPr>
          <w:rFonts w:ascii="GHEA Grapalat" w:hAnsi="GHEA Grapalat"/>
          <w:sz w:val="20"/>
          <w:szCs w:val="20"/>
          <w:lang w:val="es-ES"/>
        </w:rPr>
        <w:t xml:space="preserve">                                     </w:t>
      </w:r>
    </w:p>
    <w:p w14:paraId="487ED4EA" w14:textId="77777777" w:rsidR="003257F0" w:rsidRPr="0000617C" w:rsidRDefault="003257F0" w:rsidP="003257F0">
      <w:pPr>
        <w:jc w:val="both"/>
        <w:rPr>
          <w:rFonts w:ascii="GHEA Grapalat" w:hAnsi="GHEA Grapalat"/>
          <w:sz w:val="16"/>
          <w:szCs w:val="16"/>
          <w:lang w:val="hy-AM"/>
        </w:rPr>
      </w:pPr>
      <w:r w:rsidRPr="0000617C">
        <w:rPr>
          <w:rFonts w:ascii="GHEA Grapalat" w:hAnsi="GHEA Grapalat"/>
          <w:sz w:val="16"/>
          <w:szCs w:val="16"/>
          <w:lang w:val="hy-AM"/>
        </w:rPr>
        <w:t xml:space="preserve">                                                                                                     հեռախոսի համարը</w:t>
      </w:r>
    </w:p>
    <w:p w14:paraId="44BB0061" w14:textId="77777777" w:rsidR="00A5473D" w:rsidRPr="0000617C" w:rsidRDefault="00A5473D" w:rsidP="00975F7E">
      <w:pPr>
        <w:ind w:firstLine="709"/>
        <w:jc w:val="both"/>
        <w:rPr>
          <w:rFonts w:ascii="GHEA Grapalat" w:hAnsi="GHEA Grapalat" w:cs="Arial"/>
          <w:sz w:val="20"/>
          <w:szCs w:val="20"/>
          <w:lang w:val="hy-AM"/>
        </w:rPr>
      </w:pPr>
    </w:p>
    <w:p w14:paraId="550A6E3E" w14:textId="77777777" w:rsidR="006C3873" w:rsidRPr="0000617C" w:rsidRDefault="006C3873" w:rsidP="00975F7E">
      <w:pPr>
        <w:ind w:firstLine="709"/>
        <w:jc w:val="both"/>
        <w:rPr>
          <w:rFonts w:ascii="GHEA Grapalat" w:hAnsi="GHEA Grapalat"/>
          <w:sz w:val="20"/>
          <w:lang w:val="es-ES"/>
        </w:rPr>
      </w:pPr>
      <w:r w:rsidRPr="0000617C">
        <w:rPr>
          <w:rFonts w:ascii="GHEA Grapalat" w:hAnsi="GHEA Grapalat" w:cs="Arial"/>
          <w:sz w:val="20"/>
          <w:szCs w:val="20"/>
          <w:lang w:val="es-ES"/>
        </w:rPr>
        <w:t>Սույնով</w:t>
      </w:r>
      <w:r w:rsidRPr="0000617C">
        <w:rPr>
          <w:rFonts w:ascii="GHEA Grapalat" w:hAnsi="GHEA Grapalat"/>
          <w:sz w:val="20"/>
          <w:lang w:val="hy-AM"/>
        </w:rPr>
        <w:t xml:space="preserve">  </w:t>
      </w:r>
      <w:r w:rsidRPr="0000617C">
        <w:rPr>
          <w:rFonts w:ascii="GHEA Grapalat" w:hAnsi="GHEA Grapalat"/>
          <w:sz w:val="20"/>
          <w:u w:val="single"/>
          <w:lang w:val="hy-AM"/>
        </w:rPr>
        <w:t xml:space="preserve">                                                </w:t>
      </w:r>
      <w:r w:rsidRPr="0000617C">
        <w:rPr>
          <w:rFonts w:ascii="GHEA Grapalat" w:hAnsi="GHEA Grapalat"/>
          <w:sz w:val="20"/>
          <w:u w:val="single"/>
          <w:lang w:val="es-ES"/>
        </w:rPr>
        <w:t xml:space="preserve">                         </w:t>
      </w:r>
      <w:r w:rsidRPr="0000617C">
        <w:rPr>
          <w:rFonts w:ascii="GHEA Grapalat" w:hAnsi="GHEA Grapalat"/>
          <w:sz w:val="20"/>
          <w:u w:val="single"/>
          <w:lang w:val="hy-AM"/>
        </w:rPr>
        <w:t xml:space="preserve">          </w:t>
      </w:r>
      <w:r w:rsidRPr="0000617C">
        <w:rPr>
          <w:rFonts w:ascii="GHEA Grapalat" w:hAnsi="GHEA Grapalat"/>
          <w:lang w:val="hy-AM"/>
        </w:rPr>
        <w:t>-</w:t>
      </w:r>
      <w:r w:rsidRPr="0000617C">
        <w:rPr>
          <w:rFonts w:ascii="GHEA Grapalat" w:hAnsi="GHEA Grapalat" w:cs="Arial"/>
          <w:sz w:val="20"/>
          <w:szCs w:val="20"/>
          <w:lang w:val="es-ES"/>
        </w:rPr>
        <w:t>ն հայտարարում և հավաստում է, որ՝</w:t>
      </w:r>
      <w:r w:rsidRPr="0000617C">
        <w:rPr>
          <w:rFonts w:ascii="GHEA Grapalat" w:hAnsi="GHEA Grapalat" w:cs="Arial"/>
          <w:lang w:val="hy-AM"/>
        </w:rPr>
        <w:t xml:space="preserve"> </w:t>
      </w:r>
    </w:p>
    <w:p w14:paraId="0C3414AC" w14:textId="77777777" w:rsidR="006C3873" w:rsidRPr="0000617C" w:rsidRDefault="006C3873" w:rsidP="00975F7E">
      <w:pPr>
        <w:jc w:val="both"/>
        <w:rPr>
          <w:rFonts w:ascii="GHEA Grapalat" w:hAnsi="GHEA Grapalat"/>
          <w:i/>
          <w:sz w:val="16"/>
          <w:vertAlign w:val="superscript"/>
          <w:lang w:val="es-ES"/>
        </w:rPr>
      </w:pPr>
      <w:r w:rsidRPr="0000617C">
        <w:rPr>
          <w:rFonts w:ascii="GHEA Grapalat" w:hAnsi="GHEA Grapalat"/>
          <w:sz w:val="20"/>
          <w:lang w:val="hy-AM"/>
        </w:rPr>
        <w:tab/>
      </w:r>
      <w:r w:rsidRPr="0000617C">
        <w:rPr>
          <w:rFonts w:ascii="GHEA Grapalat" w:hAnsi="GHEA Grapalat"/>
          <w:sz w:val="20"/>
          <w:lang w:val="hy-AM"/>
        </w:rPr>
        <w:tab/>
      </w:r>
      <w:r w:rsidRPr="0000617C">
        <w:rPr>
          <w:rFonts w:ascii="GHEA Grapalat" w:hAnsi="GHEA Grapalat"/>
          <w:sz w:val="20"/>
          <w:lang w:val="es-ES"/>
        </w:rPr>
        <w:t xml:space="preserve">                                    </w:t>
      </w:r>
      <w:r w:rsidRPr="0000617C">
        <w:rPr>
          <w:rFonts w:ascii="GHEA Grapalat" w:hAnsi="GHEA Grapalat" w:cs="Sylfaen"/>
          <w:vertAlign w:val="superscript"/>
          <w:lang w:val="hy-AM"/>
        </w:rPr>
        <w:t>մասնակցի անվանում</w:t>
      </w:r>
    </w:p>
    <w:p w14:paraId="122AB600" w14:textId="1A2A7CE2" w:rsidR="000E5F1F" w:rsidRPr="0000617C" w:rsidRDefault="000E5F1F" w:rsidP="00403A28">
      <w:pPr>
        <w:ind w:firstLine="709"/>
        <w:jc w:val="both"/>
        <w:rPr>
          <w:rFonts w:ascii="GHEA Grapalat" w:hAnsi="GHEA Grapalat"/>
          <w:sz w:val="20"/>
          <w:lang w:val="es-ES"/>
        </w:rPr>
      </w:pPr>
      <w:r w:rsidRPr="0000617C">
        <w:rPr>
          <w:rFonts w:ascii="GHEA Grapalat" w:hAnsi="GHEA Grapalat" w:cs="Arial"/>
          <w:sz w:val="20"/>
          <w:szCs w:val="20"/>
          <w:lang w:val="es-ES"/>
        </w:rPr>
        <w:t>1)</w:t>
      </w:r>
      <w:r w:rsidRPr="0000617C">
        <w:rPr>
          <w:rFonts w:ascii="GHEA Grapalat" w:hAnsi="GHEA Grapalat"/>
          <w:sz w:val="20"/>
          <w:lang w:val="hy-AM"/>
        </w:rPr>
        <w:t xml:space="preserve">  </w:t>
      </w:r>
      <w:r w:rsidRPr="0000617C">
        <w:rPr>
          <w:rFonts w:ascii="GHEA Grapalat" w:hAnsi="GHEA Grapalat"/>
          <w:sz w:val="20"/>
          <w:u w:val="single"/>
          <w:lang w:val="hy-AM"/>
        </w:rPr>
        <w:t xml:space="preserve">                                                </w:t>
      </w:r>
      <w:r w:rsidRPr="0000617C">
        <w:rPr>
          <w:rFonts w:ascii="GHEA Grapalat" w:hAnsi="GHEA Grapalat"/>
          <w:sz w:val="20"/>
          <w:u w:val="single"/>
          <w:lang w:val="es-ES"/>
        </w:rPr>
        <w:t xml:space="preserve">                         </w:t>
      </w:r>
      <w:r w:rsidRPr="0000617C">
        <w:rPr>
          <w:rFonts w:ascii="GHEA Grapalat" w:hAnsi="GHEA Grapalat"/>
          <w:sz w:val="20"/>
          <w:u w:val="single"/>
          <w:lang w:val="hy-AM"/>
        </w:rPr>
        <w:t xml:space="preserve">          </w:t>
      </w:r>
      <w:r w:rsidRPr="0000617C">
        <w:rPr>
          <w:rFonts w:ascii="GHEA Grapalat" w:hAnsi="GHEA Grapalat"/>
          <w:lang w:val="hy-AM"/>
        </w:rPr>
        <w:t>-</w:t>
      </w:r>
      <w:r w:rsidRPr="0000617C">
        <w:rPr>
          <w:rFonts w:ascii="GHEA Grapalat" w:hAnsi="GHEA Grapalat" w:cs="Arial"/>
          <w:sz w:val="20"/>
          <w:szCs w:val="20"/>
          <w:lang w:val="es-ES"/>
        </w:rPr>
        <w:t xml:space="preserve">ն </w:t>
      </w:r>
      <w:r w:rsidRPr="0000617C">
        <w:rPr>
          <w:rFonts w:ascii="GHEA Grapalat" w:hAnsi="GHEA Grapalat" w:cs="Arial"/>
          <w:sz w:val="20"/>
          <w:szCs w:val="20"/>
          <w:lang w:val="hy-AM"/>
        </w:rPr>
        <w:t>և իրեն փոխկապակցված անձինք</w:t>
      </w:r>
    </w:p>
    <w:p w14:paraId="0B94DD2B" w14:textId="77777777" w:rsidR="000E5F1F" w:rsidRPr="0000617C" w:rsidRDefault="000E5F1F" w:rsidP="00403A28">
      <w:pPr>
        <w:jc w:val="both"/>
        <w:rPr>
          <w:rFonts w:ascii="GHEA Grapalat" w:hAnsi="GHEA Grapalat"/>
          <w:i/>
          <w:sz w:val="16"/>
          <w:vertAlign w:val="superscript"/>
          <w:lang w:val="es-ES"/>
        </w:rPr>
      </w:pPr>
      <w:r w:rsidRPr="0000617C">
        <w:rPr>
          <w:rFonts w:ascii="GHEA Grapalat" w:hAnsi="GHEA Grapalat"/>
          <w:sz w:val="20"/>
          <w:lang w:val="hy-AM"/>
        </w:rPr>
        <w:tab/>
      </w:r>
      <w:r w:rsidRPr="0000617C">
        <w:rPr>
          <w:rFonts w:ascii="GHEA Grapalat" w:hAnsi="GHEA Grapalat"/>
          <w:sz w:val="20"/>
          <w:lang w:val="hy-AM"/>
        </w:rPr>
        <w:tab/>
      </w:r>
      <w:r w:rsidRPr="0000617C">
        <w:rPr>
          <w:rFonts w:ascii="GHEA Grapalat" w:hAnsi="GHEA Grapalat"/>
          <w:sz w:val="20"/>
          <w:lang w:val="es-ES"/>
        </w:rPr>
        <w:t xml:space="preserve">                                    </w:t>
      </w:r>
      <w:r w:rsidRPr="0000617C">
        <w:rPr>
          <w:rFonts w:ascii="GHEA Grapalat" w:hAnsi="GHEA Grapalat" w:cs="Sylfaen"/>
          <w:vertAlign w:val="superscript"/>
          <w:lang w:val="hy-AM"/>
        </w:rPr>
        <w:t>մասնակցի անվանում</w:t>
      </w:r>
    </w:p>
    <w:p w14:paraId="68207EA2" w14:textId="4EDEA564" w:rsidR="000E5F1F" w:rsidRPr="0000617C" w:rsidRDefault="006C3873" w:rsidP="00403A28">
      <w:pPr>
        <w:jc w:val="both"/>
        <w:rPr>
          <w:rFonts w:ascii="GHEA Grapalat" w:hAnsi="GHEA Grapalat" w:cs="Sylfaen"/>
          <w:sz w:val="20"/>
          <w:lang w:val="hy-AM"/>
        </w:rPr>
      </w:pPr>
      <w:r w:rsidRPr="0000617C">
        <w:rPr>
          <w:rFonts w:ascii="GHEA Grapalat" w:hAnsi="GHEA Grapalat" w:cs="Arial"/>
          <w:sz w:val="20"/>
          <w:szCs w:val="20"/>
          <w:lang w:val="es-ES"/>
        </w:rPr>
        <w:t xml:space="preserve"> </w:t>
      </w:r>
      <w:r w:rsidR="000E5F1F" w:rsidRPr="0000617C">
        <w:rPr>
          <w:rFonts w:ascii="GHEA Grapalat" w:hAnsi="GHEA Grapalat" w:cs="Arial"/>
          <w:sz w:val="20"/>
          <w:szCs w:val="20"/>
          <w:lang w:val="hy-AM"/>
        </w:rPr>
        <w:t xml:space="preserve"> </w:t>
      </w:r>
      <w:r w:rsidR="00A174F2" w:rsidRPr="0000617C">
        <w:rPr>
          <w:rFonts w:ascii="GHEA Grapalat" w:hAnsi="GHEA Grapalat" w:cs="Arial"/>
          <w:sz w:val="20"/>
          <w:szCs w:val="20"/>
          <w:lang w:val="es-ES"/>
        </w:rPr>
        <w:t xml:space="preserve">բավարարում </w:t>
      </w:r>
      <w:r w:rsidR="00A174F2" w:rsidRPr="0000617C">
        <w:rPr>
          <w:rFonts w:ascii="GHEA Grapalat" w:hAnsi="GHEA Grapalat" w:cs="Arial"/>
          <w:sz w:val="20"/>
          <w:szCs w:val="20"/>
          <w:lang w:val="hy-AM"/>
        </w:rPr>
        <w:t>են</w:t>
      </w:r>
      <w:r w:rsidR="00A174F2" w:rsidRPr="0000617C">
        <w:rPr>
          <w:rFonts w:ascii="GHEA Grapalat" w:hAnsi="GHEA Grapalat" w:cs="Arial"/>
          <w:sz w:val="20"/>
          <w:szCs w:val="20"/>
          <w:lang w:val="es-ES"/>
        </w:rPr>
        <w:t xml:space="preserve"> </w:t>
      </w:r>
      <w:r w:rsidR="002C7006" w:rsidRPr="0000617C">
        <w:rPr>
          <w:rFonts w:ascii="GHEA Grapalat" w:hAnsi="GHEA Grapalat" w:cs="Sylfaen"/>
          <w:b/>
          <w:lang w:val="es-ES"/>
        </w:rPr>
        <w:t>«</w:t>
      </w:r>
      <w:r w:rsidR="005A3EB0" w:rsidRPr="0000617C">
        <w:rPr>
          <w:rFonts w:ascii="GHEA Grapalat" w:hAnsi="GHEA Grapalat" w:cs="Sylfaen"/>
          <w:b/>
          <w:lang w:val="es-ES"/>
        </w:rPr>
        <w:t>ՀՀԿԳՄՍՆԲՄԱՇՁԲ-</w:t>
      </w:r>
      <w:r w:rsidR="00E4460E">
        <w:rPr>
          <w:rFonts w:ascii="GHEA Grapalat" w:hAnsi="GHEA Grapalat" w:cs="Sylfaen"/>
          <w:b/>
          <w:lang w:val="es-ES"/>
        </w:rPr>
        <w:t>26/4</w:t>
      </w:r>
      <w:r w:rsidR="002C7006" w:rsidRPr="0000617C">
        <w:rPr>
          <w:rFonts w:ascii="GHEA Grapalat" w:hAnsi="GHEA Grapalat" w:cs="Sylfaen"/>
          <w:b/>
          <w:lang w:val="es-ES"/>
        </w:rPr>
        <w:t>»</w:t>
      </w:r>
      <w:r w:rsidRPr="0000617C">
        <w:rPr>
          <w:rFonts w:ascii="GHEA Grapalat" w:hAnsi="GHEA Grapalat" w:cs="Arial"/>
          <w:sz w:val="20"/>
          <w:szCs w:val="20"/>
          <w:lang w:val="es-ES"/>
        </w:rPr>
        <w:t xml:space="preserve">  ծածկագրով  </w:t>
      </w:r>
      <w:r w:rsidR="004C202A" w:rsidRPr="0000617C">
        <w:rPr>
          <w:rFonts w:ascii="GHEA Grapalat" w:hAnsi="GHEA Grapalat" w:cs="Arial"/>
          <w:sz w:val="20"/>
          <w:szCs w:val="20"/>
          <w:lang w:val="es-ES"/>
        </w:rPr>
        <w:t>բաց մրցույթի</w:t>
      </w:r>
      <w:r w:rsidRPr="0000617C">
        <w:rPr>
          <w:rFonts w:ascii="GHEA Grapalat" w:hAnsi="GHEA Grapalat" w:cs="Arial"/>
          <w:sz w:val="20"/>
          <w:szCs w:val="20"/>
          <w:lang w:val="es-ES"/>
        </w:rPr>
        <w:t xml:space="preserve"> հրավերով սահմանված մասնակցության իրավունքի պահանջներին </w:t>
      </w:r>
      <w:r w:rsidR="00EB07BB" w:rsidRPr="0000617C">
        <w:rPr>
          <w:rFonts w:ascii="GHEA Grapalat" w:hAnsi="GHEA Grapalat" w:cs="Arial"/>
          <w:sz w:val="20"/>
          <w:szCs w:val="20"/>
          <w:lang w:val="hy-AM"/>
        </w:rPr>
        <w:t xml:space="preserve"> և </w:t>
      </w:r>
      <w:r w:rsidR="000E5F1F" w:rsidRPr="0000617C">
        <w:rPr>
          <w:rFonts w:ascii="GHEA Grapalat" w:hAnsi="GHEA Grapalat"/>
          <w:sz w:val="20"/>
          <w:u w:val="single"/>
          <w:lang w:val="hy-AM"/>
        </w:rPr>
        <w:t xml:space="preserve">                             </w:t>
      </w:r>
      <w:r w:rsidR="00063F2C" w:rsidRPr="0000617C">
        <w:rPr>
          <w:rFonts w:ascii="GHEA Grapalat" w:hAnsi="GHEA Grapalat"/>
          <w:sz w:val="20"/>
          <w:u w:val="single"/>
          <w:lang w:val="hy-AM"/>
        </w:rPr>
        <w:t xml:space="preserve">              </w:t>
      </w:r>
      <w:r w:rsidR="000E5F1F" w:rsidRPr="0000617C">
        <w:rPr>
          <w:rFonts w:ascii="GHEA Grapalat" w:hAnsi="GHEA Grapalat"/>
          <w:sz w:val="20"/>
          <w:u w:val="single"/>
          <w:lang w:val="es-ES"/>
        </w:rPr>
        <w:t xml:space="preserve">      </w:t>
      </w:r>
      <w:r w:rsidR="000E5F1F" w:rsidRPr="0000617C">
        <w:rPr>
          <w:rFonts w:ascii="GHEA Grapalat" w:hAnsi="GHEA Grapalat"/>
          <w:sz w:val="20"/>
          <w:u w:val="single"/>
          <w:lang w:val="hy-AM"/>
        </w:rPr>
        <w:t xml:space="preserve">          </w:t>
      </w:r>
      <w:r w:rsidR="000E5F1F" w:rsidRPr="0000617C">
        <w:rPr>
          <w:rFonts w:ascii="GHEA Grapalat" w:hAnsi="GHEA Grapalat"/>
          <w:lang w:val="hy-AM"/>
        </w:rPr>
        <w:t>-</w:t>
      </w:r>
      <w:r w:rsidR="000E5F1F" w:rsidRPr="0000617C">
        <w:rPr>
          <w:rFonts w:ascii="GHEA Grapalat" w:hAnsi="GHEA Grapalat" w:cs="Arial"/>
          <w:sz w:val="20"/>
          <w:szCs w:val="20"/>
          <w:lang w:val="es-ES"/>
        </w:rPr>
        <w:t>ն</w:t>
      </w:r>
      <w:r w:rsidR="000E5F1F" w:rsidRPr="0000617C">
        <w:rPr>
          <w:rFonts w:ascii="GHEA Grapalat" w:hAnsi="GHEA Grapalat" w:cs="Sylfaen"/>
          <w:sz w:val="20"/>
          <w:lang w:val="hy-AM"/>
        </w:rPr>
        <w:t xml:space="preserve"> </w:t>
      </w:r>
      <w:r w:rsidR="00361308" w:rsidRPr="0000617C">
        <w:rPr>
          <w:rFonts w:ascii="GHEA Grapalat" w:hAnsi="GHEA Grapalat" w:cs="Sylfaen"/>
          <w:sz w:val="20"/>
          <w:lang w:val="hy-AM"/>
        </w:rPr>
        <w:t>պարտավորվում</w:t>
      </w:r>
      <w:r w:rsidR="00403A28" w:rsidRPr="0000617C">
        <w:rPr>
          <w:rFonts w:ascii="GHEA Grapalat" w:hAnsi="GHEA Grapalat" w:cs="Sylfaen"/>
          <w:sz w:val="20"/>
          <w:lang w:val="hy-AM"/>
        </w:rPr>
        <w:t xml:space="preserve"> է ընտրված</w:t>
      </w:r>
    </w:p>
    <w:p w14:paraId="4B133912" w14:textId="2068A6DE" w:rsidR="000E5F1F" w:rsidRPr="0000617C" w:rsidRDefault="00A174F2" w:rsidP="00403A28">
      <w:pPr>
        <w:tabs>
          <w:tab w:val="left" w:pos="6450"/>
        </w:tabs>
        <w:jc w:val="both"/>
        <w:rPr>
          <w:rFonts w:ascii="GHEA Grapalat" w:hAnsi="GHEA Grapalat" w:cs="Sylfaen"/>
          <w:sz w:val="20"/>
          <w:lang w:val="es-ES"/>
        </w:rPr>
      </w:pPr>
      <w:r w:rsidRPr="0000617C">
        <w:rPr>
          <w:rFonts w:ascii="GHEA Grapalat" w:hAnsi="GHEA Grapalat" w:cs="Sylfaen"/>
          <w:sz w:val="20"/>
          <w:lang w:val="es-ES"/>
        </w:rPr>
        <w:t xml:space="preserve"> </w:t>
      </w:r>
      <w:r w:rsidR="00403A28" w:rsidRPr="0000617C">
        <w:rPr>
          <w:rFonts w:ascii="GHEA Grapalat" w:hAnsi="GHEA Grapalat" w:cs="Sylfaen"/>
          <w:sz w:val="20"/>
          <w:lang w:val="es-ES"/>
        </w:rPr>
        <w:t xml:space="preserve">                                                        </w:t>
      </w:r>
      <w:r w:rsidR="00063F2C" w:rsidRPr="0000617C">
        <w:rPr>
          <w:rFonts w:ascii="GHEA Grapalat" w:hAnsi="GHEA Grapalat" w:cs="Sylfaen"/>
          <w:sz w:val="20"/>
          <w:lang w:val="hy-AM"/>
        </w:rPr>
        <w:t xml:space="preserve">                             </w:t>
      </w:r>
      <w:r w:rsidR="00403A28" w:rsidRPr="0000617C">
        <w:rPr>
          <w:rFonts w:ascii="GHEA Grapalat" w:hAnsi="GHEA Grapalat" w:cs="Sylfaen"/>
          <w:sz w:val="20"/>
          <w:lang w:val="es-ES"/>
        </w:rPr>
        <w:t xml:space="preserve"> </w:t>
      </w:r>
      <w:r w:rsidR="000E5F1F" w:rsidRPr="0000617C">
        <w:rPr>
          <w:rFonts w:ascii="GHEA Grapalat" w:hAnsi="GHEA Grapalat" w:cs="Sylfaen"/>
          <w:vertAlign w:val="superscript"/>
          <w:lang w:val="hy-AM"/>
        </w:rPr>
        <w:t>մասնակցի անվանում</w:t>
      </w:r>
    </w:p>
    <w:p w14:paraId="195FED71" w14:textId="53CC55B1" w:rsidR="008E4CA9" w:rsidRPr="0000617C" w:rsidRDefault="00EB07BB" w:rsidP="00403A28">
      <w:pPr>
        <w:jc w:val="both"/>
        <w:rPr>
          <w:rFonts w:ascii="GHEA Grapalat" w:hAnsi="GHEA Grapalat" w:cs="Arial"/>
          <w:sz w:val="20"/>
          <w:szCs w:val="20"/>
          <w:lang w:val="af-ZA"/>
        </w:rPr>
      </w:pPr>
      <w:r w:rsidRPr="0000617C">
        <w:rPr>
          <w:rFonts w:ascii="GHEA Grapalat" w:hAnsi="GHEA Grapalat" w:cs="Sylfaen"/>
          <w:sz w:val="20"/>
          <w:lang w:val="hy-AM"/>
        </w:rPr>
        <w:t>մասնակից ճանաչվելու դեպքում, հրավերով սահմանված կարգով և ժամկետում, ներկայաց</w:t>
      </w:r>
      <w:r w:rsidR="00361308" w:rsidRPr="0000617C">
        <w:rPr>
          <w:rFonts w:ascii="GHEA Grapalat" w:hAnsi="GHEA Grapalat" w:cs="Sylfaen"/>
          <w:sz w:val="20"/>
          <w:lang w:val="hy-AM"/>
        </w:rPr>
        <w:t>նել</w:t>
      </w:r>
      <w:r w:rsidRPr="0000617C">
        <w:rPr>
          <w:rFonts w:ascii="GHEA Grapalat" w:hAnsi="GHEA Grapalat" w:cs="Sylfaen"/>
          <w:sz w:val="20"/>
          <w:lang w:val="hy-AM"/>
        </w:rPr>
        <w:t xml:space="preserve"> որակավորման ապահովում</w:t>
      </w:r>
      <w:r w:rsidR="00E22E43" w:rsidRPr="0000617C">
        <w:rPr>
          <w:rFonts w:ascii="GHEA Grapalat" w:hAnsi="GHEA Grapalat" w:cs="Sylfaen"/>
          <w:sz w:val="22"/>
          <w:szCs w:val="22"/>
          <w:lang w:val="es-ES"/>
        </w:rPr>
        <w:t xml:space="preserve">  </w:t>
      </w:r>
    </w:p>
    <w:p w14:paraId="3CCCF96D" w14:textId="010426B9" w:rsidR="00EB2749" w:rsidRPr="0000617C" w:rsidRDefault="00887807" w:rsidP="00EB2749">
      <w:pPr>
        <w:ind w:firstLine="708"/>
        <w:jc w:val="both"/>
        <w:rPr>
          <w:rFonts w:ascii="GHEA Grapalat" w:hAnsi="GHEA Grapalat" w:cs="Arial"/>
          <w:sz w:val="22"/>
          <w:szCs w:val="22"/>
          <w:lang w:val="es-ES"/>
        </w:rPr>
      </w:pPr>
      <w:r w:rsidRPr="0000617C">
        <w:rPr>
          <w:rFonts w:ascii="GHEA Grapalat" w:hAnsi="GHEA Grapalat" w:cs="Arial"/>
          <w:sz w:val="20"/>
          <w:szCs w:val="20"/>
          <w:lang w:val="hy-AM"/>
        </w:rPr>
        <w:t>2</w:t>
      </w:r>
      <w:r w:rsidR="006C3873" w:rsidRPr="0000617C">
        <w:rPr>
          <w:rFonts w:ascii="GHEA Grapalat" w:hAnsi="GHEA Grapalat" w:cs="Arial"/>
          <w:sz w:val="20"/>
          <w:szCs w:val="20"/>
          <w:lang w:val="es-ES"/>
        </w:rPr>
        <w:t xml:space="preserve">) </w:t>
      </w:r>
      <w:r w:rsidR="002C7006" w:rsidRPr="0000617C">
        <w:rPr>
          <w:rFonts w:ascii="GHEA Grapalat" w:hAnsi="GHEA Grapalat" w:cs="Sylfaen"/>
          <w:b/>
          <w:lang w:val="es-ES"/>
        </w:rPr>
        <w:t>«</w:t>
      </w:r>
      <w:r w:rsidR="005A3EB0" w:rsidRPr="0000617C">
        <w:rPr>
          <w:rFonts w:ascii="GHEA Grapalat" w:hAnsi="GHEA Grapalat" w:cs="Sylfaen"/>
          <w:b/>
          <w:lang w:val="es-ES"/>
        </w:rPr>
        <w:t>ՀՀԿԳՄՍՆԲՄԱՇՁԲ-</w:t>
      </w:r>
      <w:r w:rsidR="00E4460E">
        <w:rPr>
          <w:rFonts w:ascii="GHEA Grapalat" w:hAnsi="GHEA Grapalat" w:cs="Sylfaen"/>
          <w:b/>
          <w:lang w:val="es-ES"/>
        </w:rPr>
        <w:t>26/4</w:t>
      </w:r>
      <w:r w:rsidR="002C7006" w:rsidRPr="0000617C">
        <w:rPr>
          <w:rFonts w:ascii="GHEA Grapalat" w:hAnsi="GHEA Grapalat" w:cs="Sylfaen"/>
          <w:b/>
          <w:lang w:val="es-ES"/>
        </w:rPr>
        <w:t>»</w:t>
      </w:r>
      <w:r w:rsidR="006C3873" w:rsidRPr="0000617C">
        <w:rPr>
          <w:rFonts w:ascii="GHEA Grapalat" w:hAnsi="GHEA Grapalat" w:cs="Sylfaen"/>
          <w:sz w:val="22"/>
          <w:szCs w:val="22"/>
          <w:lang w:val="hy-AM"/>
        </w:rPr>
        <w:t xml:space="preserve">  </w:t>
      </w:r>
      <w:r w:rsidR="00EB2749" w:rsidRPr="0000617C">
        <w:rPr>
          <w:rFonts w:ascii="GHEA Grapalat" w:hAnsi="GHEA Grapalat" w:cs="Arial"/>
          <w:sz w:val="20"/>
          <w:szCs w:val="20"/>
          <w:lang w:val="es-ES"/>
        </w:rPr>
        <w:t>ծածկագրով բաց մրցույթին մասնակցելու շրջանակում`</w:t>
      </w:r>
      <w:r w:rsidR="00EB2749" w:rsidRPr="0000617C">
        <w:rPr>
          <w:rFonts w:ascii="GHEA Grapalat" w:hAnsi="GHEA Grapalat" w:cs="Sylfaen"/>
          <w:sz w:val="22"/>
          <w:szCs w:val="22"/>
          <w:lang w:val="es-ES"/>
        </w:rPr>
        <w:t xml:space="preserve">  </w:t>
      </w:r>
    </w:p>
    <w:p w14:paraId="1E899EE5" w14:textId="77777777" w:rsidR="00EB2749" w:rsidRPr="0000617C" w:rsidRDefault="00EB2749" w:rsidP="00EB2749">
      <w:pPr>
        <w:numPr>
          <w:ilvl w:val="0"/>
          <w:numId w:val="18"/>
        </w:numPr>
        <w:ind w:left="0" w:firstLine="720"/>
        <w:jc w:val="both"/>
        <w:rPr>
          <w:rFonts w:ascii="GHEA Grapalat" w:hAnsi="GHEA Grapalat" w:cs="Arial"/>
          <w:sz w:val="20"/>
          <w:szCs w:val="20"/>
          <w:lang w:val="es-ES"/>
        </w:rPr>
      </w:pPr>
      <w:r w:rsidRPr="0000617C">
        <w:rPr>
          <w:rFonts w:ascii="GHEA Grapalat" w:hAnsi="GHEA Grapalat" w:cs="Arial"/>
          <w:sz w:val="20"/>
          <w:szCs w:val="20"/>
          <w:lang w:val="es-ES"/>
        </w:rPr>
        <w:t xml:space="preserve">թույլ չի տվել և (կամ) թույլ չի տալու </w:t>
      </w:r>
      <w:r w:rsidRPr="0000617C">
        <w:rPr>
          <w:rFonts w:ascii="GHEA Grapalat" w:hAnsi="GHEA Grapalat" w:cs="Arial"/>
          <w:sz w:val="20"/>
          <w:szCs w:val="20"/>
          <w:lang w:val="hy-AM"/>
        </w:rPr>
        <w:t xml:space="preserve">անբարեխիղճ մրցակցություն, </w:t>
      </w:r>
      <w:r w:rsidRPr="0000617C">
        <w:rPr>
          <w:rFonts w:ascii="GHEA Grapalat" w:hAnsi="GHEA Grapalat" w:cs="Arial"/>
          <w:sz w:val="20"/>
          <w:szCs w:val="20"/>
          <w:lang w:val="es-ES"/>
        </w:rPr>
        <w:t>գերիշխող դիրքի չարաշահում և հակամրցակցային համաձայնություն,</w:t>
      </w:r>
    </w:p>
    <w:p w14:paraId="20A177EF" w14:textId="77777777" w:rsidR="00EB2749" w:rsidRPr="0000617C" w:rsidRDefault="00EB2749" w:rsidP="00EB2749">
      <w:pPr>
        <w:numPr>
          <w:ilvl w:val="0"/>
          <w:numId w:val="18"/>
        </w:numPr>
        <w:ind w:left="0" w:firstLine="720"/>
        <w:jc w:val="both"/>
        <w:rPr>
          <w:rFonts w:ascii="GHEA Grapalat" w:hAnsi="GHEA Grapalat"/>
          <w:sz w:val="22"/>
          <w:szCs w:val="22"/>
          <w:lang w:val="es-ES"/>
        </w:rPr>
      </w:pPr>
      <w:r w:rsidRPr="0000617C">
        <w:rPr>
          <w:rFonts w:ascii="GHEA Grapalat" w:hAnsi="GHEA Grapalat" w:cs="Arial"/>
          <w:sz w:val="20"/>
          <w:szCs w:val="20"/>
          <w:lang w:val="es-ES"/>
        </w:rPr>
        <w:t>բացակայում է հրավերով սահմանված`</w:t>
      </w:r>
      <w:r w:rsidRPr="0000617C">
        <w:rPr>
          <w:rFonts w:ascii="GHEA Grapalat" w:hAnsi="GHEA Grapalat"/>
          <w:sz w:val="22"/>
          <w:szCs w:val="22"/>
          <w:lang w:val="es-ES"/>
        </w:rPr>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cs="Arial"/>
          <w:sz w:val="20"/>
          <w:szCs w:val="20"/>
          <w:lang w:val="es-ES"/>
        </w:rPr>
        <w:t>-ին</w:t>
      </w:r>
      <w:r w:rsidRPr="0000617C">
        <w:rPr>
          <w:rFonts w:ascii="GHEA Grapalat" w:hAnsi="GHEA Grapalat"/>
          <w:sz w:val="22"/>
          <w:szCs w:val="22"/>
          <w:lang w:val="es-ES"/>
        </w:rPr>
        <w:t xml:space="preserve"> </w:t>
      </w:r>
    </w:p>
    <w:p w14:paraId="6D82BCE6" w14:textId="77777777" w:rsidR="00EB2749" w:rsidRPr="0000617C" w:rsidRDefault="00EB2749" w:rsidP="00EB2749">
      <w:pPr>
        <w:jc w:val="both"/>
        <w:rPr>
          <w:rFonts w:ascii="GHEA Grapalat" w:hAnsi="GHEA Grapalat" w:cs="Arial"/>
          <w:vertAlign w:val="superscript"/>
          <w:lang w:val="hy-AM"/>
        </w:rPr>
      </w:pPr>
      <w:r w:rsidRPr="0000617C">
        <w:rPr>
          <w:rFonts w:ascii="GHEA Grapalat" w:hAnsi="GHEA Grapalat"/>
          <w:vertAlign w:val="superscript"/>
          <w:lang w:val="es-ES"/>
        </w:rPr>
        <w:t xml:space="preserve"> </w:t>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r>
      <w:r w:rsidRPr="0000617C">
        <w:rPr>
          <w:rFonts w:ascii="GHEA Grapalat" w:hAnsi="GHEA Grapalat"/>
          <w:vertAlign w:val="superscript"/>
          <w:lang w:val="es-ES"/>
        </w:rPr>
        <w:tab/>
        <w:t xml:space="preserve">      </w:t>
      </w:r>
      <w:r w:rsidRPr="0000617C">
        <w:rPr>
          <w:rFonts w:ascii="GHEA Grapalat" w:hAnsi="GHEA Grapalat" w:cs="Sylfaen"/>
          <w:vertAlign w:val="superscript"/>
          <w:lang w:val="hy-AM"/>
        </w:rPr>
        <w:t>մասնակցի</w:t>
      </w:r>
      <w:r w:rsidRPr="0000617C">
        <w:rPr>
          <w:rFonts w:ascii="GHEA Grapalat" w:hAnsi="GHEA Grapalat" w:cs="Arial"/>
          <w:vertAlign w:val="superscript"/>
          <w:lang w:val="hy-AM"/>
        </w:rPr>
        <w:t xml:space="preserve"> </w:t>
      </w:r>
      <w:r w:rsidRPr="0000617C">
        <w:rPr>
          <w:rFonts w:ascii="GHEA Grapalat" w:hAnsi="GHEA Grapalat" w:cs="Sylfaen"/>
          <w:vertAlign w:val="superscript"/>
          <w:lang w:val="hy-AM"/>
        </w:rPr>
        <w:t>անվանումը</w:t>
      </w:r>
      <w:r w:rsidRPr="0000617C">
        <w:rPr>
          <w:rFonts w:ascii="GHEA Grapalat" w:hAnsi="GHEA Grapalat" w:cs="Arial"/>
          <w:vertAlign w:val="superscript"/>
          <w:lang w:val="hy-AM"/>
        </w:rPr>
        <w:t xml:space="preserve"> </w:t>
      </w:r>
    </w:p>
    <w:p w14:paraId="4B95C2C8" w14:textId="77777777" w:rsidR="00EB2749" w:rsidRPr="0000617C" w:rsidRDefault="00EB2749" w:rsidP="00EB2749">
      <w:pPr>
        <w:jc w:val="both"/>
        <w:rPr>
          <w:rFonts w:ascii="GHEA Grapalat" w:hAnsi="GHEA Grapalat"/>
          <w:sz w:val="22"/>
          <w:szCs w:val="22"/>
          <w:u w:val="single"/>
          <w:lang w:val="es-ES"/>
        </w:rPr>
      </w:pPr>
      <w:r w:rsidRPr="0000617C">
        <w:rPr>
          <w:rFonts w:ascii="GHEA Grapalat" w:hAnsi="GHEA Grapalat" w:cs="Arial"/>
          <w:sz w:val="20"/>
          <w:szCs w:val="20"/>
          <w:lang w:val="es-ES"/>
        </w:rPr>
        <w:t>փոխկապակցված անձանց և (կամ)</w:t>
      </w:r>
      <w:r w:rsidRPr="0000617C">
        <w:rPr>
          <w:rFonts w:ascii="GHEA Grapalat" w:hAnsi="GHEA Grapalat"/>
          <w:sz w:val="22"/>
          <w:szCs w:val="22"/>
          <w:lang w:val="es-ES"/>
        </w:rPr>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cs="Arial"/>
          <w:sz w:val="20"/>
          <w:szCs w:val="20"/>
          <w:lang w:val="es-ES"/>
        </w:rPr>
        <w:t>-ի</w:t>
      </w:r>
      <w:r w:rsidRPr="0000617C">
        <w:rPr>
          <w:rFonts w:ascii="GHEA Grapalat" w:hAnsi="GHEA Grapalat"/>
          <w:sz w:val="22"/>
          <w:szCs w:val="22"/>
          <w:u w:val="single"/>
          <w:lang w:val="es-ES"/>
        </w:rPr>
        <w:t xml:space="preserve">  </w:t>
      </w:r>
    </w:p>
    <w:p w14:paraId="4B5E5CFB" w14:textId="77777777" w:rsidR="00EB2749" w:rsidRPr="0000617C" w:rsidRDefault="00EB2749" w:rsidP="00EB2749">
      <w:pPr>
        <w:jc w:val="both"/>
        <w:rPr>
          <w:rFonts w:ascii="GHEA Grapalat" w:hAnsi="GHEA Grapalat"/>
          <w:sz w:val="22"/>
          <w:szCs w:val="22"/>
          <w:u w:val="single"/>
          <w:lang w:val="es-ES"/>
        </w:rPr>
      </w:pP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hy-AM"/>
        </w:rPr>
        <w:t>մասնակցի</w:t>
      </w:r>
      <w:r w:rsidRPr="0000617C">
        <w:rPr>
          <w:rFonts w:ascii="GHEA Grapalat" w:hAnsi="GHEA Grapalat" w:cs="Arial"/>
          <w:vertAlign w:val="superscript"/>
          <w:lang w:val="hy-AM"/>
        </w:rPr>
        <w:t xml:space="preserve"> </w:t>
      </w:r>
      <w:r w:rsidRPr="0000617C">
        <w:rPr>
          <w:rFonts w:ascii="GHEA Grapalat" w:hAnsi="GHEA Grapalat" w:cs="Sylfaen"/>
          <w:vertAlign w:val="superscript"/>
          <w:lang w:val="hy-AM"/>
        </w:rPr>
        <w:t>անվանումը</w:t>
      </w:r>
    </w:p>
    <w:p w14:paraId="7E21D95A" w14:textId="77777777" w:rsidR="00EB2749" w:rsidRPr="0000617C" w:rsidRDefault="00EB2749" w:rsidP="00EB2749">
      <w:pPr>
        <w:jc w:val="both"/>
        <w:rPr>
          <w:rFonts w:ascii="GHEA Grapalat" w:hAnsi="GHEA Grapalat"/>
          <w:sz w:val="22"/>
          <w:szCs w:val="22"/>
          <w:u w:val="single"/>
          <w:lang w:val="es-ES"/>
        </w:rPr>
      </w:pPr>
      <w:r w:rsidRPr="0000617C">
        <w:rPr>
          <w:rFonts w:ascii="GHEA Grapalat" w:hAnsi="GHEA Grapalat" w:cs="Arial"/>
          <w:sz w:val="20"/>
          <w:szCs w:val="20"/>
          <w:lang w:val="es-ES"/>
        </w:rPr>
        <w:t>կողմից հիմնադրված կամ ավելի քան հիսուն տոկոս</w:t>
      </w:r>
      <w:r w:rsidRPr="0000617C">
        <w:rPr>
          <w:rFonts w:ascii="GHEA Grapalat" w:hAnsi="GHEA Grapalat"/>
          <w:sz w:val="22"/>
          <w:szCs w:val="22"/>
          <w:lang w:val="es-ES"/>
        </w:rPr>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cs="Arial"/>
          <w:sz w:val="20"/>
          <w:szCs w:val="20"/>
          <w:lang w:val="es-ES"/>
        </w:rPr>
        <w:t>-ին</w:t>
      </w:r>
    </w:p>
    <w:p w14:paraId="739C5F88" w14:textId="77777777" w:rsidR="00EB2749" w:rsidRPr="0000617C" w:rsidRDefault="00EB2749" w:rsidP="00EB2749">
      <w:pPr>
        <w:jc w:val="both"/>
        <w:rPr>
          <w:rFonts w:ascii="GHEA Grapalat" w:hAnsi="GHEA Grapalat"/>
          <w:sz w:val="22"/>
          <w:szCs w:val="22"/>
          <w:lang w:val="es-ES"/>
        </w:rPr>
      </w:pPr>
      <w:r w:rsidRPr="0000617C">
        <w:rPr>
          <w:rFonts w:ascii="GHEA Grapalat" w:hAnsi="GHEA Grapalat" w:cs="Sylfaen"/>
          <w:vertAlign w:val="superscript"/>
          <w:lang w:val="es-ES"/>
        </w:rPr>
        <w:t xml:space="preserve">                                                                     </w:t>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es-ES"/>
        </w:rPr>
        <w:tab/>
      </w:r>
      <w:r w:rsidRPr="0000617C">
        <w:rPr>
          <w:rFonts w:ascii="GHEA Grapalat" w:hAnsi="GHEA Grapalat" w:cs="Sylfaen"/>
          <w:vertAlign w:val="superscript"/>
          <w:lang w:val="hy-AM"/>
        </w:rPr>
        <w:t>մասնակցի</w:t>
      </w:r>
      <w:r w:rsidRPr="0000617C">
        <w:rPr>
          <w:rFonts w:ascii="GHEA Grapalat" w:hAnsi="GHEA Grapalat" w:cs="Arial"/>
          <w:vertAlign w:val="superscript"/>
          <w:lang w:val="hy-AM"/>
        </w:rPr>
        <w:t xml:space="preserve"> </w:t>
      </w:r>
      <w:r w:rsidRPr="0000617C">
        <w:rPr>
          <w:rFonts w:ascii="GHEA Grapalat" w:hAnsi="GHEA Grapalat" w:cs="Sylfaen"/>
          <w:vertAlign w:val="superscript"/>
          <w:lang w:val="hy-AM"/>
        </w:rPr>
        <w:t>անվանումը</w:t>
      </w:r>
    </w:p>
    <w:p w14:paraId="5109DEC3" w14:textId="77777777" w:rsidR="00EB2749" w:rsidRPr="0000617C" w:rsidRDefault="00EB2749" w:rsidP="00EB2749">
      <w:pPr>
        <w:jc w:val="both"/>
        <w:rPr>
          <w:rFonts w:ascii="GHEA Grapalat" w:hAnsi="GHEA Grapalat" w:cs="Arial"/>
          <w:sz w:val="20"/>
          <w:szCs w:val="20"/>
          <w:lang w:val="es-ES"/>
        </w:rPr>
      </w:pPr>
      <w:r w:rsidRPr="000061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2B3D083" w14:textId="77777777" w:rsidR="00EB2749" w:rsidRPr="0000617C" w:rsidRDefault="00EB2749" w:rsidP="00EB2749">
      <w:pPr>
        <w:jc w:val="both"/>
        <w:rPr>
          <w:rFonts w:ascii="GHEA Grapalat" w:hAnsi="GHEA Grapalat"/>
          <w:sz w:val="22"/>
          <w:szCs w:val="22"/>
          <w:u w:val="single"/>
          <w:lang w:val="hy-AM"/>
        </w:rPr>
      </w:pPr>
      <w:r w:rsidRPr="0000617C">
        <w:rPr>
          <w:rFonts w:ascii="GHEA Grapalat" w:hAnsi="GHEA Grapalat" w:cs="Arial"/>
          <w:sz w:val="20"/>
          <w:szCs w:val="20"/>
          <w:lang w:val="es-ES"/>
        </w:rPr>
        <w:lastRenderedPageBreak/>
        <w:t xml:space="preserve">Ստորև ներկայացնում  </w:t>
      </w:r>
      <w:r w:rsidRPr="0000617C">
        <w:rPr>
          <w:rFonts w:ascii="GHEA Grapalat" w:hAnsi="GHEA Grapalat" w:cs="Arial"/>
          <w:sz w:val="20"/>
          <w:szCs w:val="20"/>
          <w:lang w:val="hy-AM"/>
        </w:rPr>
        <w:t xml:space="preserve">է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cs="Arial"/>
          <w:sz w:val="20"/>
          <w:szCs w:val="20"/>
          <w:lang w:val="es-ES"/>
        </w:rPr>
        <w:t xml:space="preserve">-ի իրական </w:t>
      </w:r>
      <w:r w:rsidRPr="0000617C">
        <w:rPr>
          <w:rFonts w:ascii="GHEA Grapalat" w:hAnsi="GHEA Grapalat" w:cs="Arial"/>
          <w:sz w:val="20"/>
          <w:szCs w:val="20"/>
          <w:lang w:val="hy-AM"/>
        </w:rPr>
        <w:t xml:space="preserve"> շահառուների</w:t>
      </w:r>
    </w:p>
    <w:p w14:paraId="4752D3C2" w14:textId="77777777" w:rsidR="00EB2749" w:rsidRPr="0000617C" w:rsidRDefault="00EB2749" w:rsidP="00EB2749">
      <w:pPr>
        <w:jc w:val="both"/>
        <w:rPr>
          <w:rFonts w:ascii="GHEA Grapalat" w:hAnsi="GHEA Grapalat"/>
          <w:sz w:val="22"/>
          <w:szCs w:val="22"/>
          <w:lang w:val="es-ES"/>
        </w:rPr>
      </w:pPr>
      <w:r w:rsidRPr="0000617C">
        <w:rPr>
          <w:rFonts w:ascii="GHEA Grapalat" w:hAnsi="GHEA Grapalat" w:cs="Sylfaen"/>
          <w:vertAlign w:val="superscript"/>
          <w:lang w:val="es-ES"/>
        </w:rPr>
        <w:t xml:space="preserve">                                                                    </w:t>
      </w:r>
      <w:r w:rsidRPr="0000617C">
        <w:rPr>
          <w:rFonts w:ascii="GHEA Grapalat" w:hAnsi="GHEA Grapalat" w:cs="Sylfaen"/>
          <w:vertAlign w:val="superscript"/>
          <w:lang w:val="hy-AM"/>
        </w:rPr>
        <w:t xml:space="preserve">         մասնակցի</w:t>
      </w:r>
      <w:r w:rsidRPr="0000617C">
        <w:rPr>
          <w:rFonts w:ascii="GHEA Grapalat" w:hAnsi="GHEA Grapalat" w:cs="Arial"/>
          <w:vertAlign w:val="superscript"/>
          <w:lang w:val="hy-AM"/>
        </w:rPr>
        <w:t xml:space="preserve"> </w:t>
      </w:r>
      <w:r w:rsidRPr="0000617C">
        <w:rPr>
          <w:rFonts w:ascii="GHEA Grapalat" w:hAnsi="GHEA Grapalat" w:cs="Sylfaen"/>
          <w:vertAlign w:val="superscript"/>
          <w:lang w:val="hy-AM"/>
        </w:rPr>
        <w:t>անվանումը</w:t>
      </w:r>
    </w:p>
    <w:p w14:paraId="4F928CB9" w14:textId="77777777" w:rsidR="00EB2749" w:rsidRPr="0000617C" w:rsidRDefault="00EB2749" w:rsidP="00EB2749">
      <w:pPr>
        <w:jc w:val="both"/>
        <w:rPr>
          <w:rFonts w:ascii="GHEA Grapalat" w:hAnsi="GHEA Grapalat" w:cs="Sylfaen"/>
          <w:sz w:val="20"/>
          <w:lang w:val="es-ES"/>
        </w:rPr>
      </w:pPr>
    </w:p>
    <w:p w14:paraId="3FA4C516" w14:textId="442D7E7B" w:rsidR="000E20A1" w:rsidRPr="0000617C" w:rsidRDefault="00EB2749" w:rsidP="00EB2749">
      <w:pPr>
        <w:ind w:firstLine="708"/>
        <w:jc w:val="both"/>
        <w:rPr>
          <w:rFonts w:ascii="GHEA Grapalat" w:hAnsi="GHEA Grapalat" w:cs="Sylfaen"/>
          <w:sz w:val="20"/>
          <w:lang w:val="es-ES"/>
        </w:rPr>
      </w:pPr>
      <w:r w:rsidRPr="0000617C">
        <w:rPr>
          <w:rFonts w:ascii="GHEA Grapalat" w:hAnsi="GHEA Grapalat" w:cs="Arial"/>
          <w:sz w:val="20"/>
          <w:szCs w:val="20"/>
          <w:lang w:val="es-ES"/>
        </w:rPr>
        <w:t xml:space="preserve">  վերաբերյալ տեղեկություններ պարունակող կայքէջի հղումը՝ --</w:t>
      </w:r>
      <w:r w:rsidRPr="0000617C">
        <w:rPr>
          <w:rFonts w:ascii="GHEA Grapalat" w:hAnsi="GHEA Grapalat" w:cs="Arial"/>
          <w:sz w:val="20"/>
          <w:szCs w:val="20"/>
          <w:lang w:val="hy-AM"/>
        </w:rPr>
        <w:t>-----------</w:t>
      </w:r>
      <w:r w:rsidRPr="0000617C">
        <w:rPr>
          <w:rFonts w:ascii="GHEA Grapalat" w:hAnsi="GHEA Grapalat" w:cs="Arial"/>
          <w:sz w:val="20"/>
          <w:szCs w:val="20"/>
          <w:lang w:val="es-ES"/>
        </w:rPr>
        <w:t>-------------------------------</w:t>
      </w:r>
      <w:r w:rsidRPr="0000617C">
        <w:rPr>
          <w:rFonts w:cs="Arial"/>
          <w:sz w:val="18"/>
          <w:szCs w:val="18"/>
          <w:lang w:val="hy-AM"/>
        </w:rPr>
        <w:t>**</w:t>
      </w:r>
    </w:p>
    <w:p w14:paraId="08E1337A" w14:textId="77777777" w:rsidR="006C3873" w:rsidRPr="0000617C" w:rsidRDefault="006C3873" w:rsidP="006C3873">
      <w:pPr>
        <w:jc w:val="right"/>
        <w:rPr>
          <w:rFonts w:ascii="GHEA Grapalat" w:hAnsi="GHEA Grapalat"/>
          <w:sz w:val="10"/>
          <w:szCs w:val="10"/>
          <w:lang w:val="es-ES"/>
        </w:rPr>
      </w:pPr>
    </w:p>
    <w:p w14:paraId="428092E8" w14:textId="372BA181" w:rsidR="002E11D1" w:rsidRPr="0000617C" w:rsidRDefault="002E11D1" w:rsidP="00CE3A99">
      <w:pPr>
        <w:ind w:firstLine="708"/>
        <w:jc w:val="both"/>
        <w:rPr>
          <w:rFonts w:ascii="GHEA Grapalat" w:hAnsi="GHEA Grapalat"/>
          <w:sz w:val="20"/>
          <w:lang w:val="es-ES"/>
        </w:rPr>
      </w:pPr>
    </w:p>
    <w:p w14:paraId="65BA737B" w14:textId="77777777" w:rsidR="00D910DB" w:rsidRDefault="00D910DB" w:rsidP="00D910DB">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3CED2733" w14:textId="77777777" w:rsidR="00D910DB" w:rsidRDefault="00D910DB" w:rsidP="00D910DB">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4"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4"/>
    </w:p>
    <w:p w14:paraId="1CA2C98A" w14:textId="0250608A" w:rsidR="00E97AB0" w:rsidRPr="0000617C" w:rsidRDefault="00D910DB" w:rsidP="00D910DB">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2C1A852E" w14:textId="77777777" w:rsidR="00E97AB0" w:rsidRPr="0000617C" w:rsidRDefault="00E97AB0" w:rsidP="00CE3A99">
      <w:pPr>
        <w:ind w:firstLine="708"/>
        <w:jc w:val="both"/>
        <w:rPr>
          <w:rFonts w:ascii="GHEA Grapalat" w:hAnsi="GHEA Grapalat"/>
          <w:sz w:val="20"/>
          <w:lang w:val="es-ES"/>
        </w:rPr>
      </w:pPr>
    </w:p>
    <w:p w14:paraId="10740B95" w14:textId="77777777" w:rsidR="00B2572B" w:rsidRPr="0000617C" w:rsidRDefault="00B2572B" w:rsidP="00EF3662">
      <w:pPr>
        <w:jc w:val="both"/>
        <w:rPr>
          <w:rFonts w:ascii="GHEA Grapalat" w:hAnsi="GHEA Grapalat"/>
          <w:sz w:val="20"/>
          <w:lang w:val="es-ES"/>
        </w:rPr>
      </w:pPr>
    </w:p>
    <w:p w14:paraId="4EED0CC0" w14:textId="77777777" w:rsidR="00B2572B" w:rsidRPr="0000617C" w:rsidRDefault="00B2572B" w:rsidP="00EF3662">
      <w:pPr>
        <w:jc w:val="both"/>
        <w:rPr>
          <w:rFonts w:ascii="GHEA Grapalat" w:hAnsi="GHEA Grapalat"/>
          <w:sz w:val="20"/>
          <w:lang w:val="es-ES"/>
        </w:rPr>
      </w:pPr>
    </w:p>
    <w:p w14:paraId="770EEF5F" w14:textId="77777777" w:rsidR="00B2572B" w:rsidRPr="0000617C" w:rsidRDefault="00B2572B" w:rsidP="00EF3662">
      <w:pPr>
        <w:jc w:val="both"/>
        <w:rPr>
          <w:rFonts w:ascii="GHEA Grapalat" w:hAnsi="GHEA Grapalat" w:cs="Arial"/>
          <w:sz w:val="20"/>
          <w:vertAlign w:val="superscript"/>
          <w:lang w:val="es-ES"/>
        </w:rPr>
      </w:pPr>
      <w:r w:rsidRPr="0000617C">
        <w:rPr>
          <w:rFonts w:ascii="GHEA Grapalat" w:hAnsi="GHEA Grapalat"/>
          <w:sz w:val="20"/>
          <w:lang w:val="es-ES"/>
        </w:rPr>
        <w:t xml:space="preserve">   </w:t>
      </w:r>
      <w:r w:rsidRPr="0000617C">
        <w:rPr>
          <w:rFonts w:ascii="GHEA Grapalat" w:hAnsi="GHEA Grapalat"/>
          <w:sz w:val="20"/>
          <w:lang w:val="hy-AM"/>
        </w:rPr>
        <w:t xml:space="preserve">___________________________________________________ </w:t>
      </w:r>
      <w:r w:rsidRPr="0000617C">
        <w:rPr>
          <w:rFonts w:ascii="GHEA Grapalat" w:hAnsi="GHEA Grapalat"/>
          <w:sz w:val="20"/>
          <w:lang w:val="hy-AM"/>
        </w:rPr>
        <w:tab/>
        <w:t xml:space="preserve">                _____________</w:t>
      </w:r>
      <w:r w:rsidRPr="0000617C">
        <w:rPr>
          <w:rFonts w:ascii="GHEA Grapalat" w:hAnsi="GHEA Grapalat"/>
          <w:sz w:val="20"/>
          <w:u w:val="single"/>
          <w:lang w:val="es-ES"/>
        </w:rPr>
        <w:tab/>
      </w:r>
      <w:r w:rsidRPr="0000617C">
        <w:rPr>
          <w:rFonts w:ascii="GHEA Grapalat" w:hAnsi="GHEA Grapalat"/>
          <w:sz w:val="20"/>
          <w:u w:val="single"/>
          <w:lang w:val="es-ES"/>
        </w:rPr>
        <w:tab/>
      </w:r>
      <w:r w:rsidRPr="0000617C">
        <w:rPr>
          <w:rFonts w:ascii="GHEA Grapalat" w:hAnsi="GHEA Grapalat"/>
          <w:sz w:val="20"/>
          <w:lang w:val="es-ES"/>
        </w:rPr>
        <w:tab/>
      </w:r>
      <w:r w:rsidRPr="0000617C">
        <w:rPr>
          <w:rFonts w:ascii="GHEA Grapalat" w:hAnsi="GHEA Grapalat"/>
          <w:sz w:val="20"/>
          <w:lang w:val="es-ES"/>
        </w:rPr>
        <w:tab/>
      </w:r>
      <w:r w:rsidRPr="0000617C">
        <w:rPr>
          <w:rFonts w:ascii="GHEA Grapalat" w:hAnsi="GHEA Grapalat"/>
          <w:sz w:val="20"/>
          <w:lang w:val="hy-AM"/>
        </w:rPr>
        <w:t xml:space="preserve"> </w:t>
      </w:r>
      <w:r w:rsidRPr="0000617C">
        <w:rPr>
          <w:rFonts w:ascii="GHEA Grapalat" w:hAnsi="GHEA Grapalat" w:cs="Sylfaen"/>
          <w:sz w:val="20"/>
          <w:vertAlign w:val="superscript"/>
          <w:lang w:val="hy-AM"/>
        </w:rPr>
        <w:t>Մասնակցի</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անվանումը</w:t>
      </w:r>
      <w:r w:rsidRPr="0000617C">
        <w:rPr>
          <w:rFonts w:ascii="GHEA Grapalat" w:hAnsi="GHEA Grapalat" w:cs="Arial"/>
          <w:sz w:val="20"/>
          <w:vertAlign w:val="superscript"/>
          <w:lang w:val="hy-AM"/>
        </w:rPr>
        <w:t xml:space="preserve"> </w:t>
      </w:r>
      <w:r w:rsidRPr="0000617C">
        <w:rPr>
          <w:rFonts w:ascii="GHEA Grapalat" w:hAnsi="GHEA Grapalat"/>
          <w:sz w:val="20"/>
          <w:vertAlign w:val="superscript"/>
          <w:lang w:val="hy-AM"/>
        </w:rPr>
        <w:t xml:space="preserve"> (</w:t>
      </w:r>
      <w:r w:rsidRPr="0000617C">
        <w:rPr>
          <w:rFonts w:ascii="GHEA Grapalat" w:hAnsi="GHEA Grapalat" w:cs="Sylfaen"/>
          <w:sz w:val="20"/>
          <w:vertAlign w:val="superscript"/>
          <w:lang w:val="hy-AM"/>
        </w:rPr>
        <w:t>ղեկավարի</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պաշտոնը</w:t>
      </w:r>
      <w:r w:rsidRPr="0000617C">
        <w:rPr>
          <w:rFonts w:ascii="GHEA Grapalat" w:hAnsi="GHEA Grapalat" w:cs="Arial"/>
          <w:sz w:val="20"/>
          <w:vertAlign w:val="superscript"/>
          <w:lang w:val="hy-AM"/>
        </w:rPr>
        <w:t>, ա</w:t>
      </w:r>
      <w:r w:rsidRPr="0000617C">
        <w:rPr>
          <w:rFonts w:ascii="GHEA Grapalat" w:hAnsi="GHEA Grapalat" w:cs="Sylfaen"/>
          <w:sz w:val="20"/>
          <w:vertAlign w:val="superscript"/>
          <w:lang w:val="hy-AM"/>
        </w:rPr>
        <w:t>նուն</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ազգանունը</w:t>
      </w:r>
      <w:r w:rsidRPr="0000617C">
        <w:rPr>
          <w:rFonts w:ascii="GHEA Grapalat" w:hAnsi="GHEA Grapalat" w:cs="Arial"/>
          <w:sz w:val="20"/>
          <w:vertAlign w:val="superscript"/>
          <w:lang w:val="hy-AM"/>
        </w:rPr>
        <w:t xml:space="preserve">)                                             </w:t>
      </w:r>
      <w:r w:rsidRPr="0000617C">
        <w:rPr>
          <w:rFonts w:ascii="GHEA Grapalat" w:hAnsi="GHEA Grapalat" w:cs="Arial"/>
          <w:sz w:val="20"/>
          <w:vertAlign w:val="superscript"/>
          <w:lang w:val="es-ES"/>
        </w:rPr>
        <w:t xml:space="preserve">               </w:t>
      </w:r>
      <w:r w:rsidRPr="0000617C">
        <w:rPr>
          <w:rFonts w:ascii="GHEA Grapalat" w:hAnsi="GHEA Grapalat" w:cs="Sylfaen"/>
          <w:sz w:val="20"/>
          <w:vertAlign w:val="superscript"/>
          <w:lang w:val="hy-AM"/>
        </w:rPr>
        <w:t>ստորագրությունը</w:t>
      </w:r>
      <w:r w:rsidRPr="0000617C">
        <w:rPr>
          <w:rFonts w:ascii="GHEA Grapalat" w:hAnsi="GHEA Grapalat" w:cs="Arial"/>
          <w:sz w:val="20"/>
          <w:vertAlign w:val="superscript"/>
          <w:lang w:val="hy-AM"/>
        </w:rPr>
        <w:t>)</w:t>
      </w:r>
    </w:p>
    <w:p w14:paraId="1302169C" w14:textId="77777777" w:rsidR="00B2572B" w:rsidRPr="0000617C" w:rsidRDefault="00B2572B" w:rsidP="00EF3662">
      <w:pPr>
        <w:jc w:val="both"/>
        <w:rPr>
          <w:rFonts w:ascii="GHEA Grapalat" w:hAnsi="GHEA Grapalat" w:cs="Arial"/>
          <w:sz w:val="20"/>
          <w:vertAlign w:val="superscript"/>
          <w:lang w:val="es-ES"/>
        </w:rPr>
      </w:pPr>
    </w:p>
    <w:p w14:paraId="522A2554" w14:textId="77777777" w:rsidR="00B2572B" w:rsidRPr="0000617C" w:rsidRDefault="00B2572B" w:rsidP="00EF3662">
      <w:pPr>
        <w:jc w:val="both"/>
        <w:rPr>
          <w:rFonts w:ascii="GHEA Grapalat" w:hAnsi="GHEA Grapalat"/>
          <w:sz w:val="20"/>
          <w:lang w:val="hy-AM"/>
        </w:rPr>
      </w:pPr>
      <w:r w:rsidRPr="0000617C">
        <w:rPr>
          <w:rFonts w:ascii="GHEA Grapalat" w:hAnsi="GHEA Grapalat"/>
          <w:sz w:val="20"/>
          <w:lang w:val="hy-AM"/>
        </w:rPr>
        <w:t xml:space="preserve">    </w:t>
      </w:r>
    </w:p>
    <w:p w14:paraId="35E6EC5F" w14:textId="77777777" w:rsidR="00B2572B" w:rsidRPr="0000617C" w:rsidRDefault="00B2572B" w:rsidP="00EF3662">
      <w:pPr>
        <w:jc w:val="right"/>
        <w:rPr>
          <w:rFonts w:ascii="GHEA Grapalat" w:hAnsi="GHEA Grapalat" w:cs="Arial"/>
          <w:sz w:val="20"/>
          <w:lang w:val="hy-AM"/>
        </w:rPr>
      </w:pPr>
      <w:r w:rsidRPr="0000617C">
        <w:rPr>
          <w:rFonts w:ascii="GHEA Grapalat" w:hAnsi="GHEA Grapalat" w:cs="Sylfaen"/>
          <w:sz w:val="20"/>
          <w:lang w:val="hy-AM"/>
        </w:rPr>
        <w:t>Կ</w:t>
      </w:r>
      <w:r w:rsidRPr="0000617C">
        <w:rPr>
          <w:rFonts w:ascii="GHEA Grapalat" w:hAnsi="GHEA Grapalat" w:cs="Arial"/>
          <w:sz w:val="20"/>
          <w:lang w:val="hy-AM"/>
        </w:rPr>
        <w:t xml:space="preserve">. </w:t>
      </w:r>
      <w:r w:rsidRPr="0000617C">
        <w:rPr>
          <w:rFonts w:ascii="GHEA Grapalat" w:hAnsi="GHEA Grapalat" w:cs="Sylfaen"/>
          <w:sz w:val="20"/>
          <w:lang w:val="hy-AM"/>
        </w:rPr>
        <w:t>Տ</w:t>
      </w:r>
      <w:r w:rsidRPr="0000617C">
        <w:rPr>
          <w:rFonts w:ascii="GHEA Grapalat" w:hAnsi="GHEA Grapalat" w:cs="Arial"/>
          <w:sz w:val="20"/>
          <w:lang w:val="hy-AM"/>
        </w:rPr>
        <w:t>.</w:t>
      </w:r>
      <w:r w:rsidRPr="0000617C">
        <w:rPr>
          <w:rStyle w:val="FootnoteReference"/>
          <w:rFonts w:ascii="GHEA Grapalat" w:hAnsi="GHEA Grapalat" w:cs="Arial"/>
          <w:color w:val="FFFFFF"/>
          <w:sz w:val="20"/>
          <w:lang w:val="hy-AM"/>
        </w:rPr>
        <w:footnoteReference w:id="8"/>
      </w:r>
      <w:r w:rsidRPr="0000617C">
        <w:rPr>
          <w:rFonts w:ascii="GHEA Grapalat" w:hAnsi="GHEA Grapalat" w:cs="Arial"/>
          <w:sz w:val="20"/>
          <w:lang w:val="hy-AM"/>
        </w:rPr>
        <w:tab/>
      </w:r>
      <w:r w:rsidRPr="0000617C">
        <w:rPr>
          <w:rFonts w:ascii="GHEA Grapalat" w:hAnsi="GHEA Grapalat" w:cs="Arial"/>
          <w:sz w:val="20"/>
          <w:lang w:val="hy-AM"/>
        </w:rPr>
        <w:tab/>
        <w:t xml:space="preserve"> </w:t>
      </w:r>
    </w:p>
    <w:p w14:paraId="7706BEB7" w14:textId="77777777" w:rsidR="00B2572B" w:rsidRPr="0000617C" w:rsidRDefault="00B2572B" w:rsidP="00EF3662">
      <w:pPr>
        <w:pStyle w:val="BodyTextIndent3"/>
        <w:spacing w:line="240" w:lineRule="auto"/>
        <w:jc w:val="right"/>
        <w:rPr>
          <w:rFonts w:ascii="GHEA Grapalat" w:hAnsi="GHEA Grapalat"/>
          <w:b/>
          <w:lang w:val="hy-AM"/>
        </w:rPr>
      </w:pPr>
    </w:p>
    <w:p w14:paraId="58CF7A40" w14:textId="77777777" w:rsidR="00B2572B" w:rsidRPr="0000617C" w:rsidRDefault="00B2572B" w:rsidP="00EF3662">
      <w:pPr>
        <w:pStyle w:val="BodyTextIndent3"/>
        <w:spacing w:line="240" w:lineRule="auto"/>
        <w:jc w:val="right"/>
        <w:rPr>
          <w:rFonts w:ascii="GHEA Grapalat" w:hAnsi="GHEA Grapalat"/>
          <w:b/>
          <w:lang w:val="hy-AM"/>
        </w:rPr>
      </w:pPr>
    </w:p>
    <w:p w14:paraId="41269079" w14:textId="77777777" w:rsidR="00804045" w:rsidRPr="0000617C" w:rsidRDefault="00CE3A99" w:rsidP="00CE3A99">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br w:type="page"/>
      </w:r>
    </w:p>
    <w:p w14:paraId="5177ED09" w14:textId="77777777" w:rsidR="00804045" w:rsidRPr="0000617C" w:rsidRDefault="00804045" w:rsidP="00804045">
      <w:pPr>
        <w:pStyle w:val="Heading3"/>
        <w:spacing w:line="240" w:lineRule="auto"/>
        <w:ind w:firstLine="567"/>
        <w:jc w:val="right"/>
        <w:rPr>
          <w:rFonts w:ascii="GHEA Grapalat" w:hAnsi="GHEA Grapalat" w:cs="Arial"/>
          <w:b/>
          <w:i w:val="0"/>
          <w:lang w:val="hy-AM"/>
        </w:rPr>
      </w:pPr>
      <w:r w:rsidRPr="0000617C">
        <w:rPr>
          <w:rFonts w:ascii="GHEA Grapalat" w:hAnsi="GHEA Grapalat" w:cs="Sylfaen"/>
          <w:b/>
          <w:i w:val="0"/>
          <w:lang w:val="hy-AM"/>
        </w:rPr>
        <w:lastRenderedPageBreak/>
        <w:t>Հավելված</w:t>
      </w:r>
      <w:r w:rsidRPr="0000617C">
        <w:rPr>
          <w:rFonts w:ascii="GHEA Grapalat" w:hAnsi="GHEA Grapalat" w:cs="Arial"/>
          <w:b/>
          <w:i w:val="0"/>
          <w:lang w:val="hy-AM"/>
        </w:rPr>
        <w:t xml:space="preserve"> 1.1</w:t>
      </w:r>
    </w:p>
    <w:p w14:paraId="66131550" w14:textId="2FDA957D" w:rsidR="00804045" w:rsidRPr="0000617C" w:rsidRDefault="00804045" w:rsidP="00804045">
      <w:pPr>
        <w:pStyle w:val="BodyTextIndent3"/>
        <w:spacing w:line="240" w:lineRule="auto"/>
        <w:jc w:val="right"/>
        <w:rPr>
          <w:rFonts w:ascii="GHEA Grapalat" w:hAnsi="GHEA Grapalat" w:cs="Sylfaen"/>
          <w:b/>
          <w:lang w:val="es-ES"/>
        </w:rPr>
      </w:pPr>
      <w:r w:rsidRPr="0000617C">
        <w:rPr>
          <w:rFonts w:ascii="GHEA Grapalat" w:hAnsi="GHEA Grapalat" w:cs="Sylfaen"/>
          <w:b/>
          <w:lang w:val="es-ES"/>
        </w:rPr>
        <w:t>«ՀՀԿԳՄՍՆԲՄԱՇՁԲ-</w:t>
      </w:r>
      <w:r w:rsidR="00E4460E">
        <w:rPr>
          <w:rFonts w:ascii="GHEA Grapalat" w:hAnsi="GHEA Grapalat" w:cs="Sylfaen"/>
          <w:b/>
          <w:lang w:val="es-ES"/>
        </w:rPr>
        <w:t>26/4</w:t>
      </w:r>
      <w:r w:rsidRPr="0000617C">
        <w:rPr>
          <w:rFonts w:ascii="GHEA Grapalat" w:hAnsi="GHEA Grapalat" w:cs="Sylfaen"/>
          <w:b/>
          <w:lang w:val="es-ES"/>
        </w:rPr>
        <w:t>»  ծածկագրով</w:t>
      </w:r>
    </w:p>
    <w:p w14:paraId="5FB6D6CA" w14:textId="05257A61" w:rsidR="00804045" w:rsidRPr="0000617C" w:rsidRDefault="00804045" w:rsidP="0080404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բաց մրցույթի</w:t>
      </w:r>
      <w:r w:rsidRPr="0000617C">
        <w:rPr>
          <w:rFonts w:ascii="GHEA Grapalat" w:hAnsi="GHEA Grapalat" w:cs="Arial"/>
          <w:b/>
          <w:lang w:val="es-ES"/>
        </w:rPr>
        <w:t xml:space="preserve"> </w:t>
      </w:r>
      <w:r w:rsidRPr="0000617C">
        <w:rPr>
          <w:rFonts w:ascii="GHEA Grapalat" w:hAnsi="GHEA Grapalat" w:cs="Sylfaen"/>
          <w:b/>
          <w:lang w:val="es-ES"/>
        </w:rPr>
        <w:t>հրավերի</w:t>
      </w:r>
    </w:p>
    <w:p w14:paraId="045AEF36" w14:textId="77777777" w:rsidR="00804045" w:rsidRPr="0000617C" w:rsidRDefault="00804045" w:rsidP="00804045">
      <w:pPr>
        <w:ind w:left="-66"/>
        <w:jc w:val="center"/>
        <w:rPr>
          <w:rFonts w:ascii="GHEA Grapalat" w:hAnsi="GHEA Grapalat"/>
          <w:b/>
          <w:lang w:val="hy-AM"/>
        </w:rPr>
      </w:pPr>
    </w:p>
    <w:p w14:paraId="2F9791CE" w14:textId="77777777" w:rsidR="00804045" w:rsidRPr="0000617C" w:rsidRDefault="00804045" w:rsidP="00804045">
      <w:pPr>
        <w:pStyle w:val="Heading3"/>
        <w:spacing w:line="240" w:lineRule="auto"/>
        <w:ind w:firstLine="567"/>
        <w:jc w:val="left"/>
        <w:rPr>
          <w:rFonts w:ascii="GHEA Grapalat" w:hAnsi="GHEA Grapalat"/>
          <w:b/>
          <w:lang w:val="hy-AM"/>
        </w:rPr>
      </w:pPr>
    </w:p>
    <w:p w14:paraId="4A71DD32" w14:textId="77777777" w:rsidR="00DF2659" w:rsidRPr="00AD3BB8" w:rsidRDefault="00DF2659" w:rsidP="00DF265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A638FA6" w14:textId="0D3FA7E6" w:rsidR="00804045" w:rsidRPr="0000617C" w:rsidRDefault="00DF2659" w:rsidP="00DF265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88AB0D2" w14:textId="77777777" w:rsidR="00804045" w:rsidRPr="0000617C" w:rsidRDefault="00804045" w:rsidP="00804045">
      <w:pPr>
        <w:ind w:firstLine="567"/>
        <w:jc w:val="both"/>
        <w:rPr>
          <w:rFonts w:ascii="GHEA Grapalat" w:hAnsi="GHEA Grapalat" w:cs="Arial"/>
          <w:sz w:val="20"/>
          <w:szCs w:val="20"/>
          <w:u w:val="single"/>
          <w:lang w:val="es-ES"/>
        </w:rPr>
      </w:pPr>
    </w:p>
    <w:p w14:paraId="55FB8BBB" w14:textId="41A34BC1" w:rsidR="0010069C" w:rsidRPr="0000617C" w:rsidRDefault="0010069C" w:rsidP="0010069C">
      <w:pPr>
        <w:jc w:val="both"/>
        <w:rPr>
          <w:rFonts w:ascii="GHEA Grapalat" w:hAnsi="GHEA Grapalat" w:cs="Sylfaen"/>
          <w:sz w:val="20"/>
          <w:szCs w:val="20"/>
          <w:lang w:val="es-ES"/>
        </w:rPr>
      </w:pPr>
      <w:r w:rsidRPr="0000617C">
        <w:rPr>
          <w:rFonts w:ascii="GHEA Grapalat" w:hAnsi="GHEA Grapalat"/>
          <w:sz w:val="22"/>
          <w:szCs w:val="22"/>
          <w:u w:val="single"/>
          <w:lang w:val="es-ES"/>
        </w:rPr>
        <w:t xml:space="preserve">                                                             </w:t>
      </w:r>
      <w:r w:rsidRPr="0000617C">
        <w:rPr>
          <w:rFonts w:ascii="GHEA Grapalat" w:hAnsi="GHEA Grapalat"/>
          <w:sz w:val="22"/>
          <w:szCs w:val="22"/>
          <w:u w:val="single"/>
          <w:lang w:val="es-ES"/>
        </w:rPr>
        <w:tab/>
      </w:r>
      <w:r w:rsidRPr="0000617C">
        <w:rPr>
          <w:rFonts w:ascii="GHEA Grapalat" w:hAnsi="GHEA Grapalat"/>
          <w:sz w:val="22"/>
          <w:szCs w:val="22"/>
          <w:u w:val="single"/>
          <w:lang w:val="es-ES"/>
        </w:rPr>
        <w:tab/>
        <w:t xml:space="preserve">       </w:t>
      </w:r>
      <w:r w:rsidRPr="0000617C">
        <w:rPr>
          <w:rFonts w:ascii="GHEA Grapalat" w:hAnsi="GHEA Grapalat"/>
          <w:sz w:val="22"/>
          <w:szCs w:val="22"/>
          <w:lang w:val="es-ES"/>
        </w:rPr>
        <w:t xml:space="preserve"> </w:t>
      </w:r>
      <w:r w:rsidRPr="0000617C">
        <w:rPr>
          <w:rFonts w:ascii="GHEA Grapalat" w:hAnsi="GHEA Grapalat" w:cs="Sylfaen"/>
          <w:sz w:val="20"/>
          <w:szCs w:val="20"/>
          <w:lang w:val="es-ES"/>
        </w:rPr>
        <w:t xml:space="preserve">հավաստում է, որ </w:t>
      </w:r>
    </w:p>
    <w:p w14:paraId="4BAE0FC7" w14:textId="2E2C7B9F" w:rsidR="00804045" w:rsidRPr="0000617C" w:rsidRDefault="0010069C" w:rsidP="0010069C">
      <w:pPr>
        <w:ind w:firstLine="567"/>
        <w:jc w:val="both"/>
        <w:rPr>
          <w:rFonts w:ascii="GHEA Grapalat" w:hAnsi="GHEA Grapalat" w:cs="Arial"/>
          <w:sz w:val="20"/>
          <w:szCs w:val="20"/>
          <w:u w:val="single"/>
          <w:lang w:val="es-ES"/>
        </w:rPr>
      </w:pPr>
      <w:r w:rsidRPr="0000617C">
        <w:rPr>
          <w:rFonts w:ascii="GHEA Grapalat" w:hAnsi="GHEA Grapalat"/>
          <w:vertAlign w:val="superscript"/>
          <w:lang w:val="es-ES"/>
        </w:rPr>
        <w:t xml:space="preserve">               </w:t>
      </w:r>
      <w:r w:rsidRPr="0000617C">
        <w:rPr>
          <w:rFonts w:ascii="GHEA Grapalat" w:hAnsi="GHEA Grapalat"/>
          <w:lang w:val="es-ES"/>
        </w:rPr>
        <w:t xml:space="preserve">            </w:t>
      </w:r>
      <w:r w:rsidRPr="0000617C">
        <w:rPr>
          <w:rFonts w:ascii="GHEA Grapalat" w:hAnsi="GHEA Grapalat" w:cs="Sylfaen"/>
          <w:vertAlign w:val="superscript"/>
          <w:lang w:val="es-ES"/>
        </w:rPr>
        <w:t>մասնակցի</w:t>
      </w:r>
      <w:r w:rsidRPr="0000617C">
        <w:rPr>
          <w:rFonts w:ascii="GHEA Grapalat" w:hAnsi="GHEA Grapalat" w:cs="Arial"/>
          <w:vertAlign w:val="superscript"/>
          <w:lang w:val="es-ES"/>
        </w:rPr>
        <w:t xml:space="preserve"> </w:t>
      </w:r>
      <w:r w:rsidRPr="0000617C">
        <w:rPr>
          <w:rFonts w:ascii="GHEA Grapalat" w:hAnsi="GHEA Grapalat" w:cs="Sylfaen"/>
          <w:vertAlign w:val="superscript"/>
          <w:lang w:val="es-ES"/>
        </w:rPr>
        <w:t>անվանումը</w:t>
      </w:r>
    </w:p>
    <w:p w14:paraId="35F9D66A" w14:textId="42662155" w:rsidR="00DF2659" w:rsidRPr="0000617C" w:rsidRDefault="0010069C" w:rsidP="0010069C">
      <w:pPr>
        <w:spacing w:line="360" w:lineRule="auto"/>
        <w:jc w:val="both"/>
        <w:rPr>
          <w:rFonts w:ascii="GHEA Grapalat" w:hAnsi="GHEA Grapalat" w:cs="Arial"/>
          <w:sz w:val="20"/>
          <w:szCs w:val="20"/>
          <w:lang w:val="es-ES"/>
        </w:rPr>
      </w:pPr>
      <w:r w:rsidRPr="0000617C">
        <w:rPr>
          <w:rFonts w:ascii="GHEA Grapalat" w:hAnsi="GHEA Grapalat" w:cs="Sylfaen"/>
          <w:sz w:val="20"/>
          <w:szCs w:val="20"/>
          <w:lang w:val="es-ES"/>
        </w:rPr>
        <w:t>«ՀՀԿԳՄՍՆԲՄԱՇՁԲ-</w:t>
      </w:r>
      <w:r w:rsidR="00E4460E">
        <w:rPr>
          <w:rFonts w:ascii="GHEA Grapalat" w:hAnsi="GHEA Grapalat" w:cs="Sylfaen"/>
          <w:sz w:val="20"/>
          <w:szCs w:val="20"/>
          <w:lang w:val="es-ES"/>
        </w:rPr>
        <w:t>26/4</w:t>
      </w:r>
      <w:r w:rsidRPr="0000617C">
        <w:rPr>
          <w:rFonts w:ascii="GHEA Grapalat" w:hAnsi="GHEA Grapalat" w:cs="Sylfaen"/>
          <w:sz w:val="20"/>
          <w:szCs w:val="20"/>
          <w:lang w:val="es-ES"/>
        </w:rPr>
        <w:t>»</w:t>
      </w:r>
      <w:r w:rsidRPr="0000617C">
        <w:rPr>
          <w:rFonts w:ascii="GHEA Grapalat" w:hAnsi="GHEA Grapalat" w:cs="Sylfaen"/>
          <w:sz w:val="20"/>
          <w:szCs w:val="20"/>
          <w:lang w:val="hy-AM"/>
        </w:rPr>
        <w:t xml:space="preserve"> </w:t>
      </w:r>
      <w:r w:rsidR="00DF2659" w:rsidRPr="00AD3BB8">
        <w:rPr>
          <w:rFonts w:ascii="GHEA Grapalat" w:hAnsi="GHEA Grapalat" w:cs="Arial"/>
          <w:sz w:val="20"/>
          <w:szCs w:val="20"/>
          <w:lang w:val="es-ES"/>
        </w:rPr>
        <w:t xml:space="preserve">ծածկագրով բաց մրցույթի </w:t>
      </w:r>
      <w:r w:rsidR="00DF2659"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F2659" w:rsidRPr="00AD3BB8">
        <w:rPr>
          <w:rFonts w:ascii="GHEA Grapalat" w:hAnsi="GHEA Grapalat" w:cs="Arial"/>
          <w:sz w:val="20"/>
          <w:szCs w:val="20"/>
          <w:lang w:val="es-ES"/>
        </w:rPr>
        <w:t>(</w:t>
      </w:r>
      <w:r w:rsidR="00DF2659" w:rsidRPr="00AD3BB8">
        <w:rPr>
          <w:rFonts w:ascii="GHEA Grapalat" w:hAnsi="GHEA Grapalat" w:cs="Arial"/>
          <w:sz w:val="20"/>
          <w:szCs w:val="20"/>
          <w:lang w:val="hy-AM"/>
        </w:rPr>
        <w:t>օգտագործել</w:t>
      </w:r>
      <w:r w:rsidR="00DF2659" w:rsidRPr="00AD3BB8">
        <w:rPr>
          <w:rFonts w:ascii="GHEA Grapalat" w:hAnsi="GHEA Grapalat" w:cs="Arial"/>
          <w:sz w:val="20"/>
          <w:szCs w:val="20"/>
          <w:lang w:val="es-ES"/>
        </w:rPr>
        <w:t>)</w:t>
      </w:r>
      <w:r w:rsidR="00DF2659"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F2659" w:rsidRPr="00AD3BB8">
        <w:rPr>
          <w:rFonts w:ascii="GHEA Grapalat" w:hAnsi="GHEA Grapalat" w:cs="Arial"/>
          <w:sz w:val="20"/>
          <w:szCs w:val="20"/>
          <w:lang w:val="es-ES"/>
        </w:rPr>
        <w:t>(</w:t>
      </w:r>
      <w:r w:rsidR="00DF2659" w:rsidRPr="00AD3BB8">
        <w:rPr>
          <w:rFonts w:ascii="GHEA Grapalat" w:hAnsi="GHEA Grapalat" w:cs="Arial"/>
          <w:sz w:val="20"/>
          <w:szCs w:val="20"/>
          <w:lang w:val="hy-AM"/>
        </w:rPr>
        <w:t>կամ</w:t>
      </w:r>
      <w:r w:rsidR="00DF2659" w:rsidRPr="00AD3BB8">
        <w:rPr>
          <w:rFonts w:ascii="GHEA Grapalat" w:hAnsi="GHEA Grapalat" w:cs="Arial"/>
          <w:sz w:val="20"/>
          <w:szCs w:val="20"/>
          <w:lang w:val="es-ES"/>
        </w:rPr>
        <w:t>)</w:t>
      </w:r>
      <w:r w:rsidR="00DF2659" w:rsidRPr="00AD3BB8">
        <w:rPr>
          <w:rFonts w:ascii="GHEA Grapalat" w:hAnsi="GHEA Grapalat" w:cs="Arial"/>
          <w:sz w:val="20"/>
          <w:szCs w:val="20"/>
          <w:lang w:val="hy-AM"/>
        </w:rPr>
        <w:t xml:space="preserve"> սարքեր ու սարքավորումներ՝ մինչև տեղադրումը </w:t>
      </w:r>
      <w:r w:rsidR="00DF2659" w:rsidRPr="00AD3BB8">
        <w:rPr>
          <w:rFonts w:ascii="GHEA Grapalat" w:hAnsi="GHEA Grapalat" w:cs="Arial"/>
          <w:sz w:val="20"/>
          <w:szCs w:val="20"/>
          <w:lang w:val="es-ES"/>
        </w:rPr>
        <w:t>(</w:t>
      </w:r>
      <w:r w:rsidR="00DF2659" w:rsidRPr="00AD3BB8">
        <w:rPr>
          <w:rFonts w:ascii="GHEA Grapalat" w:hAnsi="GHEA Grapalat" w:cs="Arial"/>
          <w:sz w:val="20"/>
          <w:szCs w:val="20"/>
          <w:lang w:val="hy-AM"/>
        </w:rPr>
        <w:t>օգտագործումը</w:t>
      </w:r>
      <w:r w:rsidR="00DF2659" w:rsidRPr="00AD3BB8">
        <w:rPr>
          <w:rFonts w:ascii="GHEA Grapalat" w:hAnsi="GHEA Grapalat" w:cs="Arial"/>
          <w:sz w:val="20"/>
          <w:szCs w:val="20"/>
          <w:lang w:val="es-ES"/>
        </w:rPr>
        <w:t>)</w:t>
      </w:r>
      <w:r w:rsidR="00DF2659" w:rsidRPr="00AD3BB8">
        <w:rPr>
          <w:rFonts w:ascii="GHEA Grapalat" w:hAnsi="GHEA Grapalat" w:cs="Arial"/>
          <w:sz w:val="20"/>
          <w:szCs w:val="20"/>
          <w:lang w:val="hy-AM"/>
        </w:rPr>
        <w:t xml:space="preserve"> </w:t>
      </w:r>
      <w:r w:rsidR="00DF2659" w:rsidRPr="00AD3BB8">
        <w:rPr>
          <w:rFonts w:ascii="GHEA Grapalat" w:hAnsi="GHEA Grapalat" w:cs="Sylfaen"/>
          <w:sz w:val="20"/>
          <w:lang w:val="hy-AM"/>
        </w:rPr>
        <w:t>դրանց</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տեխնիկական</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բնութագրերը</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ապրանքային</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նշանները</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ֆիրմային</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անվանումները</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մակնիշները</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և</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երաշխիքային</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ժամկետները</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նախապես</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գրավոր համաձայնեցնելով</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պատվիրատուի</w:t>
      </w:r>
      <w:r w:rsidR="00DF2659" w:rsidRPr="00AD3BB8">
        <w:rPr>
          <w:rFonts w:ascii="GHEA Grapalat" w:hAnsi="GHEA Grapalat" w:cs="Sylfaen"/>
          <w:sz w:val="20"/>
          <w:lang w:val="af-ZA"/>
        </w:rPr>
        <w:t xml:space="preserve"> </w:t>
      </w:r>
      <w:r w:rsidR="00DF2659" w:rsidRPr="00AD3BB8">
        <w:rPr>
          <w:rFonts w:ascii="GHEA Grapalat" w:hAnsi="GHEA Grapalat" w:cs="Sylfaen"/>
          <w:sz w:val="20"/>
          <w:lang w:val="hy-AM"/>
        </w:rPr>
        <w:t>հետ</w:t>
      </w:r>
      <w:r w:rsidR="00DF2659" w:rsidRPr="00AD3BB8">
        <w:rPr>
          <w:rFonts w:ascii="GHEA Grapalat" w:hAnsi="GHEA Grapalat" w:cs="Sylfaen"/>
          <w:sz w:val="20"/>
          <w:lang w:val="af-ZA"/>
        </w:rPr>
        <w:t>:</w:t>
      </w:r>
    </w:p>
    <w:p w14:paraId="2F50FFF4" w14:textId="77777777" w:rsidR="00804045" w:rsidRPr="0000617C" w:rsidRDefault="00804045" w:rsidP="00CE3A99">
      <w:pPr>
        <w:pStyle w:val="BodyTextIndent3"/>
        <w:spacing w:line="240" w:lineRule="auto"/>
        <w:jc w:val="right"/>
        <w:rPr>
          <w:rFonts w:ascii="GHEA Grapalat" w:hAnsi="GHEA Grapalat" w:cs="Sylfaen"/>
          <w:b/>
          <w:lang w:val="hy-AM"/>
        </w:rPr>
      </w:pPr>
    </w:p>
    <w:p w14:paraId="2F5EAC50" w14:textId="77777777" w:rsidR="00485FB2" w:rsidRPr="0000617C" w:rsidRDefault="00485FB2" w:rsidP="00CE3A99">
      <w:pPr>
        <w:pStyle w:val="BodyTextIndent3"/>
        <w:spacing w:line="240" w:lineRule="auto"/>
        <w:jc w:val="right"/>
        <w:rPr>
          <w:rFonts w:ascii="GHEA Grapalat" w:hAnsi="GHEA Grapalat" w:cs="Sylfaen"/>
          <w:b/>
          <w:lang w:val="hy-AM"/>
        </w:rPr>
      </w:pPr>
    </w:p>
    <w:p w14:paraId="75C595D4" w14:textId="77777777" w:rsidR="00485FB2" w:rsidRPr="0000617C" w:rsidRDefault="0010069C" w:rsidP="0010069C">
      <w:pPr>
        <w:jc w:val="both"/>
        <w:rPr>
          <w:rFonts w:ascii="GHEA Grapalat" w:hAnsi="GHEA Grapalat"/>
          <w:sz w:val="20"/>
          <w:lang w:val="hy-AM"/>
        </w:rPr>
      </w:pPr>
      <w:r w:rsidRPr="0000617C">
        <w:rPr>
          <w:rFonts w:ascii="GHEA Grapalat" w:hAnsi="GHEA Grapalat"/>
          <w:sz w:val="20"/>
          <w:lang w:val="es-ES"/>
        </w:rPr>
        <w:t xml:space="preserve">   </w:t>
      </w:r>
      <w:r w:rsidRPr="0000617C">
        <w:rPr>
          <w:rFonts w:ascii="GHEA Grapalat" w:hAnsi="GHEA Grapalat"/>
          <w:sz w:val="20"/>
          <w:lang w:val="hy-AM"/>
        </w:rPr>
        <w:t xml:space="preserve">___________________________________________________ </w:t>
      </w:r>
      <w:r w:rsidRPr="0000617C">
        <w:rPr>
          <w:rFonts w:ascii="GHEA Grapalat" w:hAnsi="GHEA Grapalat"/>
          <w:sz w:val="20"/>
          <w:lang w:val="hy-AM"/>
        </w:rPr>
        <w:tab/>
        <w:t xml:space="preserve">                _____________</w:t>
      </w:r>
      <w:r w:rsidRPr="0000617C">
        <w:rPr>
          <w:rFonts w:ascii="GHEA Grapalat" w:hAnsi="GHEA Grapalat"/>
          <w:sz w:val="20"/>
          <w:u w:val="single"/>
          <w:lang w:val="es-ES"/>
        </w:rPr>
        <w:tab/>
      </w:r>
      <w:r w:rsidRPr="0000617C">
        <w:rPr>
          <w:rFonts w:ascii="GHEA Grapalat" w:hAnsi="GHEA Grapalat"/>
          <w:sz w:val="20"/>
          <w:u w:val="single"/>
          <w:lang w:val="es-ES"/>
        </w:rPr>
        <w:tab/>
      </w:r>
      <w:r w:rsidRPr="0000617C">
        <w:rPr>
          <w:rFonts w:ascii="GHEA Grapalat" w:hAnsi="GHEA Grapalat"/>
          <w:sz w:val="20"/>
          <w:lang w:val="es-ES"/>
        </w:rPr>
        <w:tab/>
      </w:r>
      <w:r w:rsidRPr="0000617C">
        <w:rPr>
          <w:rFonts w:ascii="GHEA Grapalat" w:hAnsi="GHEA Grapalat"/>
          <w:sz w:val="20"/>
          <w:lang w:val="es-ES"/>
        </w:rPr>
        <w:tab/>
      </w:r>
      <w:r w:rsidRPr="0000617C">
        <w:rPr>
          <w:rFonts w:ascii="GHEA Grapalat" w:hAnsi="GHEA Grapalat"/>
          <w:sz w:val="20"/>
          <w:lang w:val="hy-AM"/>
        </w:rPr>
        <w:t xml:space="preserve">         </w:t>
      </w:r>
    </w:p>
    <w:p w14:paraId="30A7B03D" w14:textId="3FE0D52B" w:rsidR="0010069C" w:rsidRPr="0000617C" w:rsidRDefault="0010069C" w:rsidP="0010069C">
      <w:pPr>
        <w:jc w:val="both"/>
        <w:rPr>
          <w:rFonts w:ascii="GHEA Grapalat" w:hAnsi="GHEA Grapalat" w:cs="Arial"/>
          <w:sz w:val="20"/>
          <w:vertAlign w:val="superscript"/>
          <w:lang w:val="es-ES"/>
        </w:rPr>
      </w:pPr>
      <w:r w:rsidRPr="0000617C">
        <w:rPr>
          <w:rFonts w:ascii="GHEA Grapalat" w:hAnsi="GHEA Grapalat"/>
          <w:sz w:val="20"/>
          <w:lang w:val="hy-AM"/>
        </w:rPr>
        <w:t xml:space="preserve">    </w:t>
      </w:r>
      <w:r w:rsidRPr="0000617C">
        <w:rPr>
          <w:rFonts w:ascii="GHEA Grapalat" w:hAnsi="GHEA Grapalat" w:cs="Sylfaen"/>
          <w:sz w:val="20"/>
          <w:vertAlign w:val="superscript"/>
          <w:lang w:val="hy-AM"/>
        </w:rPr>
        <w:t>Մասնակցի</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անվանումը</w:t>
      </w:r>
      <w:r w:rsidRPr="0000617C">
        <w:rPr>
          <w:rFonts w:ascii="GHEA Grapalat" w:hAnsi="GHEA Grapalat" w:cs="Arial"/>
          <w:sz w:val="20"/>
          <w:vertAlign w:val="superscript"/>
          <w:lang w:val="hy-AM"/>
        </w:rPr>
        <w:t xml:space="preserve"> </w:t>
      </w:r>
      <w:r w:rsidRPr="0000617C">
        <w:rPr>
          <w:rFonts w:ascii="GHEA Grapalat" w:hAnsi="GHEA Grapalat"/>
          <w:sz w:val="20"/>
          <w:vertAlign w:val="superscript"/>
          <w:lang w:val="hy-AM"/>
        </w:rPr>
        <w:t xml:space="preserve"> (</w:t>
      </w:r>
      <w:r w:rsidRPr="0000617C">
        <w:rPr>
          <w:rFonts w:ascii="GHEA Grapalat" w:hAnsi="GHEA Grapalat" w:cs="Sylfaen"/>
          <w:sz w:val="20"/>
          <w:vertAlign w:val="superscript"/>
          <w:lang w:val="hy-AM"/>
        </w:rPr>
        <w:t>ղեկավարի</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պաշտոնը</w:t>
      </w:r>
      <w:r w:rsidRPr="0000617C">
        <w:rPr>
          <w:rFonts w:ascii="GHEA Grapalat" w:hAnsi="GHEA Grapalat" w:cs="Arial"/>
          <w:sz w:val="20"/>
          <w:vertAlign w:val="superscript"/>
          <w:lang w:val="hy-AM"/>
        </w:rPr>
        <w:t>, ա</w:t>
      </w:r>
      <w:r w:rsidRPr="0000617C">
        <w:rPr>
          <w:rFonts w:ascii="GHEA Grapalat" w:hAnsi="GHEA Grapalat" w:cs="Sylfaen"/>
          <w:sz w:val="20"/>
          <w:vertAlign w:val="superscript"/>
          <w:lang w:val="hy-AM"/>
        </w:rPr>
        <w:t>նուն</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ազգանունը</w:t>
      </w:r>
      <w:r w:rsidRPr="0000617C">
        <w:rPr>
          <w:rFonts w:ascii="GHEA Grapalat" w:hAnsi="GHEA Grapalat" w:cs="Arial"/>
          <w:sz w:val="20"/>
          <w:vertAlign w:val="superscript"/>
          <w:lang w:val="hy-AM"/>
        </w:rPr>
        <w:t xml:space="preserve">)                                             </w:t>
      </w:r>
      <w:r w:rsidRPr="0000617C">
        <w:rPr>
          <w:rFonts w:ascii="GHEA Grapalat" w:hAnsi="GHEA Grapalat" w:cs="Arial"/>
          <w:sz w:val="20"/>
          <w:vertAlign w:val="superscript"/>
          <w:lang w:val="es-ES"/>
        </w:rPr>
        <w:t xml:space="preserve">               </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ստորագրությունը</w:t>
      </w:r>
    </w:p>
    <w:p w14:paraId="2C20E47C" w14:textId="77777777" w:rsidR="0010069C" w:rsidRPr="0000617C" w:rsidRDefault="0010069C" w:rsidP="0010069C">
      <w:pPr>
        <w:jc w:val="both"/>
        <w:rPr>
          <w:rFonts w:ascii="GHEA Grapalat" w:hAnsi="GHEA Grapalat" w:cs="Arial"/>
          <w:sz w:val="20"/>
          <w:vertAlign w:val="superscript"/>
          <w:lang w:val="es-ES"/>
        </w:rPr>
      </w:pPr>
    </w:p>
    <w:p w14:paraId="04EA381A" w14:textId="77777777" w:rsidR="0010069C" w:rsidRPr="0000617C" w:rsidRDefault="0010069C" w:rsidP="0010069C">
      <w:pPr>
        <w:jc w:val="both"/>
        <w:rPr>
          <w:rFonts w:ascii="GHEA Grapalat" w:hAnsi="GHEA Grapalat"/>
          <w:sz w:val="20"/>
          <w:lang w:val="hy-AM"/>
        </w:rPr>
      </w:pPr>
      <w:r w:rsidRPr="0000617C">
        <w:rPr>
          <w:rFonts w:ascii="GHEA Grapalat" w:hAnsi="GHEA Grapalat"/>
          <w:sz w:val="20"/>
          <w:lang w:val="hy-AM"/>
        </w:rPr>
        <w:t xml:space="preserve">    </w:t>
      </w:r>
    </w:p>
    <w:p w14:paraId="60F84CD0" w14:textId="2876E2C3" w:rsidR="0010069C" w:rsidRPr="0000617C" w:rsidRDefault="0010069C" w:rsidP="0010069C">
      <w:pPr>
        <w:pStyle w:val="BodyTextIndent3"/>
        <w:spacing w:line="240" w:lineRule="auto"/>
        <w:jc w:val="right"/>
        <w:rPr>
          <w:rFonts w:ascii="GHEA Grapalat" w:hAnsi="GHEA Grapalat" w:cs="Sylfaen"/>
          <w:b/>
          <w:lang w:val="hy-AM"/>
        </w:rPr>
      </w:pPr>
      <w:r w:rsidRPr="0000617C">
        <w:rPr>
          <w:rFonts w:ascii="GHEA Grapalat" w:hAnsi="GHEA Grapalat" w:cs="Sylfaen"/>
          <w:lang w:val="hy-AM"/>
        </w:rPr>
        <w:t>Կ</w:t>
      </w:r>
      <w:r w:rsidRPr="0000617C">
        <w:rPr>
          <w:rFonts w:ascii="GHEA Grapalat" w:hAnsi="GHEA Grapalat" w:cs="Arial"/>
          <w:lang w:val="hy-AM"/>
        </w:rPr>
        <w:t xml:space="preserve">. </w:t>
      </w:r>
      <w:r w:rsidRPr="0000617C">
        <w:rPr>
          <w:rFonts w:ascii="GHEA Grapalat" w:hAnsi="GHEA Grapalat" w:cs="Sylfaen"/>
          <w:lang w:val="hy-AM"/>
        </w:rPr>
        <w:t>Տ</w:t>
      </w:r>
      <w:r w:rsidRPr="0000617C">
        <w:rPr>
          <w:rFonts w:ascii="GHEA Grapalat" w:hAnsi="GHEA Grapalat" w:cs="Arial"/>
          <w:lang w:val="hy-AM"/>
        </w:rPr>
        <w:t>.</w:t>
      </w:r>
      <w:r w:rsidRPr="0000617C">
        <w:rPr>
          <w:rStyle w:val="FootnoteReference"/>
          <w:rFonts w:ascii="GHEA Grapalat" w:hAnsi="GHEA Grapalat" w:cs="Arial"/>
          <w:color w:val="FFFFFF"/>
          <w:lang w:val="hy-AM"/>
        </w:rPr>
        <w:footnoteReference w:id="9"/>
      </w:r>
      <w:r w:rsidRPr="0000617C">
        <w:rPr>
          <w:rFonts w:ascii="GHEA Grapalat" w:hAnsi="GHEA Grapalat" w:cs="Arial"/>
          <w:lang w:val="hy-AM"/>
        </w:rPr>
        <w:tab/>
      </w:r>
    </w:p>
    <w:p w14:paraId="2A91C830" w14:textId="7F81542F" w:rsidR="00CE3A99" w:rsidRPr="0000617C" w:rsidRDefault="00CE3A99" w:rsidP="00CE3A99">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 xml:space="preserve"> </w:t>
      </w:r>
    </w:p>
    <w:p w14:paraId="5AF84C35" w14:textId="77777777" w:rsidR="0010069C" w:rsidRPr="0000617C" w:rsidRDefault="0010069C">
      <w:pPr>
        <w:pStyle w:val="Heading3"/>
        <w:spacing w:line="240" w:lineRule="auto"/>
        <w:ind w:firstLine="567"/>
        <w:jc w:val="right"/>
        <w:rPr>
          <w:rFonts w:ascii="GHEA Grapalat" w:hAnsi="GHEA Grapalat" w:cs="Sylfaen"/>
          <w:b/>
          <w:i w:val="0"/>
          <w:lang w:val="hy-AM"/>
        </w:rPr>
      </w:pPr>
    </w:p>
    <w:p w14:paraId="0290752F" w14:textId="77777777" w:rsidR="0010069C" w:rsidRPr="0000617C" w:rsidRDefault="0010069C" w:rsidP="0010069C">
      <w:pPr>
        <w:rPr>
          <w:lang w:val="hy-AM"/>
        </w:rPr>
      </w:pPr>
    </w:p>
    <w:p w14:paraId="7AEC3D13" w14:textId="77777777" w:rsidR="0010069C" w:rsidRPr="0000617C" w:rsidRDefault="0010069C" w:rsidP="0010069C">
      <w:pPr>
        <w:rPr>
          <w:lang w:val="hy-AM"/>
        </w:rPr>
      </w:pPr>
    </w:p>
    <w:p w14:paraId="72CE741B" w14:textId="77777777" w:rsidR="00E25A02" w:rsidRDefault="00E25A02" w:rsidP="00E25A02">
      <w:pPr>
        <w:pStyle w:val="Heading3"/>
        <w:spacing w:line="240" w:lineRule="auto"/>
        <w:ind w:firstLine="567"/>
        <w:jc w:val="right"/>
        <w:rPr>
          <w:rFonts w:ascii="GHEA Grapalat" w:hAnsi="GHEA Grapalat" w:cs="Sylfaen"/>
          <w:b/>
          <w:i w:val="0"/>
          <w:lang w:val="hy-AM"/>
        </w:rPr>
      </w:pPr>
    </w:p>
    <w:p w14:paraId="413A66C8" w14:textId="77777777" w:rsidR="00E25A02" w:rsidRDefault="00E25A02" w:rsidP="00E25A02">
      <w:pPr>
        <w:rPr>
          <w:lang w:val="hy-AM"/>
        </w:rPr>
      </w:pPr>
    </w:p>
    <w:p w14:paraId="7885E729" w14:textId="77777777" w:rsidR="00E25A02" w:rsidRDefault="00E25A02" w:rsidP="00E25A02">
      <w:pPr>
        <w:rPr>
          <w:lang w:val="hy-AM"/>
        </w:rPr>
      </w:pPr>
    </w:p>
    <w:p w14:paraId="44020E4C" w14:textId="77777777" w:rsidR="00E25A02" w:rsidRDefault="00E25A02" w:rsidP="00E25A02">
      <w:pPr>
        <w:rPr>
          <w:lang w:val="hy-AM"/>
        </w:rPr>
      </w:pPr>
    </w:p>
    <w:p w14:paraId="1DEB63EF" w14:textId="77777777" w:rsidR="00E25A02" w:rsidRDefault="00E25A02" w:rsidP="00E25A02">
      <w:pPr>
        <w:rPr>
          <w:lang w:val="hy-AM"/>
        </w:rPr>
      </w:pPr>
    </w:p>
    <w:p w14:paraId="6A6597FF" w14:textId="77777777" w:rsidR="00E25A02" w:rsidRDefault="00E25A02" w:rsidP="00E25A02">
      <w:pPr>
        <w:rPr>
          <w:lang w:val="hy-AM"/>
        </w:rPr>
      </w:pPr>
    </w:p>
    <w:p w14:paraId="5684F91D" w14:textId="77777777" w:rsidR="00E25A02" w:rsidRPr="00E25A02" w:rsidRDefault="00E25A02" w:rsidP="00E25A02">
      <w:pPr>
        <w:rPr>
          <w:lang w:val="hy-AM"/>
        </w:rPr>
      </w:pPr>
    </w:p>
    <w:p w14:paraId="75491688" w14:textId="77777777" w:rsidR="00E25A02" w:rsidRDefault="00E25A02" w:rsidP="00E25A02">
      <w:pPr>
        <w:pStyle w:val="Heading3"/>
        <w:spacing w:line="240" w:lineRule="auto"/>
        <w:ind w:firstLine="567"/>
        <w:jc w:val="right"/>
        <w:rPr>
          <w:rFonts w:ascii="GHEA Grapalat" w:hAnsi="GHEA Grapalat" w:cs="Sylfaen"/>
          <w:b/>
          <w:i w:val="0"/>
          <w:lang w:val="hy-AM"/>
        </w:rPr>
      </w:pPr>
    </w:p>
    <w:p w14:paraId="0FF260D0" w14:textId="77777777" w:rsidR="00E25A02" w:rsidRDefault="00E25A02" w:rsidP="00E25A02">
      <w:pPr>
        <w:pStyle w:val="Heading3"/>
        <w:spacing w:line="240" w:lineRule="auto"/>
        <w:ind w:firstLine="567"/>
        <w:jc w:val="right"/>
        <w:rPr>
          <w:rFonts w:ascii="GHEA Grapalat" w:hAnsi="GHEA Grapalat" w:cs="Sylfaen"/>
          <w:b/>
          <w:i w:val="0"/>
          <w:lang w:val="hy-AM"/>
        </w:rPr>
      </w:pPr>
    </w:p>
    <w:p w14:paraId="1185487C" w14:textId="77777777" w:rsidR="00E25A02" w:rsidRDefault="00E25A02" w:rsidP="00E25A02">
      <w:pPr>
        <w:pStyle w:val="Heading3"/>
        <w:spacing w:line="240" w:lineRule="auto"/>
        <w:ind w:firstLine="567"/>
        <w:jc w:val="right"/>
        <w:rPr>
          <w:rFonts w:ascii="GHEA Grapalat" w:hAnsi="GHEA Grapalat" w:cs="Sylfaen"/>
          <w:b/>
          <w:i w:val="0"/>
          <w:lang w:val="hy-AM"/>
        </w:rPr>
      </w:pPr>
    </w:p>
    <w:p w14:paraId="2004DFDD" w14:textId="77777777" w:rsidR="00E25A02" w:rsidRDefault="00E25A02" w:rsidP="00E25A02">
      <w:pPr>
        <w:rPr>
          <w:lang w:val="hy-AM"/>
        </w:rPr>
      </w:pPr>
    </w:p>
    <w:p w14:paraId="760CDAFA" w14:textId="77777777" w:rsidR="00E25A02" w:rsidRDefault="00E25A02" w:rsidP="00E25A02">
      <w:pPr>
        <w:rPr>
          <w:lang w:val="hy-AM"/>
        </w:rPr>
      </w:pPr>
    </w:p>
    <w:p w14:paraId="6639A3C7" w14:textId="77777777" w:rsidR="00E25A02" w:rsidRDefault="00E25A02" w:rsidP="00E25A02">
      <w:pPr>
        <w:rPr>
          <w:lang w:val="hy-AM"/>
        </w:rPr>
      </w:pPr>
    </w:p>
    <w:p w14:paraId="4C4CE5FB" w14:textId="77777777" w:rsidR="00E25A02" w:rsidRDefault="00E25A02" w:rsidP="00E25A02">
      <w:pPr>
        <w:rPr>
          <w:lang w:val="hy-AM"/>
        </w:rPr>
      </w:pPr>
    </w:p>
    <w:p w14:paraId="3D1F9C1C" w14:textId="77777777" w:rsidR="00E25A02" w:rsidRDefault="00E25A02" w:rsidP="00E25A02">
      <w:pPr>
        <w:rPr>
          <w:lang w:val="hy-AM"/>
        </w:rPr>
      </w:pPr>
    </w:p>
    <w:p w14:paraId="00B4B46B" w14:textId="77777777" w:rsidR="00E25A02" w:rsidRDefault="00E25A02" w:rsidP="00E25A02">
      <w:pPr>
        <w:rPr>
          <w:lang w:val="hy-AM"/>
        </w:rPr>
      </w:pPr>
    </w:p>
    <w:p w14:paraId="2F7A22F8" w14:textId="77777777" w:rsidR="00E25A02" w:rsidRDefault="00E25A02" w:rsidP="00E25A02">
      <w:pPr>
        <w:rPr>
          <w:lang w:val="hy-AM"/>
        </w:rPr>
      </w:pPr>
    </w:p>
    <w:p w14:paraId="7B9C637A" w14:textId="77777777" w:rsidR="00E25A02" w:rsidRDefault="00E25A02" w:rsidP="00E25A02">
      <w:pPr>
        <w:rPr>
          <w:lang w:val="hy-AM"/>
        </w:rPr>
      </w:pPr>
    </w:p>
    <w:p w14:paraId="39A12D6E" w14:textId="77777777" w:rsidR="00E25A02" w:rsidRPr="00E25A02" w:rsidRDefault="00E25A02" w:rsidP="00E25A02">
      <w:pPr>
        <w:rPr>
          <w:lang w:val="hy-AM"/>
        </w:rPr>
      </w:pPr>
    </w:p>
    <w:p w14:paraId="4655A174" w14:textId="77777777" w:rsidR="00E25A02" w:rsidRPr="00E25A02" w:rsidRDefault="00E25A02" w:rsidP="00E25A02">
      <w:pPr>
        <w:rPr>
          <w:lang w:val="hy-AM"/>
        </w:rPr>
      </w:pPr>
    </w:p>
    <w:p w14:paraId="7B8E1320" w14:textId="77777777" w:rsidR="00E25A02" w:rsidRPr="0000617C" w:rsidRDefault="00E25A02" w:rsidP="00E25A02">
      <w:pPr>
        <w:pStyle w:val="Heading3"/>
        <w:spacing w:line="240" w:lineRule="auto"/>
        <w:ind w:firstLine="567"/>
        <w:jc w:val="right"/>
        <w:rPr>
          <w:rFonts w:ascii="GHEA Grapalat" w:hAnsi="GHEA Grapalat" w:cs="Arial"/>
          <w:b/>
          <w:i w:val="0"/>
          <w:lang w:val="hy-AM"/>
        </w:rPr>
      </w:pPr>
      <w:r w:rsidRPr="0000617C">
        <w:rPr>
          <w:rFonts w:ascii="GHEA Grapalat" w:hAnsi="GHEA Grapalat" w:cs="Sylfaen"/>
          <w:b/>
          <w:i w:val="0"/>
          <w:lang w:val="hy-AM"/>
        </w:rPr>
        <w:lastRenderedPageBreak/>
        <w:t>Հավելված</w:t>
      </w:r>
      <w:r>
        <w:rPr>
          <w:rFonts w:ascii="GHEA Grapalat" w:hAnsi="GHEA Grapalat" w:cs="Arial"/>
          <w:b/>
          <w:i w:val="0"/>
          <w:lang w:val="hy-AM"/>
        </w:rPr>
        <w:t xml:space="preserve"> 1.2</w:t>
      </w:r>
    </w:p>
    <w:p w14:paraId="1480BC92" w14:textId="680E0276" w:rsidR="00E25A02" w:rsidRPr="0000617C" w:rsidRDefault="00E25A02" w:rsidP="00E25A02">
      <w:pPr>
        <w:pStyle w:val="BodyTextIndent3"/>
        <w:spacing w:line="240" w:lineRule="auto"/>
        <w:jc w:val="right"/>
        <w:rPr>
          <w:rFonts w:ascii="GHEA Grapalat" w:hAnsi="GHEA Grapalat" w:cs="Sylfaen"/>
          <w:b/>
          <w:lang w:val="es-ES"/>
        </w:rPr>
      </w:pPr>
      <w:r w:rsidRPr="0000617C">
        <w:rPr>
          <w:rFonts w:ascii="GHEA Grapalat" w:hAnsi="GHEA Grapalat" w:cs="Sylfaen"/>
          <w:b/>
          <w:lang w:val="es-ES"/>
        </w:rPr>
        <w:t>«ՀՀԿԳՄՍՆԲՄԱՇՁԲ-</w:t>
      </w:r>
      <w:r w:rsidR="00E4460E">
        <w:rPr>
          <w:rFonts w:ascii="GHEA Grapalat" w:hAnsi="GHEA Grapalat" w:cs="Sylfaen"/>
          <w:b/>
          <w:lang w:val="es-ES"/>
        </w:rPr>
        <w:t>26/4</w:t>
      </w:r>
      <w:r w:rsidRPr="0000617C">
        <w:rPr>
          <w:rFonts w:ascii="GHEA Grapalat" w:hAnsi="GHEA Grapalat" w:cs="Sylfaen"/>
          <w:b/>
          <w:lang w:val="es-ES"/>
        </w:rPr>
        <w:t>»  ծածկագրով</w:t>
      </w:r>
    </w:p>
    <w:p w14:paraId="29CEEFF4" w14:textId="77777777" w:rsidR="00E25A02" w:rsidRPr="0000617C" w:rsidRDefault="00E25A02" w:rsidP="00E25A02">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բաց մրցույթի</w:t>
      </w:r>
      <w:r w:rsidRPr="0000617C">
        <w:rPr>
          <w:rFonts w:ascii="GHEA Grapalat" w:hAnsi="GHEA Grapalat" w:cs="Arial"/>
          <w:b/>
          <w:lang w:val="es-ES"/>
        </w:rPr>
        <w:t xml:space="preserve"> </w:t>
      </w:r>
      <w:r w:rsidRPr="0000617C">
        <w:rPr>
          <w:rFonts w:ascii="GHEA Grapalat" w:hAnsi="GHEA Grapalat" w:cs="Sylfaen"/>
          <w:b/>
          <w:lang w:val="es-ES"/>
        </w:rPr>
        <w:t>հրավերի</w:t>
      </w:r>
    </w:p>
    <w:p w14:paraId="02D81EFD" w14:textId="77777777" w:rsidR="00E25A02" w:rsidRDefault="00E25A02" w:rsidP="00E25A02">
      <w:pPr>
        <w:ind w:left="-66"/>
        <w:jc w:val="center"/>
        <w:rPr>
          <w:rFonts w:ascii="GHEA Grapalat" w:hAnsi="GHEA Grapalat"/>
          <w:b/>
          <w:sz w:val="20"/>
          <w:szCs w:val="20"/>
          <w:lang w:val="hy-AM"/>
        </w:rPr>
      </w:pPr>
    </w:p>
    <w:p w14:paraId="38297DFE" w14:textId="77777777" w:rsidR="00E25A02" w:rsidRDefault="00E25A02" w:rsidP="00E25A02">
      <w:pPr>
        <w:ind w:left="-66"/>
        <w:jc w:val="center"/>
        <w:rPr>
          <w:rFonts w:ascii="GHEA Grapalat" w:hAnsi="GHEA Grapalat"/>
          <w:b/>
          <w:sz w:val="20"/>
          <w:szCs w:val="20"/>
          <w:lang w:val="hy-AM"/>
        </w:rPr>
      </w:pPr>
    </w:p>
    <w:p w14:paraId="2AD347F4" w14:textId="77777777" w:rsidR="00E25A02" w:rsidRPr="00435F46" w:rsidRDefault="00E25A02" w:rsidP="00E25A02">
      <w:pPr>
        <w:ind w:left="-66"/>
        <w:jc w:val="center"/>
        <w:rPr>
          <w:rFonts w:ascii="GHEA Grapalat" w:hAnsi="GHEA Grapalat"/>
          <w:b/>
          <w:sz w:val="20"/>
          <w:szCs w:val="20"/>
          <w:lang w:val="hy-AM"/>
        </w:rPr>
      </w:pPr>
      <w:r w:rsidRPr="00435F46">
        <w:rPr>
          <w:rFonts w:ascii="GHEA Grapalat" w:hAnsi="GHEA Grapalat"/>
          <w:b/>
          <w:sz w:val="20"/>
          <w:szCs w:val="20"/>
          <w:lang w:val="hy-AM"/>
        </w:rPr>
        <w:t>Տ Ե Ղ Ե Կ Ա Ն Ք</w:t>
      </w:r>
    </w:p>
    <w:p w14:paraId="067C1B7C" w14:textId="77777777" w:rsidR="00E25A02" w:rsidRPr="00435F46" w:rsidRDefault="00E25A02" w:rsidP="00E25A02">
      <w:pPr>
        <w:ind w:left="-66"/>
        <w:jc w:val="center"/>
        <w:rPr>
          <w:rFonts w:ascii="GHEA Grapalat" w:hAnsi="GHEA Grapalat"/>
          <w:b/>
          <w:sz w:val="20"/>
          <w:szCs w:val="20"/>
          <w:lang w:val="hy-AM"/>
        </w:rPr>
      </w:pPr>
      <w:r w:rsidRPr="00435F46">
        <w:rPr>
          <w:rFonts w:ascii="GHEA Grapalat" w:hAnsi="GHEA Grapalat"/>
          <w:b/>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2319"/>
        <w:gridCol w:w="2520"/>
      </w:tblGrid>
      <w:tr w:rsidR="00E25A02" w:rsidRPr="00435F46" w14:paraId="6052A8A4" w14:textId="77777777" w:rsidTr="000464F3">
        <w:trPr>
          <w:cantSplit/>
        </w:trPr>
        <w:tc>
          <w:tcPr>
            <w:tcW w:w="377" w:type="dxa"/>
            <w:vMerge w:val="restart"/>
            <w:vAlign w:val="center"/>
          </w:tcPr>
          <w:p w14:paraId="62370E3B" w14:textId="77777777" w:rsidR="00E25A02" w:rsidRPr="00435F46" w:rsidRDefault="00E25A02" w:rsidP="000464F3">
            <w:pPr>
              <w:jc w:val="center"/>
              <w:rPr>
                <w:rFonts w:ascii="GHEA Grapalat" w:hAnsi="GHEA Grapalat"/>
                <w:sz w:val="20"/>
                <w:lang w:val="hy-AM"/>
              </w:rPr>
            </w:pPr>
            <w:r w:rsidRPr="00435F46">
              <w:rPr>
                <w:rFonts w:ascii="GHEA Grapalat" w:hAnsi="GHEA Grapalat"/>
                <w:sz w:val="20"/>
                <w:lang w:val="hy-AM"/>
              </w:rPr>
              <w:t xml:space="preserve">N </w:t>
            </w:r>
          </w:p>
        </w:tc>
        <w:tc>
          <w:tcPr>
            <w:tcW w:w="9428" w:type="dxa"/>
            <w:gridSpan w:val="4"/>
            <w:vAlign w:val="center"/>
          </w:tcPr>
          <w:p w14:paraId="7529D163" w14:textId="77777777" w:rsidR="00E25A02" w:rsidRPr="00435F46" w:rsidRDefault="00E25A02" w:rsidP="000464F3">
            <w:pPr>
              <w:jc w:val="center"/>
              <w:rPr>
                <w:rFonts w:ascii="GHEA Grapalat" w:hAnsi="GHEA Grapalat" w:cs="Arial"/>
                <w:sz w:val="20"/>
                <w:lang w:val="hy-AM"/>
              </w:rPr>
            </w:pPr>
            <w:r w:rsidRPr="00435F46">
              <w:rPr>
                <w:rFonts w:ascii="GHEA Grapalat" w:hAnsi="GHEA Grapalat" w:cs="Sylfaen"/>
                <w:sz w:val="20"/>
              </w:rPr>
              <w:t>Հիմանական ա</w:t>
            </w:r>
            <w:r w:rsidRPr="00435F46">
              <w:rPr>
                <w:rFonts w:ascii="GHEA Grapalat" w:hAnsi="GHEA Grapalat" w:cs="Sylfaen"/>
                <w:sz w:val="20"/>
                <w:lang w:val="hy-AM"/>
              </w:rPr>
              <w:t>շխատակազմում</w:t>
            </w:r>
            <w:r w:rsidRPr="00435F46">
              <w:rPr>
                <w:rFonts w:ascii="GHEA Grapalat" w:hAnsi="GHEA Grapalat" w:cs="Arial"/>
                <w:sz w:val="20"/>
                <w:lang w:val="hy-AM"/>
              </w:rPr>
              <w:t xml:space="preserve"> </w:t>
            </w:r>
            <w:r w:rsidRPr="00435F46">
              <w:rPr>
                <w:rFonts w:ascii="GHEA Grapalat" w:hAnsi="GHEA Grapalat" w:cs="Sylfaen"/>
                <w:sz w:val="20"/>
                <w:lang w:val="hy-AM"/>
              </w:rPr>
              <w:t>ներառված</w:t>
            </w:r>
            <w:r w:rsidRPr="00435F46">
              <w:rPr>
                <w:rFonts w:ascii="GHEA Grapalat" w:hAnsi="GHEA Grapalat" w:cs="Arial"/>
                <w:sz w:val="20"/>
                <w:lang w:val="hy-AM"/>
              </w:rPr>
              <w:t xml:space="preserve"> </w:t>
            </w:r>
            <w:r w:rsidRPr="00435F46">
              <w:rPr>
                <w:rFonts w:ascii="GHEA Grapalat" w:hAnsi="GHEA Grapalat" w:cs="Sylfaen"/>
                <w:sz w:val="20"/>
                <w:lang w:val="hy-AM"/>
              </w:rPr>
              <w:t>մասնա</w:t>
            </w:r>
            <w:r w:rsidRPr="00435F46">
              <w:rPr>
                <w:rFonts w:ascii="GHEA Grapalat" w:hAnsi="GHEA Grapalat" w:cs="Sylfaen"/>
                <w:sz w:val="20"/>
              </w:rPr>
              <w:t>գ</w:t>
            </w:r>
            <w:r w:rsidRPr="00435F46">
              <w:rPr>
                <w:rFonts w:ascii="GHEA Grapalat" w:hAnsi="GHEA Grapalat" w:cs="Sylfaen"/>
                <w:sz w:val="20"/>
                <w:lang w:val="hy-AM"/>
              </w:rPr>
              <w:t>ետների</w:t>
            </w:r>
          </w:p>
        </w:tc>
      </w:tr>
      <w:tr w:rsidR="00E25A02" w:rsidRPr="00435F46" w14:paraId="4CC08A4D" w14:textId="77777777" w:rsidTr="000464F3">
        <w:trPr>
          <w:cantSplit/>
          <w:trHeight w:val="1073"/>
        </w:trPr>
        <w:tc>
          <w:tcPr>
            <w:tcW w:w="377" w:type="dxa"/>
            <w:vMerge/>
            <w:vAlign w:val="center"/>
          </w:tcPr>
          <w:p w14:paraId="5E1C8826" w14:textId="77777777" w:rsidR="00E25A02" w:rsidRPr="00435F46" w:rsidRDefault="00E25A02" w:rsidP="000464F3">
            <w:pPr>
              <w:jc w:val="center"/>
              <w:rPr>
                <w:rFonts w:ascii="GHEA Grapalat" w:hAnsi="GHEA Grapalat"/>
                <w:sz w:val="20"/>
                <w:lang w:val="hy-AM"/>
              </w:rPr>
            </w:pPr>
          </w:p>
        </w:tc>
        <w:tc>
          <w:tcPr>
            <w:tcW w:w="2881" w:type="dxa"/>
            <w:vMerge w:val="restart"/>
            <w:vAlign w:val="center"/>
          </w:tcPr>
          <w:p w14:paraId="079FFB37" w14:textId="77777777" w:rsidR="00E25A02" w:rsidRPr="00435F46" w:rsidRDefault="00E25A02" w:rsidP="000464F3">
            <w:pPr>
              <w:jc w:val="center"/>
              <w:rPr>
                <w:rFonts w:ascii="GHEA Grapalat" w:hAnsi="GHEA Grapalat" w:cs="Arial"/>
                <w:sz w:val="20"/>
                <w:lang w:val="hy-AM"/>
              </w:rPr>
            </w:pPr>
            <w:r w:rsidRPr="00435F46">
              <w:rPr>
                <w:rFonts w:ascii="GHEA Grapalat" w:hAnsi="GHEA Grapalat" w:cs="Sylfaen"/>
                <w:sz w:val="20"/>
                <w:lang w:val="hy-AM"/>
              </w:rPr>
              <w:t>Անուն</w:t>
            </w:r>
            <w:r w:rsidRPr="00435F46">
              <w:rPr>
                <w:rFonts w:ascii="GHEA Grapalat" w:hAnsi="GHEA Grapalat" w:cs="Sylfaen"/>
                <w:sz w:val="20"/>
              </w:rPr>
              <w:t>ը,</w:t>
            </w:r>
            <w:r w:rsidRPr="00435F46">
              <w:rPr>
                <w:rFonts w:ascii="GHEA Grapalat" w:hAnsi="GHEA Grapalat" w:cs="Arial"/>
                <w:sz w:val="20"/>
                <w:lang w:val="hy-AM"/>
              </w:rPr>
              <w:t xml:space="preserve">  </w:t>
            </w:r>
            <w:r w:rsidRPr="00435F46">
              <w:rPr>
                <w:rFonts w:ascii="GHEA Grapalat" w:hAnsi="GHEA Grapalat" w:cs="Sylfaen"/>
                <w:sz w:val="20"/>
                <w:lang w:val="hy-AM"/>
              </w:rPr>
              <w:t>Ազ</w:t>
            </w:r>
            <w:r w:rsidRPr="00435F46">
              <w:rPr>
                <w:rFonts w:ascii="GHEA Grapalat" w:hAnsi="GHEA Grapalat" w:cs="Sylfaen"/>
                <w:sz w:val="20"/>
              </w:rPr>
              <w:t>գ</w:t>
            </w:r>
            <w:r w:rsidRPr="00435F46">
              <w:rPr>
                <w:rFonts w:ascii="GHEA Grapalat" w:hAnsi="GHEA Grapalat" w:cs="Sylfaen"/>
                <w:sz w:val="20"/>
                <w:lang w:val="hy-AM"/>
              </w:rPr>
              <w:t>անունը</w:t>
            </w:r>
          </w:p>
        </w:tc>
        <w:tc>
          <w:tcPr>
            <w:tcW w:w="1708" w:type="dxa"/>
            <w:vMerge w:val="restart"/>
            <w:vAlign w:val="center"/>
          </w:tcPr>
          <w:p w14:paraId="1F75258E" w14:textId="77777777" w:rsidR="00E25A02" w:rsidRPr="00435F46" w:rsidRDefault="00E25A02" w:rsidP="000464F3">
            <w:pPr>
              <w:jc w:val="center"/>
              <w:rPr>
                <w:rFonts w:ascii="GHEA Grapalat" w:hAnsi="GHEA Grapalat" w:cs="Arial"/>
                <w:sz w:val="20"/>
              </w:rPr>
            </w:pPr>
            <w:r w:rsidRPr="00435F46">
              <w:rPr>
                <w:rFonts w:ascii="GHEA Grapalat" w:hAnsi="GHEA Grapalat" w:cs="Sylfaen"/>
                <w:sz w:val="20"/>
              </w:rPr>
              <w:t>Որակավորումը</w:t>
            </w:r>
          </w:p>
        </w:tc>
        <w:tc>
          <w:tcPr>
            <w:tcW w:w="4839" w:type="dxa"/>
            <w:gridSpan w:val="2"/>
            <w:vAlign w:val="center"/>
          </w:tcPr>
          <w:p w14:paraId="6C2E7161" w14:textId="77777777" w:rsidR="00E25A02" w:rsidRPr="00435F46" w:rsidRDefault="00E25A02" w:rsidP="000464F3">
            <w:pPr>
              <w:jc w:val="center"/>
              <w:rPr>
                <w:rFonts w:ascii="GHEA Grapalat" w:hAnsi="GHEA Grapalat" w:cs="Arial"/>
                <w:sz w:val="20"/>
              </w:rPr>
            </w:pPr>
            <w:r w:rsidRPr="00435F46">
              <w:rPr>
                <w:rFonts w:ascii="GHEA Grapalat" w:hAnsi="GHEA Grapalat" w:cs="Sylfaen"/>
                <w:sz w:val="20"/>
              </w:rPr>
              <w:t>Աշխատանքային</w:t>
            </w:r>
            <w:r w:rsidRPr="00435F46">
              <w:rPr>
                <w:rFonts w:ascii="GHEA Grapalat" w:hAnsi="GHEA Grapalat" w:cs="Arial"/>
                <w:sz w:val="20"/>
              </w:rPr>
              <w:t xml:space="preserve"> </w:t>
            </w:r>
            <w:r w:rsidRPr="00435F46">
              <w:rPr>
                <w:rFonts w:ascii="GHEA Grapalat" w:hAnsi="GHEA Grapalat" w:cs="Sylfaen"/>
                <w:sz w:val="20"/>
              </w:rPr>
              <w:t>փորձը</w:t>
            </w:r>
          </w:p>
        </w:tc>
      </w:tr>
      <w:tr w:rsidR="00E25A02" w:rsidRPr="0009648A" w14:paraId="2D207CEE" w14:textId="77777777" w:rsidTr="000464F3">
        <w:trPr>
          <w:cantSplit/>
          <w:trHeight w:val="299"/>
        </w:trPr>
        <w:tc>
          <w:tcPr>
            <w:tcW w:w="377" w:type="dxa"/>
            <w:vMerge/>
            <w:vAlign w:val="center"/>
          </w:tcPr>
          <w:p w14:paraId="118693C0" w14:textId="77777777" w:rsidR="00E25A02" w:rsidRPr="00435F46" w:rsidRDefault="00E25A02" w:rsidP="000464F3">
            <w:pPr>
              <w:jc w:val="center"/>
              <w:rPr>
                <w:rFonts w:ascii="GHEA Grapalat" w:hAnsi="GHEA Grapalat"/>
                <w:sz w:val="20"/>
                <w:lang w:val="hy-AM"/>
              </w:rPr>
            </w:pPr>
          </w:p>
        </w:tc>
        <w:tc>
          <w:tcPr>
            <w:tcW w:w="2881" w:type="dxa"/>
            <w:vMerge/>
            <w:vAlign w:val="center"/>
          </w:tcPr>
          <w:p w14:paraId="72DEF62D" w14:textId="77777777" w:rsidR="00E25A02" w:rsidRPr="00435F46" w:rsidRDefault="00E25A02" w:rsidP="000464F3">
            <w:pPr>
              <w:jc w:val="center"/>
              <w:rPr>
                <w:rFonts w:ascii="GHEA Grapalat" w:hAnsi="GHEA Grapalat"/>
                <w:sz w:val="20"/>
                <w:lang w:val="hy-AM"/>
              </w:rPr>
            </w:pPr>
          </w:p>
        </w:tc>
        <w:tc>
          <w:tcPr>
            <w:tcW w:w="1708" w:type="dxa"/>
            <w:vMerge/>
            <w:vAlign w:val="center"/>
          </w:tcPr>
          <w:p w14:paraId="6E971CD9" w14:textId="77777777" w:rsidR="00E25A02" w:rsidRPr="00435F46" w:rsidDel="006B374D" w:rsidRDefault="00E25A02" w:rsidP="000464F3">
            <w:pPr>
              <w:jc w:val="center"/>
              <w:rPr>
                <w:rFonts w:ascii="GHEA Grapalat" w:hAnsi="GHEA Grapalat"/>
                <w:sz w:val="20"/>
                <w:lang w:val="hy-AM"/>
              </w:rPr>
            </w:pPr>
          </w:p>
        </w:tc>
        <w:tc>
          <w:tcPr>
            <w:tcW w:w="2319" w:type="dxa"/>
            <w:vAlign w:val="center"/>
          </w:tcPr>
          <w:p w14:paraId="363A9E74" w14:textId="77777777" w:rsidR="00E25A02" w:rsidRPr="007A5025" w:rsidDel="00B57526" w:rsidRDefault="00E25A02" w:rsidP="000464F3">
            <w:pPr>
              <w:jc w:val="center"/>
              <w:rPr>
                <w:rFonts w:ascii="GHEA Grapalat" w:hAnsi="GHEA Grapalat"/>
                <w:sz w:val="20"/>
                <w:lang w:val="hy-AM"/>
              </w:rPr>
            </w:pPr>
            <w:r w:rsidRPr="00B102B3">
              <w:rPr>
                <w:rFonts w:ascii="GHEA Grapalat" w:hAnsi="GHEA Grapalat" w:cs="Sylfaen"/>
                <w:sz w:val="20"/>
                <w:szCs w:val="20"/>
                <w:lang w:val="hy-AM"/>
              </w:rPr>
              <w:t>Ժամանակահատվածը (</w:t>
            </w:r>
            <w:r w:rsidRPr="00876886">
              <w:rPr>
                <w:rFonts w:ascii="GHEA Grapalat" w:hAnsi="GHEA Grapalat" w:cs="Sylfaen"/>
                <w:sz w:val="20"/>
                <w:szCs w:val="20"/>
                <w:lang w:val="hy-AM"/>
              </w:rPr>
              <w:t>ներկայացված ՕՕ/ԱԱ/ՏՏՏՏ թ. մինչև ՕՕ/ԱԱ/ՏՏՏՏ թ. ձևաչափով</w:t>
            </w:r>
            <w:r w:rsidRPr="00B102B3">
              <w:rPr>
                <w:rFonts w:ascii="GHEA Grapalat" w:hAnsi="GHEA Grapalat" w:cs="Sylfaen"/>
                <w:sz w:val="20"/>
                <w:szCs w:val="20"/>
                <w:lang w:val="hy-AM"/>
              </w:rPr>
              <w:t>)</w:t>
            </w:r>
          </w:p>
        </w:tc>
        <w:tc>
          <w:tcPr>
            <w:tcW w:w="2520" w:type="dxa"/>
            <w:vAlign w:val="center"/>
          </w:tcPr>
          <w:p w14:paraId="01DD9818" w14:textId="77777777" w:rsidR="00E25A02" w:rsidRPr="007A5025" w:rsidDel="00B57526" w:rsidRDefault="00E25A02" w:rsidP="000464F3">
            <w:pPr>
              <w:jc w:val="center"/>
              <w:rPr>
                <w:rFonts w:ascii="GHEA Grapalat" w:hAnsi="GHEA Grapalat"/>
                <w:sz w:val="20"/>
                <w:lang w:val="hy-AM"/>
              </w:rPr>
            </w:pPr>
            <w:r w:rsidRPr="00876886">
              <w:rPr>
                <w:rFonts w:ascii="GHEA Grapalat" w:hAnsi="GHEA Grapalat" w:cs="Sylfaen"/>
                <w:sz w:val="20"/>
                <w:szCs w:val="20"/>
                <w:lang w:val="hy-AM"/>
              </w:rPr>
              <w:t>գործունեության</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ոլորտը</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և</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կատարած</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աշխատանքը</w:t>
            </w:r>
          </w:p>
        </w:tc>
      </w:tr>
      <w:tr w:rsidR="00E25A02" w:rsidRPr="00435F46" w14:paraId="5568086D" w14:textId="77777777" w:rsidTr="000464F3">
        <w:trPr>
          <w:cantSplit/>
        </w:trPr>
        <w:tc>
          <w:tcPr>
            <w:tcW w:w="377" w:type="dxa"/>
            <w:shd w:val="clear" w:color="auto" w:fill="D9D9D9"/>
          </w:tcPr>
          <w:p w14:paraId="52657062" w14:textId="77777777" w:rsidR="00E25A02" w:rsidRPr="00435F46" w:rsidRDefault="00E25A02" w:rsidP="000464F3">
            <w:pPr>
              <w:jc w:val="center"/>
              <w:rPr>
                <w:rFonts w:ascii="GHEA Grapalat" w:hAnsi="GHEA Grapalat"/>
                <w:i/>
                <w:sz w:val="18"/>
              </w:rPr>
            </w:pPr>
            <w:r w:rsidRPr="00435F46">
              <w:rPr>
                <w:rFonts w:ascii="GHEA Grapalat" w:hAnsi="GHEA Grapalat"/>
                <w:i/>
                <w:sz w:val="18"/>
              </w:rPr>
              <w:t>1</w:t>
            </w:r>
          </w:p>
        </w:tc>
        <w:tc>
          <w:tcPr>
            <w:tcW w:w="2881" w:type="dxa"/>
            <w:shd w:val="clear" w:color="auto" w:fill="D9D9D9"/>
          </w:tcPr>
          <w:p w14:paraId="189539BE" w14:textId="77777777" w:rsidR="00E25A02" w:rsidRPr="00435F46" w:rsidRDefault="00E25A02" w:rsidP="000464F3">
            <w:pPr>
              <w:jc w:val="center"/>
              <w:rPr>
                <w:rFonts w:ascii="GHEA Grapalat" w:hAnsi="GHEA Grapalat"/>
                <w:i/>
                <w:sz w:val="18"/>
              </w:rPr>
            </w:pPr>
            <w:r w:rsidRPr="00435F46">
              <w:rPr>
                <w:rFonts w:ascii="GHEA Grapalat" w:hAnsi="GHEA Grapalat"/>
                <w:i/>
                <w:sz w:val="18"/>
              </w:rPr>
              <w:t>2</w:t>
            </w:r>
          </w:p>
        </w:tc>
        <w:tc>
          <w:tcPr>
            <w:tcW w:w="1708" w:type="dxa"/>
            <w:shd w:val="clear" w:color="auto" w:fill="D9D9D9"/>
          </w:tcPr>
          <w:p w14:paraId="2FD4F535" w14:textId="77777777" w:rsidR="00E25A02" w:rsidRPr="00435F46" w:rsidRDefault="00E25A02" w:rsidP="000464F3">
            <w:pPr>
              <w:jc w:val="center"/>
              <w:rPr>
                <w:rFonts w:ascii="GHEA Grapalat" w:hAnsi="GHEA Grapalat"/>
                <w:i/>
                <w:sz w:val="18"/>
              </w:rPr>
            </w:pPr>
            <w:r w:rsidRPr="00435F46">
              <w:rPr>
                <w:rFonts w:ascii="GHEA Grapalat" w:hAnsi="GHEA Grapalat"/>
                <w:i/>
                <w:sz w:val="18"/>
              </w:rPr>
              <w:t>3</w:t>
            </w:r>
          </w:p>
        </w:tc>
        <w:tc>
          <w:tcPr>
            <w:tcW w:w="2319" w:type="dxa"/>
            <w:shd w:val="clear" w:color="auto" w:fill="D9D9D9"/>
          </w:tcPr>
          <w:p w14:paraId="17CFBB29" w14:textId="77777777" w:rsidR="00E25A02" w:rsidRPr="00435F46" w:rsidRDefault="00E25A02" w:rsidP="000464F3">
            <w:pPr>
              <w:jc w:val="center"/>
              <w:rPr>
                <w:rFonts w:ascii="GHEA Grapalat" w:hAnsi="GHEA Grapalat"/>
                <w:i/>
                <w:sz w:val="18"/>
              </w:rPr>
            </w:pPr>
            <w:r w:rsidRPr="00435F46">
              <w:rPr>
                <w:rFonts w:ascii="GHEA Grapalat" w:hAnsi="GHEA Grapalat"/>
                <w:i/>
                <w:sz w:val="18"/>
              </w:rPr>
              <w:t>4</w:t>
            </w:r>
          </w:p>
        </w:tc>
        <w:tc>
          <w:tcPr>
            <w:tcW w:w="2520" w:type="dxa"/>
            <w:shd w:val="clear" w:color="auto" w:fill="D9D9D9"/>
          </w:tcPr>
          <w:p w14:paraId="174BE39F" w14:textId="77777777" w:rsidR="00E25A02" w:rsidRPr="00435F46" w:rsidRDefault="00E25A02" w:rsidP="000464F3">
            <w:pPr>
              <w:jc w:val="center"/>
              <w:rPr>
                <w:rFonts w:ascii="GHEA Grapalat" w:hAnsi="GHEA Grapalat"/>
                <w:i/>
                <w:sz w:val="18"/>
              </w:rPr>
            </w:pPr>
            <w:r w:rsidRPr="00435F46">
              <w:rPr>
                <w:rFonts w:ascii="GHEA Grapalat" w:hAnsi="GHEA Grapalat"/>
                <w:i/>
                <w:sz w:val="18"/>
              </w:rPr>
              <w:t>5</w:t>
            </w:r>
          </w:p>
        </w:tc>
      </w:tr>
      <w:tr w:rsidR="00E25A02" w:rsidRPr="00435F46" w14:paraId="16438136" w14:textId="77777777" w:rsidTr="000464F3">
        <w:trPr>
          <w:cantSplit/>
        </w:trPr>
        <w:tc>
          <w:tcPr>
            <w:tcW w:w="377" w:type="dxa"/>
          </w:tcPr>
          <w:p w14:paraId="13182A3F" w14:textId="77777777" w:rsidR="00E25A02" w:rsidRPr="00435F46" w:rsidRDefault="00E25A02" w:rsidP="000464F3">
            <w:pPr>
              <w:jc w:val="center"/>
              <w:rPr>
                <w:rFonts w:ascii="GHEA Grapalat" w:hAnsi="GHEA Grapalat"/>
                <w:sz w:val="20"/>
              </w:rPr>
            </w:pPr>
            <w:r w:rsidRPr="00435F46">
              <w:rPr>
                <w:rFonts w:ascii="GHEA Grapalat" w:hAnsi="GHEA Grapalat"/>
                <w:sz w:val="20"/>
              </w:rPr>
              <w:t>1</w:t>
            </w:r>
          </w:p>
        </w:tc>
        <w:tc>
          <w:tcPr>
            <w:tcW w:w="2881" w:type="dxa"/>
          </w:tcPr>
          <w:p w14:paraId="211974E7" w14:textId="77777777" w:rsidR="00E25A02" w:rsidRPr="00435F46" w:rsidRDefault="00E25A02" w:rsidP="000464F3">
            <w:pPr>
              <w:jc w:val="center"/>
              <w:rPr>
                <w:rFonts w:ascii="GHEA Grapalat" w:hAnsi="GHEA Grapalat"/>
                <w:sz w:val="20"/>
                <w:lang w:val="hy-AM"/>
              </w:rPr>
            </w:pPr>
          </w:p>
        </w:tc>
        <w:tc>
          <w:tcPr>
            <w:tcW w:w="1708" w:type="dxa"/>
          </w:tcPr>
          <w:p w14:paraId="68A6765E" w14:textId="77777777" w:rsidR="00E25A02" w:rsidRPr="00435F46" w:rsidRDefault="00E25A02" w:rsidP="000464F3">
            <w:pPr>
              <w:jc w:val="center"/>
              <w:rPr>
                <w:rFonts w:ascii="GHEA Grapalat" w:hAnsi="GHEA Grapalat"/>
                <w:sz w:val="20"/>
                <w:lang w:val="hy-AM"/>
              </w:rPr>
            </w:pPr>
          </w:p>
        </w:tc>
        <w:tc>
          <w:tcPr>
            <w:tcW w:w="2319" w:type="dxa"/>
          </w:tcPr>
          <w:p w14:paraId="5517D3AE" w14:textId="77777777" w:rsidR="00E25A02" w:rsidRPr="00435F46" w:rsidRDefault="00E25A02" w:rsidP="000464F3">
            <w:pPr>
              <w:jc w:val="center"/>
              <w:rPr>
                <w:rFonts w:ascii="GHEA Grapalat" w:hAnsi="GHEA Grapalat"/>
                <w:sz w:val="20"/>
                <w:lang w:val="hy-AM"/>
              </w:rPr>
            </w:pPr>
          </w:p>
        </w:tc>
        <w:tc>
          <w:tcPr>
            <w:tcW w:w="2520" w:type="dxa"/>
          </w:tcPr>
          <w:p w14:paraId="0E20AAC2" w14:textId="77777777" w:rsidR="00E25A02" w:rsidRPr="00435F46" w:rsidRDefault="00E25A02" w:rsidP="000464F3">
            <w:pPr>
              <w:jc w:val="center"/>
              <w:rPr>
                <w:rFonts w:ascii="GHEA Grapalat" w:hAnsi="GHEA Grapalat"/>
                <w:sz w:val="20"/>
                <w:lang w:val="hy-AM"/>
              </w:rPr>
            </w:pPr>
          </w:p>
        </w:tc>
      </w:tr>
      <w:tr w:rsidR="00E25A02" w:rsidRPr="00435F46" w14:paraId="035A012D" w14:textId="77777777" w:rsidTr="000464F3">
        <w:trPr>
          <w:cantSplit/>
        </w:trPr>
        <w:tc>
          <w:tcPr>
            <w:tcW w:w="377" w:type="dxa"/>
          </w:tcPr>
          <w:p w14:paraId="36C0B8F4" w14:textId="77777777" w:rsidR="00E25A02" w:rsidRPr="00435F46" w:rsidRDefault="00E25A02" w:rsidP="000464F3">
            <w:pPr>
              <w:jc w:val="center"/>
              <w:rPr>
                <w:rFonts w:ascii="GHEA Grapalat" w:hAnsi="GHEA Grapalat"/>
                <w:sz w:val="20"/>
              </w:rPr>
            </w:pPr>
            <w:r w:rsidRPr="00435F46">
              <w:rPr>
                <w:rFonts w:ascii="GHEA Grapalat" w:hAnsi="GHEA Grapalat"/>
                <w:sz w:val="20"/>
              </w:rPr>
              <w:t>2</w:t>
            </w:r>
          </w:p>
        </w:tc>
        <w:tc>
          <w:tcPr>
            <w:tcW w:w="2881" w:type="dxa"/>
          </w:tcPr>
          <w:p w14:paraId="1A84354B" w14:textId="77777777" w:rsidR="00E25A02" w:rsidRPr="00435F46" w:rsidRDefault="00E25A02" w:rsidP="000464F3">
            <w:pPr>
              <w:jc w:val="center"/>
              <w:rPr>
                <w:rFonts w:ascii="GHEA Grapalat" w:hAnsi="GHEA Grapalat"/>
                <w:sz w:val="20"/>
                <w:lang w:val="hy-AM"/>
              </w:rPr>
            </w:pPr>
          </w:p>
        </w:tc>
        <w:tc>
          <w:tcPr>
            <w:tcW w:w="1708" w:type="dxa"/>
          </w:tcPr>
          <w:p w14:paraId="5CFD511E" w14:textId="77777777" w:rsidR="00E25A02" w:rsidRPr="00435F46" w:rsidRDefault="00E25A02" w:rsidP="000464F3">
            <w:pPr>
              <w:jc w:val="center"/>
              <w:rPr>
                <w:rFonts w:ascii="GHEA Grapalat" w:hAnsi="GHEA Grapalat"/>
                <w:sz w:val="20"/>
                <w:lang w:val="hy-AM"/>
              </w:rPr>
            </w:pPr>
          </w:p>
        </w:tc>
        <w:tc>
          <w:tcPr>
            <w:tcW w:w="2319" w:type="dxa"/>
          </w:tcPr>
          <w:p w14:paraId="7D1DC1B0" w14:textId="77777777" w:rsidR="00E25A02" w:rsidRPr="00435F46" w:rsidRDefault="00E25A02" w:rsidP="000464F3">
            <w:pPr>
              <w:jc w:val="center"/>
              <w:rPr>
                <w:rFonts w:ascii="GHEA Grapalat" w:hAnsi="GHEA Grapalat"/>
                <w:sz w:val="20"/>
                <w:lang w:val="hy-AM"/>
              </w:rPr>
            </w:pPr>
          </w:p>
        </w:tc>
        <w:tc>
          <w:tcPr>
            <w:tcW w:w="2520" w:type="dxa"/>
          </w:tcPr>
          <w:p w14:paraId="799C7C50" w14:textId="77777777" w:rsidR="00E25A02" w:rsidRPr="00435F46" w:rsidRDefault="00E25A02" w:rsidP="000464F3">
            <w:pPr>
              <w:jc w:val="center"/>
              <w:rPr>
                <w:rFonts w:ascii="GHEA Grapalat" w:hAnsi="GHEA Grapalat"/>
                <w:sz w:val="20"/>
                <w:lang w:val="hy-AM"/>
              </w:rPr>
            </w:pPr>
          </w:p>
        </w:tc>
      </w:tr>
      <w:tr w:rsidR="00E25A02" w:rsidRPr="00435F46" w14:paraId="031E6231" w14:textId="77777777" w:rsidTr="000464F3">
        <w:trPr>
          <w:cantSplit/>
        </w:trPr>
        <w:tc>
          <w:tcPr>
            <w:tcW w:w="377" w:type="dxa"/>
          </w:tcPr>
          <w:p w14:paraId="2EEBD56B" w14:textId="77777777" w:rsidR="00E25A02" w:rsidRPr="00435F46" w:rsidRDefault="00E25A02" w:rsidP="000464F3">
            <w:pPr>
              <w:jc w:val="center"/>
              <w:rPr>
                <w:rFonts w:ascii="GHEA Grapalat" w:hAnsi="GHEA Grapalat"/>
                <w:sz w:val="20"/>
              </w:rPr>
            </w:pPr>
            <w:r w:rsidRPr="00435F46">
              <w:rPr>
                <w:rFonts w:ascii="GHEA Grapalat" w:hAnsi="GHEA Grapalat"/>
                <w:sz w:val="20"/>
              </w:rPr>
              <w:t>3</w:t>
            </w:r>
          </w:p>
        </w:tc>
        <w:tc>
          <w:tcPr>
            <w:tcW w:w="2881" w:type="dxa"/>
          </w:tcPr>
          <w:p w14:paraId="28673AF2" w14:textId="77777777" w:rsidR="00E25A02" w:rsidRPr="00435F46" w:rsidRDefault="00E25A02" w:rsidP="000464F3">
            <w:pPr>
              <w:jc w:val="center"/>
              <w:rPr>
                <w:rFonts w:ascii="GHEA Grapalat" w:hAnsi="GHEA Grapalat"/>
                <w:sz w:val="20"/>
                <w:lang w:val="hy-AM"/>
              </w:rPr>
            </w:pPr>
          </w:p>
        </w:tc>
        <w:tc>
          <w:tcPr>
            <w:tcW w:w="1708" w:type="dxa"/>
          </w:tcPr>
          <w:p w14:paraId="1B4D1DEC" w14:textId="77777777" w:rsidR="00E25A02" w:rsidRPr="00435F46" w:rsidRDefault="00E25A02" w:rsidP="000464F3">
            <w:pPr>
              <w:jc w:val="center"/>
              <w:rPr>
                <w:rFonts w:ascii="GHEA Grapalat" w:hAnsi="GHEA Grapalat"/>
                <w:sz w:val="20"/>
                <w:lang w:val="hy-AM"/>
              </w:rPr>
            </w:pPr>
          </w:p>
        </w:tc>
        <w:tc>
          <w:tcPr>
            <w:tcW w:w="2319" w:type="dxa"/>
          </w:tcPr>
          <w:p w14:paraId="7881AF90" w14:textId="77777777" w:rsidR="00E25A02" w:rsidRPr="00435F46" w:rsidRDefault="00E25A02" w:rsidP="000464F3">
            <w:pPr>
              <w:jc w:val="center"/>
              <w:rPr>
                <w:rFonts w:ascii="GHEA Grapalat" w:hAnsi="GHEA Grapalat"/>
                <w:sz w:val="20"/>
                <w:lang w:val="hy-AM"/>
              </w:rPr>
            </w:pPr>
          </w:p>
        </w:tc>
        <w:tc>
          <w:tcPr>
            <w:tcW w:w="2520" w:type="dxa"/>
          </w:tcPr>
          <w:p w14:paraId="2239166F" w14:textId="77777777" w:rsidR="00E25A02" w:rsidRPr="00435F46" w:rsidRDefault="00E25A02" w:rsidP="000464F3">
            <w:pPr>
              <w:jc w:val="center"/>
              <w:rPr>
                <w:rFonts w:ascii="GHEA Grapalat" w:hAnsi="GHEA Grapalat"/>
                <w:sz w:val="20"/>
                <w:lang w:val="hy-AM"/>
              </w:rPr>
            </w:pPr>
          </w:p>
        </w:tc>
      </w:tr>
      <w:tr w:rsidR="00E25A02" w:rsidRPr="00435F46" w14:paraId="4775133F" w14:textId="77777777" w:rsidTr="000464F3">
        <w:trPr>
          <w:cantSplit/>
        </w:trPr>
        <w:tc>
          <w:tcPr>
            <w:tcW w:w="377" w:type="dxa"/>
          </w:tcPr>
          <w:p w14:paraId="3FA99850" w14:textId="77777777" w:rsidR="00E25A02" w:rsidRPr="00435F46" w:rsidRDefault="00E25A02" w:rsidP="000464F3">
            <w:pPr>
              <w:jc w:val="center"/>
              <w:rPr>
                <w:rFonts w:ascii="GHEA Grapalat" w:hAnsi="GHEA Grapalat"/>
                <w:sz w:val="20"/>
              </w:rPr>
            </w:pPr>
            <w:r w:rsidRPr="00435F46">
              <w:rPr>
                <w:rFonts w:ascii="GHEA Grapalat" w:hAnsi="GHEA Grapalat"/>
                <w:sz w:val="20"/>
              </w:rPr>
              <w:t>...</w:t>
            </w:r>
          </w:p>
        </w:tc>
        <w:tc>
          <w:tcPr>
            <w:tcW w:w="2881" w:type="dxa"/>
          </w:tcPr>
          <w:p w14:paraId="68451CD7" w14:textId="77777777" w:rsidR="00E25A02" w:rsidRPr="00435F46" w:rsidRDefault="00E25A02" w:rsidP="000464F3">
            <w:pPr>
              <w:jc w:val="center"/>
              <w:rPr>
                <w:rFonts w:ascii="GHEA Grapalat" w:hAnsi="GHEA Grapalat"/>
                <w:sz w:val="20"/>
                <w:lang w:val="hy-AM"/>
              </w:rPr>
            </w:pPr>
          </w:p>
        </w:tc>
        <w:tc>
          <w:tcPr>
            <w:tcW w:w="1708" w:type="dxa"/>
          </w:tcPr>
          <w:p w14:paraId="3E70448A" w14:textId="77777777" w:rsidR="00E25A02" w:rsidRPr="00435F46" w:rsidRDefault="00E25A02" w:rsidP="000464F3">
            <w:pPr>
              <w:jc w:val="center"/>
              <w:rPr>
                <w:rFonts w:ascii="GHEA Grapalat" w:hAnsi="GHEA Grapalat"/>
                <w:sz w:val="20"/>
                <w:lang w:val="hy-AM"/>
              </w:rPr>
            </w:pPr>
          </w:p>
        </w:tc>
        <w:tc>
          <w:tcPr>
            <w:tcW w:w="2319" w:type="dxa"/>
          </w:tcPr>
          <w:p w14:paraId="74023334" w14:textId="77777777" w:rsidR="00E25A02" w:rsidRPr="00435F46" w:rsidRDefault="00E25A02" w:rsidP="000464F3">
            <w:pPr>
              <w:jc w:val="center"/>
              <w:rPr>
                <w:rFonts w:ascii="GHEA Grapalat" w:hAnsi="GHEA Grapalat"/>
                <w:sz w:val="20"/>
                <w:lang w:val="hy-AM"/>
              </w:rPr>
            </w:pPr>
          </w:p>
        </w:tc>
        <w:tc>
          <w:tcPr>
            <w:tcW w:w="2520" w:type="dxa"/>
          </w:tcPr>
          <w:p w14:paraId="13734043" w14:textId="77777777" w:rsidR="00E25A02" w:rsidRPr="00435F46" w:rsidRDefault="00E25A02" w:rsidP="000464F3">
            <w:pPr>
              <w:jc w:val="center"/>
              <w:rPr>
                <w:rFonts w:ascii="GHEA Grapalat" w:hAnsi="GHEA Grapalat"/>
                <w:sz w:val="20"/>
                <w:lang w:val="hy-AM"/>
              </w:rPr>
            </w:pPr>
          </w:p>
        </w:tc>
      </w:tr>
      <w:tr w:rsidR="00E25A02" w:rsidRPr="00435F46" w14:paraId="10D007ED" w14:textId="77777777" w:rsidTr="000464F3">
        <w:trPr>
          <w:cantSplit/>
        </w:trPr>
        <w:tc>
          <w:tcPr>
            <w:tcW w:w="377" w:type="dxa"/>
          </w:tcPr>
          <w:p w14:paraId="7170279C" w14:textId="77777777" w:rsidR="00E25A02" w:rsidRPr="00435F46" w:rsidRDefault="00E25A02" w:rsidP="000464F3">
            <w:pPr>
              <w:jc w:val="center"/>
              <w:rPr>
                <w:rFonts w:ascii="GHEA Grapalat" w:hAnsi="GHEA Grapalat"/>
                <w:sz w:val="20"/>
              </w:rPr>
            </w:pPr>
            <w:r w:rsidRPr="00435F46">
              <w:rPr>
                <w:rFonts w:ascii="GHEA Grapalat" w:hAnsi="GHEA Grapalat"/>
                <w:sz w:val="20"/>
              </w:rPr>
              <w:t>...</w:t>
            </w:r>
          </w:p>
        </w:tc>
        <w:tc>
          <w:tcPr>
            <w:tcW w:w="2881" w:type="dxa"/>
          </w:tcPr>
          <w:p w14:paraId="76AC6FB3" w14:textId="77777777" w:rsidR="00E25A02" w:rsidRPr="00435F46" w:rsidRDefault="00E25A02" w:rsidP="000464F3">
            <w:pPr>
              <w:jc w:val="center"/>
              <w:rPr>
                <w:rFonts w:ascii="GHEA Grapalat" w:hAnsi="GHEA Grapalat"/>
                <w:sz w:val="20"/>
                <w:lang w:val="hy-AM"/>
              </w:rPr>
            </w:pPr>
          </w:p>
        </w:tc>
        <w:tc>
          <w:tcPr>
            <w:tcW w:w="1708" w:type="dxa"/>
          </w:tcPr>
          <w:p w14:paraId="504612BF" w14:textId="77777777" w:rsidR="00E25A02" w:rsidRPr="00435F46" w:rsidRDefault="00E25A02" w:rsidP="000464F3">
            <w:pPr>
              <w:jc w:val="center"/>
              <w:rPr>
                <w:rFonts w:ascii="GHEA Grapalat" w:hAnsi="GHEA Grapalat"/>
                <w:sz w:val="20"/>
                <w:lang w:val="hy-AM"/>
              </w:rPr>
            </w:pPr>
          </w:p>
        </w:tc>
        <w:tc>
          <w:tcPr>
            <w:tcW w:w="2319" w:type="dxa"/>
          </w:tcPr>
          <w:p w14:paraId="2B4A18CF" w14:textId="77777777" w:rsidR="00E25A02" w:rsidRPr="00435F46" w:rsidRDefault="00E25A02" w:rsidP="000464F3">
            <w:pPr>
              <w:jc w:val="center"/>
              <w:rPr>
                <w:rFonts w:ascii="GHEA Grapalat" w:hAnsi="GHEA Grapalat"/>
                <w:sz w:val="20"/>
                <w:lang w:val="hy-AM"/>
              </w:rPr>
            </w:pPr>
          </w:p>
        </w:tc>
        <w:tc>
          <w:tcPr>
            <w:tcW w:w="2520" w:type="dxa"/>
          </w:tcPr>
          <w:p w14:paraId="54A6747F" w14:textId="77777777" w:rsidR="00E25A02" w:rsidRPr="00435F46" w:rsidRDefault="00E25A02" w:rsidP="000464F3">
            <w:pPr>
              <w:jc w:val="center"/>
              <w:rPr>
                <w:rFonts w:ascii="GHEA Grapalat" w:hAnsi="GHEA Grapalat"/>
                <w:sz w:val="20"/>
                <w:lang w:val="hy-AM"/>
              </w:rPr>
            </w:pPr>
          </w:p>
        </w:tc>
      </w:tr>
    </w:tbl>
    <w:p w14:paraId="17CCD622" w14:textId="77777777" w:rsidR="00E25A02" w:rsidRPr="00BF19AB" w:rsidRDefault="00E25A02" w:rsidP="00E25A02">
      <w:pPr>
        <w:tabs>
          <w:tab w:val="left" w:pos="1134"/>
        </w:tabs>
        <w:jc w:val="both"/>
        <w:rPr>
          <w:rFonts w:ascii="GHEA Grapalat" w:hAnsi="GHEA Grapalat"/>
          <w:sz w:val="20"/>
          <w:szCs w:val="20"/>
          <w:lang w:val="hy-AM"/>
        </w:rPr>
      </w:pPr>
    </w:p>
    <w:p w14:paraId="283F9152" w14:textId="77777777" w:rsidR="00E25A02" w:rsidRPr="00435F46" w:rsidRDefault="00E25A02" w:rsidP="00E25A02">
      <w:pPr>
        <w:ind w:left="360"/>
        <w:jc w:val="both"/>
        <w:rPr>
          <w:rFonts w:ascii="GHEA Grapalat" w:hAnsi="GHEA Grapalat" w:cs="Sylfaen"/>
          <w:sz w:val="20"/>
          <w:szCs w:val="20"/>
          <w:lang w:val="hy-AM"/>
        </w:rPr>
      </w:pPr>
    </w:p>
    <w:p w14:paraId="53EFFA2A" w14:textId="77777777" w:rsidR="0010069C" w:rsidRPr="0000617C" w:rsidRDefault="0010069C" w:rsidP="0010069C">
      <w:pPr>
        <w:rPr>
          <w:lang w:val="hy-AM"/>
        </w:rPr>
      </w:pPr>
    </w:p>
    <w:p w14:paraId="385CFC31" w14:textId="7F896ADD" w:rsidR="0010069C" w:rsidRPr="0000617C" w:rsidRDefault="00E25A02" w:rsidP="00E25A02">
      <w:pPr>
        <w:ind w:left="450" w:firstLine="630"/>
        <w:jc w:val="both"/>
        <w:rPr>
          <w:lang w:val="hy-AM"/>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6243C2F5" w14:textId="77777777" w:rsidR="0010069C" w:rsidRPr="0000617C" w:rsidRDefault="0010069C" w:rsidP="0010069C">
      <w:pPr>
        <w:rPr>
          <w:lang w:val="hy-AM"/>
        </w:rPr>
      </w:pPr>
    </w:p>
    <w:p w14:paraId="5C9B2511" w14:textId="77777777" w:rsidR="0010069C" w:rsidRPr="0000617C" w:rsidRDefault="0010069C" w:rsidP="0010069C">
      <w:pPr>
        <w:rPr>
          <w:lang w:val="hy-AM"/>
        </w:rPr>
      </w:pPr>
    </w:p>
    <w:p w14:paraId="34CDF930" w14:textId="77777777" w:rsidR="00E25A02" w:rsidRPr="0000617C" w:rsidRDefault="00E25A02" w:rsidP="00E25A02">
      <w:pPr>
        <w:pStyle w:val="BodyTextIndent3"/>
        <w:spacing w:line="240" w:lineRule="auto"/>
        <w:jc w:val="right"/>
        <w:rPr>
          <w:rFonts w:ascii="GHEA Grapalat" w:hAnsi="GHEA Grapalat" w:cs="Sylfaen"/>
          <w:b/>
          <w:lang w:val="hy-AM"/>
        </w:rPr>
      </w:pPr>
    </w:p>
    <w:p w14:paraId="5CDD8106" w14:textId="77777777" w:rsidR="00E25A02" w:rsidRPr="0000617C" w:rsidRDefault="00E25A02" w:rsidP="00E25A02">
      <w:pPr>
        <w:jc w:val="both"/>
        <w:rPr>
          <w:rFonts w:ascii="GHEA Grapalat" w:hAnsi="GHEA Grapalat"/>
          <w:sz w:val="20"/>
          <w:lang w:val="hy-AM"/>
        </w:rPr>
      </w:pPr>
      <w:r w:rsidRPr="0000617C">
        <w:rPr>
          <w:rFonts w:ascii="GHEA Grapalat" w:hAnsi="GHEA Grapalat"/>
          <w:sz w:val="20"/>
          <w:lang w:val="es-ES"/>
        </w:rPr>
        <w:t xml:space="preserve">   </w:t>
      </w:r>
      <w:r w:rsidRPr="0000617C">
        <w:rPr>
          <w:rFonts w:ascii="GHEA Grapalat" w:hAnsi="GHEA Grapalat"/>
          <w:sz w:val="20"/>
          <w:lang w:val="hy-AM"/>
        </w:rPr>
        <w:t xml:space="preserve">___________________________________________________ </w:t>
      </w:r>
      <w:r w:rsidRPr="0000617C">
        <w:rPr>
          <w:rFonts w:ascii="GHEA Grapalat" w:hAnsi="GHEA Grapalat"/>
          <w:sz w:val="20"/>
          <w:lang w:val="hy-AM"/>
        </w:rPr>
        <w:tab/>
        <w:t xml:space="preserve">                _____________</w:t>
      </w:r>
      <w:r w:rsidRPr="0000617C">
        <w:rPr>
          <w:rFonts w:ascii="GHEA Grapalat" w:hAnsi="GHEA Grapalat"/>
          <w:sz w:val="20"/>
          <w:u w:val="single"/>
          <w:lang w:val="es-ES"/>
        </w:rPr>
        <w:tab/>
      </w:r>
      <w:r w:rsidRPr="0000617C">
        <w:rPr>
          <w:rFonts w:ascii="GHEA Grapalat" w:hAnsi="GHEA Grapalat"/>
          <w:sz w:val="20"/>
          <w:u w:val="single"/>
          <w:lang w:val="es-ES"/>
        </w:rPr>
        <w:tab/>
      </w:r>
      <w:r w:rsidRPr="0000617C">
        <w:rPr>
          <w:rFonts w:ascii="GHEA Grapalat" w:hAnsi="GHEA Grapalat"/>
          <w:sz w:val="20"/>
          <w:lang w:val="es-ES"/>
        </w:rPr>
        <w:tab/>
      </w:r>
      <w:r w:rsidRPr="0000617C">
        <w:rPr>
          <w:rFonts w:ascii="GHEA Grapalat" w:hAnsi="GHEA Grapalat"/>
          <w:sz w:val="20"/>
          <w:lang w:val="es-ES"/>
        </w:rPr>
        <w:tab/>
      </w:r>
      <w:r w:rsidRPr="0000617C">
        <w:rPr>
          <w:rFonts w:ascii="GHEA Grapalat" w:hAnsi="GHEA Grapalat"/>
          <w:sz w:val="20"/>
          <w:lang w:val="hy-AM"/>
        </w:rPr>
        <w:t xml:space="preserve">         </w:t>
      </w:r>
    </w:p>
    <w:p w14:paraId="38ABB42C" w14:textId="77777777" w:rsidR="00E25A02" w:rsidRPr="0000617C" w:rsidRDefault="00E25A02" w:rsidP="00E25A02">
      <w:pPr>
        <w:jc w:val="both"/>
        <w:rPr>
          <w:rFonts w:ascii="GHEA Grapalat" w:hAnsi="GHEA Grapalat" w:cs="Arial"/>
          <w:sz w:val="20"/>
          <w:vertAlign w:val="superscript"/>
          <w:lang w:val="es-ES"/>
        </w:rPr>
      </w:pPr>
      <w:r w:rsidRPr="0000617C">
        <w:rPr>
          <w:rFonts w:ascii="GHEA Grapalat" w:hAnsi="GHEA Grapalat"/>
          <w:sz w:val="20"/>
          <w:lang w:val="hy-AM"/>
        </w:rPr>
        <w:t xml:space="preserve">    </w:t>
      </w:r>
      <w:r w:rsidRPr="0000617C">
        <w:rPr>
          <w:rFonts w:ascii="GHEA Grapalat" w:hAnsi="GHEA Grapalat" w:cs="Sylfaen"/>
          <w:sz w:val="20"/>
          <w:vertAlign w:val="superscript"/>
          <w:lang w:val="hy-AM"/>
        </w:rPr>
        <w:t>Մասնակցի</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անվանումը</w:t>
      </w:r>
      <w:r w:rsidRPr="0000617C">
        <w:rPr>
          <w:rFonts w:ascii="GHEA Grapalat" w:hAnsi="GHEA Grapalat" w:cs="Arial"/>
          <w:sz w:val="20"/>
          <w:vertAlign w:val="superscript"/>
          <w:lang w:val="hy-AM"/>
        </w:rPr>
        <w:t xml:space="preserve"> </w:t>
      </w:r>
      <w:r w:rsidRPr="0000617C">
        <w:rPr>
          <w:rFonts w:ascii="GHEA Grapalat" w:hAnsi="GHEA Grapalat"/>
          <w:sz w:val="20"/>
          <w:vertAlign w:val="superscript"/>
          <w:lang w:val="hy-AM"/>
        </w:rPr>
        <w:t xml:space="preserve"> (</w:t>
      </w:r>
      <w:r w:rsidRPr="0000617C">
        <w:rPr>
          <w:rFonts w:ascii="GHEA Grapalat" w:hAnsi="GHEA Grapalat" w:cs="Sylfaen"/>
          <w:sz w:val="20"/>
          <w:vertAlign w:val="superscript"/>
          <w:lang w:val="hy-AM"/>
        </w:rPr>
        <w:t>ղեկավարի</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պաշտոնը</w:t>
      </w:r>
      <w:r w:rsidRPr="0000617C">
        <w:rPr>
          <w:rFonts w:ascii="GHEA Grapalat" w:hAnsi="GHEA Grapalat" w:cs="Arial"/>
          <w:sz w:val="20"/>
          <w:vertAlign w:val="superscript"/>
          <w:lang w:val="hy-AM"/>
        </w:rPr>
        <w:t>, ա</w:t>
      </w:r>
      <w:r w:rsidRPr="0000617C">
        <w:rPr>
          <w:rFonts w:ascii="GHEA Grapalat" w:hAnsi="GHEA Grapalat" w:cs="Sylfaen"/>
          <w:sz w:val="20"/>
          <w:vertAlign w:val="superscript"/>
          <w:lang w:val="hy-AM"/>
        </w:rPr>
        <w:t>նուն</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ազգանունը</w:t>
      </w:r>
      <w:r w:rsidRPr="0000617C">
        <w:rPr>
          <w:rFonts w:ascii="GHEA Grapalat" w:hAnsi="GHEA Grapalat" w:cs="Arial"/>
          <w:sz w:val="20"/>
          <w:vertAlign w:val="superscript"/>
          <w:lang w:val="hy-AM"/>
        </w:rPr>
        <w:t xml:space="preserve">)                                             </w:t>
      </w:r>
      <w:r w:rsidRPr="0000617C">
        <w:rPr>
          <w:rFonts w:ascii="GHEA Grapalat" w:hAnsi="GHEA Grapalat" w:cs="Arial"/>
          <w:sz w:val="20"/>
          <w:vertAlign w:val="superscript"/>
          <w:lang w:val="es-ES"/>
        </w:rPr>
        <w:t xml:space="preserve">               </w:t>
      </w:r>
      <w:r w:rsidRPr="0000617C">
        <w:rPr>
          <w:rFonts w:ascii="GHEA Grapalat" w:hAnsi="GHEA Grapalat" w:cs="Arial"/>
          <w:sz w:val="20"/>
          <w:vertAlign w:val="superscript"/>
          <w:lang w:val="hy-AM"/>
        </w:rPr>
        <w:t xml:space="preserve">                                            </w:t>
      </w:r>
      <w:r w:rsidRPr="0000617C">
        <w:rPr>
          <w:rFonts w:ascii="GHEA Grapalat" w:hAnsi="GHEA Grapalat" w:cs="Sylfaen"/>
          <w:sz w:val="20"/>
          <w:vertAlign w:val="superscript"/>
          <w:lang w:val="hy-AM"/>
        </w:rPr>
        <w:t>ստորագրությունը</w:t>
      </w:r>
    </w:p>
    <w:p w14:paraId="2E2BD287" w14:textId="77777777" w:rsidR="00E25A02" w:rsidRPr="0000617C" w:rsidRDefault="00E25A02" w:rsidP="00E25A02">
      <w:pPr>
        <w:jc w:val="both"/>
        <w:rPr>
          <w:rFonts w:ascii="GHEA Grapalat" w:hAnsi="GHEA Grapalat" w:cs="Arial"/>
          <w:sz w:val="20"/>
          <w:vertAlign w:val="superscript"/>
          <w:lang w:val="es-ES"/>
        </w:rPr>
      </w:pPr>
    </w:p>
    <w:p w14:paraId="62385703" w14:textId="77777777" w:rsidR="00E25A02" w:rsidRPr="0000617C" w:rsidRDefault="00E25A02" w:rsidP="00E25A02">
      <w:pPr>
        <w:jc w:val="both"/>
        <w:rPr>
          <w:rFonts w:ascii="GHEA Grapalat" w:hAnsi="GHEA Grapalat"/>
          <w:sz w:val="20"/>
          <w:lang w:val="hy-AM"/>
        </w:rPr>
      </w:pPr>
      <w:r w:rsidRPr="0000617C">
        <w:rPr>
          <w:rFonts w:ascii="GHEA Grapalat" w:hAnsi="GHEA Grapalat"/>
          <w:sz w:val="20"/>
          <w:lang w:val="hy-AM"/>
        </w:rPr>
        <w:t xml:space="preserve">    </w:t>
      </w:r>
    </w:p>
    <w:p w14:paraId="266F035B" w14:textId="77777777" w:rsidR="00E25A02" w:rsidRPr="0000617C" w:rsidRDefault="00E25A02" w:rsidP="00E25A02">
      <w:pPr>
        <w:pStyle w:val="BodyTextIndent3"/>
        <w:spacing w:line="240" w:lineRule="auto"/>
        <w:jc w:val="right"/>
        <w:rPr>
          <w:rFonts w:ascii="GHEA Grapalat" w:hAnsi="GHEA Grapalat" w:cs="Sylfaen"/>
          <w:b/>
          <w:lang w:val="hy-AM"/>
        </w:rPr>
      </w:pPr>
      <w:r w:rsidRPr="0000617C">
        <w:rPr>
          <w:rFonts w:ascii="GHEA Grapalat" w:hAnsi="GHEA Grapalat" w:cs="Sylfaen"/>
          <w:lang w:val="hy-AM"/>
        </w:rPr>
        <w:t>Կ</w:t>
      </w:r>
      <w:r w:rsidRPr="0000617C">
        <w:rPr>
          <w:rFonts w:ascii="GHEA Grapalat" w:hAnsi="GHEA Grapalat" w:cs="Arial"/>
          <w:lang w:val="hy-AM"/>
        </w:rPr>
        <w:t xml:space="preserve">. </w:t>
      </w:r>
      <w:r w:rsidRPr="0000617C">
        <w:rPr>
          <w:rFonts w:ascii="GHEA Grapalat" w:hAnsi="GHEA Grapalat" w:cs="Sylfaen"/>
          <w:lang w:val="hy-AM"/>
        </w:rPr>
        <w:t>Տ</w:t>
      </w:r>
      <w:r w:rsidRPr="0000617C">
        <w:rPr>
          <w:rFonts w:ascii="GHEA Grapalat" w:hAnsi="GHEA Grapalat" w:cs="Arial"/>
          <w:lang w:val="hy-AM"/>
        </w:rPr>
        <w:t>.</w:t>
      </w:r>
      <w:r w:rsidRPr="0000617C">
        <w:rPr>
          <w:rStyle w:val="FootnoteReference"/>
          <w:rFonts w:ascii="GHEA Grapalat" w:hAnsi="GHEA Grapalat" w:cs="Arial"/>
          <w:color w:val="FFFFFF"/>
          <w:lang w:val="hy-AM"/>
        </w:rPr>
        <w:footnoteReference w:id="10"/>
      </w:r>
      <w:r w:rsidRPr="0000617C">
        <w:rPr>
          <w:rFonts w:ascii="GHEA Grapalat" w:hAnsi="GHEA Grapalat" w:cs="Arial"/>
          <w:lang w:val="hy-AM"/>
        </w:rPr>
        <w:tab/>
      </w:r>
    </w:p>
    <w:p w14:paraId="46E9E4E0" w14:textId="77777777" w:rsidR="0010069C" w:rsidRPr="0000617C" w:rsidRDefault="0010069C" w:rsidP="0010069C">
      <w:pPr>
        <w:rPr>
          <w:lang w:val="hy-AM"/>
        </w:rPr>
      </w:pPr>
    </w:p>
    <w:p w14:paraId="15FE4E34" w14:textId="77777777" w:rsidR="0010069C" w:rsidRPr="0000617C" w:rsidRDefault="0010069C" w:rsidP="0010069C">
      <w:pPr>
        <w:rPr>
          <w:lang w:val="hy-AM"/>
        </w:rPr>
      </w:pPr>
    </w:p>
    <w:p w14:paraId="580AD8C9" w14:textId="77777777" w:rsidR="0010069C" w:rsidRPr="0000617C" w:rsidRDefault="0010069C" w:rsidP="0010069C">
      <w:pPr>
        <w:rPr>
          <w:lang w:val="hy-AM"/>
        </w:rPr>
      </w:pPr>
    </w:p>
    <w:p w14:paraId="332B8431" w14:textId="77777777" w:rsidR="0010069C" w:rsidRPr="0000617C" w:rsidRDefault="0010069C" w:rsidP="0010069C">
      <w:pPr>
        <w:rPr>
          <w:lang w:val="hy-AM"/>
        </w:rPr>
      </w:pPr>
    </w:p>
    <w:p w14:paraId="277B183B" w14:textId="77777777" w:rsidR="0010069C" w:rsidRDefault="0010069C" w:rsidP="0010069C">
      <w:pPr>
        <w:rPr>
          <w:lang w:val="hy-AM"/>
        </w:rPr>
      </w:pPr>
    </w:p>
    <w:p w14:paraId="7758989E" w14:textId="77777777" w:rsidR="00E25A02" w:rsidRDefault="00E25A02" w:rsidP="0010069C">
      <w:pPr>
        <w:rPr>
          <w:lang w:val="hy-AM"/>
        </w:rPr>
      </w:pPr>
    </w:p>
    <w:p w14:paraId="1CE3E66D" w14:textId="77777777" w:rsidR="00E25A02" w:rsidRDefault="00E25A02" w:rsidP="0010069C">
      <w:pPr>
        <w:rPr>
          <w:lang w:val="hy-AM"/>
        </w:rPr>
      </w:pPr>
    </w:p>
    <w:p w14:paraId="6E0BB558" w14:textId="77777777" w:rsidR="00E25A02" w:rsidRDefault="00E25A02" w:rsidP="0010069C">
      <w:pPr>
        <w:rPr>
          <w:lang w:val="hy-AM"/>
        </w:rPr>
      </w:pPr>
    </w:p>
    <w:p w14:paraId="5238D153" w14:textId="77777777" w:rsidR="00E25A02" w:rsidRDefault="00E25A02" w:rsidP="0010069C">
      <w:pPr>
        <w:rPr>
          <w:lang w:val="hy-AM"/>
        </w:rPr>
      </w:pPr>
    </w:p>
    <w:p w14:paraId="68C34DC4" w14:textId="77777777" w:rsidR="00E25A02" w:rsidRDefault="00E25A02" w:rsidP="0010069C">
      <w:pPr>
        <w:rPr>
          <w:lang w:val="hy-AM"/>
        </w:rPr>
      </w:pPr>
    </w:p>
    <w:p w14:paraId="278B58A2" w14:textId="77777777" w:rsidR="00E25A02" w:rsidRDefault="00E25A02" w:rsidP="0010069C">
      <w:pPr>
        <w:rPr>
          <w:lang w:val="hy-AM"/>
        </w:rPr>
      </w:pPr>
    </w:p>
    <w:p w14:paraId="27D3FF11" w14:textId="77777777" w:rsidR="00E25A02" w:rsidRDefault="00E25A02" w:rsidP="0010069C">
      <w:pPr>
        <w:rPr>
          <w:lang w:val="hy-AM"/>
        </w:rPr>
      </w:pPr>
    </w:p>
    <w:p w14:paraId="0AECFC35" w14:textId="77777777" w:rsidR="00E25A02" w:rsidRDefault="00E25A02" w:rsidP="0010069C">
      <w:pPr>
        <w:rPr>
          <w:lang w:val="hy-AM"/>
        </w:rPr>
      </w:pPr>
    </w:p>
    <w:p w14:paraId="4094263D" w14:textId="77777777" w:rsidR="00E25A02" w:rsidRDefault="00E25A02" w:rsidP="0010069C">
      <w:pPr>
        <w:rPr>
          <w:lang w:val="hy-AM"/>
        </w:rPr>
      </w:pPr>
    </w:p>
    <w:p w14:paraId="0E8BD9B7" w14:textId="77777777" w:rsidR="00E25A02" w:rsidRPr="0000617C" w:rsidRDefault="00E25A02" w:rsidP="0010069C">
      <w:pPr>
        <w:rPr>
          <w:lang w:val="hy-AM"/>
        </w:rPr>
      </w:pPr>
    </w:p>
    <w:p w14:paraId="385D4D66" w14:textId="77777777" w:rsidR="0010069C" w:rsidRPr="0000617C" w:rsidRDefault="0010069C" w:rsidP="0010069C">
      <w:pPr>
        <w:rPr>
          <w:lang w:val="hy-AM"/>
        </w:rPr>
      </w:pPr>
    </w:p>
    <w:p w14:paraId="6E6F2435" w14:textId="77777777" w:rsidR="0010069C" w:rsidRPr="0000617C" w:rsidRDefault="0010069C" w:rsidP="0010069C">
      <w:pPr>
        <w:rPr>
          <w:lang w:val="hy-AM"/>
        </w:rPr>
      </w:pPr>
    </w:p>
    <w:p w14:paraId="727E766F" w14:textId="28542A79" w:rsidR="000E20A1" w:rsidRPr="0000617C" w:rsidRDefault="000E20A1">
      <w:pPr>
        <w:pStyle w:val="Heading3"/>
        <w:spacing w:line="240" w:lineRule="auto"/>
        <w:ind w:firstLine="567"/>
        <w:jc w:val="right"/>
        <w:rPr>
          <w:rFonts w:ascii="GHEA Grapalat" w:hAnsi="GHEA Grapalat" w:cs="Arial"/>
          <w:b/>
          <w:i w:val="0"/>
          <w:lang w:val="hy-AM"/>
        </w:rPr>
      </w:pPr>
      <w:r w:rsidRPr="0000617C">
        <w:rPr>
          <w:rFonts w:ascii="GHEA Grapalat" w:hAnsi="GHEA Grapalat" w:cs="Sylfaen"/>
          <w:b/>
          <w:i w:val="0"/>
          <w:lang w:val="hy-AM"/>
        </w:rPr>
        <w:t>Հավելված</w:t>
      </w:r>
      <w:r w:rsidRPr="0000617C">
        <w:rPr>
          <w:rFonts w:ascii="GHEA Grapalat" w:hAnsi="GHEA Grapalat" w:cs="Arial"/>
          <w:b/>
          <w:i w:val="0"/>
          <w:lang w:val="hy-AM"/>
        </w:rPr>
        <w:t xml:space="preserve"> 1.3**</w:t>
      </w:r>
    </w:p>
    <w:p w14:paraId="789267B9" w14:textId="089ACC64" w:rsidR="000E20A1" w:rsidRPr="0000617C" w:rsidRDefault="002C7006">
      <w:pPr>
        <w:pStyle w:val="BodyTextIndent3"/>
        <w:spacing w:line="240" w:lineRule="auto"/>
        <w:jc w:val="right"/>
        <w:rPr>
          <w:rFonts w:ascii="GHEA Grapalat" w:hAnsi="GHEA Grapalat" w:cs="Arial"/>
          <w:b/>
          <w:lang w:val="hy-AM"/>
        </w:rPr>
      </w:pPr>
      <w:r w:rsidRPr="0000617C">
        <w:rPr>
          <w:rFonts w:ascii="GHEA Grapalat" w:hAnsi="GHEA Grapalat" w:cs="Sylfaen"/>
          <w:b/>
          <w:lang w:val="es-ES"/>
        </w:rPr>
        <w:t>«</w:t>
      </w:r>
      <w:r w:rsidR="005A3EB0" w:rsidRPr="0000617C">
        <w:rPr>
          <w:rFonts w:ascii="GHEA Grapalat" w:hAnsi="GHEA Grapalat" w:cs="Sylfaen"/>
          <w:b/>
          <w:lang w:val="es-ES"/>
        </w:rPr>
        <w:t>ՀՀԿԳՄՍՆԲՄԱՇՁԲ-</w:t>
      </w:r>
      <w:r w:rsidR="00E4460E">
        <w:rPr>
          <w:rFonts w:ascii="GHEA Grapalat" w:hAnsi="GHEA Grapalat" w:cs="Sylfaen"/>
          <w:b/>
          <w:lang w:val="es-ES"/>
        </w:rPr>
        <w:t>26/4</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03050431" w14:textId="4322D276" w:rsidR="000E20A1" w:rsidRPr="0000617C" w:rsidRDefault="000E20A1" w:rsidP="000E20A1">
      <w:pPr>
        <w:pStyle w:val="BodyTextIndent3"/>
        <w:spacing w:line="240" w:lineRule="auto"/>
        <w:ind w:firstLine="0"/>
        <w:jc w:val="left"/>
        <w:rPr>
          <w:rFonts w:ascii="GHEA Grapalat" w:hAnsi="GHEA Grapalat" w:cs="Sylfaen"/>
          <w:b/>
          <w:lang w:val="hy-AM"/>
        </w:rPr>
      </w:pPr>
      <w:r w:rsidRPr="0000617C">
        <w:rPr>
          <w:rFonts w:ascii="GHEA Grapalat" w:hAnsi="GHEA Grapalat" w:cs="Sylfaen"/>
          <w:b/>
          <w:lang w:val="hy-AM"/>
        </w:rPr>
        <w:t xml:space="preserve">                                                                                                                           </w:t>
      </w:r>
      <w:r w:rsidR="005A3EB0"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19AC91C3" w14:textId="77777777" w:rsidR="00063F2C" w:rsidRPr="0000617C" w:rsidRDefault="00063F2C" w:rsidP="00063F2C">
      <w:pPr>
        <w:ind w:left="360" w:hanging="360"/>
        <w:jc w:val="center"/>
        <w:rPr>
          <w:rFonts w:ascii="GHEA Grapalat" w:eastAsia="GHEA Grapalat" w:hAnsi="GHEA Grapalat" w:cs="GHEA Grapalat"/>
          <w:lang w:val="hy-AM"/>
        </w:rPr>
      </w:pPr>
      <w:r w:rsidRPr="0000617C">
        <w:rPr>
          <w:rFonts w:ascii="GHEA Grapalat" w:eastAsia="GHEA Grapalat" w:hAnsi="GHEA Grapalat" w:cs="GHEA Grapalat"/>
          <w:lang w:val="hy-AM"/>
        </w:rPr>
        <w:t>ՁԵՎ</w:t>
      </w:r>
    </w:p>
    <w:p w14:paraId="0C60B27F" w14:textId="77777777" w:rsidR="00063F2C" w:rsidRPr="0000617C" w:rsidRDefault="00063F2C" w:rsidP="00063F2C">
      <w:pPr>
        <w:pStyle w:val="BodyTextIndent3"/>
        <w:tabs>
          <w:tab w:val="left" w:pos="4792"/>
        </w:tabs>
        <w:spacing w:line="240" w:lineRule="auto"/>
        <w:jc w:val="left"/>
        <w:rPr>
          <w:rFonts w:ascii="GHEA Grapalat" w:hAnsi="GHEA Grapalat" w:cs="Sylfaen"/>
          <w:b/>
          <w:lang w:val="hy-AM"/>
        </w:rPr>
      </w:pPr>
    </w:p>
    <w:p w14:paraId="74AC5EA4" w14:textId="77777777" w:rsidR="00063F2C" w:rsidRPr="0000617C" w:rsidRDefault="00063F2C" w:rsidP="00063F2C">
      <w:pPr>
        <w:ind w:left="360" w:hanging="360"/>
        <w:jc w:val="center"/>
        <w:rPr>
          <w:rFonts w:ascii="GHEA Grapalat" w:eastAsia="GHEA Grapalat" w:hAnsi="GHEA Grapalat" w:cs="GHEA Grapalat"/>
          <w:lang w:val="hy-AM"/>
        </w:rPr>
      </w:pPr>
      <w:r w:rsidRPr="0000617C">
        <w:rPr>
          <w:rFonts w:ascii="GHEA Grapalat" w:eastAsia="GHEA Grapalat" w:hAnsi="GHEA Grapalat" w:cs="GHEA Grapalat"/>
          <w:lang w:val="hy-AM"/>
        </w:rPr>
        <w:t>ԻՐԱԿԱՆ ՇԱՀԱՌՈՒՆԵՐԻ ՎԵՐԱԲԵՐՅԱԼ ՀԱՅՏԱՐԱՐԱԳՐԻ</w:t>
      </w:r>
    </w:p>
    <w:p w14:paraId="13B7B5BD" w14:textId="77777777" w:rsidR="00063F2C" w:rsidRPr="0000617C" w:rsidRDefault="00063F2C" w:rsidP="00063F2C">
      <w:pPr>
        <w:pStyle w:val="BodyTextIndent3"/>
        <w:spacing w:line="240" w:lineRule="auto"/>
        <w:ind w:firstLine="0"/>
        <w:jc w:val="left"/>
        <w:rPr>
          <w:rFonts w:ascii="GHEA Grapalat" w:hAnsi="GHEA Grapalat" w:cs="Sylfaen"/>
          <w:b/>
          <w:lang w:val="hy-AM"/>
        </w:rPr>
      </w:pPr>
    </w:p>
    <w:p w14:paraId="09C3C664" w14:textId="77777777" w:rsidR="00063F2C" w:rsidRPr="0000617C" w:rsidRDefault="00063F2C" w:rsidP="00063F2C">
      <w:pPr>
        <w:pStyle w:val="BodyTextIndent3"/>
        <w:spacing w:line="240" w:lineRule="auto"/>
        <w:ind w:firstLine="0"/>
        <w:jc w:val="left"/>
        <w:rPr>
          <w:rFonts w:ascii="GHEA Grapalat" w:hAnsi="GHEA Grapalat" w:cs="Sylfaen"/>
          <w:b/>
          <w:lang w:val="hy-AM"/>
        </w:rPr>
      </w:pPr>
    </w:p>
    <w:p w14:paraId="369E9CAE" w14:textId="77777777" w:rsidR="00063F2C" w:rsidRPr="0000617C" w:rsidRDefault="00063F2C" w:rsidP="00063F2C">
      <w:pPr>
        <w:ind w:left="360" w:hanging="360"/>
        <w:jc w:val="center"/>
        <w:rPr>
          <w:rFonts w:ascii="GHEA Grapalat" w:eastAsia="GHEA Grapalat" w:hAnsi="GHEA Grapalat" w:cs="GHEA Grapalat"/>
          <w:lang w:val="hy-AM"/>
        </w:rPr>
      </w:pPr>
    </w:p>
    <w:p w14:paraId="7DED9B72" w14:textId="77777777" w:rsidR="00063F2C" w:rsidRPr="0000617C"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0617C">
        <w:rPr>
          <w:rFonts w:ascii="GHEA Grapalat" w:eastAsia="GHEA Grapalat" w:hAnsi="GHEA Grapalat" w:cs="GHEA Grapalat"/>
          <w:b/>
        </w:rPr>
        <w:t>Կազմակերպությունը</w:t>
      </w:r>
    </w:p>
    <w:p w14:paraId="1F715542"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63F2C" w:rsidRPr="0000617C" w14:paraId="18AA3CE7" w14:textId="77777777" w:rsidTr="00BE14D6">
        <w:tc>
          <w:tcPr>
            <w:tcW w:w="2836" w:type="dxa"/>
            <w:shd w:val="clear" w:color="auto" w:fill="D9E2F3"/>
            <w:vAlign w:val="center"/>
          </w:tcPr>
          <w:p w14:paraId="59E08DBB"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Անվանումը</w:t>
            </w:r>
          </w:p>
        </w:tc>
        <w:tc>
          <w:tcPr>
            <w:tcW w:w="6180" w:type="dxa"/>
            <w:vAlign w:val="center"/>
          </w:tcPr>
          <w:p w14:paraId="16AA2716"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0EEAE1D4" w14:textId="77777777" w:rsidTr="00BE14D6">
        <w:tc>
          <w:tcPr>
            <w:tcW w:w="2836" w:type="dxa"/>
            <w:shd w:val="clear" w:color="auto" w:fill="D9E2F3"/>
            <w:vAlign w:val="center"/>
          </w:tcPr>
          <w:p w14:paraId="55EF2F73"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Անվանումը լատինատառ</w:t>
            </w:r>
          </w:p>
        </w:tc>
        <w:tc>
          <w:tcPr>
            <w:tcW w:w="6180" w:type="dxa"/>
            <w:vAlign w:val="center"/>
          </w:tcPr>
          <w:p w14:paraId="53FC3E32"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4D3B53F6" w14:textId="77777777" w:rsidTr="00BE14D6">
        <w:tc>
          <w:tcPr>
            <w:tcW w:w="2836" w:type="dxa"/>
            <w:shd w:val="clear" w:color="auto" w:fill="D9E2F3"/>
            <w:vAlign w:val="center"/>
          </w:tcPr>
          <w:p w14:paraId="63E63770"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Պետական գրանցման համարը</w:t>
            </w:r>
          </w:p>
        </w:tc>
        <w:tc>
          <w:tcPr>
            <w:tcW w:w="6180" w:type="dxa"/>
            <w:vAlign w:val="center"/>
          </w:tcPr>
          <w:p w14:paraId="11E9B116"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CCACE4C" w14:textId="77777777" w:rsidTr="00BE14D6">
        <w:tc>
          <w:tcPr>
            <w:tcW w:w="2836" w:type="dxa"/>
            <w:shd w:val="clear" w:color="auto" w:fill="D9E2F3"/>
            <w:vAlign w:val="center"/>
          </w:tcPr>
          <w:p w14:paraId="7810DC54"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Գրանցման օրը, ամիսը, տարին</w:t>
            </w:r>
          </w:p>
        </w:tc>
        <w:tc>
          <w:tcPr>
            <w:tcW w:w="6180" w:type="dxa"/>
            <w:vAlign w:val="center"/>
          </w:tcPr>
          <w:p w14:paraId="39E18C29"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567E5F9D" w14:textId="77777777" w:rsidTr="00BE14D6">
        <w:tc>
          <w:tcPr>
            <w:tcW w:w="2836" w:type="dxa"/>
            <w:shd w:val="clear" w:color="auto" w:fill="D9E2F3"/>
            <w:vAlign w:val="center"/>
          </w:tcPr>
          <w:p w14:paraId="2B590570"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r w:rsidRPr="0000617C">
              <w:rPr>
                <w:rFonts w:ascii="GHEA Grapalat" w:eastAsia="GHEA Grapalat" w:hAnsi="GHEA Grapalat" w:cs="GHEA Grapalat"/>
              </w:rPr>
              <w:t>Գրանցման հասցեն</w:t>
            </w:r>
          </w:p>
        </w:tc>
        <w:tc>
          <w:tcPr>
            <w:tcW w:w="6180" w:type="dxa"/>
            <w:vAlign w:val="center"/>
          </w:tcPr>
          <w:p w14:paraId="11326CA3"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71928AF6" w14:textId="77777777" w:rsidTr="00BE14D6">
        <w:tc>
          <w:tcPr>
            <w:tcW w:w="2836" w:type="dxa"/>
            <w:shd w:val="clear" w:color="auto" w:fill="D9E2F3"/>
            <w:vAlign w:val="center"/>
          </w:tcPr>
          <w:p w14:paraId="4926DEEE"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r w:rsidRPr="0000617C">
              <w:rPr>
                <w:rFonts w:ascii="GHEA Grapalat" w:eastAsia="GHEA Grapalat" w:hAnsi="GHEA Grapalat" w:cs="GHEA Grapalat"/>
              </w:rPr>
              <w:t>Գրանցման պետությունը</w:t>
            </w:r>
          </w:p>
        </w:tc>
        <w:tc>
          <w:tcPr>
            <w:tcW w:w="6180" w:type="dxa"/>
            <w:vAlign w:val="center"/>
          </w:tcPr>
          <w:p w14:paraId="73432294"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2BE17551" w14:textId="77777777" w:rsidTr="00BE14D6">
        <w:tc>
          <w:tcPr>
            <w:tcW w:w="2836" w:type="dxa"/>
            <w:shd w:val="clear" w:color="auto" w:fill="D9E2F3"/>
            <w:vAlign w:val="center"/>
          </w:tcPr>
          <w:p w14:paraId="1DEA01AB"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r w:rsidRPr="0000617C">
              <w:rPr>
                <w:rFonts w:ascii="GHEA Grapalat" w:eastAsia="GHEA Grapalat" w:hAnsi="GHEA Grapalat" w:cs="GHEA Grapalat"/>
              </w:rPr>
              <w:t>Գործադիր մարմնի ղեկավարի անունը և ազգանունը</w:t>
            </w:r>
          </w:p>
        </w:tc>
        <w:tc>
          <w:tcPr>
            <w:tcW w:w="6180" w:type="dxa"/>
            <w:vAlign w:val="center"/>
          </w:tcPr>
          <w:p w14:paraId="354ED22A" w14:textId="77777777" w:rsidR="00063F2C" w:rsidRPr="0000617C" w:rsidRDefault="00063F2C" w:rsidP="00BE14D6">
            <w:pPr>
              <w:spacing w:before="240" w:after="240"/>
              <w:rPr>
                <w:rFonts w:ascii="GHEA Grapalat" w:eastAsia="GHEA Grapalat" w:hAnsi="GHEA Grapalat" w:cs="GHEA Grapalat"/>
              </w:rPr>
            </w:pPr>
          </w:p>
        </w:tc>
      </w:tr>
    </w:tbl>
    <w:p w14:paraId="035E7906"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00617C" w14:paraId="14D8E4BD" w14:textId="77777777" w:rsidTr="00BE14D6">
        <w:tc>
          <w:tcPr>
            <w:tcW w:w="2835" w:type="dxa"/>
            <w:shd w:val="clear" w:color="auto" w:fill="D9E2F3"/>
            <w:vAlign w:val="center"/>
          </w:tcPr>
          <w:p w14:paraId="5A55916D"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Հայտարարագիրը ներկայացնող անձի անունը և ազգանունը</w:t>
            </w:r>
          </w:p>
        </w:tc>
        <w:tc>
          <w:tcPr>
            <w:tcW w:w="6180" w:type="dxa"/>
            <w:vAlign w:val="center"/>
          </w:tcPr>
          <w:p w14:paraId="1FB8EFEC"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684C1212" w14:textId="77777777" w:rsidTr="00BE14D6">
        <w:tc>
          <w:tcPr>
            <w:tcW w:w="2835" w:type="dxa"/>
            <w:shd w:val="clear" w:color="auto" w:fill="D9E2F3"/>
            <w:vAlign w:val="center"/>
          </w:tcPr>
          <w:p w14:paraId="5FCBDC62"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Հայտարարագիրը ներկայացնող անձի պաշտոնը</w:t>
            </w:r>
          </w:p>
        </w:tc>
        <w:tc>
          <w:tcPr>
            <w:tcW w:w="6180" w:type="dxa"/>
            <w:vAlign w:val="center"/>
          </w:tcPr>
          <w:p w14:paraId="2AD27E82" w14:textId="77777777" w:rsidR="00063F2C" w:rsidRPr="0000617C" w:rsidRDefault="00063F2C" w:rsidP="00BE14D6">
            <w:pPr>
              <w:spacing w:before="240" w:after="240"/>
              <w:rPr>
                <w:rFonts w:ascii="GHEA Grapalat" w:eastAsia="GHEA Grapalat" w:hAnsi="GHEA Grapalat" w:cs="GHEA Grapalat"/>
              </w:rPr>
            </w:pPr>
          </w:p>
        </w:tc>
      </w:tr>
    </w:tbl>
    <w:p w14:paraId="495E3C5E"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00617C" w14:paraId="4C954A4C" w14:textId="77777777" w:rsidTr="00BE14D6">
        <w:tc>
          <w:tcPr>
            <w:tcW w:w="2835" w:type="dxa"/>
            <w:shd w:val="clear" w:color="auto" w:fill="D9E2F3"/>
            <w:vAlign w:val="center"/>
          </w:tcPr>
          <w:p w14:paraId="3F3EB758"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Հայտարարագրի ստորագրման օրը, ամիսը, տարին</w:t>
            </w:r>
          </w:p>
        </w:tc>
        <w:tc>
          <w:tcPr>
            <w:tcW w:w="6180" w:type="dxa"/>
            <w:vAlign w:val="center"/>
          </w:tcPr>
          <w:p w14:paraId="640C7299"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76AF9606" w14:textId="77777777" w:rsidTr="00BE14D6">
        <w:tc>
          <w:tcPr>
            <w:tcW w:w="2835" w:type="dxa"/>
            <w:shd w:val="clear" w:color="auto" w:fill="D9E2F3"/>
            <w:vAlign w:val="center"/>
          </w:tcPr>
          <w:p w14:paraId="165022F9"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lastRenderedPageBreak/>
              <w:t>Հայտարարագրի էջերի քանակը</w:t>
            </w:r>
          </w:p>
        </w:tc>
        <w:tc>
          <w:tcPr>
            <w:tcW w:w="6180" w:type="dxa"/>
            <w:vAlign w:val="center"/>
          </w:tcPr>
          <w:p w14:paraId="1B5A6A60"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3A94AEF2" w14:textId="77777777" w:rsidTr="00BE14D6">
        <w:tc>
          <w:tcPr>
            <w:tcW w:w="2835" w:type="dxa"/>
            <w:shd w:val="clear" w:color="auto" w:fill="D9E2F3"/>
            <w:vAlign w:val="center"/>
          </w:tcPr>
          <w:p w14:paraId="491B6A60"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Հայտարարագիրը ներկայացնող անձի ստորագրությունը</w:t>
            </w:r>
          </w:p>
        </w:tc>
        <w:tc>
          <w:tcPr>
            <w:tcW w:w="6180" w:type="dxa"/>
            <w:vAlign w:val="center"/>
          </w:tcPr>
          <w:p w14:paraId="3BCCCB01" w14:textId="77777777" w:rsidR="00063F2C" w:rsidRPr="0000617C" w:rsidRDefault="00063F2C" w:rsidP="00BE14D6">
            <w:pPr>
              <w:spacing w:before="240" w:after="240"/>
              <w:rPr>
                <w:rFonts w:ascii="GHEA Grapalat" w:eastAsia="GHEA Grapalat" w:hAnsi="GHEA Grapalat" w:cs="GHEA Grapalat"/>
              </w:rPr>
            </w:pPr>
          </w:p>
        </w:tc>
      </w:tr>
    </w:tbl>
    <w:p w14:paraId="75083BA0" w14:textId="77777777" w:rsidR="00063F2C" w:rsidRPr="0000617C" w:rsidRDefault="00063F2C" w:rsidP="00063F2C">
      <w:pPr>
        <w:rPr>
          <w:rFonts w:ascii="GHEA Grapalat" w:eastAsia="GHEA Grapalat" w:hAnsi="GHEA Grapalat" w:cs="GHEA Grapalat"/>
        </w:rPr>
      </w:pPr>
    </w:p>
    <w:p w14:paraId="57E44E6D" w14:textId="77777777" w:rsidR="00063F2C" w:rsidRPr="0000617C" w:rsidRDefault="00063F2C" w:rsidP="00063F2C">
      <w:pPr>
        <w:rPr>
          <w:rFonts w:ascii="GHEA Grapalat" w:eastAsia="GHEA Grapalat" w:hAnsi="GHEA Grapalat" w:cs="GHEA Grapalat"/>
        </w:rPr>
      </w:pPr>
      <w:r w:rsidRPr="0000617C">
        <w:rPr>
          <w:rFonts w:ascii="GHEA Grapalat" w:hAnsi="GHEA Grapalat"/>
        </w:rPr>
        <w:br w:type="page"/>
      </w:r>
    </w:p>
    <w:p w14:paraId="6CA19B9D" w14:textId="77777777" w:rsidR="00063F2C" w:rsidRPr="0000617C"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0617C">
        <w:rPr>
          <w:rFonts w:ascii="GHEA Grapalat" w:eastAsia="GHEA Grapalat" w:hAnsi="GHEA Grapalat" w:cs="GHEA Grapalat"/>
          <w:b/>
        </w:rPr>
        <w:lastRenderedPageBreak/>
        <w:t>Բաժնետոմսերի</w:t>
      </w:r>
      <w:r w:rsidRPr="0000617C">
        <w:rPr>
          <w:rFonts w:ascii="GHEA Grapalat" w:eastAsia="GHEA Grapalat" w:hAnsi="GHEA Grapalat" w:cs="GHEA Grapalat"/>
        </w:rPr>
        <w:t xml:space="preserve"> </w:t>
      </w:r>
      <w:r w:rsidRPr="0000617C">
        <w:rPr>
          <w:rFonts w:ascii="GHEA Grapalat" w:eastAsia="GHEA Grapalat" w:hAnsi="GHEA Grapalat" w:cs="GHEA Grapalat"/>
          <w:b/>
        </w:rPr>
        <w:t>ցուցակման տվյալները</w:t>
      </w:r>
    </w:p>
    <w:p w14:paraId="0EDBC515"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00617C" w14:paraId="39682824" w14:textId="77777777" w:rsidTr="00BE14D6">
        <w:tc>
          <w:tcPr>
            <w:tcW w:w="2835" w:type="dxa"/>
            <w:shd w:val="clear" w:color="auto" w:fill="D9E2F3"/>
            <w:vAlign w:val="center"/>
          </w:tcPr>
          <w:p w14:paraId="2024719A"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Ֆոնդային բորսայի անվանումը</w:t>
            </w:r>
          </w:p>
        </w:tc>
        <w:tc>
          <w:tcPr>
            <w:tcW w:w="6180" w:type="dxa"/>
            <w:vAlign w:val="center"/>
          </w:tcPr>
          <w:p w14:paraId="3126D28D"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E4A26B9" w14:textId="77777777" w:rsidTr="00BE14D6">
        <w:tc>
          <w:tcPr>
            <w:tcW w:w="2835" w:type="dxa"/>
            <w:shd w:val="clear" w:color="auto" w:fill="D9E2F3"/>
            <w:vAlign w:val="center"/>
          </w:tcPr>
          <w:p w14:paraId="6BD8BA67"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Հղումը բորսայում առկա փաստաթղթերին</w:t>
            </w:r>
          </w:p>
        </w:tc>
        <w:tc>
          <w:tcPr>
            <w:tcW w:w="6180" w:type="dxa"/>
            <w:vAlign w:val="center"/>
          </w:tcPr>
          <w:p w14:paraId="7473ECA3" w14:textId="77777777" w:rsidR="00063F2C" w:rsidRPr="0000617C" w:rsidRDefault="00063F2C" w:rsidP="00BE14D6">
            <w:pPr>
              <w:spacing w:before="240" w:after="240"/>
              <w:rPr>
                <w:rFonts w:ascii="GHEA Grapalat" w:eastAsia="GHEA Grapalat" w:hAnsi="GHEA Grapalat" w:cs="GHEA Grapalat"/>
              </w:rPr>
            </w:pPr>
          </w:p>
        </w:tc>
      </w:tr>
    </w:tbl>
    <w:p w14:paraId="1DBC4447"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00617C" w14:paraId="311832F9" w14:textId="77777777" w:rsidTr="00BE14D6">
        <w:tc>
          <w:tcPr>
            <w:tcW w:w="2835" w:type="dxa"/>
            <w:shd w:val="clear" w:color="auto" w:fill="D9E2F3"/>
            <w:vAlign w:val="center"/>
          </w:tcPr>
          <w:p w14:paraId="5A940CB1"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Անվանումը</w:t>
            </w:r>
          </w:p>
        </w:tc>
        <w:tc>
          <w:tcPr>
            <w:tcW w:w="6180" w:type="dxa"/>
            <w:vAlign w:val="center"/>
          </w:tcPr>
          <w:p w14:paraId="7CB7C547"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7E2E071A" w14:textId="77777777" w:rsidTr="00BE14D6">
        <w:tc>
          <w:tcPr>
            <w:tcW w:w="2835" w:type="dxa"/>
            <w:shd w:val="clear" w:color="auto" w:fill="D9E2F3"/>
            <w:vAlign w:val="center"/>
          </w:tcPr>
          <w:p w14:paraId="08684FCE"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Անվանումը լատինատառ</w:t>
            </w:r>
          </w:p>
        </w:tc>
        <w:tc>
          <w:tcPr>
            <w:tcW w:w="6180" w:type="dxa"/>
            <w:vAlign w:val="center"/>
          </w:tcPr>
          <w:p w14:paraId="24CA410B"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638A20FA" w14:textId="77777777" w:rsidTr="00BE14D6">
        <w:tc>
          <w:tcPr>
            <w:tcW w:w="2835" w:type="dxa"/>
            <w:shd w:val="clear" w:color="auto" w:fill="D9E2F3"/>
            <w:vAlign w:val="center"/>
          </w:tcPr>
          <w:p w14:paraId="46D374EB"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Պետական գրանցման համարը</w:t>
            </w:r>
          </w:p>
        </w:tc>
        <w:tc>
          <w:tcPr>
            <w:tcW w:w="6180" w:type="dxa"/>
            <w:vAlign w:val="center"/>
          </w:tcPr>
          <w:p w14:paraId="39393A9B"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0B6E0C5B" w14:textId="77777777" w:rsidTr="00BE14D6">
        <w:tc>
          <w:tcPr>
            <w:tcW w:w="2835" w:type="dxa"/>
            <w:shd w:val="clear" w:color="auto" w:fill="D9E2F3"/>
            <w:vAlign w:val="center"/>
          </w:tcPr>
          <w:p w14:paraId="451FFA66"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Գրանցման օրը, ամիսը, տարին</w:t>
            </w:r>
          </w:p>
        </w:tc>
        <w:tc>
          <w:tcPr>
            <w:tcW w:w="6180" w:type="dxa"/>
            <w:vAlign w:val="center"/>
          </w:tcPr>
          <w:p w14:paraId="76D60440"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7EBC4130" w14:textId="77777777" w:rsidTr="00BE14D6">
        <w:tc>
          <w:tcPr>
            <w:tcW w:w="2835" w:type="dxa"/>
            <w:shd w:val="clear" w:color="auto" w:fill="D9E2F3"/>
            <w:vAlign w:val="center"/>
          </w:tcPr>
          <w:p w14:paraId="17DCB157"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Գրանցման հասցեն</w:t>
            </w:r>
          </w:p>
        </w:tc>
        <w:tc>
          <w:tcPr>
            <w:tcW w:w="6180" w:type="dxa"/>
            <w:vAlign w:val="center"/>
          </w:tcPr>
          <w:p w14:paraId="088C0584"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2383AB56" w14:textId="77777777" w:rsidTr="00BE14D6">
        <w:tc>
          <w:tcPr>
            <w:tcW w:w="2835" w:type="dxa"/>
            <w:shd w:val="clear" w:color="auto" w:fill="D9E2F3"/>
            <w:vAlign w:val="center"/>
          </w:tcPr>
          <w:p w14:paraId="171DBD09"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Գրանցման պետությունը</w:t>
            </w:r>
          </w:p>
        </w:tc>
        <w:tc>
          <w:tcPr>
            <w:tcW w:w="6180" w:type="dxa"/>
            <w:vAlign w:val="center"/>
          </w:tcPr>
          <w:p w14:paraId="6AE9B9A4"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25DA1B9A" w14:textId="77777777" w:rsidTr="00BE14D6">
        <w:tc>
          <w:tcPr>
            <w:tcW w:w="2835" w:type="dxa"/>
            <w:shd w:val="clear" w:color="auto" w:fill="D9E2F3"/>
            <w:vAlign w:val="center"/>
          </w:tcPr>
          <w:p w14:paraId="0D50C54E"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Գործադիր մարմնի ղեկավարի անունը և ազգանունը</w:t>
            </w:r>
          </w:p>
        </w:tc>
        <w:tc>
          <w:tcPr>
            <w:tcW w:w="6180" w:type="dxa"/>
            <w:vAlign w:val="center"/>
          </w:tcPr>
          <w:p w14:paraId="6EAE0A9D" w14:textId="77777777" w:rsidR="00063F2C" w:rsidRPr="0000617C" w:rsidRDefault="00063F2C" w:rsidP="00BE14D6">
            <w:pPr>
              <w:spacing w:before="240" w:after="240"/>
              <w:rPr>
                <w:rFonts w:ascii="GHEA Grapalat" w:eastAsia="GHEA Grapalat" w:hAnsi="GHEA Grapalat" w:cs="GHEA Grapalat"/>
              </w:rPr>
            </w:pPr>
          </w:p>
        </w:tc>
      </w:tr>
    </w:tbl>
    <w:p w14:paraId="3B61B272"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0617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63F2C" w:rsidRPr="0000617C" w14:paraId="191AB78C" w14:textId="77777777" w:rsidTr="00BE14D6">
        <w:tc>
          <w:tcPr>
            <w:tcW w:w="2836" w:type="dxa"/>
            <w:shd w:val="clear" w:color="auto" w:fill="D9E2F3"/>
            <w:vAlign w:val="center"/>
          </w:tcPr>
          <w:p w14:paraId="2E078E8A"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Մասնակցության չափը (%)</w:t>
            </w:r>
          </w:p>
        </w:tc>
        <w:tc>
          <w:tcPr>
            <w:tcW w:w="6178" w:type="dxa"/>
            <w:vAlign w:val="center"/>
          </w:tcPr>
          <w:p w14:paraId="72F416C7"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07DC19FD" w14:textId="77777777" w:rsidTr="00BE14D6">
        <w:tc>
          <w:tcPr>
            <w:tcW w:w="2836" w:type="dxa"/>
            <w:shd w:val="clear" w:color="auto" w:fill="D9E2F3"/>
            <w:vAlign w:val="center"/>
          </w:tcPr>
          <w:p w14:paraId="31003506"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r w:rsidRPr="0000617C">
              <w:rPr>
                <w:rFonts w:ascii="GHEA Grapalat" w:eastAsia="GHEA Grapalat" w:hAnsi="GHEA Grapalat" w:cs="GHEA Grapalat"/>
              </w:rPr>
              <w:t>Մասնակցության տեսակը</w:t>
            </w:r>
          </w:p>
        </w:tc>
        <w:tc>
          <w:tcPr>
            <w:tcW w:w="6178" w:type="dxa"/>
            <w:vAlign w:val="center"/>
          </w:tcPr>
          <w:p w14:paraId="6FFF05BD"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63F2C" w:rsidRPr="0000617C">
                  <w:rPr>
                    <w:rFonts w:ascii="MS Gothic" w:eastAsia="MS Gothic" w:hAnsi="MS Gothic" w:cs="GHEA Grapalat" w:hint="eastAsia"/>
                  </w:rPr>
                  <w:t>☐</w:t>
                </w:r>
              </w:sdtContent>
            </w:sdt>
            <w:r w:rsidR="00063F2C" w:rsidRPr="0000617C">
              <w:rPr>
                <w:rFonts w:ascii="GHEA Grapalat" w:eastAsia="GHEA Grapalat" w:hAnsi="GHEA Grapalat" w:cs="GHEA Grapalat"/>
              </w:rPr>
              <w:tab/>
              <w:t>Ուղղակի մասնակցություն</w:t>
            </w:r>
          </w:p>
          <w:p w14:paraId="258C0658"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63F2C" w:rsidRPr="0000617C">
                  <w:rPr>
                    <w:rFonts w:ascii="MS Gothic" w:eastAsia="MS Gothic" w:hAnsi="MS Gothic" w:cs="GHEA Grapalat" w:hint="eastAsia"/>
                  </w:rPr>
                  <w:t>☐</w:t>
                </w:r>
              </w:sdtContent>
            </w:sdt>
            <w:r w:rsidR="00063F2C" w:rsidRPr="0000617C">
              <w:rPr>
                <w:rFonts w:ascii="GHEA Grapalat" w:eastAsia="GHEA Grapalat" w:hAnsi="GHEA Grapalat" w:cs="GHEA Grapalat"/>
              </w:rPr>
              <w:tab/>
              <w:t>Անուղղակի մասնակցություն</w:t>
            </w:r>
          </w:p>
        </w:tc>
      </w:tr>
    </w:tbl>
    <w:p w14:paraId="21DDC558" w14:textId="77777777" w:rsidR="00063F2C" w:rsidRPr="0000617C" w:rsidRDefault="00063F2C" w:rsidP="00063F2C">
      <w:pPr>
        <w:pBdr>
          <w:top w:val="nil"/>
          <w:left w:val="nil"/>
          <w:bottom w:val="nil"/>
          <w:right w:val="nil"/>
          <w:between w:val="nil"/>
        </w:pBdr>
        <w:spacing w:before="240"/>
        <w:rPr>
          <w:rFonts w:ascii="GHEA Grapalat" w:eastAsia="GHEA Grapalat" w:hAnsi="GHEA Grapalat" w:cs="GHEA Grapalat"/>
        </w:rPr>
      </w:pPr>
      <w:r w:rsidRPr="0000617C">
        <w:rPr>
          <w:rFonts w:ascii="GHEA Grapalat" w:hAnsi="GHEA Grapalat"/>
        </w:rPr>
        <w:br w:type="page"/>
      </w:r>
    </w:p>
    <w:p w14:paraId="53E890EB" w14:textId="77777777" w:rsidR="00063F2C" w:rsidRPr="0000617C"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617C">
        <w:rPr>
          <w:rFonts w:ascii="GHEA Grapalat" w:eastAsia="GHEA Grapalat" w:hAnsi="GHEA Grapalat" w:cs="GHEA Grapalat"/>
          <w:b/>
        </w:rPr>
        <w:lastRenderedPageBreak/>
        <w:t>Պետության, համայնքի կամ միջազգային կազմակերպության մասնակցությունը</w:t>
      </w:r>
    </w:p>
    <w:p w14:paraId="1C0C59F2"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00617C" w14:paraId="75F4EDFC" w14:textId="77777777" w:rsidTr="00BE14D6">
        <w:tc>
          <w:tcPr>
            <w:tcW w:w="2837" w:type="dxa"/>
            <w:shd w:val="clear" w:color="auto" w:fill="D9E2F3"/>
            <w:vAlign w:val="center"/>
          </w:tcPr>
          <w:p w14:paraId="20E352D6"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Պետության անվանումը</w:t>
            </w:r>
          </w:p>
        </w:tc>
        <w:tc>
          <w:tcPr>
            <w:tcW w:w="6180" w:type="dxa"/>
            <w:vAlign w:val="center"/>
          </w:tcPr>
          <w:p w14:paraId="4BED9EE1"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5E3B5747" w14:textId="77777777" w:rsidTr="00BE14D6">
        <w:tc>
          <w:tcPr>
            <w:tcW w:w="2837" w:type="dxa"/>
            <w:shd w:val="clear" w:color="auto" w:fill="D9E2F3"/>
            <w:vAlign w:val="center"/>
          </w:tcPr>
          <w:p w14:paraId="505ACAFE"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Համայնքի անվանումը</w:t>
            </w:r>
          </w:p>
        </w:tc>
        <w:tc>
          <w:tcPr>
            <w:tcW w:w="6180" w:type="dxa"/>
            <w:vAlign w:val="center"/>
          </w:tcPr>
          <w:p w14:paraId="462A4239"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4CAD10AA" w14:textId="77777777" w:rsidTr="00BE14D6">
        <w:tc>
          <w:tcPr>
            <w:tcW w:w="2837" w:type="dxa"/>
            <w:shd w:val="clear" w:color="auto" w:fill="D9E2F3"/>
            <w:vAlign w:val="center"/>
          </w:tcPr>
          <w:p w14:paraId="25901F14"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Մասնակցության չափը (%)</w:t>
            </w:r>
          </w:p>
        </w:tc>
        <w:tc>
          <w:tcPr>
            <w:tcW w:w="6180" w:type="dxa"/>
            <w:vAlign w:val="center"/>
          </w:tcPr>
          <w:p w14:paraId="25050567"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280B9D5A" w14:textId="77777777" w:rsidTr="00BE14D6">
        <w:tc>
          <w:tcPr>
            <w:tcW w:w="2837" w:type="dxa"/>
            <w:shd w:val="clear" w:color="auto" w:fill="D9E2F3"/>
            <w:vAlign w:val="center"/>
          </w:tcPr>
          <w:p w14:paraId="26653834"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r w:rsidRPr="0000617C">
              <w:rPr>
                <w:rFonts w:ascii="GHEA Grapalat" w:eastAsia="GHEA Grapalat" w:hAnsi="GHEA Grapalat" w:cs="GHEA Grapalat"/>
              </w:rPr>
              <w:t>Մասնակցության տեսակը</w:t>
            </w:r>
          </w:p>
        </w:tc>
        <w:tc>
          <w:tcPr>
            <w:tcW w:w="6180" w:type="dxa"/>
            <w:vAlign w:val="center"/>
          </w:tcPr>
          <w:p w14:paraId="1429F2B1"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Ուղղակի մասնակցություն</w:t>
            </w:r>
          </w:p>
          <w:p w14:paraId="285034F0"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Անուղղակի մասնակցություն</w:t>
            </w:r>
          </w:p>
        </w:tc>
      </w:tr>
    </w:tbl>
    <w:p w14:paraId="60A04815"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00617C" w14:paraId="258F11D0" w14:textId="77777777" w:rsidTr="00BE14D6">
        <w:tc>
          <w:tcPr>
            <w:tcW w:w="2837" w:type="dxa"/>
            <w:shd w:val="clear" w:color="auto" w:fill="D9E2F3"/>
            <w:vAlign w:val="center"/>
          </w:tcPr>
          <w:p w14:paraId="7FFA24EB"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Միջազգային կազմակերպության անվանումը</w:t>
            </w:r>
          </w:p>
        </w:tc>
        <w:tc>
          <w:tcPr>
            <w:tcW w:w="6180" w:type="dxa"/>
            <w:vAlign w:val="center"/>
          </w:tcPr>
          <w:p w14:paraId="3A673CAA"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3AE9BC5B" w14:textId="77777777" w:rsidTr="00BE14D6">
        <w:tc>
          <w:tcPr>
            <w:tcW w:w="2837" w:type="dxa"/>
            <w:shd w:val="clear" w:color="auto" w:fill="D9E2F3"/>
            <w:vAlign w:val="center"/>
          </w:tcPr>
          <w:p w14:paraId="7CAB1A0C"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r w:rsidRPr="0000617C">
              <w:rPr>
                <w:rFonts w:ascii="GHEA Grapalat" w:eastAsia="GHEA Grapalat" w:hAnsi="GHEA Grapalat" w:cs="GHEA Grapalat"/>
              </w:rPr>
              <w:t>Միջազգային կազմակերպության անվանումը լատինատառ</w:t>
            </w:r>
          </w:p>
        </w:tc>
        <w:tc>
          <w:tcPr>
            <w:tcW w:w="6180" w:type="dxa"/>
            <w:vAlign w:val="center"/>
          </w:tcPr>
          <w:p w14:paraId="4B13351F"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0358A1F9" w14:textId="77777777" w:rsidTr="00BE14D6">
        <w:tc>
          <w:tcPr>
            <w:tcW w:w="2837" w:type="dxa"/>
            <w:shd w:val="clear" w:color="auto" w:fill="D9E2F3"/>
            <w:vAlign w:val="center"/>
          </w:tcPr>
          <w:p w14:paraId="33EBBD96"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Մասնակցության չափը (%)</w:t>
            </w:r>
          </w:p>
        </w:tc>
        <w:tc>
          <w:tcPr>
            <w:tcW w:w="6180" w:type="dxa"/>
            <w:vAlign w:val="center"/>
          </w:tcPr>
          <w:p w14:paraId="75D4E4C0"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65F38F87" w14:textId="77777777" w:rsidTr="00BE14D6">
        <w:tc>
          <w:tcPr>
            <w:tcW w:w="2837" w:type="dxa"/>
            <w:shd w:val="clear" w:color="auto" w:fill="D9E2F3"/>
            <w:vAlign w:val="center"/>
          </w:tcPr>
          <w:p w14:paraId="7A4A899F"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r w:rsidRPr="0000617C">
              <w:rPr>
                <w:rFonts w:ascii="GHEA Grapalat" w:eastAsia="GHEA Grapalat" w:hAnsi="GHEA Grapalat" w:cs="GHEA Grapalat"/>
              </w:rPr>
              <w:t>Մասնակցության տեսակը</w:t>
            </w:r>
          </w:p>
        </w:tc>
        <w:tc>
          <w:tcPr>
            <w:tcW w:w="6180" w:type="dxa"/>
            <w:vAlign w:val="center"/>
          </w:tcPr>
          <w:p w14:paraId="188E937F"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Ուղղակի մասնակցություն</w:t>
            </w:r>
          </w:p>
          <w:p w14:paraId="30BD36FF"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Անուղղակի մասնակցություն</w:t>
            </w:r>
          </w:p>
        </w:tc>
      </w:tr>
    </w:tbl>
    <w:p w14:paraId="4BD62567" w14:textId="77777777" w:rsidR="00063F2C" w:rsidRPr="0000617C" w:rsidRDefault="00063F2C" w:rsidP="00063F2C">
      <w:pPr>
        <w:rPr>
          <w:rFonts w:ascii="GHEA Grapalat" w:eastAsia="GHEA Grapalat" w:hAnsi="GHEA Grapalat" w:cs="GHEA Grapalat"/>
          <w:b/>
        </w:rPr>
      </w:pPr>
      <w:r w:rsidRPr="0000617C">
        <w:rPr>
          <w:rFonts w:ascii="GHEA Grapalat" w:hAnsi="GHEA Grapalat"/>
        </w:rPr>
        <w:br w:type="page"/>
      </w:r>
    </w:p>
    <w:p w14:paraId="7165C7D1" w14:textId="77777777" w:rsidR="00063F2C" w:rsidRPr="0000617C"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617C">
        <w:rPr>
          <w:rFonts w:ascii="GHEA Grapalat" w:eastAsia="GHEA Grapalat" w:hAnsi="GHEA Grapalat" w:cs="GHEA Grapalat"/>
          <w:b/>
        </w:rPr>
        <w:lastRenderedPageBreak/>
        <w:t>Իրական շահառուի տվյալները</w:t>
      </w:r>
    </w:p>
    <w:p w14:paraId="68AF903D"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63F2C" w:rsidRPr="0000617C" w14:paraId="59909C42" w14:textId="77777777" w:rsidTr="00BE14D6">
        <w:tc>
          <w:tcPr>
            <w:tcW w:w="2836" w:type="dxa"/>
            <w:shd w:val="clear" w:color="auto" w:fill="D9E2F3"/>
            <w:vAlign w:val="center"/>
          </w:tcPr>
          <w:p w14:paraId="323D62FB"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Անունը</w:t>
            </w:r>
          </w:p>
        </w:tc>
        <w:tc>
          <w:tcPr>
            <w:tcW w:w="6178" w:type="dxa"/>
            <w:vAlign w:val="center"/>
          </w:tcPr>
          <w:p w14:paraId="780B0375"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0784C2B4" w14:textId="77777777" w:rsidTr="00BE14D6">
        <w:tc>
          <w:tcPr>
            <w:tcW w:w="2836" w:type="dxa"/>
            <w:shd w:val="clear" w:color="auto" w:fill="D9E2F3"/>
            <w:vAlign w:val="center"/>
          </w:tcPr>
          <w:p w14:paraId="1BC77A74"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Ազգանունը</w:t>
            </w:r>
          </w:p>
        </w:tc>
        <w:tc>
          <w:tcPr>
            <w:tcW w:w="6178" w:type="dxa"/>
            <w:vAlign w:val="center"/>
          </w:tcPr>
          <w:p w14:paraId="4EB16BE3"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4C6A6CB9" w14:textId="77777777" w:rsidTr="00BE14D6">
        <w:tc>
          <w:tcPr>
            <w:tcW w:w="2836" w:type="dxa"/>
            <w:shd w:val="clear" w:color="auto" w:fill="D9E2F3"/>
            <w:vAlign w:val="center"/>
          </w:tcPr>
          <w:p w14:paraId="0B2E21B3"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Անունը (լատինատառ)</w:t>
            </w:r>
          </w:p>
        </w:tc>
        <w:tc>
          <w:tcPr>
            <w:tcW w:w="6178" w:type="dxa"/>
            <w:vAlign w:val="center"/>
          </w:tcPr>
          <w:p w14:paraId="03CF8D3F"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60F4EFFB" w14:textId="77777777" w:rsidTr="00BE14D6">
        <w:tc>
          <w:tcPr>
            <w:tcW w:w="2836" w:type="dxa"/>
            <w:shd w:val="clear" w:color="auto" w:fill="D9E2F3"/>
            <w:vAlign w:val="center"/>
          </w:tcPr>
          <w:p w14:paraId="29D9CFF2"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Ազգանունը (լատինատառ)</w:t>
            </w:r>
          </w:p>
        </w:tc>
        <w:tc>
          <w:tcPr>
            <w:tcW w:w="6178" w:type="dxa"/>
            <w:vAlign w:val="center"/>
          </w:tcPr>
          <w:p w14:paraId="240B4F7B"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3B0095FE" w14:textId="77777777" w:rsidTr="00BE14D6">
        <w:tc>
          <w:tcPr>
            <w:tcW w:w="2836" w:type="dxa"/>
            <w:shd w:val="clear" w:color="auto" w:fill="D9E2F3"/>
            <w:vAlign w:val="center"/>
          </w:tcPr>
          <w:p w14:paraId="2FA76945"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Քաղաքացիությունը</w:t>
            </w:r>
          </w:p>
        </w:tc>
        <w:tc>
          <w:tcPr>
            <w:tcW w:w="6178" w:type="dxa"/>
            <w:vAlign w:val="center"/>
          </w:tcPr>
          <w:p w14:paraId="447E43EC"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A3EE08C" w14:textId="77777777" w:rsidTr="00BE14D6">
        <w:tc>
          <w:tcPr>
            <w:tcW w:w="2836" w:type="dxa"/>
            <w:shd w:val="clear" w:color="auto" w:fill="D9E2F3"/>
            <w:vAlign w:val="center"/>
          </w:tcPr>
          <w:p w14:paraId="20870246"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Ծննդյան օրը, ամիսը, տարին</w:t>
            </w:r>
          </w:p>
        </w:tc>
        <w:tc>
          <w:tcPr>
            <w:tcW w:w="6178" w:type="dxa"/>
            <w:vAlign w:val="center"/>
          </w:tcPr>
          <w:p w14:paraId="766EF877" w14:textId="77777777" w:rsidR="00063F2C" w:rsidRPr="0000617C" w:rsidRDefault="00063F2C" w:rsidP="00BE14D6">
            <w:pPr>
              <w:spacing w:before="240" w:after="240"/>
              <w:rPr>
                <w:rFonts w:ascii="GHEA Grapalat" w:eastAsia="GHEA Grapalat" w:hAnsi="GHEA Grapalat" w:cs="GHEA Grapalat"/>
              </w:rPr>
            </w:pPr>
          </w:p>
        </w:tc>
      </w:tr>
    </w:tbl>
    <w:p w14:paraId="79392350"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63F2C" w:rsidRPr="0000617C" w14:paraId="3BDD2BCC" w14:textId="77777777" w:rsidTr="00BE14D6">
        <w:tc>
          <w:tcPr>
            <w:tcW w:w="2837" w:type="dxa"/>
            <w:shd w:val="clear" w:color="auto" w:fill="D9E2F3"/>
            <w:vAlign w:val="center"/>
          </w:tcPr>
          <w:p w14:paraId="200CA6B4"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Փաստաթղթի տեսակը</w:t>
            </w:r>
          </w:p>
        </w:tc>
        <w:tc>
          <w:tcPr>
            <w:tcW w:w="6178" w:type="dxa"/>
            <w:vAlign w:val="center"/>
          </w:tcPr>
          <w:p w14:paraId="20641DEF"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04AD28A2" w14:textId="77777777" w:rsidTr="00BE14D6">
        <w:tc>
          <w:tcPr>
            <w:tcW w:w="2837" w:type="dxa"/>
            <w:shd w:val="clear" w:color="auto" w:fill="D9E2F3"/>
            <w:vAlign w:val="center"/>
          </w:tcPr>
          <w:p w14:paraId="2EE60003"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Փաստաթղթի համարը</w:t>
            </w:r>
          </w:p>
        </w:tc>
        <w:tc>
          <w:tcPr>
            <w:tcW w:w="6178" w:type="dxa"/>
            <w:vAlign w:val="center"/>
          </w:tcPr>
          <w:p w14:paraId="489B30D5"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23663A2" w14:textId="77777777" w:rsidTr="00BE14D6">
        <w:tc>
          <w:tcPr>
            <w:tcW w:w="2837" w:type="dxa"/>
            <w:shd w:val="clear" w:color="auto" w:fill="D9E2F3"/>
            <w:vAlign w:val="center"/>
          </w:tcPr>
          <w:p w14:paraId="01FC8CBF"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Տրամադրման օրը, ամիսը, տարին</w:t>
            </w:r>
          </w:p>
        </w:tc>
        <w:tc>
          <w:tcPr>
            <w:tcW w:w="6178" w:type="dxa"/>
            <w:vAlign w:val="center"/>
          </w:tcPr>
          <w:p w14:paraId="50B03036"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AE59D34" w14:textId="77777777" w:rsidTr="00BE14D6">
        <w:tc>
          <w:tcPr>
            <w:tcW w:w="2837" w:type="dxa"/>
            <w:shd w:val="clear" w:color="auto" w:fill="D9E2F3"/>
            <w:vAlign w:val="center"/>
          </w:tcPr>
          <w:p w14:paraId="4B990A6E"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Տրամադրող մարմինը</w:t>
            </w:r>
          </w:p>
        </w:tc>
        <w:tc>
          <w:tcPr>
            <w:tcW w:w="6178" w:type="dxa"/>
            <w:vAlign w:val="center"/>
          </w:tcPr>
          <w:p w14:paraId="4931E9DD"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44169D94" w14:textId="77777777" w:rsidTr="00BE14D6">
        <w:tc>
          <w:tcPr>
            <w:tcW w:w="2837" w:type="dxa"/>
            <w:shd w:val="clear" w:color="auto" w:fill="D9E2F3"/>
            <w:vAlign w:val="center"/>
          </w:tcPr>
          <w:p w14:paraId="75CC862A"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ՀԾՀ կամ համարժեք համարը</w:t>
            </w:r>
          </w:p>
        </w:tc>
        <w:tc>
          <w:tcPr>
            <w:tcW w:w="6178" w:type="dxa"/>
            <w:vAlign w:val="center"/>
          </w:tcPr>
          <w:p w14:paraId="4243F4E4" w14:textId="77777777" w:rsidR="00063F2C" w:rsidRPr="0000617C" w:rsidRDefault="00063F2C" w:rsidP="00BE14D6">
            <w:pPr>
              <w:spacing w:before="240" w:after="240"/>
              <w:rPr>
                <w:rFonts w:ascii="GHEA Grapalat" w:eastAsia="GHEA Grapalat" w:hAnsi="GHEA Grapalat" w:cs="GHEA Grapalat"/>
              </w:rPr>
            </w:pPr>
          </w:p>
        </w:tc>
      </w:tr>
    </w:tbl>
    <w:p w14:paraId="32A80CEF"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63F2C" w:rsidRPr="0000617C" w14:paraId="72944CB0" w14:textId="77777777" w:rsidTr="00BE14D6">
        <w:tc>
          <w:tcPr>
            <w:tcW w:w="2837" w:type="dxa"/>
            <w:shd w:val="clear" w:color="auto" w:fill="D9E2F3"/>
            <w:vAlign w:val="center"/>
          </w:tcPr>
          <w:p w14:paraId="74050251"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Պետությունը</w:t>
            </w:r>
          </w:p>
        </w:tc>
        <w:tc>
          <w:tcPr>
            <w:tcW w:w="6178" w:type="dxa"/>
            <w:vAlign w:val="center"/>
          </w:tcPr>
          <w:p w14:paraId="7F36C0ED"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2F921994" w14:textId="77777777" w:rsidTr="00BE14D6">
        <w:tc>
          <w:tcPr>
            <w:tcW w:w="2837" w:type="dxa"/>
            <w:shd w:val="clear" w:color="auto" w:fill="D9E2F3"/>
            <w:vAlign w:val="center"/>
          </w:tcPr>
          <w:p w14:paraId="3E4F013C"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Համայնքը</w:t>
            </w:r>
          </w:p>
        </w:tc>
        <w:tc>
          <w:tcPr>
            <w:tcW w:w="6178" w:type="dxa"/>
            <w:vAlign w:val="center"/>
          </w:tcPr>
          <w:p w14:paraId="77EF3A07"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3075431F" w14:textId="77777777" w:rsidTr="00BE14D6">
        <w:tc>
          <w:tcPr>
            <w:tcW w:w="2837" w:type="dxa"/>
            <w:shd w:val="clear" w:color="auto" w:fill="D9E2F3"/>
            <w:vAlign w:val="center"/>
          </w:tcPr>
          <w:p w14:paraId="12EC0023"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Վարչատարածքային միավորը</w:t>
            </w:r>
          </w:p>
        </w:tc>
        <w:tc>
          <w:tcPr>
            <w:tcW w:w="6178" w:type="dxa"/>
            <w:vAlign w:val="center"/>
          </w:tcPr>
          <w:p w14:paraId="02CDE921"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EF56C5A" w14:textId="77777777" w:rsidTr="00BE14D6">
        <w:tc>
          <w:tcPr>
            <w:tcW w:w="2837" w:type="dxa"/>
            <w:shd w:val="clear" w:color="auto" w:fill="D9E2F3"/>
            <w:vAlign w:val="center"/>
          </w:tcPr>
          <w:p w14:paraId="1D9CD595"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Փողոցի անվանումը, շենքը (տունը), բնակարանը</w:t>
            </w:r>
          </w:p>
        </w:tc>
        <w:tc>
          <w:tcPr>
            <w:tcW w:w="6178" w:type="dxa"/>
            <w:vAlign w:val="center"/>
          </w:tcPr>
          <w:p w14:paraId="24BA6D07" w14:textId="77777777" w:rsidR="00063F2C" w:rsidRPr="0000617C" w:rsidRDefault="00063F2C" w:rsidP="00BE14D6">
            <w:pPr>
              <w:spacing w:before="240" w:after="240"/>
              <w:rPr>
                <w:rFonts w:ascii="GHEA Grapalat" w:eastAsia="GHEA Grapalat" w:hAnsi="GHEA Grapalat" w:cs="GHEA Grapalat"/>
              </w:rPr>
            </w:pPr>
          </w:p>
        </w:tc>
      </w:tr>
    </w:tbl>
    <w:p w14:paraId="484A851F"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63F2C" w:rsidRPr="0000617C" w14:paraId="66AC0C21" w14:textId="77777777" w:rsidTr="00BE14D6">
        <w:tc>
          <w:tcPr>
            <w:tcW w:w="2837" w:type="dxa"/>
            <w:shd w:val="clear" w:color="auto" w:fill="D9E2F3"/>
            <w:vAlign w:val="center"/>
          </w:tcPr>
          <w:p w14:paraId="6DE1DA97"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Պետությունը</w:t>
            </w:r>
          </w:p>
        </w:tc>
        <w:tc>
          <w:tcPr>
            <w:tcW w:w="6178" w:type="dxa"/>
            <w:vAlign w:val="center"/>
          </w:tcPr>
          <w:p w14:paraId="0C8BB504"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66DEC76" w14:textId="77777777" w:rsidTr="00BE14D6">
        <w:tc>
          <w:tcPr>
            <w:tcW w:w="2837" w:type="dxa"/>
            <w:shd w:val="clear" w:color="auto" w:fill="D9E2F3"/>
            <w:vAlign w:val="center"/>
          </w:tcPr>
          <w:p w14:paraId="715A383C"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Համայնքը</w:t>
            </w:r>
          </w:p>
        </w:tc>
        <w:tc>
          <w:tcPr>
            <w:tcW w:w="6178" w:type="dxa"/>
            <w:vAlign w:val="center"/>
          </w:tcPr>
          <w:p w14:paraId="2D2C455E"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5BF210FB" w14:textId="77777777" w:rsidTr="00BE14D6">
        <w:tc>
          <w:tcPr>
            <w:tcW w:w="2837" w:type="dxa"/>
            <w:shd w:val="clear" w:color="auto" w:fill="D9E2F3"/>
            <w:vAlign w:val="center"/>
          </w:tcPr>
          <w:p w14:paraId="12151F05"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Վարչատարածքային միավորը</w:t>
            </w:r>
          </w:p>
        </w:tc>
        <w:tc>
          <w:tcPr>
            <w:tcW w:w="6178" w:type="dxa"/>
            <w:vAlign w:val="center"/>
          </w:tcPr>
          <w:p w14:paraId="4F53C67A"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209A06A2" w14:textId="77777777" w:rsidTr="00BE14D6">
        <w:tc>
          <w:tcPr>
            <w:tcW w:w="2837" w:type="dxa"/>
            <w:shd w:val="clear" w:color="auto" w:fill="D9E2F3"/>
            <w:vAlign w:val="center"/>
          </w:tcPr>
          <w:p w14:paraId="70826524"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Փողոցի անվանումը, շենքը (տունը), բնակարանը</w:t>
            </w:r>
          </w:p>
        </w:tc>
        <w:tc>
          <w:tcPr>
            <w:tcW w:w="6178" w:type="dxa"/>
            <w:vAlign w:val="center"/>
          </w:tcPr>
          <w:p w14:paraId="556F0EDD" w14:textId="77777777" w:rsidR="00063F2C" w:rsidRPr="0000617C" w:rsidRDefault="00063F2C" w:rsidP="00BE14D6">
            <w:pPr>
              <w:spacing w:before="240" w:after="240"/>
              <w:rPr>
                <w:rFonts w:ascii="GHEA Grapalat" w:eastAsia="GHEA Grapalat" w:hAnsi="GHEA Grapalat" w:cs="GHEA Grapalat"/>
              </w:rPr>
            </w:pPr>
          </w:p>
        </w:tc>
      </w:tr>
    </w:tbl>
    <w:p w14:paraId="4FFD403B" w14:textId="77777777" w:rsidR="00063F2C" w:rsidRPr="0000617C" w:rsidRDefault="00063F2C" w:rsidP="00063F2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0617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3F2C" w:rsidRPr="0000617C" w14:paraId="2EC92DF3" w14:textId="77777777" w:rsidTr="00BE14D6">
        <w:trPr>
          <w:trHeight w:val="924"/>
        </w:trPr>
        <w:tc>
          <w:tcPr>
            <w:tcW w:w="9016" w:type="dxa"/>
            <w:gridSpan w:val="2"/>
            <w:vAlign w:val="center"/>
          </w:tcPr>
          <w:p w14:paraId="4195E6EF"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ա</w:t>
            </w:r>
            <w:r w:rsidR="00063F2C" w:rsidRPr="0000617C">
              <w:rPr>
                <w:rFonts w:ascii="Cambria Math" w:eastAsia="Cambria Math" w:hAnsi="Cambria Math" w:cs="Cambria Math"/>
              </w:rPr>
              <w:t>․</w:t>
            </w:r>
            <w:r w:rsidR="00063F2C" w:rsidRPr="0000617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63F2C" w:rsidRPr="0000617C" w14:paraId="48DD5A13" w14:textId="77777777" w:rsidTr="00BE14D6">
        <w:trPr>
          <w:trHeight w:val="684"/>
        </w:trPr>
        <w:tc>
          <w:tcPr>
            <w:tcW w:w="4508" w:type="dxa"/>
            <w:shd w:val="clear" w:color="auto" w:fill="D9E2F3"/>
            <w:vAlign w:val="center"/>
          </w:tcPr>
          <w:p w14:paraId="76F495EC"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Մասնակցության չափը (%)</w:t>
            </w:r>
          </w:p>
        </w:tc>
        <w:tc>
          <w:tcPr>
            <w:tcW w:w="4508" w:type="dxa"/>
            <w:shd w:val="clear" w:color="auto" w:fill="FFFFFF"/>
            <w:vAlign w:val="center"/>
          </w:tcPr>
          <w:p w14:paraId="202865FD"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77713FF4" w14:textId="77777777" w:rsidTr="00BE14D6">
        <w:trPr>
          <w:trHeight w:val="1282"/>
        </w:trPr>
        <w:tc>
          <w:tcPr>
            <w:tcW w:w="4508" w:type="dxa"/>
            <w:shd w:val="clear" w:color="auto" w:fill="D9E2F3"/>
            <w:vAlign w:val="center"/>
          </w:tcPr>
          <w:p w14:paraId="6ED56976"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Մասնակցության տեսակը</w:t>
            </w:r>
          </w:p>
        </w:tc>
        <w:tc>
          <w:tcPr>
            <w:tcW w:w="4508" w:type="dxa"/>
            <w:vAlign w:val="center"/>
          </w:tcPr>
          <w:p w14:paraId="0C3BB68D"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Ուղղակի մասնակցություն</w:t>
            </w:r>
          </w:p>
          <w:p w14:paraId="69D6FB3D"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Անուղղակի մասնակցություն</w:t>
            </w:r>
          </w:p>
        </w:tc>
      </w:tr>
      <w:tr w:rsidR="00063F2C" w:rsidRPr="0000617C" w14:paraId="3A80884A" w14:textId="77777777" w:rsidTr="00BE14D6">
        <w:tc>
          <w:tcPr>
            <w:tcW w:w="9016" w:type="dxa"/>
            <w:gridSpan w:val="2"/>
            <w:vAlign w:val="center"/>
          </w:tcPr>
          <w:p w14:paraId="4EAF69F4"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բ</w:t>
            </w:r>
            <w:r w:rsidR="00063F2C" w:rsidRPr="0000617C">
              <w:rPr>
                <w:rFonts w:ascii="Cambria Math" w:eastAsia="Cambria Math" w:hAnsi="Cambria Math" w:cs="Cambria Math"/>
              </w:rPr>
              <w:t>․</w:t>
            </w:r>
            <w:r w:rsidR="00063F2C" w:rsidRPr="0000617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63F2C" w:rsidRPr="0000617C" w14:paraId="48104DF2" w14:textId="77777777" w:rsidTr="00BE14D6">
        <w:tc>
          <w:tcPr>
            <w:tcW w:w="9016" w:type="dxa"/>
            <w:gridSpan w:val="2"/>
            <w:vAlign w:val="center"/>
          </w:tcPr>
          <w:p w14:paraId="6FF93FC5"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գ</w:t>
            </w:r>
            <w:r w:rsidR="00063F2C" w:rsidRPr="0000617C">
              <w:rPr>
                <w:rFonts w:ascii="Cambria Math" w:eastAsia="Cambria Math" w:hAnsi="Cambria Math" w:cs="Cambria Math"/>
              </w:rPr>
              <w:t>․</w:t>
            </w:r>
            <w:r w:rsidR="00063F2C" w:rsidRPr="0000617C">
              <w:rPr>
                <w:rFonts w:ascii="GHEA Grapalat" w:eastAsia="Cambria Math" w:hAnsi="GHEA Grapalat" w:cs="Cambria Math"/>
              </w:rPr>
              <w:t xml:space="preserve"> </w:t>
            </w:r>
            <w:r w:rsidR="00063F2C" w:rsidRPr="0000617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63F2C" w:rsidRPr="0000617C">
              <w:rPr>
                <w:rFonts w:ascii="GHEA Grapalat" w:hAnsi="GHEA Grapalat"/>
              </w:rPr>
              <w:t xml:space="preserve"> </w:t>
            </w:r>
            <w:r w:rsidR="00063F2C" w:rsidRPr="0000617C">
              <w:rPr>
                <w:rFonts w:ascii="GHEA Grapalat" w:eastAsia="GHEA Grapalat" w:hAnsi="GHEA Grapalat" w:cs="GHEA Grapalat"/>
              </w:rPr>
              <w:t>այն դեպքում, երբ առկա չէ «ա» և «բ» կետերի պահանջներին համապատասխանող ֆիզիկական անձ</w:t>
            </w:r>
          </w:p>
        </w:tc>
      </w:tr>
    </w:tbl>
    <w:p w14:paraId="348B0D9D"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3F2C" w:rsidRPr="0000617C" w14:paraId="784670BF" w14:textId="77777777" w:rsidTr="00BE14D6">
        <w:trPr>
          <w:trHeight w:val="924"/>
        </w:trPr>
        <w:tc>
          <w:tcPr>
            <w:tcW w:w="9016" w:type="dxa"/>
            <w:gridSpan w:val="2"/>
            <w:vAlign w:val="center"/>
          </w:tcPr>
          <w:p w14:paraId="55960B90"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ա</w:t>
            </w:r>
            <w:r w:rsidR="00063F2C" w:rsidRPr="0000617C">
              <w:rPr>
                <w:rFonts w:ascii="Cambria Math" w:eastAsia="Cambria Math" w:hAnsi="Cambria Math" w:cs="Cambria Math"/>
              </w:rPr>
              <w:t>․</w:t>
            </w:r>
            <w:r w:rsidR="00063F2C" w:rsidRPr="0000617C">
              <w:rPr>
                <w:rFonts w:ascii="GHEA Grapalat" w:eastAsia="Cambria Math" w:hAnsi="GHEA Grapalat" w:cs="Cambria Math"/>
              </w:rPr>
              <w:t xml:space="preserve"> </w:t>
            </w:r>
            <w:r w:rsidR="00063F2C" w:rsidRPr="0000617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63F2C" w:rsidRPr="0000617C" w14:paraId="1E4D9ED7" w14:textId="77777777" w:rsidTr="00BE14D6">
        <w:trPr>
          <w:trHeight w:val="684"/>
        </w:trPr>
        <w:tc>
          <w:tcPr>
            <w:tcW w:w="4508" w:type="dxa"/>
            <w:shd w:val="clear" w:color="auto" w:fill="D9E2F3"/>
            <w:vAlign w:val="center"/>
          </w:tcPr>
          <w:p w14:paraId="41603CA2"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lastRenderedPageBreak/>
              <w:t>Մասնակցության չափը (%)</w:t>
            </w:r>
          </w:p>
        </w:tc>
        <w:tc>
          <w:tcPr>
            <w:tcW w:w="4508" w:type="dxa"/>
            <w:shd w:val="clear" w:color="auto" w:fill="auto"/>
            <w:vAlign w:val="center"/>
          </w:tcPr>
          <w:p w14:paraId="2402E666"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69A31CBA" w14:textId="77777777" w:rsidTr="00BE14D6">
        <w:trPr>
          <w:trHeight w:val="1282"/>
        </w:trPr>
        <w:tc>
          <w:tcPr>
            <w:tcW w:w="4508" w:type="dxa"/>
            <w:shd w:val="clear" w:color="auto" w:fill="D9E2F3"/>
            <w:vAlign w:val="center"/>
          </w:tcPr>
          <w:p w14:paraId="22D35208"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Մասնակցության տեսակը</w:t>
            </w:r>
          </w:p>
        </w:tc>
        <w:tc>
          <w:tcPr>
            <w:tcW w:w="4508" w:type="dxa"/>
            <w:vAlign w:val="center"/>
          </w:tcPr>
          <w:p w14:paraId="1FFED207"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Ուղղակի մասնակցություն</w:t>
            </w:r>
          </w:p>
          <w:p w14:paraId="0DCC1736"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Անուղղակի մասնակցություն</w:t>
            </w:r>
          </w:p>
        </w:tc>
      </w:tr>
      <w:tr w:rsidR="00063F2C" w:rsidRPr="0000617C" w14:paraId="45937962" w14:textId="77777777" w:rsidTr="00BE14D6">
        <w:tc>
          <w:tcPr>
            <w:tcW w:w="9016" w:type="dxa"/>
            <w:gridSpan w:val="2"/>
            <w:vAlign w:val="center"/>
          </w:tcPr>
          <w:p w14:paraId="3191E88F"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բ</w:t>
            </w:r>
            <w:r w:rsidR="00063F2C" w:rsidRPr="0000617C">
              <w:rPr>
                <w:rFonts w:ascii="Cambria Math" w:eastAsia="Cambria Math" w:hAnsi="Cambria Math" w:cs="Cambria Math"/>
              </w:rPr>
              <w:t>․</w:t>
            </w:r>
            <w:r w:rsidR="00063F2C" w:rsidRPr="0000617C">
              <w:rPr>
                <w:rFonts w:ascii="GHEA Grapalat" w:eastAsia="Cambria Math" w:hAnsi="GHEA Grapalat" w:cs="Cambria Math"/>
              </w:rPr>
              <w:t xml:space="preserve"> </w:t>
            </w:r>
            <w:r w:rsidR="00063F2C" w:rsidRPr="0000617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63F2C" w:rsidRPr="0000617C" w14:paraId="5550E72B" w14:textId="77777777" w:rsidTr="00BE14D6">
        <w:tc>
          <w:tcPr>
            <w:tcW w:w="9016" w:type="dxa"/>
            <w:gridSpan w:val="2"/>
            <w:vAlign w:val="center"/>
          </w:tcPr>
          <w:p w14:paraId="45A490B9"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գ</w:t>
            </w:r>
            <w:r w:rsidR="00063F2C" w:rsidRPr="0000617C">
              <w:rPr>
                <w:rFonts w:ascii="Cambria Math" w:eastAsia="Cambria Math" w:hAnsi="Cambria Math" w:cs="Cambria Math"/>
              </w:rPr>
              <w:t>․</w:t>
            </w:r>
            <w:r w:rsidR="00063F2C" w:rsidRPr="0000617C">
              <w:rPr>
                <w:rFonts w:ascii="GHEA Grapalat" w:eastAsia="Cambria Math" w:hAnsi="GHEA Grapalat" w:cs="Cambria Math"/>
              </w:rPr>
              <w:t xml:space="preserve"> </w:t>
            </w:r>
            <w:r w:rsidR="00063F2C" w:rsidRPr="0000617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63F2C" w:rsidRPr="0000617C" w14:paraId="5D0B6D48" w14:textId="77777777" w:rsidTr="00BE14D6">
        <w:tc>
          <w:tcPr>
            <w:tcW w:w="9016" w:type="dxa"/>
            <w:gridSpan w:val="2"/>
            <w:vAlign w:val="center"/>
          </w:tcPr>
          <w:p w14:paraId="1BC12DEC"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դ</w:t>
            </w:r>
            <w:r w:rsidR="00063F2C" w:rsidRPr="0000617C">
              <w:rPr>
                <w:rFonts w:ascii="Cambria Math" w:eastAsia="Cambria Math" w:hAnsi="Cambria Math" w:cs="Cambria Math"/>
              </w:rPr>
              <w:t>․</w:t>
            </w:r>
            <w:r w:rsidR="00063F2C" w:rsidRPr="0000617C">
              <w:rPr>
                <w:rFonts w:ascii="GHEA Grapalat" w:eastAsia="Cambria Math" w:hAnsi="GHEA Grapalat" w:cs="Cambria Math"/>
              </w:rPr>
              <w:t xml:space="preserve"> </w:t>
            </w:r>
            <w:r w:rsidR="00063F2C" w:rsidRPr="0000617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63F2C" w:rsidRPr="0000617C" w14:paraId="46C5C4CA" w14:textId="77777777" w:rsidTr="00BE14D6">
        <w:tc>
          <w:tcPr>
            <w:tcW w:w="9016" w:type="dxa"/>
            <w:gridSpan w:val="2"/>
            <w:vAlign w:val="center"/>
          </w:tcPr>
          <w:p w14:paraId="1A6C45FD"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ե</w:t>
            </w:r>
            <w:r w:rsidR="00063F2C" w:rsidRPr="0000617C">
              <w:rPr>
                <w:rFonts w:ascii="Cambria Math" w:eastAsia="Cambria Math" w:hAnsi="Cambria Math" w:cs="Cambria Math"/>
              </w:rPr>
              <w:t>․</w:t>
            </w:r>
            <w:r w:rsidR="00063F2C" w:rsidRPr="0000617C">
              <w:rPr>
                <w:rFonts w:ascii="GHEA Grapalat" w:eastAsia="Cambria Math" w:hAnsi="GHEA Grapalat" w:cs="Cambria Math"/>
              </w:rPr>
              <w:t xml:space="preserve"> </w:t>
            </w:r>
            <w:r w:rsidR="00063F2C" w:rsidRPr="0000617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00617C" w14:paraId="749D0DD9" w14:textId="77777777" w:rsidTr="00BE14D6">
        <w:tc>
          <w:tcPr>
            <w:tcW w:w="2837" w:type="dxa"/>
            <w:shd w:val="clear" w:color="auto" w:fill="D9E2F3"/>
            <w:vAlign w:val="center"/>
          </w:tcPr>
          <w:p w14:paraId="2FE43CEA"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Իրական շահառու դառնալու օրը, ամիսը, տարին</w:t>
            </w:r>
          </w:p>
        </w:tc>
        <w:tc>
          <w:tcPr>
            <w:tcW w:w="6180" w:type="dxa"/>
            <w:vAlign w:val="center"/>
          </w:tcPr>
          <w:p w14:paraId="6201A829"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3BB2C821" w14:textId="77777777" w:rsidTr="00BE14D6">
        <w:tc>
          <w:tcPr>
            <w:tcW w:w="2837" w:type="dxa"/>
            <w:shd w:val="clear" w:color="auto" w:fill="D9E2F3"/>
            <w:vAlign w:val="center"/>
          </w:tcPr>
          <w:p w14:paraId="48293FAF"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717CEE2B"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 xml:space="preserve">Առանձին </w:t>
            </w:r>
          </w:p>
          <w:p w14:paraId="60C9E067" w14:textId="77777777" w:rsidR="00063F2C" w:rsidRPr="0000617C" w:rsidRDefault="0009648A" w:rsidP="00BE14D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Փոխկապակցված անձանց հետ համատեղ</w:t>
            </w:r>
          </w:p>
        </w:tc>
      </w:tr>
      <w:tr w:rsidR="00063F2C" w:rsidRPr="0000617C" w14:paraId="6364A79B" w14:textId="77777777" w:rsidTr="00BE14D6">
        <w:tc>
          <w:tcPr>
            <w:tcW w:w="2837" w:type="dxa"/>
            <w:shd w:val="clear" w:color="auto" w:fill="D9E2F3"/>
            <w:vAlign w:val="center"/>
          </w:tcPr>
          <w:p w14:paraId="54B4655D"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Այո</w:t>
            </w:r>
          </w:p>
          <w:p w14:paraId="7D1D2D6D" w14:textId="77777777" w:rsidR="00063F2C" w:rsidRPr="0000617C" w:rsidRDefault="0009648A" w:rsidP="00BE14D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63F2C" w:rsidRPr="0000617C">
                  <w:rPr>
                    <w:rFonts w:ascii="Segoe UI Symbol" w:eastAsia="MS Gothic" w:hAnsi="Segoe UI Symbol" w:cs="Segoe UI Symbol"/>
                  </w:rPr>
                  <w:t>☐</w:t>
                </w:r>
              </w:sdtContent>
            </w:sdt>
            <w:r w:rsidR="00063F2C" w:rsidRPr="0000617C">
              <w:rPr>
                <w:rFonts w:ascii="GHEA Grapalat" w:eastAsia="GHEA Grapalat" w:hAnsi="GHEA Grapalat" w:cs="GHEA Grapalat"/>
              </w:rPr>
              <w:tab/>
              <w:t>Ոչ</w:t>
            </w:r>
          </w:p>
        </w:tc>
      </w:tr>
    </w:tbl>
    <w:p w14:paraId="277ECCA3"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3F2C" w:rsidRPr="0000617C" w14:paraId="46F70BD7" w14:textId="77777777" w:rsidTr="00BE14D6">
        <w:tc>
          <w:tcPr>
            <w:tcW w:w="2837" w:type="dxa"/>
            <w:shd w:val="clear" w:color="auto" w:fill="D9E2F3"/>
            <w:vAlign w:val="center"/>
          </w:tcPr>
          <w:p w14:paraId="467D4F33"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lastRenderedPageBreak/>
              <w:t>Էլ</w:t>
            </w:r>
            <w:r w:rsidRPr="0000617C">
              <w:rPr>
                <w:rFonts w:ascii="Cambria Math" w:eastAsia="Cambria Math" w:hAnsi="Cambria Math" w:cs="Cambria Math"/>
              </w:rPr>
              <w:t>․</w:t>
            </w:r>
            <w:r w:rsidRPr="0000617C">
              <w:rPr>
                <w:rFonts w:ascii="GHEA Grapalat" w:eastAsia="GHEA Grapalat" w:hAnsi="GHEA Grapalat" w:cs="GHEA Grapalat"/>
              </w:rPr>
              <w:t xml:space="preserve"> փոստի հասցեն</w:t>
            </w:r>
          </w:p>
        </w:tc>
        <w:tc>
          <w:tcPr>
            <w:tcW w:w="6180" w:type="dxa"/>
            <w:vAlign w:val="center"/>
          </w:tcPr>
          <w:p w14:paraId="50542407"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23D7AEC3" w14:textId="77777777" w:rsidTr="00BE14D6">
        <w:tc>
          <w:tcPr>
            <w:tcW w:w="2837" w:type="dxa"/>
            <w:shd w:val="clear" w:color="auto" w:fill="D9E2F3"/>
            <w:vAlign w:val="center"/>
          </w:tcPr>
          <w:p w14:paraId="0E8E1525"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Հեռախոսահամարը</w:t>
            </w:r>
          </w:p>
        </w:tc>
        <w:tc>
          <w:tcPr>
            <w:tcW w:w="6180" w:type="dxa"/>
            <w:vAlign w:val="center"/>
          </w:tcPr>
          <w:p w14:paraId="7BCDDE57" w14:textId="77777777" w:rsidR="00063F2C" w:rsidRPr="0000617C" w:rsidRDefault="00063F2C" w:rsidP="00BE14D6">
            <w:pPr>
              <w:spacing w:before="240" w:after="240"/>
              <w:rPr>
                <w:rFonts w:ascii="GHEA Grapalat" w:eastAsia="GHEA Grapalat" w:hAnsi="GHEA Grapalat" w:cs="GHEA Grapalat"/>
              </w:rPr>
            </w:pPr>
          </w:p>
        </w:tc>
      </w:tr>
    </w:tbl>
    <w:p w14:paraId="24582BC2" w14:textId="77777777" w:rsidR="00063F2C" w:rsidRPr="0000617C" w:rsidRDefault="00063F2C" w:rsidP="00063F2C">
      <w:pPr>
        <w:pBdr>
          <w:top w:val="nil"/>
          <w:left w:val="nil"/>
          <w:bottom w:val="nil"/>
          <w:right w:val="nil"/>
          <w:between w:val="nil"/>
        </w:pBdr>
        <w:ind w:left="792"/>
        <w:rPr>
          <w:rFonts w:ascii="GHEA Grapalat" w:eastAsia="GHEA Grapalat" w:hAnsi="GHEA Grapalat" w:cs="GHEA Grapalat"/>
          <w:i/>
        </w:rPr>
      </w:pPr>
      <w:r w:rsidRPr="0000617C">
        <w:rPr>
          <w:rFonts w:ascii="GHEA Grapalat" w:hAnsi="GHEA Grapalat"/>
        </w:rPr>
        <w:br w:type="page"/>
      </w:r>
    </w:p>
    <w:p w14:paraId="65937ECD" w14:textId="77777777" w:rsidR="00063F2C" w:rsidRPr="0000617C"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617C">
        <w:rPr>
          <w:rFonts w:ascii="GHEA Grapalat" w:eastAsia="GHEA Grapalat" w:hAnsi="GHEA Grapalat" w:cs="GHEA Grapalat"/>
          <w:b/>
        </w:rPr>
        <w:lastRenderedPageBreak/>
        <w:t>Միջանկյալ իրավաբանական անձինք</w:t>
      </w:r>
    </w:p>
    <w:p w14:paraId="667469B1"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00617C" w14:paraId="428A2434" w14:textId="77777777" w:rsidTr="00BE14D6">
        <w:tc>
          <w:tcPr>
            <w:tcW w:w="2835" w:type="dxa"/>
            <w:shd w:val="clear" w:color="auto" w:fill="D9E2F3"/>
            <w:vAlign w:val="center"/>
          </w:tcPr>
          <w:p w14:paraId="1B07A8BC"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Անվանումը</w:t>
            </w:r>
          </w:p>
        </w:tc>
        <w:tc>
          <w:tcPr>
            <w:tcW w:w="6180" w:type="dxa"/>
            <w:vAlign w:val="center"/>
          </w:tcPr>
          <w:p w14:paraId="0FE0EA53"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614ECBE4" w14:textId="77777777" w:rsidTr="00BE14D6">
        <w:tc>
          <w:tcPr>
            <w:tcW w:w="2835" w:type="dxa"/>
            <w:shd w:val="clear" w:color="auto" w:fill="D9E2F3"/>
            <w:vAlign w:val="center"/>
          </w:tcPr>
          <w:p w14:paraId="489BC59E"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Անվանումը լատինատառ</w:t>
            </w:r>
          </w:p>
        </w:tc>
        <w:tc>
          <w:tcPr>
            <w:tcW w:w="6180" w:type="dxa"/>
            <w:vAlign w:val="center"/>
          </w:tcPr>
          <w:p w14:paraId="1AF9195D"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FFE4209" w14:textId="77777777" w:rsidTr="00BE14D6">
        <w:tc>
          <w:tcPr>
            <w:tcW w:w="2835" w:type="dxa"/>
            <w:shd w:val="clear" w:color="auto" w:fill="D9E2F3"/>
            <w:vAlign w:val="center"/>
          </w:tcPr>
          <w:p w14:paraId="26F0D221"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Պետական գրանցման համարը</w:t>
            </w:r>
          </w:p>
        </w:tc>
        <w:tc>
          <w:tcPr>
            <w:tcW w:w="6180" w:type="dxa"/>
            <w:vAlign w:val="center"/>
          </w:tcPr>
          <w:p w14:paraId="7FBA0FD4"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14D1F331" w14:textId="77777777" w:rsidTr="00BE14D6">
        <w:tc>
          <w:tcPr>
            <w:tcW w:w="2835" w:type="dxa"/>
            <w:shd w:val="clear" w:color="auto" w:fill="D9E2F3"/>
            <w:vAlign w:val="center"/>
          </w:tcPr>
          <w:p w14:paraId="78381D38"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Գրանցման օրը, ամիսը, տարին</w:t>
            </w:r>
          </w:p>
        </w:tc>
        <w:tc>
          <w:tcPr>
            <w:tcW w:w="6180" w:type="dxa"/>
            <w:vAlign w:val="center"/>
          </w:tcPr>
          <w:p w14:paraId="1BC5F843"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416F802B" w14:textId="77777777" w:rsidTr="00BE14D6">
        <w:tc>
          <w:tcPr>
            <w:tcW w:w="2835" w:type="dxa"/>
            <w:shd w:val="clear" w:color="auto" w:fill="D9E2F3"/>
            <w:vAlign w:val="center"/>
          </w:tcPr>
          <w:p w14:paraId="556B51E7"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Գրանցման հասցեն</w:t>
            </w:r>
          </w:p>
        </w:tc>
        <w:tc>
          <w:tcPr>
            <w:tcW w:w="6180" w:type="dxa"/>
            <w:vAlign w:val="center"/>
          </w:tcPr>
          <w:p w14:paraId="1131E01D"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4B65F65A" w14:textId="77777777" w:rsidTr="00BE14D6">
        <w:tc>
          <w:tcPr>
            <w:tcW w:w="2835" w:type="dxa"/>
            <w:shd w:val="clear" w:color="auto" w:fill="D9E2F3"/>
            <w:vAlign w:val="center"/>
          </w:tcPr>
          <w:p w14:paraId="6D94BDF8"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Գրանցման պետությունը</w:t>
            </w:r>
          </w:p>
        </w:tc>
        <w:tc>
          <w:tcPr>
            <w:tcW w:w="6180" w:type="dxa"/>
            <w:vAlign w:val="center"/>
          </w:tcPr>
          <w:p w14:paraId="7E48D6D0"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62B2F862" w14:textId="77777777" w:rsidTr="00BE14D6">
        <w:tc>
          <w:tcPr>
            <w:tcW w:w="2835" w:type="dxa"/>
            <w:shd w:val="clear" w:color="auto" w:fill="D9E2F3"/>
            <w:vAlign w:val="center"/>
          </w:tcPr>
          <w:p w14:paraId="21A8C03A"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Գործադիր մարմնի ղեկավարի անունը և ազգանունը</w:t>
            </w:r>
          </w:p>
        </w:tc>
        <w:tc>
          <w:tcPr>
            <w:tcW w:w="6180" w:type="dxa"/>
            <w:vAlign w:val="center"/>
          </w:tcPr>
          <w:p w14:paraId="61E32944" w14:textId="77777777" w:rsidR="00063F2C" w:rsidRPr="0000617C" w:rsidRDefault="00063F2C" w:rsidP="00BE14D6">
            <w:pPr>
              <w:spacing w:before="240" w:after="240"/>
              <w:rPr>
                <w:rFonts w:ascii="GHEA Grapalat" w:eastAsia="GHEA Grapalat" w:hAnsi="GHEA Grapalat" w:cs="GHEA Grapalat"/>
              </w:rPr>
            </w:pPr>
          </w:p>
        </w:tc>
      </w:tr>
    </w:tbl>
    <w:p w14:paraId="06EFA9E9"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00617C" w14:paraId="7FCE11B7" w14:textId="77777777" w:rsidTr="00BE14D6">
        <w:trPr>
          <w:trHeight w:val="853"/>
        </w:trPr>
        <w:tc>
          <w:tcPr>
            <w:tcW w:w="2835" w:type="dxa"/>
            <w:vMerge w:val="restart"/>
            <w:shd w:val="clear" w:color="auto" w:fill="D9E2F3"/>
            <w:vAlign w:val="center"/>
          </w:tcPr>
          <w:p w14:paraId="33560F1C"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4C436DBC" w14:textId="77777777" w:rsidTr="00BE14D6">
        <w:trPr>
          <w:trHeight w:val="850"/>
        </w:trPr>
        <w:tc>
          <w:tcPr>
            <w:tcW w:w="2835" w:type="dxa"/>
            <w:vMerge/>
            <w:shd w:val="clear" w:color="auto" w:fill="D9E2F3"/>
            <w:vAlign w:val="center"/>
          </w:tcPr>
          <w:p w14:paraId="1F8AA3A7"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B4EF0C"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5A9B8292" w14:textId="77777777" w:rsidTr="00BE14D6">
        <w:trPr>
          <w:trHeight w:val="850"/>
        </w:trPr>
        <w:tc>
          <w:tcPr>
            <w:tcW w:w="2835" w:type="dxa"/>
            <w:vMerge/>
            <w:shd w:val="clear" w:color="auto" w:fill="D9E2F3"/>
            <w:vAlign w:val="center"/>
          </w:tcPr>
          <w:p w14:paraId="51D59EFC"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B4113A6"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7CFB7697" w14:textId="77777777" w:rsidTr="00BE14D6">
        <w:trPr>
          <w:trHeight w:val="850"/>
        </w:trPr>
        <w:tc>
          <w:tcPr>
            <w:tcW w:w="2835" w:type="dxa"/>
            <w:vMerge/>
            <w:shd w:val="clear" w:color="auto" w:fill="D9E2F3"/>
            <w:vAlign w:val="center"/>
          </w:tcPr>
          <w:p w14:paraId="1AED0EE1"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360A089"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031D75B7" w14:textId="77777777" w:rsidTr="00BE14D6">
        <w:trPr>
          <w:trHeight w:val="850"/>
        </w:trPr>
        <w:tc>
          <w:tcPr>
            <w:tcW w:w="2835" w:type="dxa"/>
            <w:vMerge/>
            <w:shd w:val="clear" w:color="auto" w:fill="D9E2F3"/>
            <w:vAlign w:val="center"/>
          </w:tcPr>
          <w:p w14:paraId="5601825B" w14:textId="77777777" w:rsidR="00063F2C" w:rsidRPr="0000617C"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F2AE82" w14:textId="77777777" w:rsidR="00063F2C" w:rsidRPr="0000617C" w:rsidRDefault="00063F2C" w:rsidP="00BE14D6">
            <w:pPr>
              <w:spacing w:before="240" w:after="240"/>
              <w:rPr>
                <w:rFonts w:ascii="GHEA Grapalat" w:eastAsia="GHEA Grapalat" w:hAnsi="GHEA Grapalat" w:cs="GHEA Grapalat"/>
              </w:rPr>
            </w:pPr>
          </w:p>
        </w:tc>
      </w:tr>
    </w:tbl>
    <w:p w14:paraId="1C39A1B5" w14:textId="77777777" w:rsidR="00063F2C" w:rsidRPr="0000617C"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0617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3F2C" w:rsidRPr="0000617C" w14:paraId="336962B6" w14:textId="77777777" w:rsidTr="00BE14D6">
        <w:tc>
          <w:tcPr>
            <w:tcW w:w="2835" w:type="dxa"/>
            <w:shd w:val="clear" w:color="auto" w:fill="D9E2F3"/>
            <w:vAlign w:val="center"/>
          </w:tcPr>
          <w:p w14:paraId="69FD6762"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Ֆոնդային բորսայի անվանումը</w:t>
            </w:r>
          </w:p>
        </w:tc>
        <w:tc>
          <w:tcPr>
            <w:tcW w:w="6180" w:type="dxa"/>
            <w:vAlign w:val="center"/>
          </w:tcPr>
          <w:p w14:paraId="39740826" w14:textId="77777777" w:rsidR="00063F2C" w:rsidRPr="0000617C" w:rsidRDefault="00063F2C" w:rsidP="00BE14D6">
            <w:pPr>
              <w:spacing w:before="240" w:after="240"/>
              <w:rPr>
                <w:rFonts w:ascii="GHEA Grapalat" w:eastAsia="GHEA Grapalat" w:hAnsi="GHEA Grapalat" w:cs="GHEA Grapalat"/>
              </w:rPr>
            </w:pPr>
          </w:p>
        </w:tc>
      </w:tr>
      <w:tr w:rsidR="00063F2C" w:rsidRPr="0000617C" w14:paraId="5D359812" w14:textId="77777777" w:rsidTr="00BE14D6">
        <w:tc>
          <w:tcPr>
            <w:tcW w:w="2835" w:type="dxa"/>
            <w:shd w:val="clear" w:color="auto" w:fill="D9E2F3"/>
            <w:vAlign w:val="center"/>
          </w:tcPr>
          <w:p w14:paraId="6CFCAFD7" w14:textId="77777777" w:rsidR="00063F2C" w:rsidRPr="0000617C"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0617C">
              <w:rPr>
                <w:rFonts w:ascii="GHEA Grapalat" w:eastAsia="GHEA Grapalat" w:hAnsi="GHEA Grapalat" w:cs="GHEA Grapalat"/>
              </w:rPr>
              <w:t>Հղումը բորսայում առկա փաստաթղթերին</w:t>
            </w:r>
          </w:p>
        </w:tc>
        <w:tc>
          <w:tcPr>
            <w:tcW w:w="6180" w:type="dxa"/>
            <w:vAlign w:val="center"/>
          </w:tcPr>
          <w:p w14:paraId="34F2AF23" w14:textId="77777777" w:rsidR="00063F2C" w:rsidRPr="0000617C" w:rsidRDefault="00063F2C" w:rsidP="00BE14D6">
            <w:pPr>
              <w:spacing w:before="240" w:after="240"/>
              <w:rPr>
                <w:rFonts w:ascii="GHEA Grapalat" w:eastAsia="GHEA Grapalat" w:hAnsi="GHEA Grapalat" w:cs="GHEA Grapalat"/>
              </w:rPr>
            </w:pPr>
          </w:p>
        </w:tc>
      </w:tr>
    </w:tbl>
    <w:p w14:paraId="6C17D9E1" w14:textId="77777777" w:rsidR="00063F2C" w:rsidRPr="0000617C" w:rsidRDefault="00063F2C" w:rsidP="00063F2C">
      <w:pPr>
        <w:pBdr>
          <w:top w:val="nil"/>
          <w:left w:val="nil"/>
          <w:bottom w:val="nil"/>
          <w:right w:val="nil"/>
          <w:between w:val="nil"/>
        </w:pBdr>
        <w:spacing w:before="240"/>
        <w:rPr>
          <w:rFonts w:ascii="GHEA Grapalat" w:eastAsia="GHEA Grapalat" w:hAnsi="GHEA Grapalat" w:cs="GHEA Grapalat"/>
          <w:i/>
        </w:rPr>
      </w:pPr>
      <w:r w:rsidRPr="0000617C">
        <w:rPr>
          <w:rFonts w:ascii="GHEA Grapalat" w:eastAsia="GHEA Grapalat" w:hAnsi="GHEA Grapalat" w:cs="GHEA Grapalat"/>
          <w:i/>
        </w:rPr>
        <w:br w:type="page"/>
      </w:r>
    </w:p>
    <w:p w14:paraId="6A0E89CB" w14:textId="77777777" w:rsidR="00063F2C" w:rsidRPr="0000617C"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0617C">
        <w:rPr>
          <w:rFonts w:ascii="GHEA Grapalat" w:eastAsia="GHEA Grapalat" w:hAnsi="GHEA Grapalat" w:cs="GHEA Grapalat"/>
          <w:b/>
        </w:rPr>
        <w:lastRenderedPageBreak/>
        <w:t>Լրացուցիչ նշումներ</w:t>
      </w:r>
    </w:p>
    <w:p w14:paraId="4AC910BB" w14:textId="77777777" w:rsidR="00063F2C" w:rsidRPr="0000617C" w:rsidRDefault="00063F2C" w:rsidP="00063F2C">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63F2C" w:rsidRPr="0000617C" w14:paraId="20F685AF" w14:textId="77777777" w:rsidTr="00BE14D6">
        <w:tc>
          <w:tcPr>
            <w:tcW w:w="9016" w:type="dxa"/>
            <w:shd w:val="clear" w:color="auto" w:fill="DBE5F1" w:themeFill="accent1" w:themeFillTint="33"/>
          </w:tcPr>
          <w:p w14:paraId="1E93A390" w14:textId="77777777" w:rsidR="00063F2C" w:rsidRPr="0000617C" w:rsidRDefault="00063F2C" w:rsidP="00BE14D6">
            <w:pPr>
              <w:spacing w:before="240" w:after="160" w:line="259" w:lineRule="auto"/>
              <w:rPr>
                <w:rFonts w:ascii="GHEA Grapalat" w:eastAsia="GHEA Grapalat" w:hAnsi="GHEA Grapalat" w:cs="GHEA Grapalat"/>
                <w:i/>
              </w:rPr>
            </w:pPr>
            <w:r w:rsidRPr="0000617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00617C" w14:paraId="5EFD496A" w14:textId="77777777" w:rsidTr="00BE14D6">
        <w:trPr>
          <w:trHeight w:val="10187"/>
        </w:trPr>
        <w:tc>
          <w:tcPr>
            <w:tcW w:w="9016" w:type="dxa"/>
          </w:tcPr>
          <w:p w14:paraId="2C735128" w14:textId="77777777" w:rsidR="00063F2C" w:rsidRPr="0000617C" w:rsidRDefault="00063F2C" w:rsidP="00BE14D6">
            <w:pPr>
              <w:rPr>
                <w:rFonts w:ascii="GHEA Grapalat" w:eastAsia="GHEA Grapalat" w:hAnsi="GHEA Grapalat" w:cs="GHEA Grapalat"/>
                <w:b/>
              </w:rPr>
            </w:pPr>
          </w:p>
        </w:tc>
      </w:tr>
    </w:tbl>
    <w:p w14:paraId="35F65833" w14:textId="77777777" w:rsidR="00063F2C" w:rsidRPr="0000617C" w:rsidRDefault="00063F2C" w:rsidP="00063F2C">
      <w:pPr>
        <w:pBdr>
          <w:top w:val="nil"/>
          <w:left w:val="nil"/>
          <w:bottom w:val="nil"/>
          <w:right w:val="nil"/>
          <w:between w:val="nil"/>
        </w:pBdr>
        <w:rPr>
          <w:rFonts w:ascii="GHEA Grapalat" w:eastAsia="GHEA Grapalat" w:hAnsi="GHEA Grapalat" w:cs="GHEA Grapalat"/>
          <w:b/>
        </w:rPr>
      </w:pPr>
    </w:p>
    <w:p w14:paraId="46A27D8F" w14:textId="77777777" w:rsidR="00063F2C" w:rsidRPr="0000617C" w:rsidRDefault="00063F2C" w:rsidP="00063F2C">
      <w:pPr>
        <w:pStyle w:val="BodyTextIndent3"/>
        <w:spacing w:line="240" w:lineRule="auto"/>
        <w:jc w:val="right"/>
        <w:rPr>
          <w:rFonts w:ascii="GHEA Grapalat" w:hAnsi="GHEA Grapalat" w:cs="Arial"/>
          <w:b/>
        </w:rPr>
      </w:pPr>
    </w:p>
    <w:p w14:paraId="62B7B967" w14:textId="77777777" w:rsidR="00063F2C" w:rsidRPr="0000617C" w:rsidRDefault="00063F2C" w:rsidP="00063F2C">
      <w:pPr>
        <w:pStyle w:val="BodyTextIndent3"/>
        <w:spacing w:line="240" w:lineRule="auto"/>
        <w:ind w:firstLine="0"/>
        <w:jc w:val="left"/>
        <w:rPr>
          <w:rFonts w:ascii="GHEA Grapalat" w:hAnsi="GHEA Grapalat"/>
          <w:i/>
          <w:sz w:val="16"/>
          <w:szCs w:val="16"/>
          <w:lang w:val="hy-AM"/>
        </w:rPr>
      </w:pPr>
    </w:p>
    <w:p w14:paraId="3D50982F" w14:textId="77777777" w:rsidR="00063F2C" w:rsidRPr="0000617C" w:rsidRDefault="00063F2C" w:rsidP="00063F2C">
      <w:pPr>
        <w:pStyle w:val="BodyTextIndent3"/>
        <w:spacing w:line="240" w:lineRule="auto"/>
        <w:ind w:firstLine="0"/>
        <w:jc w:val="left"/>
        <w:rPr>
          <w:rFonts w:ascii="GHEA Grapalat" w:hAnsi="GHEA Grapalat"/>
          <w:i/>
          <w:sz w:val="16"/>
          <w:szCs w:val="16"/>
          <w:lang w:val="hy-AM"/>
        </w:rPr>
      </w:pPr>
    </w:p>
    <w:p w14:paraId="57EB0EE7" w14:textId="77777777" w:rsidR="00063F2C" w:rsidRPr="0000617C" w:rsidRDefault="00063F2C" w:rsidP="00063F2C">
      <w:pPr>
        <w:pStyle w:val="BodyTextIndent3"/>
        <w:spacing w:line="240" w:lineRule="auto"/>
        <w:ind w:firstLine="0"/>
        <w:jc w:val="left"/>
        <w:rPr>
          <w:rFonts w:ascii="GHEA Grapalat" w:hAnsi="GHEA Grapalat"/>
          <w:i/>
          <w:sz w:val="16"/>
          <w:szCs w:val="16"/>
          <w:lang w:val="hy-AM"/>
        </w:rPr>
      </w:pPr>
    </w:p>
    <w:p w14:paraId="6FA786DC" w14:textId="77777777" w:rsidR="00063F2C" w:rsidRPr="0000617C" w:rsidRDefault="00063F2C" w:rsidP="00063F2C">
      <w:pPr>
        <w:pStyle w:val="BodyTextIndent3"/>
        <w:spacing w:line="240" w:lineRule="auto"/>
        <w:ind w:firstLine="0"/>
        <w:jc w:val="left"/>
        <w:rPr>
          <w:rFonts w:ascii="GHEA Grapalat" w:hAnsi="GHEA Grapalat"/>
          <w:i/>
          <w:sz w:val="16"/>
          <w:szCs w:val="16"/>
          <w:lang w:val="hy-AM"/>
        </w:rPr>
      </w:pPr>
    </w:p>
    <w:p w14:paraId="08EDA90D" w14:textId="77777777" w:rsidR="00063F2C" w:rsidRPr="0000617C" w:rsidRDefault="00063F2C" w:rsidP="00063F2C">
      <w:pPr>
        <w:pStyle w:val="BodyTextIndent3"/>
        <w:spacing w:line="240" w:lineRule="auto"/>
        <w:ind w:firstLine="0"/>
        <w:jc w:val="left"/>
        <w:rPr>
          <w:rFonts w:ascii="GHEA Grapalat" w:hAnsi="GHEA Grapalat"/>
          <w:b/>
          <w:lang w:val="hy-AM"/>
        </w:rPr>
      </w:pPr>
    </w:p>
    <w:p w14:paraId="207B0668" w14:textId="77777777" w:rsidR="00063F2C" w:rsidRPr="0000617C" w:rsidRDefault="00063F2C" w:rsidP="00063F2C">
      <w:pPr>
        <w:pStyle w:val="BodyTextIndent3"/>
        <w:spacing w:line="240" w:lineRule="auto"/>
        <w:ind w:firstLine="0"/>
        <w:jc w:val="left"/>
        <w:rPr>
          <w:rFonts w:ascii="GHEA Grapalat" w:hAnsi="GHEA Grapalat"/>
          <w:b/>
          <w:lang w:val="hy-AM"/>
        </w:rPr>
      </w:pPr>
    </w:p>
    <w:p w14:paraId="2AB17D7A" w14:textId="77777777" w:rsidR="00063F2C" w:rsidRPr="0000617C" w:rsidRDefault="00063F2C" w:rsidP="00063F2C">
      <w:pPr>
        <w:pStyle w:val="BodyTextIndent3"/>
        <w:spacing w:line="240" w:lineRule="auto"/>
        <w:ind w:firstLine="0"/>
        <w:jc w:val="left"/>
        <w:rPr>
          <w:rFonts w:ascii="GHEA Grapalat" w:hAnsi="GHEA Grapalat"/>
          <w:b/>
          <w:lang w:val="hy-AM"/>
        </w:rPr>
      </w:pPr>
    </w:p>
    <w:p w14:paraId="762785E9" w14:textId="77777777" w:rsidR="00063F2C" w:rsidRPr="0000617C" w:rsidRDefault="00063F2C" w:rsidP="00063F2C">
      <w:pPr>
        <w:pStyle w:val="BodyTextIndent3"/>
        <w:spacing w:line="240" w:lineRule="auto"/>
        <w:ind w:firstLine="0"/>
        <w:jc w:val="left"/>
        <w:rPr>
          <w:rFonts w:ascii="GHEA Grapalat" w:hAnsi="GHEA Grapalat"/>
          <w:b/>
          <w:lang w:val="hy-AM"/>
        </w:rPr>
      </w:pPr>
    </w:p>
    <w:p w14:paraId="65493E9E" w14:textId="77777777" w:rsidR="00063F2C" w:rsidRPr="0000617C" w:rsidRDefault="00063F2C" w:rsidP="00063F2C">
      <w:pPr>
        <w:spacing w:line="360" w:lineRule="auto"/>
        <w:jc w:val="center"/>
        <w:rPr>
          <w:rFonts w:ascii="GHEA Grapalat" w:eastAsia="GHEA Grapalat" w:hAnsi="GHEA Grapalat" w:cs="GHEA Grapalat"/>
          <w:b/>
        </w:rPr>
      </w:pPr>
    </w:p>
    <w:p w14:paraId="45F420B8" w14:textId="77777777" w:rsidR="00063F2C" w:rsidRPr="0000617C" w:rsidRDefault="00063F2C" w:rsidP="00063F2C">
      <w:pPr>
        <w:spacing w:line="360" w:lineRule="auto"/>
        <w:jc w:val="center"/>
        <w:rPr>
          <w:rFonts w:ascii="GHEA Grapalat" w:eastAsia="GHEA Grapalat" w:hAnsi="GHEA Grapalat" w:cs="GHEA Grapalat"/>
          <w:b/>
        </w:rPr>
      </w:pPr>
    </w:p>
    <w:p w14:paraId="41980D35" w14:textId="77777777" w:rsidR="00063F2C" w:rsidRPr="0000617C" w:rsidRDefault="00063F2C" w:rsidP="00063F2C">
      <w:pPr>
        <w:spacing w:line="360" w:lineRule="auto"/>
        <w:jc w:val="center"/>
        <w:rPr>
          <w:rFonts w:ascii="GHEA Grapalat" w:eastAsia="GHEA Grapalat" w:hAnsi="GHEA Grapalat" w:cs="GHEA Grapalat"/>
          <w:b/>
        </w:rPr>
      </w:pPr>
      <w:r w:rsidRPr="0000617C">
        <w:rPr>
          <w:rFonts w:ascii="GHEA Grapalat" w:eastAsia="GHEA Grapalat" w:hAnsi="GHEA Grapalat" w:cs="GHEA Grapalat"/>
          <w:b/>
        </w:rPr>
        <w:t>I. Հայտարարագրի լրացման կարգը</w:t>
      </w:r>
    </w:p>
    <w:p w14:paraId="013F8658" w14:textId="77777777" w:rsidR="00063F2C" w:rsidRPr="0000617C"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rPr>
      </w:pPr>
    </w:p>
    <w:p w14:paraId="7D119A82" w14:textId="77777777" w:rsidR="00063F2C" w:rsidRPr="0000617C"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0617C">
        <w:rPr>
          <w:rFonts w:ascii="Cambria Math" w:eastAsia="GHEA Grapalat" w:hAnsi="Cambria Math" w:cs="GHEA Grapalat"/>
        </w:rPr>
        <w:t>․</w:t>
      </w:r>
    </w:p>
    <w:p w14:paraId="27616471"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00617C" w:rsidRDefault="00063F2C" w:rsidP="00063F2C">
      <w:pPr>
        <w:numPr>
          <w:ilvl w:val="1"/>
          <w:numId w:val="30"/>
        </w:numP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0617C">
        <w:rPr>
          <w:rFonts w:ascii="GHEA Grapalat" w:eastAsia="GHEA Grapalat" w:hAnsi="GHEA Grapalat" w:cs="GHEA Grapalat"/>
          <w:lang w:val="hy-AM"/>
        </w:rPr>
        <w:t xml:space="preserve">սույն ընթացակարգի </w:t>
      </w:r>
      <w:r w:rsidRPr="0000617C">
        <w:rPr>
          <w:rFonts w:ascii="GHEA Grapalat" w:eastAsia="GHEA Grapalat" w:hAnsi="GHEA Grapalat" w:cs="GHEA Grapalat"/>
        </w:rPr>
        <w:t>հայտում ներառվող փաստաթղթերը.</w:t>
      </w:r>
    </w:p>
    <w:p w14:paraId="4AEB9751" w14:textId="77777777" w:rsidR="00063F2C" w:rsidRPr="0000617C" w:rsidRDefault="00063F2C" w:rsidP="00063F2C">
      <w:pPr>
        <w:numPr>
          <w:ilvl w:val="1"/>
          <w:numId w:val="30"/>
        </w:numP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00617C" w:rsidRDefault="00063F2C" w:rsidP="00063F2C">
      <w:pPr>
        <w:spacing w:line="276" w:lineRule="auto"/>
        <w:ind w:firstLine="567"/>
        <w:jc w:val="both"/>
        <w:rPr>
          <w:rFonts w:ascii="GHEA Grapalat" w:eastAsia="GHEA Grapalat" w:hAnsi="GHEA Grapalat" w:cs="GHEA Grapalat"/>
        </w:rPr>
      </w:pPr>
    </w:p>
    <w:p w14:paraId="127582A8" w14:textId="77777777" w:rsidR="00063F2C" w:rsidRPr="0000617C"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Հայտարարագրի 2-րդ բաժինը (Բաժնետոմսերի ցուցակման տվյալները)</w:t>
      </w:r>
      <w:r w:rsidRPr="0000617C">
        <w:rPr>
          <w:rFonts w:ascii="GHEA Grapalat" w:eastAsia="GHEA Grapalat" w:hAnsi="GHEA Grapalat" w:cs="GHEA Grapalat"/>
          <w:b/>
        </w:rPr>
        <w:t xml:space="preserve"> </w:t>
      </w:r>
      <w:r w:rsidRPr="0000617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0617C">
        <w:rPr>
          <w:rFonts w:ascii="Cambria Math" w:eastAsia="GHEA Grapalat" w:hAnsi="Cambria Math" w:cs="GHEA Grapalat"/>
        </w:rPr>
        <w:t>․</w:t>
      </w:r>
    </w:p>
    <w:p w14:paraId="41221543"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687F3"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w:t>
      </w:r>
      <w:r w:rsidRPr="0000617C">
        <w:rPr>
          <w:rFonts w:ascii="GHEA Grapalat" w:eastAsia="GHEA Grapalat" w:hAnsi="GHEA Grapalat" w:cs="GHEA Grapalat"/>
        </w:rPr>
        <w:lastRenderedPageBreak/>
        <w:t>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«Վերահսկողության մակարդակը» ենթաբաժինը լրացվում է, եթե հայտարարագրի 2</w:t>
      </w:r>
      <w:r w:rsidRPr="0000617C">
        <w:rPr>
          <w:rFonts w:ascii="Cambria Math" w:eastAsia="Cambria Math" w:hAnsi="Cambria Math" w:cs="Cambria Math"/>
        </w:rPr>
        <w:t>․</w:t>
      </w:r>
      <w:r w:rsidRPr="0000617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p>
    <w:p w14:paraId="771B5CFF" w14:textId="77777777" w:rsidR="00063F2C" w:rsidRPr="0000617C"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0617C">
        <w:rPr>
          <w:rFonts w:ascii="GHEA Grapalat" w:eastAsia="GHEA Grapalat" w:hAnsi="GHEA Grapalat" w:cs="GHEA Grapalat"/>
          <w:b/>
        </w:rPr>
        <w:t xml:space="preserve"> </w:t>
      </w:r>
      <w:r w:rsidRPr="0000617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0617C">
        <w:rPr>
          <w:rFonts w:ascii="Cambria Math" w:eastAsia="GHEA Grapalat" w:hAnsi="Cambria Math" w:cs="GHEA Grapalat"/>
        </w:rPr>
        <w:t>․</w:t>
      </w:r>
    </w:p>
    <w:p w14:paraId="6FCBABE7"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w:t>
      </w:r>
      <w:r w:rsidRPr="0000617C">
        <w:rPr>
          <w:rFonts w:ascii="GHEA Grapalat" w:eastAsia="GHEA Grapalat" w:hAnsi="GHEA Grapalat" w:cs="GHEA Grapalat"/>
        </w:rPr>
        <w:lastRenderedPageBreak/>
        <w:t>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00617C"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A92A47" w14:textId="77777777" w:rsidR="00063F2C" w:rsidRPr="0000617C"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0617C">
        <w:rPr>
          <w:rFonts w:ascii="Cambria Math" w:eastAsia="GHEA Grapalat" w:hAnsi="Cambria Math" w:cs="GHEA Grapalat"/>
        </w:rPr>
        <w:t>․</w:t>
      </w:r>
    </w:p>
    <w:p w14:paraId="52C7D6A2"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«Անձի հաշվառման հասցեն» ենթաբաժնում լրացվում է իրական շահառուի հաշվառման վայրի հասցեն.</w:t>
      </w:r>
    </w:p>
    <w:p w14:paraId="5D618BCB"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0617C">
        <w:rPr>
          <w:rFonts w:ascii="Cambria Math" w:eastAsia="GHEA Grapalat" w:hAnsi="Cambria Math" w:cs="GHEA Grapalat"/>
        </w:rPr>
        <w:t>․</w:t>
      </w:r>
    </w:p>
    <w:p w14:paraId="730340FE"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ա</w:t>
      </w:r>
      <w:r w:rsidRPr="0000617C">
        <w:rPr>
          <w:rFonts w:ascii="Cambria Math" w:eastAsia="GHEA Grapalat" w:hAnsi="Cambria Math" w:cs="GHEA Grapalat"/>
        </w:rPr>
        <w:t>․</w:t>
      </w:r>
      <w:r w:rsidRPr="0000617C">
        <w:rPr>
          <w:rFonts w:ascii="GHEA Grapalat" w:eastAsia="GHEA Grapalat" w:hAnsi="GHEA Grapalat" w:cs="GHEA Grapalat"/>
        </w:rPr>
        <w:t xml:space="preserve"> Այս ենթաբաժնի «</w:t>
      </w:r>
      <w:r w:rsidRPr="0000617C">
        <w:rPr>
          <w:rFonts w:ascii="GHEA Grapalat" w:eastAsia="GHEA Grapalat" w:hAnsi="GHEA Grapalat" w:cs="GHEA Grapalat"/>
          <w:b/>
        </w:rPr>
        <w:t>ա</w:t>
      </w:r>
      <w:r w:rsidRPr="0000617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w:t>
      </w:r>
      <w:r w:rsidRPr="0000617C">
        <w:rPr>
          <w:rFonts w:ascii="GHEA Grapalat" w:eastAsia="GHEA Grapalat" w:hAnsi="GHEA Grapalat" w:cs="GHEA Grapalat"/>
        </w:rPr>
        <w:lastRenderedPageBreak/>
        <w:t>(բաժնետոմսերի,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բ</w:t>
      </w:r>
      <w:r w:rsidRPr="0000617C">
        <w:rPr>
          <w:rFonts w:ascii="Cambria Math" w:eastAsia="GHEA Grapalat" w:hAnsi="Cambria Math" w:cs="GHEA Grapalat"/>
        </w:rPr>
        <w:t>․</w:t>
      </w:r>
      <w:r w:rsidRPr="0000617C">
        <w:rPr>
          <w:rFonts w:ascii="GHEA Grapalat" w:eastAsia="GHEA Grapalat" w:hAnsi="GHEA Grapalat" w:cs="GHEA Grapalat"/>
        </w:rPr>
        <w:t xml:space="preserve"> Այս ենթաբաժնի «</w:t>
      </w:r>
      <w:r w:rsidRPr="0000617C">
        <w:rPr>
          <w:rFonts w:ascii="GHEA Grapalat" w:eastAsia="GHEA Grapalat" w:hAnsi="GHEA Grapalat" w:cs="GHEA Grapalat"/>
          <w:b/>
        </w:rPr>
        <w:t>բ</w:t>
      </w:r>
      <w:r w:rsidRPr="0000617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գ</w:t>
      </w:r>
      <w:r w:rsidRPr="0000617C">
        <w:rPr>
          <w:rFonts w:ascii="Cambria Math" w:eastAsia="GHEA Grapalat" w:hAnsi="Cambria Math" w:cs="GHEA Grapalat"/>
        </w:rPr>
        <w:t xml:space="preserve">․ </w:t>
      </w:r>
      <w:r w:rsidRPr="0000617C">
        <w:rPr>
          <w:rFonts w:ascii="GHEA Grapalat" w:eastAsia="GHEA Grapalat" w:hAnsi="GHEA Grapalat" w:cs="GHEA Grapalat"/>
        </w:rPr>
        <w:t>Այս ենթաբաժնի «</w:t>
      </w:r>
      <w:r w:rsidRPr="0000617C">
        <w:rPr>
          <w:rFonts w:ascii="GHEA Grapalat" w:eastAsia="GHEA Grapalat" w:hAnsi="GHEA Grapalat" w:cs="GHEA Grapalat"/>
          <w:b/>
        </w:rPr>
        <w:t>գ</w:t>
      </w:r>
      <w:r w:rsidRPr="0000617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A93F42"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00617C">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0617C">
        <w:rPr>
          <w:rFonts w:ascii="Cambria Math" w:eastAsia="Cambria Math" w:hAnsi="Cambria Math" w:cs="Cambria Math"/>
        </w:rPr>
        <w:t>․</w:t>
      </w:r>
      <w:r w:rsidRPr="0000617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0617C">
        <w:rPr>
          <w:rFonts w:ascii="Cambria Math" w:eastAsia="GHEA Grapalat" w:hAnsi="Cambria Math" w:cs="GHEA Grapalat"/>
        </w:rPr>
        <w:t>․</w:t>
      </w:r>
    </w:p>
    <w:p w14:paraId="18EC7EA7"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ա</w:t>
      </w:r>
      <w:r w:rsidRPr="0000617C">
        <w:rPr>
          <w:rFonts w:ascii="Cambria Math" w:eastAsia="GHEA Grapalat" w:hAnsi="Cambria Math" w:cs="GHEA Grapalat"/>
        </w:rPr>
        <w:t xml:space="preserve">․ </w:t>
      </w:r>
      <w:r w:rsidRPr="0000617C">
        <w:rPr>
          <w:rFonts w:ascii="GHEA Grapalat" w:eastAsia="GHEA Grapalat" w:hAnsi="GHEA Grapalat" w:cs="GHEA Grapalat"/>
        </w:rPr>
        <w:t>Այս ենթաբաժնի «</w:t>
      </w:r>
      <w:r w:rsidRPr="0000617C">
        <w:rPr>
          <w:rFonts w:ascii="GHEA Grapalat" w:eastAsia="GHEA Grapalat" w:hAnsi="GHEA Grapalat" w:cs="GHEA Grapalat"/>
          <w:b/>
        </w:rPr>
        <w:t>ա</w:t>
      </w:r>
      <w:r w:rsidRPr="0000617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բ</w:t>
      </w:r>
      <w:r w:rsidRPr="0000617C">
        <w:rPr>
          <w:rFonts w:ascii="Cambria Math" w:eastAsia="GHEA Grapalat" w:hAnsi="Cambria Math" w:cs="GHEA Grapalat"/>
        </w:rPr>
        <w:t xml:space="preserve">․ </w:t>
      </w:r>
      <w:r w:rsidRPr="0000617C">
        <w:rPr>
          <w:rFonts w:ascii="GHEA Grapalat" w:eastAsia="GHEA Grapalat" w:hAnsi="GHEA Grapalat" w:cs="GHEA Grapalat"/>
        </w:rPr>
        <w:t>Այս ենթաբաժնի «</w:t>
      </w:r>
      <w:r w:rsidRPr="0000617C">
        <w:rPr>
          <w:rFonts w:ascii="GHEA Grapalat" w:eastAsia="GHEA Grapalat" w:hAnsi="GHEA Grapalat" w:cs="GHEA Grapalat"/>
          <w:b/>
        </w:rPr>
        <w:t>բ</w:t>
      </w:r>
      <w:r w:rsidRPr="0000617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գ</w:t>
      </w:r>
      <w:r w:rsidRPr="0000617C">
        <w:rPr>
          <w:rFonts w:ascii="Cambria Math" w:eastAsia="GHEA Grapalat" w:hAnsi="Cambria Math" w:cs="GHEA Grapalat"/>
        </w:rPr>
        <w:t xml:space="preserve">․ </w:t>
      </w:r>
      <w:r w:rsidRPr="0000617C">
        <w:rPr>
          <w:rFonts w:ascii="GHEA Grapalat" w:eastAsia="GHEA Grapalat" w:hAnsi="GHEA Grapalat" w:cs="GHEA Grapalat"/>
        </w:rPr>
        <w:t>Այս ենթաբաժնի «</w:t>
      </w:r>
      <w:r w:rsidRPr="0000617C">
        <w:rPr>
          <w:rFonts w:ascii="GHEA Grapalat" w:eastAsia="GHEA Grapalat" w:hAnsi="GHEA Grapalat" w:cs="GHEA Grapalat"/>
          <w:b/>
        </w:rPr>
        <w:t>գ</w:t>
      </w:r>
      <w:r w:rsidRPr="0000617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դ</w:t>
      </w:r>
      <w:r w:rsidRPr="0000617C">
        <w:rPr>
          <w:rFonts w:ascii="Cambria Math" w:eastAsia="GHEA Grapalat" w:hAnsi="Cambria Math" w:cs="GHEA Grapalat"/>
        </w:rPr>
        <w:t xml:space="preserve">․ </w:t>
      </w:r>
      <w:r w:rsidRPr="0000617C">
        <w:rPr>
          <w:rFonts w:ascii="GHEA Grapalat" w:eastAsia="GHEA Grapalat" w:hAnsi="GHEA Grapalat" w:cs="GHEA Grapalat"/>
        </w:rPr>
        <w:t>Այս ենթաբաժնի «</w:t>
      </w:r>
      <w:r w:rsidRPr="0000617C">
        <w:rPr>
          <w:rFonts w:ascii="GHEA Grapalat" w:eastAsia="GHEA Grapalat" w:hAnsi="GHEA Grapalat" w:cs="GHEA Grapalat"/>
          <w:b/>
        </w:rPr>
        <w:t>դ</w:t>
      </w:r>
      <w:r w:rsidRPr="0000617C">
        <w:rPr>
          <w:rFonts w:ascii="GHEA Grapalat" w:eastAsia="GHEA Grapalat" w:hAnsi="GHEA Grapalat" w:cs="GHEA Grapalat"/>
        </w:rPr>
        <w:t>»</w:t>
      </w:r>
      <w:r w:rsidRPr="0000617C">
        <w:rPr>
          <w:rFonts w:ascii="GHEA Grapalat" w:eastAsia="GHEA Grapalat" w:hAnsi="GHEA Grapalat" w:cs="GHEA Grapalat"/>
          <w:b/>
        </w:rPr>
        <w:t xml:space="preserve"> </w:t>
      </w:r>
      <w:r w:rsidRPr="0000617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00617C"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rPr>
      </w:pPr>
      <w:r w:rsidRPr="0000617C">
        <w:rPr>
          <w:rFonts w:ascii="GHEA Grapalat" w:eastAsia="GHEA Grapalat" w:hAnsi="GHEA Grapalat" w:cs="GHEA Grapalat"/>
        </w:rPr>
        <w:t>ե</w:t>
      </w:r>
      <w:r w:rsidRPr="0000617C">
        <w:rPr>
          <w:rFonts w:ascii="Cambria Math" w:eastAsia="GHEA Grapalat" w:hAnsi="Cambria Math" w:cs="GHEA Grapalat"/>
        </w:rPr>
        <w:t xml:space="preserve">․ </w:t>
      </w:r>
      <w:r w:rsidRPr="0000617C">
        <w:rPr>
          <w:rFonts w:ascii="GHEA Grapalat" w:eastAsia="GHEA Grapalat" w:hAnsi="GHEA Grapalat" w:cs="GHEA Grapalat"/>
        </w:rPr>
        <w:t>Այս ենթաբաժնի «</w:t>
      </w:r>
      <w:r w:rsidRPr="0000617C">
        <w:rPr>
          <w:rFonts w:ascii="GHEA Grapalat" w:eastAsia="GHEA Grapalat" w:hAnsi="GHEA Grapalat" w:cs="GHEA Grapalat"/>
          <w:b/>
        </w:rPr>
        <w:t>ե</w:t>
      </w:r>
      <w:r w:rsidRPr="0000617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6D2529"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w:t>
      </w:r>
      <w:r w:rsidRPr="0000617C">
        <w:rPr>
          <w:rFonts w:ascii="GHEA Grapalat" w:eastAsia="GHEA Grapalat" w:hAnsi="GHEA Grapalat" w:cs="GHEA Grapalat"/>
        </w:rPr>
        <w:lastRenderedPageBreak/>
        <w:t>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00617C"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148BFD6" w14:textId="77777777" w:rsidR="00063F2C" w:rsidRPr="0000617C"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0617C">
        <w:rPr>
          <w:rFonts w:ascii="Cambria Math" w:eastAsia="GHEA Grapalat" w:hAnsi="Cambria Math" w:cs="GHEA Grapalat"/>
        </w:rPr>
        <w:t>․</w:t>
      </w:r>
    </w:p>
    <w:p w14:paraId="0EF45A59"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00617C"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00617C"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2A7E46" w14:textId="77777777" w:rsidR="00063F2C" w:rsidRPr="0000617C"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w:t>
      </w:r>
      <w:r w:rsidRPr="0000617C">
        <w:rPr>
          <w:rFonts w:ascii="GHEA Grapalat" w:eastAsia="GHEA Grapalat" w:hAnsi="GHEA Grapalat" w:cs="GHEA Grapalat"/>
        </w:rPr>
        <w:lastRenderedPageBreak/>
        <w:t>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00617C"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0617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p>
    <w:p w14:paraId="2857A78F"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p>
    <w:p w14:paraId="45C3D664"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p>
    <w:p w14:paraId="05049213"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p>
    <w:p w14:paraId="1B648AEB"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p>
    <w:p w14:paraId="7B320CB2"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p>
    <w:p w14:paraId="4A1DF2C3"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p>
    <w:p w14:paraId="79F70478" w14:textId="77777777" w:rsidR="00063F2C" w:rsidRPr="0000617C" w:rsidRDefault="00063F2C" w:rsidP="00063F2C">
      <w:pPr>
        <w:pStyle w:val="BodyTextIndent3"/>
        <w:spacing w:line="240" w:lineRule="auto"/>
        <w:ind w:left="360" w:firstLine="0"/>
        <w:rPr>
          <w:rFonts w:ascii="GHEA Grapalat" w:hAnsi="GHEA Grapalat"/>
          <w:i/>
          <w:sz w:val="16"/>
          <w:szCs w:val="16"/>
          <w:lang w:val="hy-AM"/>
        </w:rPr>
      </w:pPr>
      <w:r w:rsidRPr="0000617C">
        <w:rPr>
          <w:rFonts w:ascii="GHEA Grapalat" w:hAnsi="GHEA Grapalat" w:cs="Sylfaen"/>
          <w:i/>
          <w:sz w:val="16"/>
          <w:szCs w:val="16"/>
          <w:lang w:val="hy-AM" w:eastAsia="ru-RU"/>
        </w:rPr>
        <w:t>*</w:t>
      </w:r>
      <w:r w:rsidRPr="0000617C">
        <w:rPr>
          <w:rFonts w:ascii="GHEA Grapalat" w:hAnsi="GHEA Grapalat"/>
          <w:i/>
          <w:sz w:val="16"/>
          <w:szCs w:val="16"/>
          <w:lang w:val="af-ZA"/>
        </w:rPr>
        <w:t xml:space="preserve"> </w:t>
      </w:r>
      <w:r w:rsidRPr="0000617C">
        <w:rPr>
          <w:rFonts w:ascii="GHEA Grapalat" w:hAnsi="GHEA Grapalat"/>
          <w:i/>
          <w:sz w:val="16"/>
          <w:szCs w:val="16"/>
          <w:lang w:val="hy-AM"/>
        </w:rPr>
        <w:t>լրացվում</w:t>
      </w:r>
      <w:r w:rsidRPr="0000617C">
        <w:rPr>
          <w:rFonts w:ascii="GHEA Grapalat" w:hAnsi="GHEA Grapalat"/>
          <w:i/>
          <w:sz w:val="16"/>
          <w:szCs w:val="16"/>
          <w:lang w:val="af-ZA"/>
        </w:rPr>
        <w:t xml:space="preserve"> </w:t>
      </w:r>
      <w:r w:rsidRPr="0000617C">
        <w:rPr>
          <w:rFonts w:ascii="GHEA Grapalat" w:hAnsi="GHEA Grapalat"/>
          <w:i/>
          <w:sz w:val="16"/>
          <w:szCs w:val="16"/>
          <w:lang w:val="hy-AM"/>
        </w:rPr>
        <w:t>է</w:t>
      </w:r>
      <w:r w:rsidRPr="0000617C">
        <w:rPr>
          <w:rFonts w:ascii="GHEA Grapalat" w:hAnsi="GHEA Grapalat"/>
          <w:i/>
          <w:sz w:val="16"/>
          <w:szCs w:val="16"/>
          <w:lang w:val="af-ZA"/>
        </w:rPr>
        <w:t xml:space="preserve"> </w:t>
      </w:r>
      <w:r w:rsidRPr="0000617C">
        <w:rPr>
          <w:rFonts w:ascii="GHEA Grapalat" w:hAnsi="GHEA Grapalat"/>
          <w:i/>
          <w:sz w:val="16"/>
          <w:szCs w:val="16"/>
          <w:lang w:val="hy-AM"/>
        </w:rPr>
        <w:t>հանձնաժողովի</w:t>
      </w:r>
      <w:r w:rsidRPr="0000617C">
        <w:rPr>
          <w:rFonts w:ascii="GHEA Grapalat" w:hAnsi="GHEA Grapalat"/>
          <w:i/>
          <w:sz w:val="16"/>
          <w:szCs w:val="16"/>
          <w:lang w:val="af-ZA"/>
        </w:rPr>
        <w:t xml:space="preserve"> </w:t>
      </w:r>
      <w:r w:rsidRPr="0000617C">
        <w:rPr>
          <w:rFonts w:ascii="GHEA Grapalat" w:hAnsi="GHEA Grapalat"/>
          <w:i/>
          <w:sz w:val="16"/>
          <w:szCs w:val="16"/>
          <w:lang w:val="hy-AM"/>
        </w:rPr>
        <w:t>քարտուղարի</w:t>
      </w:r>
      <w:r w:rsidRPr="0000617C">
        <w:rPr>
          <w:rFonts w:ascii="GHEA Grapalat" w:hAnsi="GHEA Grapalat"/>
          <w:i/>
          <w:sz w:val="16"/>
          <w:szCs w:val="16"/>
          <w:lang w:val="af-ZA"/>
        </w:rPr>
        <w:t xml:space="preserve"> </w:t>
      </w:r>
      <w:r w:rsidRPr="0000617C">
        <w:rPr>
          <w:rFonts w:ascii="GHEA Grapalat" w:hAnsi="GHEA Grapalat"/>
          <w:i/>
          <w:sz w:val="16"/>
          <w:szCs w:val="16"/>
          <w:lang w:val="hy-AM"/>
        </w:rPr>
        <w:t>կողմից</w:t>
      </w:r>
      <w:r w:rsidRPr="0000617C">
        <w:rPr>
          <w:rFonts w:ascii="GHEA Grapalat" w:hAnsi="GHEA Grapalat"/>
          <w:i/>
          <w:sz w:val="16"/>
          <w:szCs w:val="16"/>
          <w:lang w:val="af-ZA"/>
        </w:rPr>
        <w:t xml:space="preserve">` </w:t>
      </w:r>
      <w:r w:rsidRPr="0000617C">
        <w:rPr>
          <w:rFonts w:ascii="GHEA Grapalat" w:hAnsi="GHEA Grapalat"/>
          <w:i/>
          <w:sz w:val="16"/>
          <w:szCs w:val="16"/>
          <w:lang w:val="hy-AM"/>
        </w:rPr>
        <w:t>մինչև</w:t>
      </w:r>
      <w:r w:rsidRPr="0000617C">
        <w:rPr>
          <w:rFonts w:ascii="GHEA Grapalat" w:hAnsi="GHEA Grapalat"/>
          <w:i/>
          <w:sz w:val="16"/>
          <w:szCs w:val="16"/>
          <w:lang w:val="af-ZA"/>
        </w:rPr>
        <w:t xml:space="preserve"> </w:t>
      </w:r>
      <w:r w:rsidRPr="0000617C">
        <w:rPr>
          <w:rFonts w:ascii="GHEA Grapalat" w:hAnsi="GHEA Grapalat"/>
          <w:i/>
          <w:sz w:val="16"/>
          <w:szCs w:val="16"/>
          <w:lang w:val="hy-AM"/>
        </w:rPr>
        <w:t>հրավերը</w:t>
      </w:r>
      <w:r w:rsidRPr="0000617C">
        <w:rPr>
          <w:rFonts w:ascii="GHEA Grapalat" w:hAnsi="GHEA Grapalat"/>
          <w:i/>
          <w:sz w:val="16"/>
          <w:szCs w:val="16"/>
          <w:lang w:val="af-ZA"/>
        </w:rPr>
        <w:t xml:space="preserve"> </w:t>
      </w:r>
      <w:r w:rsidRPr="0000617C">
        <w:rPr>
          <w:rFonts w:ascii="GHEA Grapalat" w:hAnsi="GHEA Grapalat"/>
          <w:i/>
          <w:sz w:val="16"/>
          <w:szCs w:val="16"/>
          <w:lang w:val="hy-AM"/>
        </w:rPr>
        <w:t>տեղեկագրում</w:t>
      </w:r>
      <w:r w:rsidRPr="0000617C">
        <w:rPr>
          <w:rFonts w:ascii="GHEA Grapalat" w:hAnsi="GHEA Grapalat"/>
          <w:i/>
          <w:sz w:val="16"/>
          <w:szCs w:val="16"/>
          <w:lang w:val="af-ZA"/>
        </w:rPr>
        <w:t xml:space="preserve"> </w:t>
      </w:r>
      <w:r w:rsidRPr="0000617C">
        <w:rPr>
          <w:rFonts w:ascii="GHEA Grapalat" w:hAnsi="GHEA Grapalat"/>
          <w:i/>
          <w:sz w:val="16"/>
          <w:szCs w:val="16"/>
          <w:lang w:val="hy-AM"/>
        </w:rPr>
        <w:t>հրապարակելը:</w:t>
      </w:r>
    </w:p>
    <w:p w14:paraId="14736370" w14:textId="77777777" w:rsidR="00063F2C" w:rsidRPr="0000617C" w:rsidRDefault="00063F2C" w:rsidP="00063F2C">
      <w:pPr>
        <w:pStyle w:val="BodyTextIndent3"/>
        <w:spacing w:line="240" w:lineRule="auto"/>
        <w:ind w:left="360" w:firstLine="0"/>
        <w:rPr>
          <w:rFonts w:ascii="GHEA Grapalat" w:hAnsi="GHEA Grapalat" w:cs="Sylfaen"/>
          <w:i/>
          <w:sz w:val="16"/>
          <w:szCs w:val="16"/>
          <w:lang w:val="hy-AM" w:eastAsia="ru-RU"/>
        </w:rPr>
      </w:pPr>
      <w:r w:rsidRPr="0000617C">
        <w:rPr>
          <w:rFonts w:ascii="GHEA Grapalat" w:hAnsi="GHEA Grapalat" w:cs="Sylfaen"/>
          <w:i/>
          <w:lang w:val="hy-AM" w:eastAsia="ru-RU"/>
        </w:rPr>
        <w:t xml:space="preserve">** </w:t>
      </w:r>
      <w:r w:rsidRPr="0000617C">
        <w:rPr>
          <w:rFonts w:ascii="GHEA Grapalat" w:hAnsi="GHEA Grapalat" w:cs="Sylfaen"/>
          <w:i/>
          <w:sz w:val="16"/>
          <w:szCs w:val="16"/>
          <w:lang w:val="hy-AM" w:eastAsia="ru-RU"/>
        </w:rPr>
        <w:t xml:space="preserve"> 1.3</w:t>
      </w:r>
      <w:r w:rsidRPr="0000617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00617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00617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00617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00617C" w:rsidRDefault="000E20A1" w:rsidP="000E20A1">
      <w:pPr>
        <w:pStyle w:val="BodyTextIndent3"/>
        <w:spacing w:line="240" w:lineRule="auto"/>
        <w:ind w:firstLine="0"/>
        <w:jc w:val="left"/>
        <w:rPr>
          <w:rFonts w:ascii="GHEA Grapalat" w:hAnsi="GHEA Grapalat" w:cs="Sylfaen"/>
          <w:b/>
          <w:lang w:val="hy-AM"/>
        </w:rPr>
      </w:pPr>
    </w:p>
    <w:p w14:paraId="389650B4"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79A2CD6C"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75AFA5BC"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6E762716"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45C678B1"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6A110852"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6BF38F30" w14:textId="77777777" w:rsidR="00745FBB" w:rsidRPr="0000617C" w:rsidRDefault="00745FBB" w:rsidP="000B1088">
      <w:pPr>
        <w:pStyle w:val="BodyTextIndent3"/>
        <w:spacing w:line="240" w:lineRule="auto"/>
        <w:ind w:firstLine="0"/>
        <w:jc w:val="right"/>
        <w:rPr>
          <w:rFonts w:ascii="GHEA Grapalat" w:hAnsi="GHEA Grapalat" w:cs="Sylfaen"/>
          <w:b/>
          <w:lang w:val="hy-AM"/>
        </w:rPr>
      </w:pPr>
    </w:p>
    <w:p w14:paraId="79C91A39" w14:textId="77777777" w:rsidR="00745FBB" w:rsidRPr="0000617C" w:rsidRDefault="00745FBB" w:rsidP="000B1088">
      <w:pPr>
        <w:pStyle w:val="BodyTextIndent3"/>
        <w:spacing w:line="240" w:lineRule="auto"/>
        <w:ind w:firstLine="0"/>
        <w:jc w:val="right"/>
        <w:rPr>
          <w:rFonts w:ascii="GHEA Grapalat" w:hAnsi="GHEA Grapalat" w:cs="Sylfaen"/>
          <w:b/>
          <w:lang w:val="hy-AM"/>
        </w:rPr>
      </w:pPr>
    </w:p>
    <w:p w14:paraId="32FFEB3A" w14:textId="77777777" w:rsidR="00745FBB" w:rsidRPr="0000617C" w:rsidRDefault="00745FBB" w:rsidP="000B1088">
      <w:pPr>
        <w:pStyle w:val="BodyTextIndent3"/>
        <w:spacing w:line="240" w:lineRule="auto"/>
        <w:ind w:firstLine="0"/>
        <w:jc w:val="right"/>
        <w:rPr>
          <w:rFonts w:ascii="GHEA Grapalat" w:hAnsi="GHEA Grapalat" w:cs="Sylfaen"/>
          <w:b/>
          <w:lang w:val="hy-AM"/>
        </w:rPr>
      </w:pPr>
    </w:p>
    <w:p w14:paraId="1EEFE6EA" w14:textId="77777777" w:rsidR="00745FBB" w:rsidRPr="0000617C" w:rsidRDefault="00745FBB" w:rsidP="000B1088">
      <w:pPr>
        <w:pStyle w:val="BodyTextIndent3"/>
        <w:spacing w:line="240" w:lineRule="auto"/>
        <w:ind w:firstLine="0"/>
        <w:jc w:val="right"/>
        <w:rPr>
          <w:rFonts w:ascii="GHEA Grapalat" w:hAnsi="GHEA Grapalat" w:cs="Sylfaen"/>
          <w:b/>
          <w:lang w:val="hy-AM"/>
        </w:rPr>
      </w:pPr>
    </w:p>
    <w:p w14:paraId="747A667D" w14:textId="77777777" w:rsidR="00745FBB" w:rsidRPr="0000617C" w:rsidRDefault="00745FBB" w:rsidP="000B1088">
      <w:pPr>
        <w:pStyle w:val="BodyTextIndent3"/>
        <w:spacing w:line="240" w:lineRule="auto"/>
        <w:ind w:firstLine="0"/>
        <w:jc w:val="right"/>
        <w:rPr>
          <w:rFonts w:ascii="GHEA Grapalat" w:hAnsi="GHEA Grapalat" w:cs="Sylfaen"/>
          <w:b/>
          <w:lang w:val="hy-AM"/>
        </w:rPr>
      </w:pPr>
    </w:p>
    <w:p w14:paraId="16BAAE31" w14:textId="77777777" w:rsidR="00745FBB" w:rsidRPr="0000617C" w:rsidRDefault="00745FBB" w:rsidP="000B1088">
      <w:pPr>
        <w:pStyle w:val="BodyTextIndent3"/>
        <w:spacing w:line="240" w:lineRule="auto"/>
        <w:ind w:firstLine="0"/>
        <w:jc w:val="right"/>
        <w:rPr>
          <w:rFonts w:ascii="GHEA Grapalat" w:hAnsi="GHEA Grapalat" w:cs="Sylfaen"/>
          <w:b/>
          <w:lang w:val="hy-AM"/>
        </w:rPr>
      </w:pPr>
    </w:p>
    <w:p w14:paraId="12B94D1E" w14:textId="77777777" w:rsidR="00745FBB" w:rsidRPr="0000617C" w:rsidRDefault="00745FBB" w:rsidP="000B1088">
      <w:pPr>
        <w:pStyle w:val="BodyTextIndent3"/>
        <w:spacing w:line="240" w:lineRule="auto"/>
        <w:ind w:firstLine="0"/>
        <w:jc w:val="right"/>
        <w:rPr>
          <w:rFonts w:ascii="GHEA Grapalat" w:hAnsi="GHEA Grapalat" w:cs="Sylfaen"/>
          <w:b/>
          <w:lang w:val="hy-AM"/>
        </w:rPr>
      </w:pPr>
    </w:p>
    <w:p w14:paraId="2A7932D1"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069F4D87"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286DE01A"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366024C4"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216F35BE"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426D845A"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7E7B51B9"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5BFB2F06"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4E47ED18"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385F8B7C"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4476DEC0"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1F4C4943"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4CA35D31"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323AF013"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1A18E97D"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48C2190E" w14:textId="77777777" w:rsidR="00E722F2" w:rsidRPr="0000617C" w:rsidRDefault="00E722F2" w:rsidP="000B1088">
      <w:pPr>
        <w:pStyle w:val="BodyTextIndent3"/>
        <w:spacing w:line="240" w:lineRule="auto"/>
        <w:ind w:firstLine="0"/>
        <w:jc w:val="right"/>
        <w:rPr>
          <w:rFonts w:ascii="GHEA Grapalat" w:hAnsi="GHEA Grapalat" w:cs="Sylfaen"/>
          <w:b/>
          <w:lang w:val="hy-AM"/>
        </w:rPr>
      </w:pPr>
    </w:p>
    <w:p w14:paraId="1A3B17CB"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1DD936CD" w14:textId="77777777" w:rsidR="00385BB1" w:rsidRPr="0000617C" w:rsidRDefault="00385BB1" w:rsidP="000B1088">
      <w:pPr>
        <w:pStyle w:val="BodyTextIndent3"/>
        <w:spacing w:line="240" w:lineRule="auto"/>
        <w:ind w:firstLine="0"/>
        <w:jc w:val="right"/>
        <w:rPr>
          <w:rFonts w:ascii="GHEA Grapalat" w:hAnsi="GHEA Grapalat" w:cs="Sylfaen"/>
          <w:b/>
          <w:lang w:val="hy-AM"/>
        </w:rPr>
      </w:pPr>
    </w:p>
    <w:p w14:paraId="34568BF0" w14:textId="77777777" w:rsidR="00B2572B" w:rsidRPr="0000617C" w:rsidRDefault="00B2572B" w:rsidP="000B1088">
      <w:pPr>
        <w:pStyle w:val="BodyTextIndent3"/>
        <w:spacing w:line="240" w:lineRule="auto"/>
        <w:ind w:firstLine="0"/>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w:t>
      </w:r>
      <w:r w:rsidR="000265BD" w:rsidRPr="0000617C">
        <w:rPr>
          <w:rFonts w:ascii="GHEA Grapalat" w:hAnsi="GHEA Grapalat" w:cs="Arial"/>
          <w:b/>
          <w:lang w:val="hy-AM"/>
        </w:rPr>
        <w:t>2</w:t>
      </w:r>
    </w:p>
    <w:p w14:paraId="7743374C" w14:textId="4F90E18A" w:rsidR="00B2572B" w:rsidRPr="0000617C" w:rsidRDefault="002C7006" w:rsidP="00EF3662">
      <w:pPr>
        <w:pStyle w:val="BodyTextIndent3"/>
        <w:spacing w:line="240" w:lineRule="auto"/>
        <w:jc w:val="right"/>
        <w:rPr>
          <w:rFonts w:ascii="GHEA Grapalat" w:hAnsi="GHEA Grapalat" w:cs="Arial"/>
          <w:b/>
          <w:lang w:val="hy-AM"/>
        </w:rPr>
      </w:pPr>
      <w:r w:rsidRPr="0000617C">
        <w:rPr>
          <w:rFonts w:ascii="GHEA Grapalat" w:hAnsi="GHEA Grapalat" w:cs="Sylfaen"/>
          <w:b/>
          <w:lang w:val="es-ES"/>
        </w:rPr>
        <w:t>«</w:t>
      </w:r>
      <w:r w:rsidR="005A3EB0" w:rsidRPr="0000617C">
        <w:rPr>
          <w:rFonts w:ascii="GHEA Grapalat" w:hAnsi="GHEA Grapalat" w:cs="Sylfaen"/>
          <w:b/>
          <w:lang w:val="es-ES"/>
        </w:rPr>
        <w:t>ՀՀԿԳՄՍՆԲՄԱՇՁԲ-</w:t>
      </w:r>
      <w:r w:rsidR="00E4460E">
        <w:rPr>
          <w:rFonts w:ascii="GHEA Grapalat" w:hAnsi="GHEA Grapalat" w:cs="Sylfaen"/>
          <w:b/>
          <w:lang w:val="es-ES"/>
        </w:rPr>
        <w:t>26/4</w:t>
      </w:r>
      <w:r w:rsidRPr="0000617C">
        <w:rPr>
          <w:rFonts w:ascii="GHEA Grapalat" w:hAnsi="GHEA Grapalat" w:cs="Sylfaen"/>
          <w:b/>
          <w:lang w:val="es-ES"/>
        </w:rPr>
        <w:t>»</w:t>
      </w:r>
      <w:r w:rsidR="00B2572B" w:rsidRPr="0000617C">
        <w:rPr>
          <w:rFonts w:ascii="GHEA Grapalat" w:hAnsi="GHEA Grapalat"/>
          <w:b/>
          <w:lang w:val="hy-AM"/>
        </w:rPr>
        <w:t xml:space="preserve">  </w:t>
      </w:r>
      <w:r w:rsidR="00B2572B" w:rsidRPr="0000617C">
        <w:rPr>
          <w:rFonts w:ascii="GHEA Grapalat" w:hAnsi="GHEA Grapalat" w:cs="Sylfaen"/>
          <w:b/>
          <w:lang w:val="hy-AM"/>
        </w:rPr>
        <w:t>ծածկագրով</w:t>
      </w:r>
    </w:p>
    <w:p w14:paraId="68AD58E4" w14:textId="06DC747F" w:rsidR="00B2572B" w:rsidRPr="0000617C" w:rsidRDefault="005A3EB0" w:rsidP="00EF3662">
      <w:pPr>
        <w:pStyle w:val="BodyTextIndent3"/>
        <w:spacing w:line="240" w:lineRule="auto"/>
        <w:jc w:val="right"/>
        <w:rPr>
          <w:rFonts w:ascii="GHEA Grapalat" w:hAnsi="GHEA Grapalat" w:cs="Arial"/>
          <w:b/>
          <w:lang w:val="hy-AM"/>
        </w:rPr>
      </w:pPr>
      <w:r w:rsidRPr="0000617C">
        <w:rPr>
          <w:rFonts w:ascii="GHEA Grapalat" w:hAnsi="GHEA Grapalat" w:cs="Sylfaen"/>
          <w:b/>
          <w:lang w:val="hy-AM"/>
        </w:rPr>
        <w:t>բաց մրցույթի</w:t>
      </w:r>
      <w:r w:rsidR="00B2572B" w:rsidRPr="0000617C">
        <w:rPr>
          <w:rFonts w:ascii="GHEA Grapalat" w:hAnsi="GHEA Grapalat" w:cs="Arial"/>
          <w:b/>
          <w:lang w:val="hy-AM"/>
        </w:rPr>
        <w:t xml:space="preserve"> </w:t>
      </w:r>
      <w:r w:rsidR="00B2572B" w:rsidRPr="0000617C">
        <w:rPr>
          <w:rFonts w:ascii="GHEA Grapalat" w:hAnsi="GHEA Grapalat" w:cs="Sylfaen"/>
          <w:b/>
          <w:lang w:val="hy-AM"/>
        </w:rPr>
        <w:t>հրավերի</w:t>
      </w:r>
    </w:p>
    <w:p w14:paraId="5D380D73" w14:textId="77777777" w:rsidR="00B2572B" w:rsidRPr="0000617C" w:rsidRDefault="00B2572B" w:rsidP="00EF3662">
      <w:pPr>
        <w:rPr>
          <w:rFonts w:ascii="GHEA Grapalat" w:hAnsi="GHEA Grapalat"/>
          <w:lang w:val="hy-AM"/>
        </w:rPr>
      </w:pPr>
    </w:p>
    <w:p w14:paraId="4A68E0D3" w14:textId="77777777" w:rsidR="00B2572B" w:rsidRPr="0000617C" w:rsidRDefault="00B2572B" w:rsidP="00EF3662">
      <w:pPr>
        <w:ind w:firstLine="567"/>
        <w:jc w:val="center"/>
        <w:rPr>
          <w:rFonts w:ascii="GHEA Grapalat" w:hAnsi="GHEA Grapalat"/>
          <w:sz w:val="20"/>
          <w:lang w:val="hy-AM"/>
        </w:rPr>
      </w:pPr>
    </w:p>
    <w:p w14:paraId="3485D5A5" w14:textId="77777777" w:rsidR="00B2572B" w:rsidRPr="0000617C" w:rsidRDefault="00B2572B" w:rsidP="00EF3662">
      <w:pPr>
        <w:ind w:left="-66"/>
        <w:jc w:val="center"/>
        <w:rPr>
          <w:rFonts w:ascii="GHEA Grapalat" w:hAnsi="GHEA Grapalat"/>
          <w:b/>
          <w:sz w:val="20"/>
          <w:lang w:val="hy-AM"/>
        </w:rPr>
      </w:pPr>
      <w:r w:rsidRPr="0000617C">
        <w:rPr>
          <w:rFonts w:ascii="GHEA Grapalat" w:hAnsi="GHEA Grapalat"/>
          <w:b/>
          <w:sz w:val="20"/>
          <w:lang w:val="hy-AM"/>
        </w:rPr>
        <w:t>Գ Ն Ա Յ Ի Ն   Ա Ռ Ա Ջ Ա Ր Կ</w:t>
      </w:r>
    </w:p>
    <w:p w14:paraId="0D61F05D" w14:textId="77777777" w:rsidR="00B2572B" w:rsidRPr="0000617C" w:rsidRDefault="00B2572B" w:rsidP="00EF3662">
      <w:pPr>
        <w:ind w:firstLine="567"/>
        <w:rPr>
          <w:rFonts w:ascii="GHEA Grapalat" w:hAnsi="GHEA Grapalat"/>
          <w:lang w:val="hy-AM"/>
        </w:rPr>
      </w:pPr>
    </w:p>
    <w:p w14:paraId="014ED5F6" w14:textId="4080FC86" w:rsidR="00B2572B" w:rsidRPr="0000617C" w:rsidRDefault="00B2572B" w:rsidP="00EF3662">
      <w:pPr>
        <w:ind w:firstLine="567"/>
        <w:jc w:val="both"/>
        <w:rPr>
          <w:rFonts w:ascii="GHEA Grapalat" w:hAnsi="GHEA Grapalat" w:cs="Arial"/>
          <w:lang w:val="hy-AM"/>
        </w:rPr>
      </w:pPr>
      <w:r w:rsidRPr="0000617C">
        <w:rPr>
          <w:rFonts w:ascii="GHEA Grapalat" w:hAnsi="GHEA Grapalat" w:cs="Arial"/>
          <w:sz w:val="20"/>
          <w:szCs w:val="20"/>
          <w:lang w:val="es-ES"/>
        </w:rPr>
        <w:t xml:space="preserve">Ուսումնասիրելով </w:t>
      </w:r>
      <w:r w:rsidR="005E29BD" w:rsidRPr="0000617C">
        <w:rPr>
          <w:rFonts w:ascii="GHEA Grapalat" w:hAnsi="GHEA Grapalat" w:cs="Arial"/>
          <w:sz w:val="20"/>
          <w:szCs w:val="20"/>
          <w:lang w:val="es-ES"/>
        </w:rPr>
        <w:t>«</w:t>
      </w:r>
      <w:r w:rsidR="005A3EB0" w:rsidRPr="0000617C">
        <w:rPr>
          <w:rFonts w:ascii="GHEA Grapalat" w:hAnsi="GHEA Grapalat" w:cs="Arial"/>
          <w:sz w:val="20"/>
          <w:szCs w:val="20"/>
          <w:lang w:val="es-ES"/>
        </w:rPr>
        <w:t>ՀՀԿԳՄՍՆԲՄԱՇՁԲ-</w:t>
      </w:r>
      <w:r w:rsidR="00E4460E">
        <w:rPr>
          <w:rFonts w:ascii="GHEA Grapalat" w:hAnsi="GHEA Grapalat" w:cs="Arial"/>
          <w:sz w:val="20"/>
          <w:szCs w:val="20"/>
          <w:lang w:val="es-ES"/>
        </w:rPr>
        <w:t>26/4</w:t>
      </w:r>
      <w:r w:rsidR="005E29BD" w:rsidRPr="0000617C">
        <w:rPr>
          <w:rFonts w:ascii="GHEA Grapalat" w:hAnsi="GHEA Grapalat" w:cs="Arial"/>
          <w:sz w:val="20"/>
          <w:szCs w:val="20"/>
          <w:lang w:val="es-ES"/>
        </w:rPr>
        <w:t>»</w:t>
      </w:r>
      <w:r w:rsidRPr="0000617C">
        <w:rPr>
          <w:rFonts w:ascii="GHEA Grapalat" w:hAnsi="GHEA Grapalat" w:cs="Arial"/>
          <w:sz w:val="20"/>
          <w:szCs w:val="20"/>
          <w:lang w:val="es-ES"/>
        </w:rPr>
        <w:t xml:space="preserve"> ծածկագրով </w:t>
      </w:r>
      <w:r w:rsidR="005A3EB0" w:rsidRPr="0000617C">
        <w:rPr>
          <w:rFonts w:ascii="GHEA Grapalat" w:hAnsi="GHEA Grapalat" w:cs="Arial"/>
          <w:sz w:val="20"/>
          <w:szCs w:val="20"/>
          <w:lang w:val="es-ES"/>
        </w:rPr>
        <w:t xml:space="preserve">բաց մրցույթի </w:t>
      </w:r>
      <w:r w:rsidRPr="0000617C">
        <w:rPr>
          <w:rFonts w:ascii="GHEA Grapalat" w:hAnsi="GHEA Grapalat" w:cs="Arial"/>
          <w:sz w:val="20"/>
          <w:szCs w:val="20"/>
          <w:lang w:val="es-ES"/>
        </w:rPr>
        <w:t>հրավերը, այդ թվում կնքվելիք  պայմանագրի նախագիծը</w:t>
      </w:r>
      <w:r w:rsidRPr="0000617C">
        <w:rPr>
          <w:rFonts w:ascii="GHEA Grapalat" w:hAnsi="GHEA Grapalat" w:cs="Arial"/>
          <w:lang w:val="hy-AM"/>
        </w:rPr>
        <w:t xml:space="preserve">, </w:t>
      </w:r>
      <w:r w:rsidRPr="0000617C">
        <w:rPr>
          <w:rFonts w:ascii="GHEA Grapalat" w:hAnsi="GHEA Grapalat"/>
          <w:sz w:val="20"/>
          <w:u w:val="single"/>
          <w:lang w:val="hy-AM"/>
        </w:rPr>
        <w:t xml:space="preserve">                  </w:t>
      </w:r>
      <w:r w:rsidRPr="0000617C">
        <w:rPr>
          <w:rFonts w:ascii="GHEA Grapalat" w:hAnsi="GHEA Grapalat"/>
          <w:sz w:val="20"/>
          <w:u w:val="single"/>
          <w:lang w:val="hy-AM"/>
        </w:rPr>
        <w:tab/>
      </w:r>
      <w:r w:rsidRPr="0000617C">
        <w:rPr>
          <w:rFonts w:ascii="GHEA Grapalat" w:hAnsi="GHEA Grapalat"/>
          <w:sz w:val="20"/>
          <w:u w:val="single"/>
          <w:lang w:val="hy-AM"/>
        </w:rPr>
        <w:tab/>
      </w:r>
      <w:r w:rsidRPr="0000617C">
        <w:rPr>
          <w:rFonts w:ascii="GHEA Grapalat" w:hAnsi="GHEA Grapalat"/>
          <w:sz w:val="20"/>
          <w:u w:val="single"/>
          <w:lang w:val="hy-AM"/>
        </w:rPr>
        <w:tab/>
      </w:r>
      <w:r w:rsidRPr="0000617C">
        <w:rPr>
          <w:rFonts w:ascii="GHEA Grapalat" w:hAnsi="GHEA Grapalat"/>
          <w:sz w:val="20"/>
          <w:u w:val="single"/>
          <w:lang w:val="hy-AM"/>
        </w:rPr>
        <w:tab/>
        <w:t xml:space="preserve">     </w:t>
      </w:r>
      <w:r w:rsidRPr="0000617C">
        <w:rPr>
          <w:rFonts w:ascii="GHEA Grapalat" w:hAnsi="GHEA Grapalat"/>
          <w:sz w:val="20"/>
          <w:u w:val="single"/>
          <w:lang w:val="hy-AM"/>
        </w:rPr>
        <w:tab/>
      </w:r>
      <w:r w:rsidRPr="0000617C">
        <w:rPr>
          <w:rFonts w:ascii="GHEA Grapalat" w:hAnsi="GHEA Grapalat"/>
          <w:sz w:val="20"/>
          <w:u w:val="single"/>
          <w:lang w:val="hy-AM"/>
        </w:rPr>
        <w:tab/>
        <w:t xml:space="preserve">           </w:t>
      </w:r>
      <w:r w:rsidRPr="0000617C">
        <w:rPr>
          <w:rFonts w:ascii="GHEA Grapalat" w:hAnsi="GHEA Grapalat" w:cs="Arial"/>
          <w:sz w:val="20"/>
          <w:szCs w:val="20"/>
          <w:lang w:val="es-ES"/>
        </w:rPr>
        <w:t>-ն առաջարկում է</w:t>
      </w:r>
      <w:r w:rsidRPr="0000617C">
        <w:rPr>
          <w:rFonts w:ascii="GHEA Grapalat" w:hAnsi="GHEA Grapalat" w:cs="Arial"/>
          <w:lang w:val="hy-AM"/>
        </w:rPr>
        <w:t xml:space="preserve">   </w:t>
      </w:r>
    </w:p>
    <w:p w14:paraId="4872FE5B" w14:textId="77777777" w:rsidR="00B2572B" w:rsidRPr="0000617C" w:rsidRDefault="00B2572B" w:rsidP="00EF3662">
      <w:pPr>
        <w:ind w:firstLine="567"/>
        <w:jc w:val="both"/>
        <w:rPr>
          <w:rFonts w:ascii="GHEA Grapalat" w:hAnsi="GHEA Grapalat" w:cs="Arial"/>
        </w:rPr>
      </w:pPr>
      <w:bookmarkStart w:id="26" w:name="_Hlk23147299"/>
      <w:r w:rsidRPr="0000617C">
        <w:rPr>
          <w:rFonts w:ascii="GHEA Grapalat" w:hAnsi="GHEA Grapalat" w:cs="Sylfaen"/>
          <w:vertAlign w:val="superscript"/>
          <w:lang w:val="hy-AM"/>
        </w:rPr>
        <w:t xml:space="preserve">                                                                                     մասնակցի անվանումը</w:t>
      </w:r>
    </w:p>
    <w:bookmarkEnd w:id="26"/>
    <w:p w14:paraId="7E94C78A" w14:textId="77777777" w:rsidR="00B2572B" w:rsidRPr="0000617C" w:rsidRDefault="00B2572B" w:rsidP="00EF3662">
      <w:pPr>
        <w:jc w:val="both"/>
        <w:rPr>
          <w:rFonts w:ascii="GHEA Grapalat" w:hAnsi="GHEA Grapalat"/>
          <w:sz w:val="20"/>
          <w:lang w:val="hy-AM"/>
        </w:rPr>
      </w:pPr>
      <w:r w:rsidRPr="0000617C">
        <w:rPr>
          <w:rFonts w:ascii="GHEA Grapalat" w:hAnsi="GHEA Grapalat" w:cs="Arial"/>
          <w:sz w:val="20"/>
          <w:szCs w:val="20"/>
          <w:lang w:val="es-ES"/>
        </w:rPr>
        <w:t>պայմանագիրը կատարել ներքոհիշյալ ընդհանուր գներով.</w:t>
      </w:r>
    </w:p>
    <w:p w14:paraId="2CB806AD" w14:textId="77777777" w:rsidR="00B2572B" w:rsidRPr="0000617C" w:rsidRDefault="00B2572B" w:rsidP="00EF3662">
      <w:pPr>
        <w:jc w:val="center"/>
        <w:rPr>
          <w:rFonts w:ascii="GHEA Grapalat" w:hAnsi="GHEA Grapalat"/>
          <w:sz w:val="20"/>
          <w:lang w:val="hy-AM"/>
        </w:rPr>
      </w:pPr>
      <w:r w:rsidRPr="0000617C">
        <w:rPr>
          <w:rFonts w:ascii="GHEA Grapalat" w:hAnsi="GHEA Grapalat"/>
          <w:sz w:val="20"/>
          <w:szCs w:val="20"/>
          <w:lang w:val="es-ES"/>
        </w:rPr>
        <w:t xml:space="preserve">                                                                                                                                   </w:t>
      </w:r>
      <w:r w:rsidRPr="000061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9648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0617C" w:rsidRDefault="003343B0" w:rsidP="00EF3662">
            <w:pPr>
              <w:jc w:val="center"/>
              <w:rPr>
                <w:rFonts w:ascii="GHEA Grapalat" w:hAnsi="GHEA Grapalat"/>
                <w:b/>
                <w:bCs/>
                <w:sz w:val="16"/>
                <w:szCs w:val="18"/>
                <w:lang w:val="es-ES"/>
              </w:rPr>
            </w:pPr>
            <w:r w:rsidRPr="0000617C">
              <w:rPr>
                <w:rFonts w:ascii="GHEA Grapalat" w:hAnsi="GHEA Grapalat"/>
                <w:b/>
                <w:bCs/>
                <w:sz w:val="16"/>
                <w:szCs w:val="18"/>
                <w:lang w:val="es-ES"/>
              </w:rPr>
              <w:t>Չափա-</w:t>
            </w:r>
          </w:p>
          <w:p w14:paraId="277E4FCF" w14:textId="77777777" w:rsidR="003343B0" w:rsidRPr="0000617C" w:rsidRDefault="003343B0" w:rsidP="00EF3662">
            <w:pPr>
              <w:jc w:val="center"/>
              <w:rPr>
                <w:rFonts w:ascii="GHEA Grapalat" w:hAnsi="GHEA Grapalat"/>
                <w:b/>
                <w:bCs/>
                <w:sz w:val="16"/>
                <w:lang w:val="es-ES"/>
              </w:rPr>
            </w:pPr>
            <w:r w:rsidRPr="000061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0617C" w:rsidRDefault="003343B0" w:rsidP="00EF3662">
            <w:pPr>
              <w:jc w:val="center"/>
              <w:rPr>
                <w:rFonts w:ascii="GHEA Grapalat" w:hAnsi="GHEA Grapalat"/>
                <w:b/>
                <w:bCs/>
                <w:sz w:val="16"/>
                <w:szCs w:val="18"/>
                <w:lang w:val="es-ES"/>
              </w:rPr>
            </w:pPr>
            <w:r w:rsidRPr="0000617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0617C" w:rsidRDefault="003343B0" w:rsidP="00893E05">
            <w:pPr>
              <w:jc w:val="center"/>
              <w:rPr>
                <w:rFonts w:ascii="GHEA Grapalat" w:hAnsi="GHEA Grapalat"/>
                <w:b/>
                <w:bCs/>
                <w:sz w:val="16"/>
                <w:szCs w:val="18"/>
                <w:lang w:val="hy-AM"/>
              </w:rPr>
            </w:pPr>
            <w:r w:rsidRPr="0000617C">
              <w:rPr>
                <w:rFonts w:ascii="GHEA Grapalat" w:hAnsi="GHEA Grapalat"/>
                <w:b/>
                <w:bCs/>
                <w:sz w:val="16"/>
                <w:szCs w:val="18"/>
                <w:lang w:val="es-ES"/>
              </w:rPr>
              <w:t>Արժեք</w:t>
            </w:r>
            <w:r w:rsidR="00893E05" w:rsidRPr="0000617C">
              <w:rPr>
                <w:rFonts w:ascii="GHEA Grapalat" w:hAnsi="GHEA Grapalat"/>
                <w:b/>
                <w:bCs/>
                <w:sz w:val="16"/>
                <w:szCs w:val="18"/>
                <w:lang w:val="es-ES"/>
              </w:rPr>
              <w:t xml:space="preserve"> </w:t>
            </w:r>
          </w:p>
          <w:p w14:paraId="0AF84E57" w14:textId="77777777" w:rsidR="003343B0" w:rsidRPr="0000617C" w:rsidRDefault="00291A55" w:rsidP="00893E05">
            <w:pPr>
              <w:jc w:val="center"/>
              <w:rPr>
                <w:rFonts w:ascii="GHEA Grapalat" w:hAnsi="GHEA Grapalat"/>
                <w:b/>
                <w:bCs/>
                <w:sz w:val="16"/>
                <w:szCs w:val="18"/>
                <w:lang w:val="es-ES"/>
              </w:rPr>
            </w:pPr>
            <w:r w:rsidRPr="0000617C">
              <w:rPr>
                <w:rFonts w:ascii="GHEA Grapalat" w:hAnsi="GHEA Grapalat"/>
                <w:b/>
                <w:bCs/>
                <w:sz w:val="16"/>
                <w:szCs w:val="18"/>
                <w:lang w:val="es-ES"/>
              </w:rPr>
              <w:t>(</w:t>
            </w:r>
            <w:r w:rsidRPr="0000617C">
              <w:rPr>
                <w:rFonts w:ascii="GHEA Grapalat" w:hAnsi="GHEA Grapalat"/>
                <w:bCs/>
                <w:sz w:val="16"/>
                <w:szCs w:val="18"/>
                <w:lang w:val="es-ES"/>
              </w:rPr>
              <w:t>ինքնարժեքի և կանխատեսվող շահույթի հանրագումարը</w:t>
            </w:r>
            <w:r w:rsidRPr="0000617C">
              <w:rPr>
                <w:rFonts w:ascii="GHEA Grapalat" w:hAnsi="GHEA Grapalat"/>
                <w:b/>
                <w:bCs/>
                <w:sz w:val="16"/>
                <w:szCs w:val="18"/>
                <w:lang w:val="es-ES"/>
              </w:rPr>
              <w:t>)</w:t>
            </w:r>
            <w:r w:rsidR="003343B0" w:rsidRPr="0000617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0617C" w:rsidRDefault="003343B0" w:rsidP="00EF3662">
            <w:pPr>
              <w:jc w:val="center"/>
              <w:rPr>
                <w:rFonts w:ascii="GHEA Grapalat" w:hAnsi="GHEA Grapalat"/>
                <w:b/>
                <w:bCs/>
                <w:sz w:val="16"/>
                <w:szCs w:val="18"/>
                <w:lang w:val="es-ES"/>
              </w:rPr>
            </w:pPr>
            <w:r w:rsidRPr="0000617C">
              <w:rPr>
                <w:rFonts w:ascii="GHEA Grapalat" w:hAnsi="GHEA Grapalat"/>
                <w:b/>
                <w:bCs/>
                <w:sz w:val="16"/>
                <w:szCs w:val="18"/>
                <w:lang w:val="es-ES"/>
              </w:rPr>
              <w:t>ԱԱՀ**</w:t>
            </w:r>
          </w:p>
          <w:p w14:paraId="67F427ED" w14:textId="77777777" w:rsidR="003343B0" w:rsidRPr="0000617C" w:rsidRDefault="003343B0" w:rsidP="00EF3662">
            <w:pPr>
              <w:jc w:val="center"/>
              <w:rPr>
                <w:rFonts w:ascii="GHEA Grapalat" w:hAnsi="GHEA Grapalat"/>
                <w:b/>
                <w:bCs/>
                <w:sz w:val="16"/>
                <w:szCs w:val="18"/>
                <w:lang w:val="es-ES"/>
              </w:rPr>
            </w:pPr>
            <w:r w:rsidRPr="0000617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0617C" w:rsidRDefault="003343B0" w:rsidP="00EF3662">
            <w:pPr>
              <w:jc w:val="center"/>
              <w:rPr>
                <w:rFonts w:ascii="GHEA Grapalat" w:hAnsi="GHEA Grapalat"/>
                <w:b/>
                <w:bCs/>
                <w:sz w:val="16"/>
                <w:szCs w:val="18"/>
                <w:lang w:val="es-ES"/>
              </w:rPr>
            </w:pPr>
            <w:r w:rsidRPr="0000617C">
              <w:rPr>
                <w:rFonts w:ascii="GHEA Grapalat" w:hAnsi="GHEA Grapalat"/>
                <w:b/>
                <w:bCs/>
                <w:sz w:val="16"/>
                <w:szCs w:val="18"/>
                <w:lang w:val="es-ES"/>
              </w:rPr>
              <w:t>Ընդհանուր գինը</w:t>
            </w:r>
          </w:p>
          <w:p w14:paraId="246415F6" w14:textId="77777777" w:rsidR="003343B0" w:rsidRPr="0000617C" w:rsidRDefault="003343B0" w:rsidP="00EF3662">
            <w:pPr>
              <w:jc w:val="center"/>
              <w:rPr>
                <w:rFonts w:ascii="GHEA Grapalat" w:hAnsi="GHEA Grapalat"/>
                <w:b/>
                <w:bCs/>
                <w:sz w:val="16"/>
                <w:szCs w:val="18"/>
                <w:lang w:val="es-ES"/>
              </w:rPr>
            </w:pPr>
            <w:r w:rsidRPr="0000617C">
              <w:rPr>
                <w:rFonts w:ascii="GHEA Grapalat" w:hAnsi="GHEA Grapalat"/>
                <w:b/>
                <w:bCs/>
                <w:sz w:val="16"/>
                <w:szCs w:val="18"/>
                <w:lang w:val="es-ES"/>
              </w:rPr>
              <w:t xml:space="preserve"> /տառերով և թվերով/</w:t>
            </w:r>
          </w:p>
        </w:tc>
      </w:tr>
      <w:tr w:rsidR="003343B0" w:rsidRPr="0000617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0617C" w:rsidRDefault="003343B0" w:rsidP="00EF3662">
            <w:pPr>
              <w:jc w:val="center"/>
              <w:rPr>
                <w:rFonts w:ascii="GHEA Grapalat" w:hAnsi="GHEA Grapalat"/>
                <w:b/>
                <w:i/>
                <w:sz w:val="16"/>
                <w:lang w:val="es-ES"/>
              </w:rPr>
            </w:pPr>
            <w:r w:rsidRPr="000061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0617C" w:rsidRDefault="003343B0" w:rsidP="00EF3662">
            <w:pPr>
              <w:jc w:val="center"/>
              <w:rPr>
                <w:rFonts w:ascii="GHEA Grapalat" w:hAnsi="GHEA Grapalat"/>
                <w:b/>
                <w:i/>
                <w:sz w:val="16"/>
                <w:lang w:val="es-ES"/>
              </w:rPr>
            </w:pPr>
            <w:r w:rsidRPr="0000617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0617C" w:rsidRDefault="003343B0" w:rsidP="00EF3662">
            <w:pPr>
              <w:jc w:val="center"/>
              <w:rPr>
                <w:rFonts w:ascii="GHEA Grapalat" w:hAnsi="GHEA Grapalat"/>
                <w:i/>
                <w:sz w:val="16"/>
                <w:lang w:val="es-ES"/>
              </w:rPr>
            </w:pPr>
            <w:r w:rsidRPr="0000617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0617C" w:rsidRDefault="003343B0" w:rsidP="00EF3662">
            <w:pPr>
              <w:jc w:val="center"/>
              <w:rPr>
                <w:rFonts w:ascii="GHEA Grapalat" w:hAnsi="GHEA Grapalat"/>
                <w:i/>
                <w:sz w:val="16"/>
                <w:lang w:val="es-ES"/>
              </w:rPr>
            </w:pPr>
            <w:r w:rsidRPr="0000617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0617C" w:rsidRDefault="004434E9" w:rsidP="003343B0">
            <w:pPr>
              <w:jc w:val="center"/>
              <w:rPr>
                <w:rFonts w:ascii="GHEA Grapalat" w:hAnsi="GHEA Grapalat"/>
                <w:i/>
                <w:sz w:val="16"/>
                <w:lang w:val="es-ES"/>
              </w:rPr>
            </w:pPr>
            <w:r w:rsidRPr="0000617C">
              <w:rPr>
                <w:rFonts w:ascii="GHEA Grapalat" w:hAnsi="GHEA Grapalat"/>
                <w:b/>
                <w:i/>
                <w:sz w:val="16"/>
                <w:lang w:val="es-ES"/>
              </w:rPr>
              <w:t>5</w:t>
            </w:r>
            <w:r w:rsidR="003343B0" w:rsidRPr="0000617C">
              <w:rPr>
                <w:rFonts w:ascii="GHEA Grapalat" w:hAnsi="GHEA Grapalat"/>
                <w:b/>
                <w:i/>
                <w:sz w:val="16"/>
                <w:lang w:val="es-ES"/>
              </w:rPr>
              <w:t>=3+4</w:t>
            </w:r>
          </w:p>
        </w:tc>
      </w:tr>
      <w:tr w:rsidR="003343B0" w:rsidRPr="0009648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0617C" w:rsidRDefault="003343B0" w:rsidP="00EF3662">
            <w:pPr>
              <w:jc w:val="center"/>
              <w:rPr>
                <w:rFonts w:ascii="GHEA Grapalat" w:hAnsi="GHEA Grapalat"/>
                <w:b/>
                <w:bCs/>
                <w:sz w:val="18"/>
                <w:lang w:val="es-ES"/>
              </w:rPr>
            </w:pPr>
            <w:r w:rsidRPr="000061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00617C" w:rsidRDefault="003343B0" w:rsidP="00EF3662">
            <w:pPr>
              <w:rPr>
                <w:rFonts w:ascii="GHEA Grapalat" w:hAnsi="GHEA Grapalat"/>
                <w:sz w:val="18"/>
                <w:lang w:val="es-ES"/>
              </w:rPr>
            </w:pPr>
            <w:r w:rsidRPr="0000617C">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0617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0617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0617C" w:rsidRDefault="003343B0" w:rsidP="00EF3662">
            <w:pPr>
              <w:jc w:val="center"/>
              <w:rPr>
                <w:rFonts w:ascii="GHEA Grapalat" w:hAnsi="GHEA Grapalat"/>
                <w:lang w:val="es-ES"/>
              </w:rPr>
            </w:pPr>
          </w:p>
        </w:tc>
      </w:tr>
      <w:tr w:rsidR="003343B0" w:rsidRPr="0009648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00617C" w:rsidRDefault="003343B0" w:rsidP="00EF3662">
            <w:pPr>
              <w:jc w:val="center"/>
              <w:rPr>
                <w:rFonts w:ascii="GHEA Grapalat" w:hAnsi="GHEA Grapalat"/>
                <w:b/>
                <w:bCs/>
                <w:sz w:val="18"/>
                <w:lang w:val="es-ES"/>
              </w:rPr>
            </w:pPr>
            <w:r w:rsidRPr="000061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00617C" w:rsidRDefault="003343B0" w:rsidP="00EF3662">
            <w:pPr>
              <w:rPr>
                <w:rFonts w:ascii="GHEA Grapalat" w:hAnsi="GHEA Grapalat"/>
                <w:sz w:val="18"/>
                <w:lang w:val="es-ES"/>
              </w:rPr>
            </w:pPr>
            <w:r w:rsidRPr="0000617C">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00617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00617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00617C" w:rsidRDefault="003343B0" w:rsidP="00EF3662">
            <w:pPr>
              <w:rPr>
                <w:rFonts w:ascii="GHEA Grapalat" w:hAnsi="GHEA Grapalat"/>
                <w:lang w:val="es-ES"/>
              </w:rPr>
            </w:pPr>
          </w:p>
        </w:tc>
      </w:tr>
      <w:tr w:rsidR="003343B0" w:rsidRPr="0009648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00617C" w:rsidRDefault="003343B0" w:rsidP="00EF3662">
            <w:pPr>
              <w:jc w:val="center"/>
              <w:rPr>
                <w:rFonts w:ascii="GHEA Grapalat" w:hAnsi="GHEA Grapalat"/>
                <w:b/>
                <w:bCs/>
                <w:sz w:val="18"/>
                <w:lang w:val="es-ES"/>
              </w:rPr>
            </w:pPr>
            <w:r w:rsidRPr="000061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00617C" w:rsidRDefault="003343B0" w:rsidP="00EF3662">
            <w:pPr>
              <w:rPr>
                <w:rFonts w:ascii="GHEA Grapalat" w:hAnsi="GHEA Grapalat"/>
                <w:sz w:val="18"/>
                <w:lang w:val="es-ES"/>
              </w:rPr>
            </w:pPr>
            <w:r w:rsidRPr="0000617C">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00617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00617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00617C" w:rsidRDefault="003343B0" w:rsidP="00EF3662">
            <w:pPr>
              <w:jc w:val="center"/>
              <w:rPr>
                <w:rFonts w:ascii="GHEA Grapalat" w:hAnsi="GHEA Grapalat"/>
                <w:lang w:val="es-ES"/>
              </w:rPr>
            </w:pPr>
          </w:p>
        </w:tc>
      </w:tr>
      <w:tr w:rsidR="003343B0" w:rsidRPr="0000617C"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00617C" w:rsidRDefault="003343B0" w:rsidP="00EF3662">
            <w:pPr>
              <w:jc w:val="center"/>
              <w:rPr>
                <w:rFonts w:ascii="GHEA Grapalat" w:hAnsi="GHEA Grapalat"/>
                <w:b/>
                <w:bCs/>
                <w:sz w:val="18"/>
                <w:lang w:val="es-ES"/>
              </w:rPr>
            </w:pPr>
            <w:r w:rsidRPr="000061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00617C" w:rsidRDefault="003343B0" w:rsidP="00EF3662">
            <w:pPr>
              <w:rPr>
                <w:rFonts w:ascii="GHEA Grapalat" w:hAnsi="GHEA Grapalat"/>
                <w:sz w:val="18"/>
                <w:lang w:val="es-ES"/>
              </w:rPr>
            </w:pPr>
            <w:r w:rsidRPr="0000617C">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00617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00617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00617C" w:rsidRDefault="003343B0" w:rsidP="00EF3662">
            <w:pPr>
              <w:jc w:val="center"/>
              <w:rPr>
                <w:rFonts w:ascii="GHEA Grapalat" w:hAnsi="GHEA Grapalat"/>
                <w:lang w:val="es-ES"/>
              </w:rPr>
            </w:pPr>
          </w:p>
        </w:tc>
      </w:tr>
      <w:tr w:rsidR="003343B0" w:rsidRPr="0000617C"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00617C" w:rsidRDefault="003343B0" w:rsidP="00EF3662">
            <w:pPr>
              <w:jc w:val="center"/>
              <w:rPr>
                <w:rFonts w:ascii="GHEA Grapalat" w:hAnsi="GHEA Grapalat"/>
                <w:b/>
                <w:bCs/>
                <w:sz w:val="18"/>
                <w:lang w:val="es-ES"/>
              </w:rPr>
            </w:pPr>
            <w:r w:rsidRPr="000061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00617C" w:rsidRDefault="003343B0" w:rsidP="00EF3662">
            <w:pPr>
              <w:rPr>
                <w:rFonts w:ascii="GHEA Grapalat" w:hAnsi="GHEA Grapalat"/>
                <w:sz w:val="18"/>
                <w:lang w:val="es-ES"/>
              </w:rPr>
            </w:pPr>
            <w:r w:rsidRPr="0000617C">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00617C"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00617C"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00617C" w:rsidRDefault="003343B0" w:rsidP="00EF3662">
            <w:pPr>
              <w:jc w:val="center"/>
              <w:rPr>
                <w:rFonts w:ascii="GHEA Grapalat" w:hAnsi="GHEA Grapalat"/>
                <w:sz w:val="20"/>
                <w:lang w:val="es-ES"/>
              </w:rPr>
            </w:pPr>
          </w:p>
        </w:tc>
      </w:tr>
    </w:tbl>
    <w:p w14:paraId="58A3C98B" w14:textId="77777777" w:rsidR="00B2572B" w:rsidRPr="0000617C" w:rsidRDefault="00B2572B" w:rsidP="00EF3662">
      <w:pPr>
        <w:rPr>
          <w:rFonts w:ascii="GHEA Grapalat" w:hAnsi="GHEA Grapalat"/>
          <w:sz w:val="18"/>
          <w:szCs w:val="18"/>
          <w:lang w:val="es-ES"/>
        </w:rPr>
      </w:pPr>
    </w:p>
    <w:p w14:paraId="1E77BC84" w14:textId="77777777" w:rsidR="00B2572B" w:rsidRPr="0000617C" w:rsidRDefault="00B2572B" w:rsidP="00EF3662">
      <w:pPr>
        <w:rPr>
          <w:rFonts w:ascii="GHEA Grapalat" w:hAnsi="GHEA Grapalat"/>
          <w:sz w:val="18"/>
          <w:szCs w:val="18"/>
          <w:lang w:val="es-ES"/>
        </w:rPr>
      </w:pPr>
    </w:p>
    <w:p w14:paraId="7287DC08" w14:textId="77777777" w:rsidR="00B2572B" w:rsidRPr="0000617C" w:rsidRDefault="00B2572B" w:rsidP="00EF3662">
      <w:pPr>
        <w:rPr>
          <w:rFonts w:ascii="GHEA Grapalat" w:hAnsi="GHEA Grapalat"/>
          <w:sz w:val="18"/>
          <w:szCs w:val="18"/>
          <w:lang w:val="hy-AM"/>
        </w:rPr>
      </w:pPr>
    </w:p>
    <w:p w14:paraId="61111511" w14:textId="77777777" w:rsidR="00B2572B" w:rsidRPr="0000617C" w:rsidRDefault="00B2572B" w:rsidP="00EF3662">
      <w:pPr>
        <w:ind w:left="720" w:firstLine="720"/>
        <w:jc w:val="both"/>
        <w:rPr>
          <w:rFonts w:ascii="GHEA Grapalat" w:hAnsi="GHEA Grapalat"/>
          <w:sz w:val="20"/>
          <w:lang w:val="hy-AM"/>
        </w:rPr>
      </w:pPr>
      <w:r w:rsidRPr="0000617C">
        <w:rPr>
          <w:rFonts w:ascii="GHEA Grapalat" w:hAnsi="GHEA Grapalat"/>
          <w:sz w:val="20"/>
        </w:rPr>
        <w:t xml:space="preserve">     </w:t>
      </w:r>
      <w:r w:rsidRPr="0000617C">
        <w:rPr>
          <w:rFonts w:ascii="GHEA Grapalat" w:hAnsi="GHEA Grapalat"/>
          <w:sz w:val="20"/>
          <w:lang w:val="hy-AM"/>
        </w:rPr>
        <w:t xml:space="preserve">___________________________________________ </w:t>
      </w:r>
      <w:r w:rsidRPr="0000617C">
        <w:rPr>
          <w:rFonts w:ascii="GHEA Grapalat" w:hAnsi="GHEA Grapalat"/>
          <w:sz w:val="20"/>
          <w:lang w:val="hy-AM"/>
        </w:rPr>
        <w:tab/>
        <w:t xml:space="preserve">                </w:t>
      </w:r>
      <w:r w:rsidRPr="0000617C">
        <w:rPr>
          <w:rFonts w:ascii="GHEA Grapalat" w:hAnsi="GHEA Grapalat"/>
          <w:sz w:val="20"/>
        </w:rPr>
        <w:t xml:space="preserve">       </w:t>
      </w:r>
      <w:r w:rsidRPr="0000617C">
        <w:rPr>
          <w:rFonts w:ascii="GHEA Grapalat" w:hAnsi="GHEA Grapalat"/>
          <w:sz w:val="20"/>
          <w:lang w:val="hy-AM"/>
        </w:rPr>
        <w:t xml:space="preserve">_____________ </w:t>
      </w:r>
    </w:p>
    <w:p w14:paraId="6762183F" w14:textId="77777777" w:rsidR="00B2572B" w:rsidRPr="0000617C" w:rsidRDefault="00B2572B" w:rsidP="00EF3662">
      <w:pPr>
        <w:jc w:val="both"/>
        <w:rPr>
          <w:rFonts w:ascii="GHEA Grapalat" w:hAnsi="GHEA Grapalat"/>
          <w:sz w:val="20"/>
          <w:vertAlign w:val="superscript"/>
          <w:lang w:val="hy-AM"/>
        </w:rPr>
      </w:pPr>
      <w:r w:rsidRPr="000061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0617C">
        <w:rPr>
          <w:rFonts w:ascii="GHEA Grapalat" w:hAnsi="GHEA Grapalat"/>
          <w:sz w:val="20"/>
          <w:vertAlign w:val="superscript"/>
          <w:lang w:val="hy-AM"/>
        </w:rPr>
        <w:tab/>
      </w:r>
    </w:p>
    <w:p w14:paraId="39491861" w14:textId="77777777" w:rsidR="00B2572B" w:rsidRPr="0000617C" w:rsidRDefault="00B2572B" w:rsidP="00EF3662">
      <w:pPr>
        <w:jc w:val="right"/>
        <w:rPr>
          <w:rFonts w:ascii="GHEA Grapalat" w:hAnsi="GHEA Grapalat"/>
          <w:sz w:val="20"/>
          <w:lang w:val="hy-AM"/>
        </w:rPr>
      </w:pPr>
      <w:r w:rsidRPr="0000617C">
        <w:rPr>
          <w:rFonts w:ascii="GHEA Grapalat" w:hAnsi="GHEA Grapalat"/>
          <w:sz w:val="20"/>
          <w:lang w:val="hy-AM"/>
        </w:rPr>
        <w:t xml:space="preserve">    </w:t>
      </w:r>
    </w:p>
    <w:p w14:paraId="443925DE" w14:textId="77777777" w:rsidR="00B2572B" w:rsidRPr="0000617C" w:rsidRDefault="00B2572B" w:rsidP="00EF3662">
      <w:pPr>
        <w:jc w:val="right"/>
        <w:rPr>
          <w:rFonts w:ascii="GHEA Grapalat" w:hAnsi="GHEA Grapalat"/>
          <w:sz w:val="20"/>
          <w:lang w:val="hy-AM"/>
        </w:rPr>
      </w:pPr>
      <w:r w:rsidRPr="0000617C">
        <w:rPr>
          <w:rFonts w:ascii="GHEA Grapalat" w:hAnsi="GHEA Grapalat"/>
          <w:sz w:val="20"/>
          <w:lang w:val="hy-AM"/>
        </w:rPr>
        <w:t>Կ. Տ.</w:t>
      </w:r>
      <w:r w:rsidRPr="0000617C">
        <w:rPr>
          <w:rStyle w:val="FootnoteReference"/>
          <w:rFonts w:ascii="GHEA Grapalat" w:hAnsi="GHEA Grapalat"/>
          <w:color w:val="FFFFFF"/>
          <w:sz w:val="20"/>
          <w:lang w:val="hy-AM"/>
        </w:rPr>
        <w:footnoteReference w:id="11"/>
      </w:r>
      <w:r w:rsidRPr="0000617C">
        <w:rPr>
          <w:rFonts w:ascii="GHEA Grapalat" w:hAnsi="GHEA Grapalat"/>
          <w:sz w:val="20"/>
          <w:lang w:val="hy-AM"/>
        </w:rPr>
        <w:tab/>
      </w:r>
      <w:r w:rsidRPr="0000617C">
        <w:rPr>
          <w:rFonts w:ascii="GHEA Grapalat" w:hAnsi="GHEA Grapalat"/>
          <w:sz w:val="20"/>
          <w:lang w:val="hy-AM"/>
        </w:rPr>
        <w:tab/>
        <w:t xml:space="preserve"> </w:t>
      </w:r>
    </w:p>
    <w:p w14:paraId="5F6E8D50" w14:textId="77777777" w:rsidR="00B2572B" w:rsidRPr="0000617C" w:rsidRDefault="00B2572B" w:rsidP="00EF3662">
      <w:pPr>
        <w:jc w:val="right"/>
        <w:rPr>
          <w:rFonts w:ascii="GHEA Grapalat" w:hAnsi="GHEA Grapalat"/>
          <w:sz w:val="20"/>
          <w:lang w:val="hy-AM"/>
        </w:rPr>
      </w:pPr>
    </w:p>
    <w:p w14:paraId="2F3023D5" w14:textId="77777777" w:rsidR="00B2572B" w:rsidRPr="0000617C" w:rsidRDefault="00B2572B" w:rsidP="00EF3662">
      <w:pPr>
        <w:rPr>
          <w:rFonts w:ascii="GHEA Grapalat" w:hAnsi="GHEA Grapalat" w:cs="Sylfaen"/>
          <w:i/>
          <w:sz w:val="16"/>
          <w:szCs w:val="16"/>
          <w:lang w:val="hy-AM" w:eastAsia="ru-RU"/>
        </w:rPr>
      </w:pPr>
    </w:p>
    <w:p w14:paraId="64DB8030" w14:textId="77777777" w:rsidR="00B2572B" w:rsidRPr="0000617C" w:rsidRDefault="00B2572B" w:rsidP="00EF3662">
      <w:pPr>
        <w:rPr>
          <w:rFonts w:ascii="GHEA Grapalat" w:hAnsi="GHEA Grapalat" w:cs="Sylfaen"/>
          <w:i/>
          <w:sz w:val="16"/>
          <w:szCs w:val="16"/>
          <w:lang w:val="hy-AM" w:eastAsia="ru-RU"/>
        </w:rPr>
      </w:pPr>
    </w:p>
    <w:p w14:paraId="53D19B29" w14:textId="77777777" w:rsidR="00B2572B" w:rsidRPr="0000617C" w:rsidRDefault="00B2572B" w:rsidP="00EF3662">
      <w:pPr>
        <w:rPr>
          <w:rFonts w:ascii="GHEA Grapalat" w:hAnsi="GHEA Grapalat" w:cs="Sylfaen"/>
          <w:i/>
          <w:sz w:val="16"/>
          <w:szCs w:val="16"/>
          <w:lang w:val="hy-AM" w:eastAsia="ru-RU"/>
        </w:rPr>
      </w:pPr>
    </w:p>
    <w:p w14:paraId="2B3A590D" w14:textId="77777777" w:rsidR="00B2572B" w:rsidRPr="0000617C" w:rsidRDefault="00B2572B" w:rsidP="00EF3662">
      <w:pPr>
        <w:rPr>
          <w:rFonts w:ascii="GHEA Grapalat" w:hAnsi="GHEA Grapalat" w:cs="Sylfaen"/>
          <w:i/>
          <w:sz w:val="16"/>
          <w:szCs w:val="16"/>
          <w:lang w:val="hy-AM" w:eastAsia="ru-RU"/>
        </w:rPr>
      </w:pPr>
    </w:p>
    <w:p w14:paraId="78770370" w14:textId="77777777" w:rsidR="00B2572B" w:rsidRPr="0000617C" w:rsidRDefault="00B2572B" w:rsidP="00EF3662">
      <w:pPr>
        <w:rPr>
          <w:rFonts w:ascii="GHEA Grapalat" w:hAnsi="GHEA Grapalat" w:cs="Sylfaen"/>
          <w:i/>
          <w:sz w:val="16"/>
          <w:szCs w:val="16"/>
          <w:lang w:val="hy-AM" w:eastAsia="ru-RU"/>
        </w:rPr>
      </w:pPr>
    </w:p>
    <w:p w14:paraId="08CBD6FA" w14:textId="77777777" w:rsidR="00B2572B" w:rsidRPr="0000617C" w:rsidRDefault="00B2572B" w:rsidP="00EF3662">
      <w:pPr>
        <w:rPr>
          <w:rFonts w:ascii="GHEA Grapalat" w:hAnsi="GHEA Grapalat" w:cs="Sylfaen"/>
          <w:i/>
          <w:sz w:val="16"/>
          <w:szCs w:val="16"/>
          <w:lang w:val="hy-AM" w:eastAsia="ru-RU"/>
        </w:rPr>
      </w:pPr>
    </w:p>
    <w:p w14:paraId="0F02EEE5" w14:textId="77777777" w:rsidR="00B2572B" w:rsidRPr="0000617C" w:rsidRDefault="00B2572B" w:rsidP="00EF3662">
      <w:pPr>
        <w:rPr>
          <w:rFonts w:ascii="GHEA Grapalat" w:hAnsi="GHEA Grapalat" w:cs="Sylfaen"/>
          <w:i/>
          <w:sz w:val="16"/>
          <w:szCs w:val="16"/>
          <w:lang w:val="hy-AM" w:eastAsia="ru-RU"/>
        </w:rPr>
      </w:pPr>
    </w:p>
    <w:p w14:paraId="7E9371E6" w14:textId="77777777" w:rsidR="00B2572B" w:rsidRPr="0000617C" w:rsidRDefault="00B2572B" w:rsidP="00EF3662">
      <w:pPr>
        <w:rPr>
          <w:rFonts w:ascii="GHEA Grapalat" w:hAnsi="GHEA Grapalat" w:cs="Sylfaen"/>
          <w:i/>
          <w:sz w:val="16"/>
          <w:szCs w:val="16"/>
          <w:lang w:val="hy-AM" w:eastAsia="ru-RU"/>
        </w:rPr>
      </w:pPr>
    </w:p>
    <w:p w14:paraId="798572EC" w14:textId="77777777" w:rsidR="00B2572B" w:rsidRPr="0000617C" w:rsidRDefault="00B2572B" w:rsidP="00EF3662">
      <w:pPr>
        <w:rPr>
          <w:rFonts w:ascii="GHEA Grapalat" w:hAnsi="GHEA Grapalat" w:cs="Sylfaen"/>
          <w:i/>
          <w:sz w:val="16"/>
          <w:szCs w:val="16"/>
          <w:lang w:val="hy-AM" w:eastAsia="ru-RU"/>
        </w:rPr>
      </w:pPr>
    </w:p>
    <w:p w14:paraId="0F96B702" w14:textId="77777777" w:rsidR="00B2572B" w:rsidRPr="0000617C" w:rsidRDefault="00B2572B" w:rsidP="00EF3662">
      <w:pPr>
        <w:rPr>
          <w:rFonts w:ascii="GHEA Grapalat" w:hAnsi="GHEA Grapalat" w:cs="Sylfaen"/>
          <w:i/>
          <w:sz w:val="16"/>
          <w:szCs w:val="16"/>
          <w:lang w:val="hy-AM" w:eastAsia="ru-RU"/>
        </w:rPr>
      </w:pPr>
    </w:p>
    <w:p w14:paraId="23F7712A" w14:textId="77777777" w:rsidR="00B2572B" w:rsidRPr="0000617C" w:rsidRDefault="00B2572B" w:rsidP="00EF3662">
      <w:pPr>
        <w:rPr>
          <w:rFonts w:ascii="GHEA Grapalat" w:hAnsi="GHEA Grapalat" w:cs="Sylfaen"/>
          <w:i/>
          <w:sz w:val="16"/>
          <w:szCs w:val="16"/>
          <w:lang w:val="hy-AM" w:eastAsia="ru-RU"/>
        </w:rPr>
      </w:pPr>
    </w:p>
    <w:p w14:paraId="66BD1CE4" w14:textId="77777777" w:rsidR="00B2572B" w:rsidRPr="0000617C" w:rsidRDefault="00B2572B" w:rsidP="00EF3662">
      <w:pPr>
        <w:rPr>
          <w:rFonts w:ascii="GHEA Grapalat" w:hAnsi="GHEA Grapalat" w:cs="Sylfaen"/>
          <w:i/>
          <w:sz w:val="16"/>
          <w:szCs w:val="16"/>
          <w:lang w:val="hy-AM" w:eastAsia="ru-RU"/>
        </w:rPr>
      </w:pPr>
    </w:p>
    <w:p w14:paraId="000A3F5B" w14:textId="77777777" w:rsidR="00B2572B" w:rsidRPr="0000617C" w:rsidRDefault="00B2572B" w:rsidP="00EF3662">
      <w:pPr>
        <w:pStyle w:val="BodyTextIndent3"/>
        <w:spacing w:line="240" w:lineRule="auto"/>
        <w:jc w:val="right"/>
        <w:rPr>
          <w:rFonts w:ascii="GHEA Grapalat" w:hAnsi="GHEA Grapalat"/>
          <w:i/>
          <w:lang w:val="hy-AM"/>
        </w:rPr>
      </w:pPr>
    </w:p>
    <w:p w14:paraId="242D4872" w14:textId="77777777" w:rsidR="00B2572B" w:rsidRPr="0000617C" w:rsidRDefault="00B2572B" w:rsidP="00EF3662">
      <w:pPr>
        <w:pStyle w:val="BodyTextIndent3"/>
        <w:spacing w:line="240" w:lineRule="auto"/>
        <w:jc w:val="right"/>
        <w:rPr>
          <w:rFonts w:ascii="GHEA Grapalat" w:hAnsi="GHEA Grapalat"/>
          <w:i/>
          <w:lang w:val="hy-AM"/>
        </w:rPr>
      </w:pPr>
    </w:p>
    <w:p w14:paraId="784114B4" w14:textId="77777777" w:rsidR="00B2572B" w:rsidRPr="0000617C" w:rsidRDefault="00B2572B" w:rsidP="00EF3662">
      <w:pPr>
        <w:pStyle w:val="BodyTextIndent3"/>
        <w:spacing w:line="240" w:lineRule="auto"/>
        <w:jc w:val="right"/>
        <w:rPr>
          <w:rFonts w:ascii="GHEA Grapalat" w:hAnsi="GHEA Grapalat"/>
          <w:i/>
          <w:lang w:val="hy-AM"/>
        </w:rPr>
      </w:pPr>
    </w:p>
    <w:p w14:paraId="73C43C51" w14:textId="77777777" w:rsidR="00B2572B" w:rsidRPr="0000617C" w:rsidRDefault="00B2572B" w:rsidP="00EF3662">
      <w:pPr>
        <w:pStyle w:val="BodyTextIndent3"/>
        <w:spacing w:line="240" w:lineRule="auto"/>
        <w:jc w:val="right"/>
        <w:rPr>
          <w:rFonts w:ascii="GHEA Grapalat" w:hAnsi="GHEA Grapalat"/>
          <w:i/>
          <w:lang w:val="es-ES" w:eastAsia="ru-RU"/>
        </w:rPr>
      </w:pPr>
    </w:p>
    <w:p w14:paraId="4A4AE43D" w14:textId="77777777" w:rsidR="000B1088" w:rsidRPr="0000617C" w:rsidDel="000B1088" w:rsidRDefault="00B2572B" w:rsidP="000B1088">
      <w:pPr>
        <w:pStyle w:val="BodyTextIndent3"/>
        <w:spacing w:line="240" w:lineRule="auto"/>
        <w:jc w:val="right"/>
        <w:rPr>
          <w:rFonts w:ascii="GHEA Grapalat" w:hAnsi="GHEA Grapalat"/>
          <w:i/>
          <w:lang w:val="es-ES" w:eastAsia="ru-RU"/>
        </w:rPr>
      </w:pPr>
      <w:r w:rsidRPr="0000617C">
        <w:rPr>
          <w:rFonts w:ascii="GHEA Grapalat" w:hAnsi="GHEA Grapalat"/>
          <w:i/>
          <w:lang w:val="es-ES" w:eastAsia="ru-RU"/>
        </w:rPr>
        <w:br w:type="page"/>
      </w:r>
    </w:p>
    <w:p w14:paraId="3622D8E5" w14:textId="77777777" w:rsidR="00B2572B" w:rsidRPr="0000617C" w:rsidRDefault="00B2572B" w:rsidP="001557AE">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w:t>
      </w:r>
      <w:r w:rsidR="007942E8" w:rsidRPr="0000617C">
        <w:rPr>
          <w:rFonts w:ascii="GHEA Grapalat" w:hAnsi="GHEA Grapalat" w:cs="Arial"/>
          <w:b/>
          <w:lang w:val="hy-AM"/>
        </w:rPr>
        <w:t>3</w:t>
      </w:r>
    </w:p>
    <w:p w14:paraId="71E78FC5" w14:textId="3B1F249D" w:rsidR="00B2572B" w:rsidRPr="0000617C" w:rsidRDefault="002C7006" w:rsidP="000B1088">
      <w:pPr>
        <w:pStyle w:val="BodyTextIndent3"/>
        <w:spacing w:line="240" w:lineRule="auto"/>
        <w:jc w:val="right"/>
        <w:rPr>
          <w:rFonts w:ascii="GHEA Grapalat" w:hAnsi="GHEA Grapalat" w:cs="Arial"/>
          <w:b/>
          <w:lang w:val="hy-AM"/>
        </w:rPr>
      </w:pPr>
      <w:r w:rsidRPr="0000617C">
        <w:rPr>
          <w:rFonts w:ascii="GHEA Grapalat" w:hAnsi="GHEA Grapalat" w:cs="Sylfaen"/>
          <w:b/>
          <w:lang w:val="es-ES"/>
        </w:rPr>
        <w:t>«</w:t>
      </w:r>
      <w:r w:rsidR="005A3EB0" w:rsidRPr="0000617C">
        <w:rPr>
          <w:rFonts w:ascii="GHEA Grapalat" w:hAnsi="GHEA Grapalat" w:cs="Sylfaen"/>
          <w:b/>
          <w:lang w:val="es-ES"/>
        </w:rPr>
        <w:t>ՀՀԿԳՄՍՆԲՄԱՇՁԲ-</w:t>
      </w:r>
      <w:r w:rsidR="00E4460E">
        <w:rPr>
          <w:rFonts w:ascii="GHEA Grapalat" w:hAnsi="GHEA Grapalat" w:cs="Sylfaen"/>
          <w:b/>
          <w:lang w:val="es-ES"/>
        </w:rPr>
        <w:t>26/4</w:t>
      </w:r>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
    <w:p w14:paraId="5B837CD0" w14:textId="6BA97840" w:rsidR="00B2572B" w:rsidRPr="0000617C" w:rsidRDefault="005A3EB0" w:rsidP="000B1088">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00B2572B" w:rsidRPr="0000617C">
        <w:rPr>
          <w:rFonts w:ascii="GHEA Grapalat" w:hAnsi="GHEA Grapalat" w:cs="Sylfaen"/>
          <w:b/>
          <w:lang w:val="hy-AM"/>
        </w:rPr>
        <w:t>հրավերի</w:t>
      </w:r>
    </w:p>
    <w:p w14:paraId="5E582854" w14:textId="77777777" w:rsidR="001557AE" w:rsidRPr="0000617C" w:rsidRDefault="001557AE" w:rsidP="000B1088">
      <w:pPr>
        <w:pStyle w:val="BodyTextIndent3"/>
        <w:spacing w:line="240" w:lineRule="auto"/>
        <w:jc w:val="right"/>
        <w:rPr>
          <w:rFonts w:ascii="GHEA Grapalat" w:hAnsi="GHEA Grapalat" w:cs="Sylfaen"/>
          <w:b/>
          <w:lang w:val="hy-AM"/>
        </w:rPr>
      </w:pPr>
    </w:p>
    <w:p w14:paraId="77100683" w14:textId="77777777" w:rsidR="001557AE" w:rsidRPr="0000617C"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3CD6D44A" w14:textId="77777777" w:rsidR="007154FC" w:rsidRPr="0000617C" w:rsidRDefault="007154FC" w:rsidP="006A67CF">
      <w:pPr>
        <w:pStyle w:val="NormalWeb"/>
        <w:shd w:val="clear" w:color="auto" w:fill="FFFFFF"/>
        <w:spacing w:before="0" w:beforeAutospacing="0" w:after="0" w:afterAutospacing="0"/>
        <w:ind w:firstLine="375"/>
        <w:jc w:val="both"/>
        <w:rPr>
          <w:rStyle w:val="Strong"/>
          <w:lang w:val="hy-AM"/>
        </w:rPr>
      </w:pPr>
    </w:p>
    <w:p w14:paraId="312D6AC6" w14:textId="1F8D6B00" w:rsidR="006A0F27" w:rsidRPr="0000617C" w:rsidRDefault="007154FC" w:rsidP="006A67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1.</w:t>
      </w:r>
      <w:r w:rsidR="006A67CF" w:rsidRPr="0000617C">
        <w:rPr>
          <w:rStyle w:val="Strong"/>
          <w:rFonts w:ascii="GHEA Grapalat" w:hAnsi="GHEA Grapalat"/>
          <w:b w:val="0"/>
          <w:bCs w:val="0"/>
          <w:sz w:val="20"/>
          <w:szCs w:val="20"/>
          <w:lang w:val="hy-AM"/>
        </w:rPr>
        <w:t xml:space="preserve"> </w:t>
      </w:r>
      <w:r w:rsidRPr="0000617C">
        <w:rPr>
          <w:rStyle w:val="Strong"/>
          <w:rFonts w:ascii="GHEA Grapalat" w:hAnsi="GHEA Grapalat"/>
          <w:b w:val="0"/>
          <w:bCs w:val="0"/>
          <w:sz w:val="20"/>
          <w:szCs w:val="20"/>
          <w:lang w:val="hy-AM"/>
        </w:rPr>
        <w:t xml:space="preserve">Սույն երաշխիքը (այսուհետ՝ երաշխիք) հանդիսանում է </w:t>
      </w:r>
      <w:r w:rsidR="006A67CF" w:rsidRPr="0000617C">
        <w:rPr>
          <w:rStyle w:val="Strong"/>
          <w:rFonts w:ascii="GHEA Grapalat" w:hAnsi="GHEA Grapalat"/>
          <w:b w:val="0"/>
          <w:bCs w:val="0"/>
          <w:sz w:val="20"/>
          <w:szCs w:val="20"/>
          <w:lang w:val="hy-AM"/>
        </w:rPr>
        <w:t xml:space="preserve">Հայաստանի Հանրապետության կրթության, գիտության, մշակույթի և սպորտի նախարարության </w:t>
      </w:r>
      <w:r w:rsidRPr="0000617C">
        <w:rPr>
          <w:rStyle w:val="Strong"/>
          <w:rFonts w:ascii="GHEA Grapalat" w:hAnsi="GHEA Grapalat"/>
          <w:b w:val="0"/>
          <w:bCs w:val="0"/>
          <w:sz w:val="20"/>
          <w:szCs w:val="20"/>
          <w:lang w:val="hy-AM"/>
        </w:rPr>
        <w:t xml:space="preserve">(այսուհետ՝ </w:t>
      </w:r>
      <w:r w:rsidR="009E1525" w:rsidRPr="0000617C">
        <w:rPr>
          <w:rStyle w:val="Strong"/>
          <w:rFonts w:ascii="GHEA Grapalat" w:hAnsi="GHEA Grapalat"/>
          <w:b w:val="0"/>
          <w:bCs w:val="0"/>
          <w:sz w:val="20"/>
          <w:szCs w:val="20"/>
          <w:lang w:val="hy-AM"/>
        </w:rPr>
        <w:t>բենեֆիցիար</w:t>
      </w:r>
      <w:r w:rsidRPr="0000617C">
        <w:rPr>
          <w:rStyle w:val="Strong"/>
          <w:rFonts w:ascii="GHEA Grapalat" w:hAnsi="GHEA Grapalat"/>
          <w:b w:val="0"/>
          <w:bCs w:val="0"/>
          <w:sz w:val="20"/>
          <w:szCs w:val="20"/>
          <w:lang w:val="hy-AM"/>
        </w:rPr>
        <w:t xml:space="preserve">) </w:t>
      </w:r>
      <w:r w:rsidR="009E1525" w:rsidRPr="0000617C">
        <w:rPr>
          <w:rStyle w:val="Strong"/>
          <w:rFonts w:ascii="GHEA Grapalat" w:hAnsi="GHEA Grapalat"/>
          <w:b w:val="0"/>
          <w:bCs w:val="0"/>
          <w:sz w:val="20"/>
          <w:szCs w:val="20"/>
          <w:lang w:val="hy-AM"/>
        </w:rPr>
        <w:t xml:space="preserve">կողմից </w:t>
      </w:r>
      <w:r w:rsidR="006A67CF" w:rsidRPr="0000617C">
        <w:rPr>
          <w:rStyle w:val="Strong"/>
          <w:rFonts w:ascii="GHEA Grapalat" w:hAnsi="GHEA Grapalat"/>
          <w:b w:val="0"/>
          <w:bCs w:val="0"/>
          <w:sz w:val="20"/>
          <w:szCs w:val="20"/>
          <w:lang w:val="hy-AM"/>
        </w:rPr>
        <w:t>«</w:t>
      </w:r>
      <w:r w:rsidR="005A3EB0" w:rsidRPr="0000617C">
        <w:rPr>
          <w:rStyle w:val="Strong"/>
          <w:rFonts w:ascii="GHEA Grapalat" w:hAnsi="GHEA Grapalat"/>
          <w:b w:val="0"/>
          <w:bCs w:val="0"/>
          <w:sz w:val="20"/>
          <w:szCs w:val="20"/>
          <w:lang w:val="hy-AM"/>
        </w:rPr>
        <w:t>ՀՀԿԳՄՍՆԲՄԱՇՁԲ-</w:t>
      </w:r>
      <w:r w:rsidR="00E4460E">
        <w:rPr>
          <w:rStyle w:val="Strong"/>
          <w:rFonts w:ascii="GHEA Grapalat" w:hAnsi="GHEA Grapalat"/>
          <w:b w:val="0"/>
          <w:bCs w:val="0"/>
          <w:sz w:val="20"/>
          <w:szCs w:val="20"/>
          <w:lang w:val="hy-AM"/>
        </w:rPr>
        <w:t>26/4</w:t>
      </w:r>
      <w:r w:rsidR="006A67CF" w:rsidRPr="0000617C">
        <w:rPr>
          <w:rStyle w:val="Strong"/>
          <w:rFonts w:ascii="GHEA Grapalat" w:hAnsi="GHEA Grapalat"/>
          <w:b w:val="0"/>
          <w:bCs w:val="0"/>
          <w:sz w:val="20"/>
          <w:szCs w:val="20"/>
          <w:lang w:val="hy-AM"/>
        </w:rPr>
        <w:t>»</w:t>
      </w:r>
      <w:r w:rsidR="009E1525" w:rsidRPr="0000617C">
        <w:rPr>
          <w:rStyle w:val="Strong"/>
          <w:rFonts w:ascii="GHEA Grapalat" w:hAnsi="GHEA Grapalat"/>
          <w:b w:val="0"/>
          <w:bCs w:val="0"/>
          <w:sz w:val="20"/>
          <w:szCs w:val="20"/>
          <w:lang w:val="hy-AM"/>
        </w:rPr>
        <w:t xml:space="preserve"> ծածկագրով կազմակերպված</w:t>
      </w:r>
      <w:r w:rsidR="006A67CF" w:rsidRPr="0000617C">
        <w:rPr>
          <w:rStyle w:val="Strong"/>
          <w:rFonts w:ascii="GHEA Grapalat" w:hAnsi="GHEA Grapalat"/>
          <w:b w:val="0"/>
          <w:bCs w:val="0"/>
          <w:sz w:val="20"/>
          <w:szCs w:val="20"/>
          <w:lang w:val="hy-AM"/>
        </w:rPr>
        <w:t xml:space="preserve"> </w:t>
      </w:r>
      <w:r w:rsidR="006A0F27" w:rsidRPr="0000617C">
        <w:rPr>
          <w:rStyle w:val="Strong"/>
          <w:rFonts w:ascii="GHEA Grapalat" w:hAnsi="GHEA Grapalat"/>
          <w:b w:val="0"/>
          <w:bCs w:val="0"/>
          <w:sz w:val="20"/>
          <w:szCs w:val="20"/>
          <w:lang w:val="hy-AM"/>
        </w:rPr>
        <w:t xml:space="preserve">գնման </w:t>
      </w:r>
      <w:r w:rsidR="009E1525" w:rsidRPr="0000617C">
        <w:rPr>
          <w:rStyle w:val="Strong"/>
          <w:rFonts w:ascii="GHEA Grapalat" w:hAnsi="GHEA Grapalat"/>
          <w:b w:val="0"/>
          <w:bCs w:val="0"/>
          <w:sz w:val="20"/>
          <w:szCs w:val="20"/>
          <w:lang w:val="hy-AM"/>
        </w:rPr>
        <w:t xml:space="preserve">ընթացակարգին </w:t>
      </w:r>
      <w:r w:rsidR="006A67CF" w:rsidRPr="0000617C">
        <w:rPr>
          <w:rStyle w:val="Strong"/>
          <w:rFonts w:ascii="GHEA Grapalat" w:hAnsi="GHEA Grapalat"/>
          <w:b w:val="0"/>
          <w:bCs w:val="0"/>
          <w:sz w:val="20"/>
          <w:szCs w:val="20"/>
          <w:u w:val="single"/>
          <w:lang w:val="hy-AM"/>
        </w:rPr>
        <w:tab/>
      </w:r>
      <w:r w:rsidR="006A67CF" w:rsidRPr="0000617C">
        <w:rPr>
          <w:rStyle w:val="Strong"/>
          <w:rFonts w:ascii="GHEA Grapalat" w:hAnsi="GHEA Grapalat"/>
          <w:b w:val="0"/>
          <w:bCs w:val="0"/>
          <w:sz w:val="20"/>
          <w:szCs w:val="20"/>
          <w:u w:val="single"/>
          <w:lang w:val="hy-AM"/>
        </w:rPr>
        <w:tab/>
      </w:r>
      <w:r w:rsidR="006A67CF" w:rsidRPr="0000617C">
        <w:rPr>
          <w:rStyle w:val="Strong"/>
          <w:rFonts w:ascii="GHEA Grapalat" w:hAnsi="GHEA Grapalat"/>
          <w:b w:val="0"/>
          <w:bCs w:val="0"/>
          <w:sz w:val="20"/>
          <w:szCs w:val="20"/>
          <w:u w:val="single"/>
          <w:lang w:val="hy-AM"/>
        </w:rPr>
        <w:tab/>
        <w:t xml:space="preserve">                                </w:t>
      </w:r>
      <w:r w:rsidR="009E1525" w:rsidRPr="0000617C">
        <w:rPr>
          <w:rStyle w:val="Strong"/>
          <w:rFonts w:ascii="GHEA Grapalat" w:hAnsi="GHEA Grapalat"/>
          <w:b w:val="0"/>
          <w:bCs w:val="0"/>
          <w:sz w:val="20"/>
          <w:szCs w:val="20"/>
          <w:u w:val="single"/>
          <w:lang w:val="hy-AM"/>
        </w:rPr>
        <w:tab/>
      </w:r>
      <w:r w:rsidR="009E1525" w:rsidRPr="0000617C">
        <w:rPr>
          <w:rStyle w:val="Strong"/>
          <w:rFonts w:ascii="GHEA Grapalat" w:hAnsi="GHEA Grapalat"/>
          <w:b w:val="0"/>
          <w:bCs w:val="0"/>
          <w:sz w:val="20"/>
          <w:szCs w:val="20"/>
          <w:u w:val="single"/>
          <w:lang w:val="hy-AM"/>
        </w:rPr>
        <w:tab/>
      </w:r>
      <w:r w:rsidR="009E1525" w:rsidRPr="0000617C">
        <w:rPr>
          <w:rStyle w:val="Strong"/>
          <w:rFonts w:ascii="GHEA Grapalat" w:hAnsi="GHEA Grapalat"/>
          <w:b w:val="0"/>
          <w:bCs w:val="0"/>
          <w:sz w:val="20"/>
          <w:szCs w:val="20"/>
          <w:lang w:val="hy-AM"/>
        </w:rPr>
        <w:t xml:space="preserve"> </w:t>
      </w:r>
    </w:p>
    <w:p w14:paraId="3665EDB2" w14:textId="36F6B83C" w:rsidR="006A0F27" w:rsidRPr="0000617C" w:rsidRDefault="006A67CF" w:rsidP="006A67CF">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0617C">
        <w:rPr>
          <w:rFonts w:ascii="GHEA Grapalat" w:hAnsi="GHEA Grapalat" w:cs="Sylfaen"/>
          <w:vertAlign w:val="superscript"/>
          <w:lang w:val="hy-AM"/>
        </w:rPr>
        <w:t xml:space="preserve">                                                                          </w:t>
      </w:r>
      <w:r w:rsidR="006A0F27" w:rsidRPr="0000617C">
        <w:rPr>
          <w:rFonts w:ascii="GHEA Grapalat" w:hAnsi="GHEA Grapalat" w:cs="Sylfaen"/>
          <w:vertAlign w:val="superscript"/>
          <w:lang w:val="hy-AM"/>
        </w:rPr>
        <w:t>մասնակցի անվանումը</w:t>
      </w:r>
    </w:p>
    <w:p w14:paraId="7F5C8F3D" w14:textId="014E6148" w:rsidR="007154FC" w:rsidRPr="0000617C" w:rsidRDefault="006A67CF" w:rsidP="006A67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(այսուհետ՝պրինցիպալ) մասնակցելուց </w:t>
      </w:r>
      <w:r w:rsidR="009E1525" w:rsidRPr="0000617C">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0617C">
        <w:rPr>
          <w:rStyle w:val="Strong"/>
          <w:rFonts w:ascii="GHEA Grapalat" w:hAnsi="GHEA Grapalat"/>
          <w:b w:val="0"/>
          <w:bCs w:val="0"/>
          <w:sz w:val="20"/>
          <w:szCs w:val="20"/>
          <w:lang w:val="hy-AM"/>
        </w:rPr>
        <w:t>ում</w:t>
      </w:r>
      <w:r w:rsidR="006A0F27" w:rsidRPr="0000617C">
        <w:rPr>
          <w:rStyle w:val="Strong"/>
          <w:rFonts w:ascii="GHEA Grapalat" w:hAnsi="GHEA Grapalat"/>
          <w:b w:val="0"/>
          <w:bCs w:val="0"/>
          <w:sz w:val="20"/>
          <w:szCs w:val="20"/>
          <w:lang w:val="hy-AM"/>
        </w:rPr>
        <w:t>:</w:t>
      </w:r>
      <w:r w:rsidR="007154FC" w:rsidRPr="0000617C">
        <w:rPr>
          <w:rStyle w:val="Strong"/>
          <w:rFonts w:ascii="GHEA Grapalat" w:hAnsi="GHEA Grapalat"/>
          <w:b w:val="0"/>
          <w:bCs w:val="0"/>
          <w:sz w:val="20"/>
          <w:szCs w:val="20"/>
          <w:lang w:val="hy-AM"/>
        </w:rPr>
        <w:t xml:space="preserve"> </w:t>
      </w:r>
    </w:p>
    <w:p w14:paraId="1CF0259A" w14:textId="77777777" w:rsidR="009E1525" w:rsidRPr="0000617C" w:rsidRDefault="005A64FF" w:rsidP="006A67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009E1525" w:rsidRPr="0000617C">
        <w:rPr>
          <w:rStyle w:val="Strong"/>
          <w:rFonts w:ascii="GHEA Grapalat" w:hAnsi="GHEA Grapalat"/>
          <w:b w:val="0"/>
          <w:bCs w:val="0"/>
          <w:sz w:val="20"/>
          <w:szCs w:val="20"/>
          <w:u w:val="single"/>
          <w:lang w:val="hy-AM"/>
        </w:rPr>
        <w:tab/>
      </w:r>
      <w:r w:rsidR="009E1525" w:rsidRPr="0000617C">
        <w:rPr>
          <w:rStyle w:val="Strong"/>
          <w:rFonts w:ascii="GHEA Grapalat" w:hAnsi="GHEA Grapalat"/>
          <w:b w:val="0"/>
          <w:bCs w:val="0"/>
          <w:sz w:val="20"/>
          <w:szCs w:val="20"/>
          <w:u w:val="single"/>
          <w:lang w:val="hy-AM"/>
        </w:rPr>
        <w:tab/>
      </w:r>
      <w:r w:rsidR="009E1525"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43DF43F6" w14:textId="77777777" w:rsidR="009E1525" w:rsidRPr="0000617C" w:rsidRDefault="009E1525" w:rsidP="006A67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673F04FD" w14:textId="3206AEAA" w:rsidR="00961895" w:rsidRPr="0000617C" w:rsidRDefault="005A64FF" w:rsidP="006A67CF">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617C">
        <w:rPr>
          <w:rStyle w:val="Strong"/>
          <w:rFonts w:ascii="GHEA Grapalat" w:hAnsi="GHEA Grapalat"/>
          <w:b w:val="0"/>
          <w:bCs w:val="0"/>
          <w:sz w:val="20"/>
          <w:szCs w:val="20"/>
          <w:lang w:val="hy-AM"/>
        </w:rPr>
        <w:t xml:space="preserve">ներկայացված պահանջով (այսուհետ՝ պահանջ) </w:t>
      </w:r>
      <w:r w:rsidR="006A0F27" w:rsidRPr="0000617C">
        <w:rPr>
          <w:rStyle w:val="Strong"/>
          <w:rFonts w:ascii="GHEA Grapalat" w:hAnsi="GHEA Grapalat"/>
          <w:b w:val="0"/>
          <w:bCs w:val="0"/>
          <w:sz w:val="20"/>
          <w:szCs w:val="20"/>
          <w:lang w:val="hy-AM"/>
        </w:rPr>
        <w:t xml:space="preserve">բենեֆիցիարին վճարել </w:t>
      </w:r>
      <w:r w:rsidR="009E1525" w:rsidRPr="0000617C">
        <w:rPr>
          <w:rStyle w:val="Strong"/>
          <w:rFonts w:ascii="GHEA Grapalat" w:hAnsi="GHEA Grapalat"/>
          <w:b w:val="0"/>
          <w:bCs w:val="0"/>
          <w:sz w:val="20"/>
          <w:szCs w:val="20"/>
          <w:u w:val="single"/>
          <w:lang w:val="hy-AM"/>
        </w:rPr>
        <w:tab/>
      </w:r>
      <w:r w:rsidR="006A67CF" w:rsidRPr="0000617C">
        <w:rPr>
          <w:rStyle w:val="Strong"/>
          <w:rFonts w:ascii="GHEA Grapalat" w:hAnsi="GHEA Grapalat"/>
          <w:b w:val="0"/>
          <w:bCs w:val="0"/>
          <w:sz w:val="20"/>
          <w:szCs w:val="20"/>
          <w:u w:val="single"/>
          <w:lang w:val="hy-AM"/>
        </w:rPr>
        <w:t xml:space="preserve">                       </w:t>
      </w:r>
      <w:r w:rsidR="009E1525" w:rsidRPr="0000617C">
        <w:rPr>
          <w:rStyle w:val="Strong"/>
          <w:rFonts w:ascii="GHEA Grapalat" w:hAnsi="GHEA Grapalat"/>
          <w:b w:val="0"/>
          <w:bCs w:val="0"/>
          <w:sz w:val="20"/>
          <w:szCs w:val="20"/>
          <w:u w:val="single"/>
          <w:lang w:val="hy-AM"/>
        </w:rPr>
        <w:tab/>
      </w:r>
      <w:r w:rsidR="009E1525" w:rsidRPr="0000617C">
        <w:rPr>
          <w:rStyle w:val="Strong"/>
          <w:rFonts w:ascii="GHEA Grapalat" w:hAnsi="GHEA Grapalat"/>
          <w:b w:val="0"/>
          <w:bCs w:val="0"/>
          <w:sz w:val="20"/>
          <w:szCs w:val="20"/>
          <w:u w:val="single"/>
          <w:lang w:val="hy-AM"/>
        </w:rPr>
        <w:tab/>
      </w:r>
      <w:r w:rsidR="009E1525" w:rsidRPr="0000617C">
        <w:rPr>
          <w:rStyle w:val="Strong"/>
          <w:rFonts w:ascii="GHEA Grapalat" w:hAnsi="GHEA Grapalat"/>
          <w:b w:val="0"/>
          <w:bCs w:val="0"/>
          <w:sz w:val="20"/>
          <w:szCs w:val="20"/>
          <w:u w:val="single"/>
          <w:lang w:val="hy-AM"/>
        </w:rPr>
        <w:tab/>
      </w:r>
    </w:p>
    <w:p w14:paraId="77AF48D4" w14:textId="77777777" w:rsidR="00961895" w:rsidRPr="0000617C" w:rsidRDefault="00961895" w:rsidP="006A67CF">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1A89F4F0" w14:textId="58C546FF" w:rsidR="00961895" w:rsidRPr="0000617C" w:rsidRDefault="006A0F27" w:rsidP="006A67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երաշխիքի գումար)՝</w:t>
      </w:r>
      <w:r w:rsidR="007154FC" w:rsidRPr="0000617C">
        <w:rPr>
          <w:rStyle w:val="Strong"/>
          <w:rFonts w:ascii="GHEA Grapalat" w:hAnsi="GHEA Grapalat"/>
          <w:b w:val="0"/>
          <w:bCs w:val="0"/>
          <w:sz w:val="20"/>
          <w:szCs w:val="20"/>
          <w:lang w:val="hy-AM"/>
        </w:rPr>
        <w:t xml:space="preserve"> </w:t>
      </w:r>
      <w:r w:rsidRPr="0000617C">
        <w:rPr>
          <w:rStyle w:val="Strong"/>
          <w:rFonts w:ascii="GHEA Grapalat" w:hAnsi="GHEA Grapalat"/>
          <w:b w:val="0"/>
          <w:bCs w:val="0"/>
          <w:sz w:val="20"/>
          <w:szCs w:val="20"/>
          <w:lang w:val="hy-AM"/>
        </w:rPr>
        <w:t xml:space="preserve">պահանջն ստանալուց </w:t>
      </w:r>
      <w:r w:rsidR="005853D6" w:rsidRPr="0000617C">
        <w:rPr>
          <w:rStyle w:val="Strong"/>
          <w:rFonts w:ascii="GHEA Grapalat" w:hAnsi="GHEA Grapalat"/>
          <w:b w:val="0"/>
          <w:bCs w:val="0"/>
          <w:sz w:val="20"/>
          <w:szCs w:val="20"/>
          <w:lang w:val="hy-AM"/>
        </w:rPr>
        <w:t>հինգ</w:t>
      </w:r>
      <w:r w:rsidR="009D3747" w:rsidRPr="0000617C">
        <w:rPr>
          <w:rStyle w:val="Strong"/>
          <w:rFonts w:ascii="GHEA Grapalat" w:hAnsi="GHEA Grapalat"/>
          <w:b w:val="0"/>
          <w:bCs w:val="0"/>
          <w:sz w:val="20"/>
          <w:szCs w:val="20"/>
          <w:lang w:val="hy-AM"/>
        </w:rPr>
        <w:t xml:space="preserve"> աշխատանքային օրվա ընթացքում:</w:t>
      </w:r>
      <w:r w:rsidR="004C77DB" w:rsidRPr="0000617C">
        <w:rPr>
          <w:rStyle w:val="Strong"/>
          <w:rFonts w:ascii="GHEA Grapalat" w:hAnsi="GHEA Grapalat"/>
          <w:b w:val="0"/>
          <w:bCs w:val="0"/>
          <w:sz w:val="20"/>
          <w:szCs w:val="20"/>
          <w:lang w:val="hy-AM"/>
        </w:rPr>
        <w:t xml:space="preserve"> </w:t>
      </w:r>
      <w:r w:rsidR="000C0396" w:rsidRPr="0000617C">
        <w:rPr>
          <w:rStyle w:val="Strong"/>
          <w:rFonts w:ascii="GHEA Grapalat" w:hAnsi="GHEA Grapalat"/>
          <w:b w:val="0"/>
          <w:bCs w:val="0"/>
          <w:sz w:val="20"/>
          <w:szCs w:val="20"/>
          <w:lang w:val="hy-AM"/>
        </w:rPr>
        <w:t xml:space="preserve">  </w:t>
      </w:r>
      <w:r w:rsidR="004C77DB" w:rsidRPr="0000617C">
        <w:rPr>
          <w:rStyle w:val="Strong"/>
          <w:rFonts w:ascii="GHEA Grapalat" w:hAnsi="GHEA Grapalat"/>
          <w:b w:val="0"/>
          <w:bCs w:val="0"/>
          <w:sz w:val="20"/>
          <w:szCs w:val="20"/>
          <w:lang w:val="hy-AM"/>
        </w:rPr>
        <w:t>Վճարումը</w:t>
      </w:r>
      <w:r w:rsidR="00244642" w:rsidRPr="0000617C">
        <w:rPr>
          <w:rStyle w:val="Strong"/>
          <w:rFonts w:ascii="GHEA Grapalat" w:hAnsi="GHEA Grapalat"/>
          <w:b w:val="0"/>
          <w:bCs w:val="0"/>
          <w:sz w:val="20"/>
          <w:szCs w:val="20"/>
          <w:lang w:val="hy-AM"/>
        </w:rPr>
        <w:t xml:space="preserve"> </w:t>
      </w:r>
      <w:r w:rsidR="000C0396" w:rsidRPr="0000617C">
        <w:rPr>
          <w:rStyle w:val="Strong"/>
          <w:rFonts w:ascii="GHEA Grapalat" w:hAnsi="GHEA Grapalat"/>
          <w:b w:val="0"/>
          <w:bCs w:val="0"/>
          <w:sz w:val="20"/>
          <w:szCs w:val="20"/>
          <w:lang w:val="hy-AM"/>
        </w:rPr>
        <w:t xml:space="preserve"> </w:t>
      </w:r>
      <w:r w:rsidR="00962585" w:rsidRPr="0000617C">
        <w:rPr>
          <w:rStyle w:val="Strong"/>
          <w:rFonts w:ascii="GHEA Grapalat" w:hAnsi="GHEA Grapalat"/>
          <w:b w:val="0"/>
          <w:bCs w:val="0"/>
          <w:sz w:val="20"/>
          <w:szCs w:val="20"/>
          <w:lang w:val="hy-AM"/>
        </w:rPr>
        <w:t>կատարվում է բենեֆիցիարի</w:t>
      </w:r>
      <w:r w:rsidR="000C0396" w:rsidRPr="0000617C">
        <w:rPr>
          <w:rStyle w:val="Strong"/>
          <w:rFonts w:ascii="GHEA Grapalat" w:hAnsi="GHEA Grapalat"/>
          <w:b w:val="0"/>
          <w:bCs w:val="0"/>
          <w:sz w:val="20"/>
          <w:szCs w:val="20"/>
          <w:lang w:val="hy-AM"/>
        </w:rPr>
        <w:t xml:space="preserve"> </w:t>
      </w:r>
      <w:r w:rsidR="006A67CF" w:rsidRPr="0000617C">
        <w:rPr>
          <w:rFonts w:ascii="GHEA Grapalat" w:hAnsi="GHEA Grapalat"/>
          <w:lang w:val="af-ZA"/>
        </w:rPr>
        <w:t>«</w:t>
      </w:r>
      <w:r w:rsidR="006A67CF" w:rsidRPr="0000617C">
        <w:rPr>
          <w:rFonts w:ascii="GHEA Grapalat" w:hAnsi="GHEA Grapalat"/>
          <w:sz w:val="20"/>
          <w:szCs w:val="20"/>
          <w:lang w:val="af-ZA"/>
        </w:rPr>
        <w:t>900008000466</w:t>
      </w:r>
      <w:r w:rsidR="006A67CF" w:rsidRPr="0000617C">
        <w:rPr>
          <w:rFonts w:ascii="GHEA Grapalat" w:hAnsi="GHEA Grapalat"/>
          <w:lang w:val="af-ZA"/>
        </w:rPr>
        <w:t>»</w:t>
      </w:r>
      <w:r w:rsidR="00961895" w:rsidRPr="0000617C">
        <w:rPr>
          <w:rStyle w:val="Strong"/>
          <w:rFonts w:ascii="GHEA Grapalat" w:hAnsi="GHEA Grapalat"/>
          <w:b w:val="0"/>
          <w:bCs w:val="0"/>
          <w:sz w:val="20"/>
          <w:szCs w:val="20"/>
          <w:lang w:val="hy-AM"/>
        </w:rPr>
        <w:t xml:space="preserve"> հ</w:t>
      </w:r>
      <w:r w:rsidR="000C0396" w:rsidRPr="0000617C">
        <w:rPr>
          <w:rStyle w:val="Strong"/>
          <w:rFonts w:ascii="GHEA Grapalat" w:hAnsi="GHEA Grapalat"/>
          <w:b w:val="0"/>
          <w:bCs w:val="0"/>
          <w:sz w:val="20"/>
          <w:szCs w:val="20"/>
          <w:lang w:val="hy-AM"/>
        </w:rPr>
        <w:t xml:space="preserve">աշվեհամարին </w:t>
      </w:r>
      <w:r w:rsidR="00961895" w:rsidRPr="0000617C">
        <w:rPr>
          <w:rStyle w:val="Strong"/>
          <w:rFonts w:ascii="GHEA Grapalat" w:hAnsi="GHEA Grapalat"/>
          <w:b w:val="0"/>
          <w:bCs w:val="0"/>
          <w:sz w:val="20"/>
          <w:szCs w:val="20"/>
          <w:lang w:val="hy-AM"/>
        </w:rPr>
        <w:t>փոխանցման միջոցով:</w:t>
      </w:r>
    </w:p>
    <w:p w14:paraId="17338FCC" w14:textId="77777777" w:rsidR="00EF01A2" w:rsidRPr="0000617C" w:rsidRDefault="00EF01A2" w:rsidP="00EF01A2">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3. Սույն երաշխիքն անհետկանչելի է:</w:t>
      </w:r>
    </w:p>
    <w:p w14:paraId="719BB65C" w14:textId="30203B95" w:rsidR="001557AE" w:rsidRPr="0000617C" w:rsidRDefault="00EF01A2" w:rsidP="00EF01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93B6B9B" w:rsidR="00B01CA2" w:rsidRPr="0000617C" w:rsidRDefault="001557AE" w:rsidP="006A67C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0617C">
        <w:rPr>
          <w:rFonts w:ascii="GHEA Grapalat" w:hAnsi="GHEA Grapalat"/>
          <w:color w:val="000000"/>
          <w:sz w:val="20"/>
          <w:szCs w:val="20"/>
          <w:lang w:val="hy-AM"/>
        </w:rPr>
        <w:t xml:space="preserve">5. </w:t>
      </w:r>
      <w:r w:rsidR="00EF01A2" w:rsidRPr="0000617C">
        <w:rPr>
          <w:rFonts w:ascii="GHEA Grapalat" w:hAnsi="GHEA Grapalat"/>
          <w:sz w:val="20"/>
          <w:szCs w:val="20"/>
          <w:lang w:val="hy-AM"/>
        </w:rPr>
        <w:t>Երաշխիքը գործում է թողարկման պահից և ուժի մեջ է բենեֆիցիարի կողմից</w:t>
      </w:r>
      <w:r w:rsidR="00EF01A2" w:rsidRPr="0000617C">
        <w:rPr>
          <w:rStyle w:val="CharChar13"/>
          <w:rFonts w:ascii="GHEA Grapalat" w:hAnsi="GHEA Grapalat"/>
          <w:b/>
          <w:bCs/>
          <w:sz w:val="20"/>
          <w:szCs w:val="20"/>
          <w:lang w:val="hy-AM"/>
        </w:rPr>
        <w:t xml:space="preserve"> </w:t>
      </w:r>
      <w:r w:rsidR="006A67CF" w:rsidRPr="0000617C">
        <w:rPr>
          <w:rStyle w:val="Strong"/>
          <w:rFonts w:ascii="GHEA Grapalat" w:hAnsi="GHEA Grapalat"/>
          <w:b w:val="0"/>
          <w:bCs w:val="0"/>
          <w:sz w:val="20"/>
          <w:szCs w:val="20"/>
          <w:lang w:val="hy-AM"/>
        </w:rPr>
        <w:t>«</w:t>
      </w:r>
      <w:r w:rsidR="005A3EB0" w:rsidRPr="0000617C">
        <w:rPr>
          <w:rStyle w:val="Strong"/>
          <w:rFonts w:ascii="GHEA Grapalat" w:hAnsi="GHEA Grapalat"/>
          <w:b w:val="0"/>
          <w:bCs w:val="0"/>
          <w:sz w:val="20"/>
          <w:szCs w:val="20"/>
          <w:lang w:val="hy-AM"/>
        </w:rPr>
        <w:t>ՀՀԿԳՄՍՆԲՄԱՇՁԲ-</w:t>
      </w:r>
      <w:r w:rsidR="00E4460E">
        <w:rPr>
          <w:rStyle w:val="Strong"/>
          <w:rFonts w:ascii="GHEA Grapalat" w:hAnsi="GHEA Grapalat"/>
          <w:b w:val="0"/>
          <w:bCs w:val="0"/>
          <w:sz w:val="20"/>
          <w:szCs w:val="20"/>
          <w:lang w:val="hy-AM"/>
        </w:rPr>
        <w:t>26/4</w:t>
      </w:r>
      <w:r w:rsidR="006A67CF" w:rsidRPr="0000617C">
        <w:rPr>
          <w:rStyle w:val="Strong"/>
          <w:rFonts w:ascii="GHEA Grapalat" w:hAnsi="GHEA Grapalat"/>
          <w:b w:val="0"/>
          <w:bCs w:val="0"/>
          <w:sz w:val="20"/>
          <w:szCs w:val="20"/>
          <w:lang w:val="hy-AM"/>
        </w:rPr>
        <w:t>»</w:t>
      </w:r>
      <w:r w:rsidR="000C0396" w:rsidRPr="0000617C">
        <w:rPr>
          <w:rFonts w:ascii="GHEA Grapalat" w:hAnsi="GHEA Grapalat"/>
          <w:color w:val="000000"/>
          <w:sz w:val="20"/>
          <w:szCs w:val="20"/>
          <w:lang w:val="hy-AM"/>
        </w:rPr>
        <w:t xml:space="preserve"> ծածկագրով </w:t>
      </w:r>
      <w:r w:rsidR="00EF01A2" w:rsidRPr="0000617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009B2B8C" w:rsidRPr="0000617C">
        <w:rPr>
          <w:rFonts w:ascii="GHEA Grapalat" w:hAnsi="GHEA Grapalat"/>
          <w:color w:val="000000"/>
          <w:sz w:val="20"/>
          <w:szCs w:val="20"/>
          <w:lang w:val="hy-AM"/>
        </w:rPr>
        <w:t xml:space="preserve"> </w:t>
      </w:r>
      <w:r w:rsidR="00253E1A">
        <w:rPr>
          <w:rFonts w:ascii="GHEA Grapalat" w:hAnsi="GHEA Grapalat"/>
          <w:b/>
          <w:color w:val="000000"/>
          <w:sz w:val="20"/>
          <w:szCs w:val="20"/>
          <w:lang w:val="hy-AM"/>
        </w:rPr>
        <w:t>իննսուն</w:t>
      </w:r>
      <w:r w:rsidR="009B2B8C" w:rsidRPr="0000617C">
        <w:rPr>
          <w:rFonts w:ascii="GHEA Grapalat" w:hAnsi="GHEA Grapalat"/>
          <w:b/>
          <w:color w:val="000000"/>
          <w:sz w:val="20"/>
          <w:szCs w:val="20"/>
          <w:lang w:val="hy-AM"/>
        </w:rPr>
        <w:t xml:space="preserve"> </w:t>
      </w:r>
      <w:r w:rsidR="000C0396" w:rsidRPr="0000617C">
        <w:rPr>
          <w:rFonts w:ascii="GHEA Grapalat" w:hAnsi="GHEA Grapalat"/>
          <w:b/>
          <w:color w:val="000000"/>
          <w:sz w:val="20"/>
          <w:szCs w:val="20"/>
          <w:lang w:val="hy-AM"/>
        </w:rPr>
        <w:t>աշխատանքային օր:</w:t>
      </w:r>
      <w:r w:rsidR="00B01CA2" w:rsidRPr="0000617C">
        <w:rPr>
          <w:rFonts w:ascii="GHEA Grapalat" w:hAnsi="GHEA Grapalat"/>
          <w:b/>
          <w:color w:val="000000"/>
          <w:sz w:val="20"/>
          <w:szCs w:val="20"/>
          <w:lang w:val="hy-AM"/>
        </w:rPr>
        <w:t xml:space="preserve"> </w:t>
      </w:r>
      <w:r w:rsidR="00EF01A2" w:rsidRPr="0000617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EF01A2" w:rsidRPr="0000617C">
        <w:rPr>
          <w:rFonts w:ascii="GHEA Grapalat" w:eastAsia="Calibri" w:hAnsi="GHEA Grapalat"/>
          <w:sz w:val="20"/>
          <w:szCs w:val="20"/>
          <w:lang w:val="hy-AM"/>
        </w:rPr>
        <w:t xml:space="preserve">գնահատող հանձնաժողովի </w:t>
      </w:r>
      <w:r w:rsidR="00EF01A2" w:rsidRPr="0000617C">
        <w:rPr>
          <w:rFonts w:ascii="GHEA Grapalat" w:hAnsi="GHEA Grapalat"/>
          <w:sz w:val="20"/>
          <w:szCs w:val="20"/>
          <w:lang w:val="hy-AM"/>
        </w:rPr>
        <w:t>քարտուղարի՝</w:t>
      </w:r>
      <w:r w:rsidR="00072A83" w:rsidRPr="0000617C">
        <w:rPr>
          <w:rFonts w:ascii="GHEA Grapalat" w:hAnsi="GHEA Grapalat"/>
          <w:color w:val="000000"/>
          <w:sz w:val="20"/>
          <w:szCs w:val="20"/>
          <w:lang w:val="hy-AM"/>
        </w:rPr>
        <w:t xml:space="preserve"> </w:t>
      </w:r>
      <w:hyperlink r:id="rId19" w:history="1">
        <w:r w:rsidR="00EF01A2" w:rsidRPr="0000617C">
          <w:rPr>
            <w:rStyle w:val="Hyperlink"/>
            <w:rFonts w:ascii="GHEA Grapalat" w:hAnsi="GHEA Grapalat"/>
            <w:sz w:val="20"/>
            <w:szCs w:val="20"/>
            <w:lang w:val="af-ZA"/>
          </w:rPr>
          <w:t>arsen.soghomonyan@escs.am</w:t>
        </w:r>
      </w:hyperlink>
      <w:r w:rsidR="00EF01A2" w:rsidRPr="0000617C">
        <w:rPr>
          <w:rStyle w:val="Hyperlink"/>
          <w:rFonts w:ascii="GHEA Grapalat" w:hAnsi="GHEA Grapalat"/>
          <w:i/>
          <w:lang w:val="hy-AM"/>
        </w:rPr>
        <w:t xml:space="preserve"> </w:t>
      </w:r>
      <w:r w:rsidR="00072A83" w:rsidRPr="0000617C">
        <w:rPr>
          <w:rFonts w:ascii="GHEA Grapalat" w:hAnsi="GHEA Grapalat"/>
          <w:color w:val="000000"/>
          <w:sz w:val="20"/>
          <w:szCs w:val="20"/>
          <w:lang w:val="hy-AM"/>
        </w:rPr>
        <w:t xml:space="preserve">էլեկտրոնային փոստի հասցեին։     </w:t>
      </w:r>
    </w:p>
    <w:p w14:paraId="20E2AE01" w14:textId="77777777" w:rsidR="00EF01A2" w:rsidRPr="0000617C" w:rsidRDefault="00EF01A2" w:rsidP="00EF01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33A190E" w14:textId="77777777" w:rsidR="00EF01A2" w:rsidRPr="0000617C" w:rsidRDefault="00EF01A2" w:rsidP="00EF01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E00CDF" w14:textId="77777777" w:rsidR="00EF01A2" w:rsidRPr="0000617C" w:rsidRDefault="00EF01A2" w:rsidP="00EF01A2">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6C5A983B" w14:textId="77777777" w:rsidR="00EF01A2" w:rsidRPr="0000617C" w:rsidRDefault="00EF01A2" w:rsidP="00EF01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6A8F0BBD" w14:textId="77777777" w:rsidR="00EF01A2" w:rsidRPr="0000617C" w:rsidRDefault="00EF01A2" w:rsidP="00EF01A2">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0CC238B1" w14:textId="77777777" w:rsidR="00EF01A2" w:rsidRPr="0000617C" w:rsidRDefault="00EF01A2" w:rsidP="00EF01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05886A" w14:textId="77777777" w:rsidR="00EF01A2" w:rsidRPr="0000617C" w:rsidRDefault="00EF01A2" w:rsidP="00EF01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94F0121" w:rsidR="001557AE" w:rsidRPr="0000617C" w:rsidRDefault="00EF01A2" w:rsidP="00EF01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0617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00617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w:t>
      </w:r>
      <w:r w:rsidR="0070371B" w:rsidRPr="0000617C">
        <w:rPr>
          <w:rFonts w:ascii="GHEA Grapalat" w:hAnsi="GHEA Grapalat"/>
          <w:color w:val="000000"/>
          <w:sz w:val="20"/>
          <w:szCs w:val="20"/>
          <w:lang w:val="hy-AM"/>
        </w:rPr>
        <w:t xml:space="preserve">մարմնի ղեկավար </w:t>
      </w:r>
      <w:r w:rsidRPr="0000617C">
        <w:rPr>
          <w:rFonts w:ascii="GHEA Grapalat" w:hAnsi="GHEA Grapalat"/>
          <w:color w:val="000000"/>
          <w:sz w:val="20"/>
          <w:szCs w:val="20"/>
          <w:lang w:val="hy-AM"/>
        </w:rPr>
        <w:t xml:space="preserve">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290666C7" w14:textId="77777777" w:rsidR="009C370D" w:rsidRPr="0000617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00617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00617C"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5F1BCCDE" w14:textId="77777777" w:rsidR="009C370D" w:rsidRPr="0000617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488F4BA5" w14:textId="77777777" w:rsidR="001557AE" w:rsidRPr="0000617C" w:rsidRDefault="001557AE" w:rsidP="009C370D">
      <w:pPr>
        <w:pStyle w:val="BodyTextIndent3"/>
        <w:spacing w:line="240" w:lineRule="auto"/>
        <w:jc w:val="center"/>
        <w:rPr>
          <w:rFonts w:ascii="GHEA Grapalat" w:hAnsi="GHEA Grapalat" w:cs="Arial"/>
          <w:b/>
          <w:lang w:val="hy-AM"/>
        </w:rPr>
      </w:pPr>
    </w:p>
    <w:p w14:paraId="3C55E178" w14:textId="77777777" w:rsidR="00B2572B" w:rsidRPr="0000617C" w:rsidRDefault="00B2572B" w:rsidP="00ED36CA">
      <w:pPr>
        <w:pStyle w:val="BodyTextIndent3"/>
        <w:spacing w:line="240" w:lineRule="auto"/>
        <w:jc w:val="right"/>
        <w:rPr>
          <w:rFonts w:ascii="GHEA Grapalat" w:hAnsi="GHEA Grapalat"/>
          <w:szCs w:val="24"/>
          <w:lang w:val="hy-AM"/>
        </w:rPr>
      </w:pPr>
    </w:p>
    <w:p w14:paraId="6A12BA13" w14:textId="4D29671D" w:rsidR="006A3A49" w:rsidRPr="00131E9C" w:rsidRDefault="005F5280" w:rsidP="00E25A02">
      <w:pPr>
        <w:pStyle w:val="BodyTextIndent3"/>
        <w:spacing w:line="240" w:lineRule="auto"/>
        <w:jc w:val="right"/>
        <w:rPr>
          <w:rFonts w:ascii="GHEA Grapalat" w:hAnsi="GHEA Grapalat" w:cs="GHEA Grapalat"/>
          <w:sz w:val="22"/>
          <w:szCs w:val="22"/>
          <w:lang w:val="hy-AM"/>
        </w:rPr>
      </w:pPr>
      <w:r w:rsidRPr="0000617C">
        <w:rPr>
          <w:rFonts w:ascii="GHEA Grapalat" w:hAnsi="GHEA Grapalat" w:cs="Sylfaen"/>
          <w:b/>
          <w:lang w:val="hy-AM"/>
        </w:rPr>
        <w:br w:type="page"/>
      </w:r>
    </w:p>
    <w:p w14:paraId="24258978" w14:textId="40FA0BF1" w:rsidR="00091EBC" w:rsidRPr="0026225B" w:rsidRDefault="00091EBC" w:rsidP="00091EBC">
      <w:pPr>
        <w:pStyle w:val="BodyTextIndent3"/>
        <w:spacing w:line="240" w:lineRule="auto"/>
        <w:jc w:val="right"/>
        <w:rPr>
          <w:rFonts w:ascii="GHEA Grapalat" w:hAnsi="GHEA Grapalat" w:cs="Arial"/>
          <w:b/>
          <w:lang w:val="hy-AM"/>
        </w:rPr>
      </w:pPr>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w:t>
      </w:r>
      <w:r w:rsidR="00BF7D70" w:rsidRPr="0026225B">
        <w:rPr>
          <w:rFonts w:ascii="GHEA Grapalat" w:hAnsi="GHEA Grapalat" w:cs="Arial"/>
          <w:b/>
          <w:lang w:val="hy-AM"/>
        </w:rPr>
        <w:t>5</w:t>
      </w:r>
    </w:p>
    <w:p w14:paraId="4F177E2F" w14:textId="15AC0064" w:rsidR="00091EBC" w:rsidRPr="0026225B" w:rsidRDefault="003F3896" w:rsidP="00091EBC">
      <w:pPr>
        <w:pStyle w:val="BodyTextIndent3"/>
        <w:spacing w:line="240" w:lineRule="auto"/>
        <w:jc w:val="right"/>
        <w:rPr>
          <w:rFonts w:ascii="GHEA Grapalat" w:hAnsi="GHEA Grapalat" w:cs="Arial"/>
          <w:b/>
          <w:lang w:val="hy-AM"/>
        </w:rPr>
      </w:pPr>
      <w:r w:rsidRPr="0026225B">
        <w:rPr>
          <w:rFonts w:ascii="GHEA Grapalat" w:hAnsi="GHEA Grapalat"/>
          <w:b/>
          <w:lang w:val="hy-AM"/>
        </w:rPr>
        <w:t>«</w:t>
      </w:r>
      <w:r w:rsidR="005A3EB0">
        <w:rPr>
          <w:rFonts w:ascii="GHEA Grapalat" w:hAnsi="GHEA Grapalat"/>
          <w:b/>
          <w:lang w:val="hy-AM"/>
        </w:rPr>
        <w:t>ՀՀԿԳՄՍՆԲՄԱՇՁԲ-</w:t>
      </w:r>
      <w:r w:rsidR="00E4460E">
        <w:rPr>
          <w:rFonts w:ascii="GHEA Grapalat" w:hAnsi="GHEA Grapalat"/>
          <w:b/>
          <w:lang w:val="hy-AM"/>
        </w:rPr>
        <w:t>26/4</w:t>
      </w:r>
      <w:r w:rsidRPr="0026225B">
        <w:rPr>
          <w:rFonts w:ascii="GHEA Grapalat" w:hAnsi="GHEA Grapalat"/>
          <w:b/>
          <w:lang w:val="hy-AM"/>
        </w:rPr>
        <w:t xml:space="preserve">»    </w:t>
      </w:r>
      <w:r w:rsidRPr="0026225B">
        <w:rPr>
          <w:rFonts w:ascii="GHEA Grapalat" w:hAnsi="GHEA Grapalat" w:cs="Sylfaen"/>
          <w:b/>
          <w:lang w:val="hy-AM"/>
        </w:rPr>
        <w:t>ծածկագրով</w:t>
      </w:r>
    </w:p>
    <w:p w14:paraId="5350B6C0" w14:textId="517A3FE3" w:rsidR="00091EBC" w:rsidRDefault="005A3EB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26225B">
        <w:rPr>
          <w:rFonts w:ascii="GHEA Grapalat" w:hAnsi="GHEA Grapalat" w:cs="Arial"/>
          <w:b/>
          <w:lang w:val="hy-AM"/>
        </w:rPr>
        <w:t xml:space="preserve"> </w:t>
      </w:r>
      <w:r w:rsidR="00091EBC" w:rsidRPr="0026225B">
        <w:rPr>
          <w:rFonts w:ascii="GHEA Grapalat" w:hAnsi="GHEA Grapalat" w:cs="Sylfaen"/>
          <w:b/>
          <w:lang w:val="hy-AM"/>
        </w:rPr>
        <w:t>հրավերի</w:t>
      </w: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3AC5D013" w14:textId="77777777" w:rsidR="00404C81" w:rsidRPr="003F3896" w:rsidRDefault="00091EBC" w:rsidP="00404C81">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r>
      <w:r w:rsidR="00404C81" w:rsidRPr="003F3896">
        <w:rPr>
          <w:rStyle w:val="Strong"/>
          <w:rFonts w:ascii="GHEA Grapalat" w:hAnsi="GHEA Grapalat"/>
          <w:b w:val="0"/>
          <w:bCs w:val="0"/>
          <w:lang w:val="hy-AM"/>
        </w:rPr>
        <w:t>1.</w:t>
      </w:r>
      <w:r w:rsidR="00404C81" w:rsidRPr="003F3896">
        <w:rPr>
          <w:rStyle w:val="CharChar13"/>
          <w:rFonts w:ascii="GHEA Grapalat" w:hAnsi="GHEA Grapalat"/>
          <w:lang w:val="hy-AM"/>
        </w:rPr>
        <w:t xml:space="preserve"> </w:t>
      </w:r>
      <w:r w:rsidR="00404C81" w:rsidRPr="003F3896">
        <w:rPr>
          <w:rStyle w:val="Strong"/>
          <w:rFonts w:ascii="GHEA Grapalat" w:hAnsi="GHEA Grapalat"/>
          <w:b w:val="0"/>
          <w:lang w:val="hy-AM"/>
        </w:rPr>
        <w:t xml:space="preserve">Սույն երաշխիքը (այսուհետ՝ երաշխիք) հանդիսանում է </w:t>
      </w:r>
      <w:r w:rsidR="00404C81" w:rsidRPr="003F3896">
        <w:rPr>
          <w:rFonts w:ascii="GHEA Grapalat" w:hAnsi="GHEA Grapalat" w:cs="Sylfaen"/>
          <w:lang w:val="hy-AM"/>
        </w:rPr>
        <w:t>Հայաստանի Հանրապետության</w:t>
      </w:r>
      <w:r w:rsidR="00404C81" w:rsidRPr="003F3896">
        <w:rPr>
          <w:rFonts w:ascii="GHEA Grapalat" w:hAnsi="GHEA Grapalat"/>
          <w:lang w:val="es-ES"/>
        </w:rPr>
        <w:t xml:space="preserve"> </w:t>
      </w:r>
      <w:r w:rsidR="00404C81" w:rsidRPr="003F3896">
        <w:rPr>
          <w:rFonts w:ascii="GHEA Grapalat" w:hAnsi="GHEA Grapalat"/>
          <w:lang w:val="hy-AM"/>
        </w:rPr>
        <w:t>կրթության</w:t>
      </w:r>
      <w:r w:rsidR="00404C81" w:rsidRPr="003F3896">
        <w:rPr>
          <w:rFonts w:ascii="GHEA Grapalat" w:hAnsi="GHEA Grapalat"/>
          <w:lang w:val="es-ES"/>
        </w:rPr>
        <w:t xml:space="preserve">, </w:t>
      </w:r>
      <w:r w:rsidR="00404C81" w:rsidRPr="003F3896">
        <w:rPr>
          <w:rFonts w:ascii="GHEA Grapalat" w:hAnsi="GHEA Grapalat"/>
          <w:lang w:val="hy-AM"/>
        </w:rPr>
        <w:t>գիտության</w:t>
      </w:r>
      <w:r w:rsidR="00404C81" w:rsidRPr="003F3896">
        <w:rPr>
          <w:rFonts w:ascii="GHEA Grapalat" w:hAnsi="GHEA Grapalat"/>
          <w:lang w:val="es-ES"/>
        </w:rPr>
        <w:t xml:space="preserve">, </w:t>
      </w:r>
      <w:r w:rsidR="00404C81" w:rsidRPr="003F3896">
        <w:rPr>
          <w:rFonts w:ascii="GHEA Grapalat" w:hAnsi="GHEA Grapalat"/>
          <w:lang w:val="hy-AM"/>
        </w:rPr>
        <w:t>մշակույթի</w:t>
      </w:r>
      <w:r w:rsidR="00404C81" w:rsidRPr="003F3896">
        <w:rPr>
          <w:rFonts w:ascii="GHEA Grapalat" w:hAnsi="GHEA Grapalat"/>
          <w:lang w:val="es-ES"/>
        </w:rPr>
        <w:t xml:space="preserve"> </w:t>
      </w:r>
      <w:r w:rsidR="00404C81" w:rsidRPr="003F3896">
        <w:rPr>
          <w:rFonts w:ascii="GHEA Grapalat" w:hAnsi="GHEA Grapalat"/>
          <w:lang w:val="hy-AM"/>
        </w:rPr>
        <w:t>և</w:t>
      </w:r>
      <w:r w:rsidR="00404C81" w:rsidRPr="003F3896">
        <w:rPr>
          <w:rFonts w:ascii="GHEA Grapalat" w:hAnsi="GHEA Grapalat"/>
          <w:lang w:val="es-ES"/>
        </w:rPr>
        <w:t xml:space="preserve"> </w:t>
      </w:r>
      <w:r w:rsidR="00404C81" w:rsidRPr="003F3896">
        <w:rPr>
          <w:rFonts w:ascii="GHEA Grapalat" w:hAnsi="GHEA Grapalat"/>
          <w:lang w:val="hy-AM"/>
        </w:rPr>
        <w:t>սպորտի</w:t>
      </w:r>
      <w:r w:rsidR="00404C81" w:rsidRPr="003F3896">
        <w:rPr>
          <w:rFonts w:ascii="GHEA Grapalat" w:hAnsi="GHEA Grapalat"/>
          <w:lang w:val="es-ES"/>
        </w:rPr>
        <w:t xml:space="preserve"> </w:t>
      </w:r>
      <w:r w:rsidR="00404C81" w:rsidRPr="003F3896">
        <w:rPr>
          <w:rFonts w:ascii="GHEA Grapalat" w:hAnsi="GHEA Grapalat"/>
          <w:lang w:val="hy-AM"/>
        </w:rPr>
        <w:t>նախարարության</w:t>
      </w:r>
      <w:r w:rsidR="00404C81" w:rsidRPr="003F3896">
        <w:rPr>
          <w:rStyle w:val="Strong"/>
          <w:rFonts w:ascii="GHEA Grapalat" w:hAnsi="GHEA Grapalat"/>
          <w:b w:val="0"/>
          <w:lang w:val="hy-AM"/>
        </w:rPr>
        <w:t xml:space="preserve"> (այսուհետ՝ բենեֆիցիար) և </w:t>
      </w:r>
    </w:p>
    <w:p w14:paraId="51CC4669" w14:textId="77777777" w:rsidR="00404C81" w:rsidRPr="003F3896" w:rsidRDefault="00404C81" w:rsidP="00404C81">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24B61E5C" w14:textId="77777777" w:rsidR="00404C81" w:rsidRPr="003F3896" w:rsidRDefault="00404C81" w:rsidP="00404C81">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79B77EB1" w14:textId="77777777" w:rsidR="00404C81" w:rsidRPr="003F3896" w:rsidRDefault="00404C81" w:rsidP="00404C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0F845340" w14:textId="77777777" w:rsidR="00404C81" w:rsidRPr="003F3896" w:rsidRDefault="00404C81" w:rsidP="00404C8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627A76F8" w14:textId="77777777" w:rsidR="00404C81" w:rsidRPr="003F3896" w:rsidRDefault="00404C81" w:rsidP="00404C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0F32F531" w14:textId="77777777" w:rsidR="00404C81" w:rsidRPr="004B2068" w:rsidRDefault="00404C81" w:rsidP="00404C8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30F51E43" w14:textId="77777777" w:rsidR="00404C81" w:rsidRPr="004B2068" w:rsidRDefault="00404C81" w:rsidP="00404C8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696B26D" w14:textId="77777777" w:rsidR="00404C81" w:rsidRPr="004B2068" w:rsidRDefault="00404C81" w:rsidP="00404C8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1E47E162" w14:textId="77777777" w:rsidR="00404C81" w:rsidRPr="004B2068" w:rsidRDefault="00404C81" w:rsidP="00404C8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469E21A7" w14:textId="77777777" w:rsidR="00404C81" w:rsidRPr="004B2068" w:rsidRDefault="00404C81" w:rsidP="00CC6F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3B7DCE39" w14:textId="77777777" w:rsidR="00404C81" w:rsidRPr="004B2068" w:rsidRDefault="00404C81" w:rsidP="00CC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645D3047" w:rsidR="00091EBC" w:rsidRPr="004B2068" w:rsidRDefault="00404C81" w:rsidP="00CC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2F49D48F" w:rsidR="00B01CA2" w:rsidRPr="00842CF6" w:rsidRDefault="0024041A" w:rsidP="00CC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Երաշխիքը գործում է բենեֆիցիարի և պրիցիպալի միջև կնքվելիք</w:t>
      </w:r>
      <w:r w:rsidR="00404C81">
        <w:rPr>
          <w:rFonts w:ascii="GHEA Grapalat" w:hAnsi="GHEA Grapalat"/>
          <w:color w:val="000000"/>
          <w:sz w:val="20"/>
          <w:szCs w:val="20"/>
          <w:lang w:val="hy-AM"/>
        </w:rPr>
        <w:t xml:space="preserve"> </w:t>
      </w:r>
      <w:r w:rsidR="00B01CA2" w:rsidRPr="00842CF6">
        <w:rPr>
          <w:rFonts w:ascii="GHEA Grapalat" w:hAnsi="GHEA Grapalat"/>
          <w:color w:val="000000"/>
          <w:sz w:val="20"/>
          <w:szCs w:val="20"/>
          <w:lang w:val="hy-AM"/>
        </w:rPr>
        <w:t xml:space="preserve">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CC6F08">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25F76DD1" w:rsidR="00B01CA2" w:rsidRPr="00DF099E"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C6F08" w:rsidRPr="00842CF6">
        <w:rPr>
          <w:rFonts w:ascii="GHEA Grapalat" w:hAnsi="GHEA Grapalat"/>
          <w:color w:val="000000"/>
          <w:sz w:val="20"/>
          <w:szCs w:val="20"/>
          <w:lang w:val="hy-AM"/>
        </w:rPr>
        <w:t>օրվան</w:t>
      </w:r>
      <w:r w:rsidR="00CC6F08">
        <w:rPr>
          <w:rFonts w:ascii="GHEA Grapalat" w:hAnsi="GHEA Grapalat"/>
          <w:color w:val="000000"/>
          <w:sz w:val="20"/>
          <w:szCs w:val="20"/>
          <w:lang w:val="hy-AM"/>
        </w:rPr>
        <w:br/>
      </w:r>
      <w:r w:rsidR="00CC6F08" w:rsidRPr="00842CF6">
        <w:rPr>
          <w:rFonts w:ascii="GHEA Grapalat" w:hAnsi="GHEA Grapalat" w:cs="Sylfaen"/>
          <w:vertAlign w:val="superscript"/>
          <w:lang w:val="hy-AM"/>
        </w:rPr>
        <w:t xml:space="preserve"> </w:t>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DF099E" w:rsidRPr="00DF099E">
        <w:rPr>
          <w:rFonts w:ascii="GHEA Grapalat" w:hAnsi="GHEA Grapalat" w:cs="Sylfaen"/>
          <w:vertAlign w:val="superscript"/>
          <w:lang w:val="hy-AM"/>
        </w:rPr>
        <w:t>*</w:t>
      </w:r>
    </w:p>
    <w:p w14:paraId="54D5AD88" w14:textId="581C74F9" w:rsidR="00CC6F08" w:rsidRPr="00842CF6" w:rsidRDefault="00B01CA2" w:rsidP="00CC6F0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հաջորդող իննսուներորդ աշխատանքային օրը ներառյալ: </w:t>
      </w:r>
      <w:r w:rsidR="00CC6F08"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C6F08">
        <w:rPr>
          <w:rFonts w:ascii="GHEA Grapalat" w:hAnsi="GHEA Grapalat"/>
          <w:sz w:val="20"/>
          <w:szCs w:val="20"/>
          <w:lang w:val="hy-AM"/>
        </w:rPr>
        <w:t>՝</w:t>
      </w:r>
      <w:r w:rsidR="00CC6F08" w:rsidRPr="0093002B">
        <w:rPr>
          <w:rFonts w:ascii="GHEA Grapalat" w:hAnsi="GHEA Grapalat"/>
          <w:sz w:val="20"/>
          <w:szCs w:val="20"/>
          <w:lang w:val="hy-AM"/>
        </w:rPr>
        <w:t xml:space="preserve"> </w:t>
      </w:r>
      <w:hyperlink r:id="rId20" w:history="1">
        <w:r w:rsidR="00CC6F08" w:rsidRPr="00EA4D43">
          <w:rPr>
            <w:rStyle w:val="Hyperlink"/>
            <w:rFonts w:ascii="GHEA Grapalat" w:hAnsi="GHEA Grapalat"/>
            <w:b/>
            <w:sz w:val="20"/>
            <w:szCs w:val="20"/>
            <w:lang w:val="af-ZA"/>
          </w:rPr>
          <w:t>arsen.soghomonyan@escs.am</w:t>
        </w:r>
      </w:hyperlink>
      <w:r w:rsidR="00CC6F08">
        <w:rPr>
          <w:rStyle w:val="Hyperlink"/>
          <w:rFonts w:ascii="GHEA Grapalat" w:hAnsi="GHEA Grapalat"/>
          <w:b/>
          <w:sz w:val="20"/>
          <w:szCs w:val="20"/>
          <w:lang w:val="af-ZA"/>
        </w:rPr>
        <w:t xml:space="preserve"> </w:t>
      </w:r>
      <w:r w:rsidR="00CC6F08">
        <w:rPr>
          <w:rFonts w:ascii="GHEA Grapalat" w:hAnsi="GHEA Grapalat"/>
          <w:color w:val="000000"/>
          <w:sz w:val="20"/>
          <w:szCs w:val="20"/>
          <w:lang w:val="hy-AM"/>
        </w:rPr>
        <w:t xml:space="preserve">էլեկտրոնային փոստի </w:t>
      </w:r>
      <w:r w:rsidR="00CC6F08" w:rsidRPr="0093002B">
        <w:rPr>
          <w:rFonts w:ascii="GHEA Grapalat" w:hAnsi="GHEA Grapalat"/>
          <w:sz w:val="20"/>
          <w:szCs w:val="20"/>
          <w:lang w:val="hy-AM"/>
        </w:rPr>
        <w:t>հասցեին։</w:t>
      </w:r>
      <w:r w:rsidR="00CC6F08" w:rsidRPr="00842CF6">
        <w:rPr>
          <w:rFonts w:ascii="GHEA Grapalat" w:hAnsi="GHEA Grapalat"/>
          <w:color w:val="000000"/>
          <w:sz w:val="20"/>
          <w:szCs w:val="20"/>
          <w:lang w:val="hy-AM"/>
        </w:rPr>
        <w:t xml:space="preserve">     </w:t>
      </w:r>
    </w:p>
    <w:p w14:paraId="246F0BA1"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1DF56E" w14:textId="77777777" w:rsidR="00CC6F08" w:rsidRPr="0093002B" w:rsidRDefault="00CC6F08" w:rsidP="00CC6F0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3F5D63EA" w14:textId="77777777" w:rsidR="00CC6F08" w:rsidRPr="0093002B" w:rsidRDefault="00CC6F08" w:rsidP="00CC6F08">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CCED182" w14:textId="77777777" w:rsidR="00CC6F08" w:rsidRPr="0093002B" w:rsidRDefault="00CC6F08" w:rsidP="00CC6F08">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5486FB3"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6F1E916"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987E0A2" w14:textId="77777777" w:rsidR="00CC6F08" w:rsidRPr="0093002B" w:rsidRDefault="00CC6F08" w:rsidP="00CC6F0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CC1996B"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276D4B" w14:textId="77777777" w:rsidR="00CC6F08" w:rsidRPr="0093002B" w:rsidRDefault="00CC6F08" w:rsidP="00CC6F08">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598C4C3"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C169F9"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0811393" w14:textId="070B35F9" w:rsidR="00091EBC" w:rsidRPr="004B2068" w:rsidRDefault="00CC6F08" w:rsidP="00CC6F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D527F7" w14:textId="77777777" w:rsidR="00CC6F08"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D45B8F"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AC93419" w14:textId="77777777" w:rsidR="00CC6F08" w:rsidRPr="0093002B" w:rsidRDefault="00CC6F08" w:rsidP="00CC6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3E070F0" w14:textId="77777777" w:rsidR="00CC6F08" w:rsidRPr="0093002B" w:rsidRDefault="00CC6F08" w:rsidP="00CC6F08">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596719" w14:textId="37C75BCF" w:rsidR="00CC6F08" w:rsidRPr="009C370D" w:rsidRDefault="00CC6F08" w:rsidP="00CC6F08">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w:t>
      </w:r>
      <w:r w:rsidR="00913FE2">
        <w:rPr>
          <w:rFonts w:ascii="GHEA Grapalat" w:hAnsi="GHEA Grapalat"/>
          <w:b/>
          <w:i/>
          <w:color w:val="000000"/>
          <w:sz w:val="20"/>
          <w:szCs w:val="20"/>
          <w:lang w:val="hy-AM"/>
        </w:rPr>
        <w:t>շխիքային ժամկետ է սահմանվում 365</w:t>
      </w:r>
      <w:r w:rsidRPr="00DC4FD2">
        <w:rPr>
          <w:rFonts w:ascii="GHEA Grapalat" w:hAnsi="GHEA Grapalat"/>
          <w:b/>
          <w:i/>
          <w:color w:val="000000"/>
          <w:sz w:val="20"/>
          <w:szCs w:val="20"/>
          <w:lang w:val="hy-AM"/>
        </w:rPr>
        <w:t xml:space="preserve"> օրացուցային օրը:</w:t>
      </w:r>
    </w:p>
    <w:p w14:paraId="328D5029" w14:textId="77777777" w:rsidR="006A3A49" w:rsidRPr="00631658" w:rsidRDefault="006A3A49" w:rsidP="006A3A4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72490CA2" w14:textId="13C11B29" w:rsidR="006A3A49" w:rsidRPr="0026225B" w:rsidRDefault="006A3A49" w:rsidP="006A3A49">
      <w:pPr>
        <w:pStyle w:val="BodyTextIndent3"/>
        <w:spacing w:line="240" w:lineRule="auto"/>
        <w:jc w:val="right"/>
        <w:rPr>
          <w:rFonts w:ascii="GHEA Grapalat" w:hAnsi="GHEA Grapalat" w:cs="Sylfaen"/>
          <w:b/>
          <w:lang w:val="hy-AM"/>
        </w:rPr>
      </w:pPr>
      <w:r w:rsidRPr="0026225B">
        <w:rPr>
          <w:rFonts w:ascii="GHEA Grapalat" w:hAnsi="GHEA Grapalat"/>
          <w:b/>
          <w:lang w:val="hy-AM"/>
        </w:rPr>
        <w:t>«</w:t>
      </w:r>
      <w:r>
        <w:rPr>
          <w:rFonts w:ascii="GHEA Grapalat" w:hAnsi="GHEA Grapalat"/>
          <w:b/>
          <w:lang w:val="hy-AM"/>
        </w:rPr>
        <w:t>ՀՀԿԳՄՍՆԲՄԱՇՁԲ-</w:t>
      </w:r>
      <w:r w:rsidR="00E4460E">
        <w:rPr>
          <w:rFonts w:ascii="GHEA Grapalat" w:hAnsi="GHEA Grapalat"/>
          <w:b/>
          <w:lang w:val="hy-AM"/>
        </w:rPr>
        <w:t>26/4</w:t>
      </w:r>
      <w:r w:rsidRPr="0026225B">
        <w:rPr>
          <w:rFonts w:ascii="GHEA Grapalat" w:hAnsi="GHEA Grapalat"/>
          <w:b/>
          <w:lang w:val="hy-AM"/>
        </w:rPr>
        <w:t>»</w:t>
      </w:r>
      <w:r w:rsidRPr="0026225B">
        <w:rPr>
          <w:rFonts w:ascii="GHEA Grapalat" w:hAnsi="GHEA Grapalat" w:cs="Sylfaen"/>
          <w:b/>
          <w:lang w:val="hy-AM"/>
        </w:rPr>
        <w:t xml:space="preserve">  ծածկագրով</w:t>
      </w:r>
    </w:p>
    <w:p w14:paraId="77769796" w14:textId="77777777" w:rsidR="006A3A49" w:rsidRPr="00631658" w:rsidRDefault="006A3A49" w:rsidP="006A3A49">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631658">
        <w:rPr>
          <w:rFonts w:ascii="GHEA Grapalat" w:hAnsi="GHEA Grapalat" w:cs="Sylfaen"/>
          <w:b/>
          <w:lang w:val="hy-AM"/>
        </w:rPr>
        <w:t xml:space="preserve"> հրավերի</w:t>
      </w:r>
    </w:p>
    <w:p w14:paraId="1BA255B2" w14:textId="77777777" w:rsidR="006A3A49" w:rsidRPr="00631658" w:rsidRDefault="006A3A49" w:rsidP="006A3A49">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3DBE5F69" w14:textId="77777777" w:rsidR="006A3A49" w:rsidRPr="00260569" w:rsidRDefault="006A3A49" w:rsidP="006A3A49">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B5F1F80" w14:textId="77777777" w:rsidR="006A3A49" w:rsidRPr="00631658" w:rsidRDefault="006A3A49" w:rsidP="006A3A49">
      <w:pPr>
        <w:rPr>
          <w:rFonts w:ascii="GHEA Grapalat" w:hAnsi="GHEA Grapalat" w:cs="GHEA Grapalat"/>
          <w:b/>
          <w:sz w:val="20"/>
          <w:szCs w:val="20"/>
          <w:lang w:val="hy-AM"/>
        </w:rPr>
      </w:pPr>
    </w:p>
    <w:p w14:paraId="1B4861F8" w14:textId="77777777" w:rsidR="006A3A49" w:rsidRPr="00631658" w:rsidRDefault="006A3A49" w:rsidP="006A3A49">
      <w:pPr>
        <w:jc w:val="center"/>
        <w:rPr>
          <w:rFonts w:ascii="GHEA Grapalat" w:hAnsi="GHEA Grapalat" w:cs="GHEA Grapalat"/>
          <w:sz w:val="20"/>
          <w:szCs w:val="20"/>
          <w:lang w:val="hy-AM"/>
        </w:rPr>
      </w:pPr>
      <w:r w:rsidRPr="00631658">
        <w:rPr>
          <w:rFonts w:ascii="GHEA Grapalat" w:hAnsi="GHEA Grapalat" w:cs="GHEA Grapalat"/>
          <w:sz w:val="20"/>
          <w:szCs w:val="20"/>
          <w:lang w:val="hy-AM"/>
        </w:rPr>
        <w:t>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2E33339" w14:textId="77777777" w:rsidR="006A3A49" w:rsidRPr="00631658" w:rsidRDefault="006A3A49" w:rsidP="006A3A49">
      <w:pPr>
        <w:rPr>
          <w:rFonts w:ascii="GHEA Grapalat" w:hAnsi="GHEA Grapalat" w:cs="GHEA Grapalat"/>
          <w:sz w:val="20"/>
          <w:szCs w:val="20"/>
          <w:lang w:val="hy-AM"/>
        </w:rPr>
      </w:pPr>
    </w:p>
    <w:p w14:paraId="2130DA2A" w14:textId="77777777" w:rsidR="006A3A49" w:rsidRPr="00631658" w:rsidRDefault="006A3A49" w:rsidP="006A3A49">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A2E4988" w14:textId="77777777" w:rsidR="006A3A49" w:rsidRPr="00631658" w:rsidRDefault="006A3A49" w:rsidP="006A3A49">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CC7E32A" w14:textId="77777777" w:rsidR="006A3A49" w:rsidRPr="00631658" w:rsidRDefault="006A3A49" w:rsidP="006A3A49">
      <w:pPr>
        <w:spacing w:before="120" w:after="12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6B62864A" w14:textId="784870E3" w:rsidR="006A3A49" w:rsidRDefault="006A3A49" w:rsidP="006A3A49">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631658">
        <w:rPr>
          <w:rFonts w:ascii="GHEA Grapalat" w:hAnsi="GHEA Grapalat" w:cs="GHEA Grapalat"/>
          <w:sz w:val="20"/>
          <w:szCs w:val="20"/>
          <w:lang w:val="pt-BR"/>
        </w:rPr>
        <w:t xml:space="preserve"> (այսուհետ` Պատվիրատու) կողմից կազմակերպված</w:t>
      </w:r>
      <w:r w:rsidRPr="0026225B">
        <w:rPr>
          <w:rFonts w:ascii="GHEA Grapalat" w:hAnsi="GHEA Grapalat" w:cs="GHEA Grapalat"/>
          <w:sz w:val="20"/>
          <w:szCs w:val="20"/>
          <w:lang w:val="pt-BR"/>
        </w:rPr>
        <w:t>` «</w:t>
      </w:r>
      <w:r>
        <w:rPr>
          <w:rFonts w:ascii="GHEA Grapalat" w:hAnsi="GHEA Grapalat" w:cs="GHEA Grapalat"/>
          <w:sz w:val="20"/>
          <w:szCs w:val="20"/>
          <w:lang w:val="pt-BR"/>
        </w:rPr>
        <w:t>ՀՀԿԳՄՍՆԲՄԱՇՁԲ-</w:t>
      </w:r>
      <w:r w:rsidR="00E4460E">
        <w:rPr>
          <w:rFonts w:ascii="GHEA Grapalat" w:hAnsi="GHEA Grapalat" w:cs="GHEA Grapalat"/>
          <w:sz w:val="20"/>
          <w:szCs w:val="20"/>
          <w:lang w:val="pt-BR"/>
        </w:rPr>
        <w:t>26/4</w:t>
      </w:r>
      <w:r w:rsidRPr="0026225B">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3DC6C263" w14:textId="77777777" w:rsidR="006A3A49" w:rsidRPr="00631658" w:rsidRDefault="006A3A49" w:rsidP="006A3A49">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1C3366" w14:textId="77777777" w:rsidR="006A3A49" w:rsidRPr="00631658" w:rsidRDefault="006A3A49" w:rsidP="006A3A49">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DEC84F5" w14:textId="77777777" w:rsidR="006A3A49" w:rsidRPr="00631658" w:rsidRDefault="006A3A49" w:rsidP="006A3A4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B5679F" w14:textId="77777777" w:rsidR="006A3A49" w:rsidRPr="00631658" w:rsidRDefault="006A3A49" w:rsidP="006A3A4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5B551694" w14:textId="77777777" w:rsidR="006A3A49" w:rsidRPr="00631658" w:rsidRDefault="006A3A49" w:rsidP="006A3A49">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0011B" w14:textId="77777777" w:rsidR="006A3A49" w:rsidRPr="00631658" w:rsidRDefault="006A3A49" w:rsidP="006A3A49">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4764BE" w14:textId="77777777" w:rsidR="006A3A49" w:rsidRDefault="006A3A49" w:rsidP="006A3A49">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3FF09122" w14:textId="77777777" w:rsidR="006A3A49" w:rsidRPr="00631658" w:rsidRDefault="006A3A49" w:rsidP="006A3A49">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AFCA377" w14:textId="77777777" w:rsidR="006A3A49" w:rsidRPr="00631658" w:rsidRDefault="006A3A49" w:rsidP="006A3A49">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17C51B" w14:textId="77777777" w:rsidR="006A3A49" w:rsidRPr="00631658" w:rsidRDefault="006A3A49" w:rsidP="006A3A49">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3FF14B1D" w14:textId="77777777" w:rsidR="006A3A49" w:rsidRPr="00631658" w:rsidRDefault="006A3A49" w:rsidP="006A3A49">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DB7B1E" w14:textId="77777777" w:rsidR="006A3A49" w:rsidRPr="00F5285F" w:rsidRDefault="006A3A49" w:rsidP="006A3A49">
      <w:pPr>
        <w:spacing w:before="120" w:after="12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0EF0BC" w14:textId="77777777" w:rsidR="006A3A49" w:rsidRPr="00180349" w:rsidRDefault="006A3A49" w:rsidP="006A3A49">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6225B">
        <w:rPr>
          <w:rFonts w:ascii="GHEA Grapalat" w:hAnsi="GHEA Grapalat" w:cs="GHEA Grapalat"/>
          <w:sz w:val="20"/>
          <w:szCs w:val="20"/>
          <w:lang w:val="hy-AM"/>
        </w:rPr>
        <w:t>իննսուներորդ</w:t>
      </w:r>
      <w:r w:rsidRPr="00180349">
        <w:rPr>
          <w:rFonts w:ascii="GHEA Grapalat" w:hAnsi="GHEA Grapalat" w:cs="GHEA Grapalat"/>
          <w:sz w:val="20"/>
          <w:szCs w:val="20"/>
          <w:lang w:val="hy-AM"/>
        </w:rPr>
        <w:t xml:space="preserve"> աշխատանքային օրը ներառյալ:</w:t>
      </w:r>
    </w:p>
    <w:p w14:paraId="51363709" w14:textId="77777777" w:rsidR="006A3A49" w:rsidRPr="00631658" w:rsidRDefault="006A3A49" w:rsidP="006A3A4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EA2CD6" w14:textId="77777777" w:rsidR="006A3A49" w:rsidRPr="00631658" w:rsidRDefault="006A3A49" w:rsidP="006A3A4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C6DC0A" w14:textId="77777777" w:rsidR="006A3A49" w:rsidRPr="00631658" w:rsidDel="00A13215" w:rsidRDefault="006A3A49" w:rsidP="006A3A4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F464B8" w14:textId="77777777" w:rsidR="006A3A49" w:rsidRPr="00631658" w:rsidRDefault="006A3A49" w:rsidP="006A3A49">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AC8AEB4" w14:textId="77777777" w:rsidR="006A3A49" w:rsidRPr="00631658" w:rsidRDefault="006A3A49" w:rsidP="006A3A49">
      <w:pPr>
        <w:ind w:firstLine="567"/>
        <w:jc w:val="both"/>
        <w:rPr>
          <w:rFonts w:ascii="GHEA Grapalat" w:hAnsi="GHEA Grapalat" w:cs="GHEA Grapalat"/>
          <w:sz w:val="20"/>
          <w:szCs w:val="20"/>
          <w:lang w:val="hy-AM"/>
        </w:rPr>
      </w:pPr>
    </w:p>
    <w:p w14:paraId="6FE2EA48" w14:textId="77777777" w:rsidR="006A3A49" w:rsidRPr="00631658" w:rsidRDefault="006A3A49" w:rsidP="006A3A49">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6F42C384" w14:textId="77777777" w:rsidR="006A3A49" w:rsidRPr="00631658" w:rsidRDefault="006A3A49" w:rsidP="006A3A49">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F53866D"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7258FDF4" w14:textId="77777777" w:rsidR="006A3A49" w:rsidRPr="00631658" w:rsidRDefault="006A3A49" w:rsidP="006A3A49">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B136B4E"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13087E4F" w14:textId="77777777" w:rsidR="006A3A49" w:rsidRPr="00631658" w:rsidRDefault="006A3A49" w:rsidP="006A3A4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E2508D"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5038FF5F"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5A9CAA9"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DD0857E"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39E1348"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2568932" w14:textId="77777777" w:rsidR="006A3A49" w:rsidRPr="00631658" w:rsidRDefault="006A3A49" w:rsidP="006A3A4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CDA2D69" w14:textId="77777777" w:rsidR="006A3A49" w:rsidRPr="00631658" w:rsidRDefault="006A3A49" w:rsidP="006A3A4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0D04DD" w14:textId="77777777" w:rsidR="006A3A49" w:rsidRPr="00631658" w:rsidRDefault="006A3A49" w:rsidP="006A3A49">
      <w:pPr>
        <w:jc w:val="both"/>
        <w:rPr>
          <w:rFonts w:ascii="GHEA Grapalat" w:hAnsi="GHEA Grapalat"/>
          <w:sz w:val="20"/>
          <w:szCs w:val="20"/>
          <w:lang w:val="hy-AM"/>
        </w:rPr>
      </w:pPr>
      <w:r w:rsidRPr="00631658">
        <w:rPr>
          <w:rFonts w:ascii="GHEA Grapalat" w:hAnsi="GHEA Grapalat"/>
          <w:sz w:val="20"/>
          <w:szCs w:val="20"/>
          <w:lang w:val="hy-AM"/>
        </w:rPr>
        <w:t>Կ.Տ</w:t>
      </w:r>
    </w:p>
    <w:p w14:paraId="63806587" w14:textId="77777777" w:rsidR="006A3A49" w:rsidRPr="00631658" w:rsidRDefault="006A3A49" w:rsidP="006A3A49">
      <w:pPr>
        <w:jc w:val="both"/>
        <w:rPr>
          <w:rFonts w:ascii="GHEA Grapalat" w:hAnsi="GHEA Grapalat"/>
          <w:sz w:val="20"/>
          <w:szCs w:val="20"/>
          <w:lang w:val="hy-AM"/>
        </w:rPr>
      </w:pPr>
    </w:p>
    <w:p w14:paraId="4FC3E4AD" w14:textId="77777777" w:rsidR="006A3A49" w:rsidRPr="00631658" w:rsidRDefault="006A3A49" w:rsidP="006A3A49">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928AB9F" w14:textId="77777777" w:rsidR="006A3A49" w:rsidRPr="00631658" w:rsidRDefault="006A3A49" w:rsidP="006A3A49">
      <w:pPr>
        <w:jc w:val="center"/>
        <w:rPr>
          <w:rFonts w:ascii="GHEA Grapalat" w:hAnsi="GHEA Grapalat" w:cs="GHEA Grapalat"/>
          <w:sz w:val="20"/>
          <w:szCs w:val="20"/>
          <w:lang w:val="hy-AM"/>
        </w:rPr>
      </w:pPr>
    </w:p>
    <w:p w14:paraId="184CC662" w14:textId="77777777" w:rsidR="006A3A49" w:rsidRPr="00631658" w:rsidRDefault="006A3A49" w:rsidP="006A3A4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4636C5A" w14:textId="77777777" w:rsidR="006A3A49" w:rsidRPr="002A4619" w:rsidRDefault="006A3A49" w:rsidP="006A3A4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408EDE" w14:textId="77777777" w:rsidR="006A3A49" w:rsidRPr="002A4619" w:rsidRDefault="006A3A49" w:rsidP="006A3A4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B589C8" w14:textId="77777777" w:rsidR="006A3A49" w:rsidRDefault="006A3A49" w:rsidP="006A3A49">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185" w:type="dxa"/>
        <w:tblLook w:val="0000" w:firstRow="0" w:lastRow="0" w:firstColumn="0" w:lastColumn="0" w:noHBand="0" w:noVBand="0"/>
      </w:tblPr>
      <w:tblGrid>
        <w:gridCol w:w="5616"/>
        <w:gridCol w:w="5364"/>
      </w:tblGrid>
      <w:tr w:rsidR="006A3A49" w:rsidRPr="005E1F72" w14:paraId="0DD7D678" w14:textId="77777777" w:rsidTr="006A3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37ACD" w14:textId="77777777" w:rsidR="006A3A49" w:rsidRPr="005E1F72" w:rsidRDefault="006A3A49" w:rsidP="006A3A49">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43AC656" w14:textId="77777777" w:rsidR="006A3A49" w:rsidRPr="005E1F72" w:rsidRDefault="006A3A49" w:rsidP="006A3A49">
            <w:pPr>
              <w:jc w:val="center"/>
              <w:rPr>
                <w:rFonts w:ascii="GHEA Grapalat" w:hAnsi="GHEA Grapalat" w:cs="Arial"/>
                <w:bCs/>
                <w:i/>
                <w:sz w:val="20"/>
                <w:szCs w:val="20"/>
              </w:rPr>
            </w:pPr>
          </w:p>
        </w:tc>
      </w:tr>
      <w:tr w:rsidR="006A3A49" w:rsidRPr="005E1F72" w14:paraId="646A9FCC" w14:textId="77777777" w:rsidTr="006A3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B6B93" w14:textId="77777777" w:rsidR="006A3A49" w:rsidRPr="005E1F72" w:rsidRDefault="006A3A49" w:rsidP="006A3A49">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A3A49" w:rsidRPr="005E1F72" w14:paraId="1CBC28E6" w14:textId="77777777" w:rsidTr="006A3A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3431" w14:textId="77777777" w:rsidR="006A3A49" w:rsidRPr="005E1F72" w:rsidRDefault="006A3A49" w:rsidP="006A3A49">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A3A49" w:rsidRPr="005E1F72" w14:paraId="4F87EC8A" w14:textId="77777777" w:rsidTr="006A3A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9C503"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6A3A49" w:rsidRPr="005E1F72" w14:paraId="5094EB29" w14:textId="77777777" w:rsidTr="006A3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A4C11"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6A3A49" w:rsidRPr="005E1F72" w14:paraId="5067ED5D" w14:textId="77777777" w:rsidTr="006A3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E6C91"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6A3A49" w:rsidRPr="005E1F72" w14:paraId="1AA9F86C" w14:textId="77777777" w:rsidTr="006A3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D7D6"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A3A49" w:rsidRPr="005E1F72" w14:paraId="345E8B87" w14:textId="77777777" w:rsidTr="006A3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C0C3F"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6A3A49" w:rsidRPr="005E1F72" w14:paraId="7E2AA099" w14:textId="77777777" w:rsidTr="006A3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B8E30" w14:textId="77777777" w:rsidR="006A3A49" w:rsidRPr="005E1F72" w:rsidRDefault="006A3A49" w:rsidP="006A3A49">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6A3A49" w:rsidRPr="005E1F72" w14:paraId="34DDDFAE" w14:textId="77777777" w:rsidTr="006A3A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013A1" w14:textId="77777777" w:rsidR="006A3A49" w:rsidRPr="005E1F72" w:rsidRDefault="006A3A49" w:rsidP="006A3A49">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6A3A49" w:rsidRPr="005E1F72" w14:paraId="6F04623B" w14:textId="77777777" w:rsidTr="006A3A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AE808" w14:textId="77777777" w:rsidR="006A3A49" w:rsidRPr="005E1F72" w:rsidRDefault="006A3A49" w:rsidP="006A3A49">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6A3A49" w:rsidRPr="005E1F72" w14:paraId="31CF8E4F" w14:textId="77777777" w:rsidTr="006A3A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5DC8" w14:textId="77777777" w:rsidR="006A3A49" w:rsidRPr="005E1F72" w:rsidRDefault="006A3A49" w:rsidP="006A3A49">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6A3A49" w:rsidRPr="005E1F72" w14:paraId="65FA99D4" w14:textId="77777777" w:rsidTr="006A3A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33F93" w14:textId="77777777" w:rsidR="006A3A49" w:rsidRPr="005E1F72" w:rsidRDefault="006A3A49" w:rsidP="006A3A49">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6A3A49" w:rsidRPr="005E1F72" w14:paraId="5B2E6071" w14:textId="77777777" w:rsidTr="006A3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C5965"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6A3A49" w:rsidRPr="005E1F72" w14:paraId="549848E5" w14:textId="77777777" w:rsidTr="006A3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6A658" w14:textId="77777777" w:rsidR="006A3A49" w:rsidRPr="005E1F72" w:rsidRDefault="006A3A49" w:rsidP="006A3A49">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6A3A49" w:rsidRPr="005E1F72" w14:paraId="0FFA012A" w14:textId="77777777" w:rsidTr="006A3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16B9B"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6A3A49" w:rsidRPr="005E1F72" w14:paraId="1E669D02" w14:textId="77777777" w:rsidTr="006A3A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B5272" w14:textId="77777777" w:rsidR="006A3A49" w:rsidRPr="005E1F72" w:rsidRDefault="006A3A49" w:rsidP="006A3A49">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A3A49" w:rsidRPr="005E1F72" w14:paraId="101A856E" w14:textId="77777777" w:rsidTr="006A3A49">
        <w:trPr>
          <w:trHeight w:val="1010"/>
        </w:trPr>
        <w:tc>
          <w:tcPr>
            <w:tcW w:w="10980" w:type="dxa"/>
            <w:gridSpan w:val="2"/>
            <w:tcBorders>
              <w:top w:val="single" w:sz="4" w:space="0" w:color="auto"/>
              <w:left w:val="single" w:sz="4" w:space="0" w:color="auto"/>
              <w:right w:val="single" w:sz="4" w:space="0" w:color="000000"/>
            </w:tcBorders>
            <w:noWrap/>
          </w:tcPr>
          <w:p w14:paraId="61A2150A" w14:textId="77777777" w:rsidR="006A3A49" w:rsidRPr="005E1F72" w:rsidRDefault="006A3A49" w:rsidP="006A3A4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20E0D22" w14:textId="77777777" w:rsidR="006A3A49" w:rsidRPr="005E1F72" w:rsidRDefault="006A3A49" w:rsidP="006A3A49">
            <w:pPr>
              <w:rPr>
                <w:rFonts w:ascii="GHEA Grapalat" w:hAnsi="GHEA Grapalat" w:cs="Arial"/>
                <w:sz w:val="20"/>
                <w:szCs w:val="20"/>
              </w:rPr>
            </w:pPr>
          </w:p>
        </w:tc>
      </w:tr>
      <w:tr w:rsidR="006A3A49" w:rsidRPr="005E1F72" w14:paraId="3F16AA74" w14:textId="77777777" w:rsidTr="006A3A49">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47D89A7" w14:textId="77777777" w:rsidR="006A3A49" w:rsidRPr="00054F04" w:rsidRDefault="006A3A49" w:rsidP="006A3A49">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6A3A49" w:rsidRPr="005E1F72" w14:paraId="0AF2C6BB" w14:textId="77777777" w:rsidTr="006A3A49">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95F55C" w14:textId="77777777" w:rsidR="006A3A49" w:rsidRPr="00054F04" w:rsidRDefault="006A3A49" w:rsidP="006A3A4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6A3A49" w:rsidRPr="005E1F72" w14:paraId="11616F40" w14:textId="77777777" w:rsidTr="006A3A49">
        <w:trPr>
          <w:trHeight w:val="2194"/>
        </w:trPr>
        <w:tc>
          <w:tcPr>
            <w:tcW w:w="5616" w:type="dxa"/>
            <w:tcBorders>
              <w:top w:val="nil"/>
              <w:left w:val="single" w:sz="4" w:space="0" w:color="auto"/>
              <w:bottom w:val="single" w:sz="4" w:space="0" w:color="auto"/>
              <w:right w:val="single" w:sz="4" w:space="0" w:color="auto"/>
            </w:tcBorders>
            <w:noWrap/>
            <w:vAlign w:val="bottom"/>
          </w:tcPr>
          <w:p w14:paraId="1EBEB486" w14:textId="77777777" w:rsidR="006A3A49" w:rsidRPr="005E1F72" w:rsidRDefault="006A3A49" w:rsidP="006A3A4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204230" w14:textId="77777777" w:rsidR="006A3A49" w:rsidRPr="005E1F72" w:rsidRDefault="006A3A49" w:rsidP="006A3A49">
            <w:pPr>
              <w:rPr>
                <w:rFonts w:ascii="GHEA Grapalat" w:hAnsi="GHEA Grapalat" w:cs="Sylfaen"/>
                <w:sz w:val="20"/>
                <w:szCs w:val="20"/>
              </w:rPr>
            </w:pPr>
          </w:p>
          <w:p w14:paraId="1197E62F" w14:textId="77777777" w:rsidR="006A3A49" w:rsidRPr="005E1F72" w:rsidRDefault="006A3A49" w:rsidP="006A3A4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B665C23" w14:textId="77777777" w:rsidR="006A3A49" w:rsidRPr="005E1F72" w:rsidRDefault="006A3A49" w:rsidP="006A3A49">
            <w:pPr>
              <w:rPr>
                <w:rFonts w:ascii="GHEA Grapalat" w:hAnsi="GHEA Grapalat" w:cs="Tahoma"/>
                <w:color w:val="000000"/>
                <w:sz w:val="20"/>
                <w:szCs w:val="20"/>
              </w:rPr>
            </w:pPr>
          </w:p>
          <w:p w14:paraId="70E973FE" w14:textId="77777777" w:rsidR="006A3A49" w:rsidRPr="005E1F72" w:rsidRDefault="006A3A49" w:rsidP="006A3A49">
            <w:pPr>
              <w:rPr>
                <w:rFonts w:ascii="GHEA Grapalat" w:hAnsi="GHEA Grapalat" w:cs="Sylfaen"/>
                <w:sz w:val="20"/>
                <w:szCs w:val="20"/>
              </w:rPr>
            </w:pPr>
          </w:p>
          <w:p w14:paraId="4713C9D7" w14:textId="77777777" w:rsidR="006A3A49" w:rsidRPr="005E1F72" w:rsidRDefault="006A3A49" w:rsidP="006A3A4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330C9A" w14:textId="77777777" w:rsidR="006A3A49" w:rsidRPr="005E1F72" w:rsidRDefault="006A3A49" w:rsidP="006A3A49">
            <w:pPr>
              <w:rPr>
                <w:rFonts w:ascii="GHEA Grapalat" w:hAnsi="GHEA Grapalat" w:cs="Sylfaen"/>
                <w:sz w:val="20"/>
                <w:szCs w:val="20"/>
              </w:rPr>
            </w:pPr>
          </w:p>
          <w:p w14:paraId="0A776570" w14:textId="77777777" w:rsidR="006A3A49" w:rsidRPr="005E1F72" w:rsidRDefault="006A3A49" w:rsidP="006A3A4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217B25F9" w14:textId="77777777" w:rsidR="006A3A49" w:rsidRPr="005E1F72" w:rsidRDefault="006A3A49" w:rsidP="006A3A4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C6C8259" w14:textId="77777777" w:rsidR="006A3A49" w:rsidRPr="005E1F72" w:rsidRDefault="006A3A49" w:rsidP="006A3A49">
            <w:pPr>
              <w:jc w:val="right"/>
              <w:rPr>
                <w:rFonts w:ascii="GHEA Grapalat" w:hAnsi="GHEA Grapalat" w:cs="Sylfaen"/>
                <w:sz w:val="20"/>
                <w:szCs w:val="20"/>
              </w:rPr>
            </w:pPr>
          </w:p>
          <w:p w14:paraId="39D14F59" w14:textId="77777777" w:rsidR="006A3A49" w:rsidRPr="005E1F72" w:rsidRDefault="006A3A49" w:rsidP="006A3A4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DDDD9F5" w14:textId="77777777" w:rsidR="006A3A49" w:rsidRPr="005E1F72" w:rsidRDefault="006A3A49" w:rsidP="006A3A49">
            <w:pPr>
              <w:jc w:val="right"/>
              <w:rPr>
                <w:rFonts w:ascii="GHEA Grapalat" w:hAnsi="GHEA Grapalat" w:cs="Tahoma"/>
                <w:color w:val="000000"/>
                <w:sz w:val="20"/>
                <w:szCs w:val="20"/>
              </w:rPr>
            </w:pPr>
          </w:p>
          <w:p w14:paraId="32FF5090" w14:textId="77777777" w:rsidR="006A3A49" w:rsidRPr="005E1F72" w:rsidRDefault="006A3A49" w:rsidP="006A3A49">
            <w:pPr>
              <w:jc w:val="right"/>
              <w:rPr>
                <w:rFonts w:ascii="GHEA Grapalat" w:hAnsi="GHEA Grapalat" w:cs="Tahoma"/>
                <w:color w:val="000000"/>
                <w:sz w:val="20"/>
                <w:szCs w:val="20"/>
              </w:rPr>
            </w:pPr>
          </w:p>
          <w:p w14:paraId="07C285DF" w14:textId="77777777" w:rsidR="006A3A49" w:rsidRPr="005E1F72" w:rsidRDefault="006A3A49" w:rsidP="006A3A4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C968285" w14:textId="77777777" w:rsidR="006A3A49" w:rsidRPr="005E1F72" w:rsidRDefault="006A3A49" w:rsidP="006A3A49">
            <w:pPr>
              <w:jc w:val="right"/>
              <w:rPr>
                <w:rFonts w:ascii="GHEA Grapalat" w:hAnsi="GHEA Grapalat" w:cs="Sylfaen"/>
                <w:sz w:val="20"/>
                <w:szCs w:val="20"/>
              </w:rPr>
            </w:pPr>
          </w:p>
          <w:p w14:paraId="4519FF3C" w14:textId="77777777" w:rsidR="006A3A49" w:rsidRPr="005E1F72" w:rsidRDefault="006A3A49" w:rsidP="006A3A4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6A3A49" w:rsidRPr="005E1F72" w14:paraId="52EA751B" w14:textId="77777777" w:rsidTr="006A3A49">
        <w:trPr>
          <w:trHeight w:val="1607"/>
        </w:trPr>
        <w:tc>
          <w:tcPr>
            <w:tcW w:w="5616" w:type="dxa"/>
            <w:tcBorders>
              <w:top w:val="single" w:sz="4" w:space="0" w:color="auto"/>
              <w:left w:val="single" w:sz="4" w:space="0" w:color="auto"/>
              <w:right w:val="single" w:sz="4" w:space="0" w:color="auto"/>
            </w:tcBorders>
            <w:noWrap/>
          </w:tcPr>
          <w:p w14:paraId="61F5A48B" w14:textId="77777777" w:rsidR="006A3A49" w:rsidRPr="005E1F72" w:rsidRDefault="006A3A49" w:rsidP="006A3A4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7B64E7A" w14:textId="77777777" w:rsidR="006A3A49" w:rsidRPr="005E1F72" w:rsidRDefault="006A3A49" w:rsidP="006A3A49">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7ED59F7" w14:textId="77777777" w:rsidR="006A3A49" w:rsidRPr="005E1F72" w:rsidRDefault="006A3A49" w:rsidP="006A3A4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7A122B0" w14:textId="77777777" w:rsidR="006A3A49" w:rsidRPr="005E1F72" w:rsidRDefault="006A3A49" w:rsidP="006A3A49">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BBC7821" w14:textId="77777777" w:rsidR="006A3A49" w:rsidRPr="005E1F72" w:rsidRDefault="006A3A49" w:rsidP="006A3A49">
            <w:pPr>
              <w:rPr>
                <w:rFonts w:ascii="GHEA Grapalat" w:hAnsi="GHEA Grapalat" w:cs="Tahoma"/>
                <w:color w:val="000000"/>
                <w:sz w:val="20"/>
                <w:szCs w:val="20"/>
              </w:rPr>
            </w:pPr>
          </w:p>
          <w:p w14:paraId="18595AB0" w14:textId="77777777" w:rsidR="006A3A49" w:rsidRPr="005E1F72" w:rsidRDefault="006A3A49" w:rsidP="006A3A49">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6F8DD77" w14:textId="77777777" w:rsidR="006A3A49" w:rsidRPr="005E1F72" w:rsidRDefault="006A3A49" w:rsidP="006A3A4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454FBAC" w14:textId="77777777" w:rsidR="006A3A49" w:rsidRPr="005E1F72" w:rsidRDefault="006A3A49" w:rsidP="006A3A49">
            <w:pPr>
              <w:rPr>
                <w:rFonts w:ascii="GHEA Grapalat" w:hAnsi="GHEA Grapalat" w:cs="Tahoma"/>
                <w:color w:val="000000"/>
                <w:sz w:val="20"/>
                <w:szCs w:val="20"/>
              </w:rPr>
            </w:pPr>
          </w:p>
          <w:p w14:paraId="4B479601" w14:textId="77777777" w:rsidR="006A3A49" w:rsidRPr="005E1F72" w:rsidRDefault="006A3A49" w:rsidP="006A3A4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45277C3" w14:textId="77777777" w:rsidR="006A3A49" w:rsidRPr="005E1F72" w:rsidRDefault="006A3A49" w:rsidP="006A3A4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AC92DAF" w14:textId="77777777" w:rsidR="006A3A49" w:rsidRPr="005E1F72" w:rsidRDefault="006A3A49" w:rsidP="006A3A49">
            <w:pPr>
              <w:rPr>
                <w:rFonts w:ascii="GHEA Grapalat" w:hAnsi="GHEA Grapalat" w:cs="Arial"/>
                <w:sz w:val="20"/>
                <w:szCs w:val="20"/>
                <w:lang w:val="hy-AM"/>
              </w:rPr>
            </w:pPr>
          </w:p>
        </w:tc>
      </w:tr>
      <w:tr w:rsidR="006A3A49" w:rsidRPr="005E1F72" w14:paraId="33C8ACF4" w14:textId="77777777" w:rsidTr="006A3A49">
        <w:trPr>
          <w:trHeight w:val="741"/>
        </w:trPr>
        <w:tc>
          <w:tcPr>
            <w:tcW w:w="5616" w:type="dxa"/>
            <w:tcBorders>
              <w:top w:val="nil"/>
              <w:left w:val="single" w:sz="4" w:space="0" w:color="auto"/>
              <w:bottom w:val="single" w:sz="4" w:space="0" w:color="auto"/>
              <w:right w:val="single" w:sz="4" w:space="0" w:color="auto"/>
            </w:tcBorders>
            <w:noWrap/>
            <w:vAlign w:val="bottom"/>
          </w:tcPr>
          <w:p w14:paraId="079B612E" w14:textId="77777777" w:rsidR="006A3A49" w:rsidRPr="005E1F72" w:rsidRDefault="006A3A49" w:rsidP="006A3A49">
            <w:pPr>
              <w:rPr>
                <w:rFonts w:ascii="GHEA Grapalat" w:hAnsi="GHEA Grapalat" w:cs="Sylfaen"/>
                <w:sz w:val="20"/>
                <w:szCs w:val="20"/>
              </w:rPr>
            </w:pPr>
            <w:r w:rsidRPr="005E1F72">
              <w:rPr>
                <w:rFonts w:ascii="GHEA Grapalat" w:hAnsi="GHEA Grapalat" w:cs="Sylfaen"/>
                <w:sz w:val="20"/>
                <w:szCs w:val="20"/>
              </w:rPr>
              <w:t>24.բ.                                                       Կ.Տ.</w:t>
            </w:r>
          </w:p>
          <w:p w14:paraId="6EEBE96A" w14:textId="77777777" w:rsidR="006A3A49" w:rsidRPr="005E1F72" w:rsidRDefault="006A3A49" w:rsidP="006A3A49">
            <w:pPr>
              <w:rPr>
                <w:rFonts w:ascii="GHEA Grapalat" w:hAnsi="GHEA Grapalat" w:cs="Sylfaen"/>
                <w:sz w:val="20"/>
                <w:szCs w:val="20"/>
              </w:rPr>
            </w:pPr>
          </w:p>
          <w:p w14:paraId="6B668130" w14:textId="77777777" w:rsidR="006A3A49" w:rsidRPr="005E1F72" w:rsidRDefault="006A3A49" w:rsidP="006A3A49">
            <w:pPr>
              <w:rPr>
                <w:rFonts w:ascii="GHEA Grapalat" w:hAnsi="GHEA Grapalat" w:cs="Sylfaen"/>
                <w:sz w:val="20"/>
                <w:szCs w:val="20"/>
              </w:rPr>
            </w:pPr>
          </w:p>
          <w:p w14:paraId="56770E0A" w14:textId="77777777" w:rsidR="006A3A49" w:rsidRDefault="006A3A49" w:rsidP="006A3A4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0627C5C" w14:textId="77777777" w:rsidR="006A3A49" w:rsidRDefault="006A3A49" w:rsidP="006A3A49">
            <w:pPr>
              <w:rPr>
                <w:rFonts w:ascii="GHEA Grapalat" w:hAnsi="GHEA Grapalat" w:cs="Sylfaen"/>
                <w:sz w:val="20"/>
                <w:szCs w:val="20"/>
              </w:rPr>
            </w:pPr>
          </w:p>
          <w:p w14:paraId="4D49B062" w14:textId="77777777" w:rsidR="006A3A49" w:rsidRPr="00054F04" w:rsidRDefault="006A3A49" w:rsidP="006A3A4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008D13" w14:textId="77777777" w:rsidR="006A3A49" w:rsidRPr="005E1F72" w:rsidRDefault="006A3A49" w:rsidP="006A3A49">
            <w:pPr>
              <w:rPr>
                <w:rFonts w:ascii="GHEA Grapalat" w:hAnsi="GHEA Grapalat" w:cs="Sylfaen"/>
                <w:sz w:val="20"/>
                <w:szCs w:val="20"/>
              </w:rPr>
            </w:pPr>
            <w:r w:rsidRPr="005E1F72">
              <w:rPr>
                <w:rFonts w:ascii="GHEA Grapalat" w:hAnsi="GHEA Grapalat" w:cs="Sylfaen"/>
                <w:sz w:val="20"/>
                <w:szCs w:val="20"/>
              </w:rPr>
              <w:t xml:space="preserve">23.բ.                                                                 Կ.Տ.    </w:t>
            </w:r>
          </w:p>
          <w:p w14:paraId="7330D3D6" w14:textId="77777777" w:rsidR="006A3A49" w:rsidRPr="005E1F72" w:rsidRDefault="006A3A49" w:rsidP="006A3A49">
            <w:pPr>
              <w:rPr>
                <w:rFonts w:ascii="GHEA Grapalat" w:hAnsi="GHEA Grapalat" w:cs="Sylfaen"/>
                <w:sz w:val="20"/>
                <w:szCs w:val="20"/>
              </w:rPr>
            </w:pPr>
          </w:p>
          <w:p w14:paraId="333BB2F4" w14:textId="77777777" w:rsidR="006A3A49" w:rsidRPr="005E1F72" w:rsidRDefault="006A3A49" w:rsidP="006A3A49">
            <w:pPr>
              <w:rPr>
                <w:rFonts w:ascii="GHEA Grapalat" w:hAnsi="GHEA Grapalat" w:cs="Sylfaen"/>
                <w:sz w:val="20"/>
                <w:szCs w:val="20"/>
              </w:rPr>
            </w:pPr>
            <w:r w:rsidRPr="005E1F72">
              <w:rPr>
                <w:rFonts w:ascii="GHEA Grapalat" w:hAnsi="GHEA Grapalat" w:cs="Sylfaen"/>
                <w:sz w:val="20"/>
                <w:szCs w:val="20"/>
              </w:rPr>
              <w:t xml:space="preserve">                     </w:t>
            </w:r>
          </w:p>
          <w:p w14:paraId="144CF803" w14:textId="77777777" w:rsidR="006A3A49" w:rsidRDefault="006A3A49" w:rsidP="006A3A49">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7D3357F" w14:textId="77777777" w:rsidR="006A3A49" w:rsidRDefault="006A3A49" w:rsidP="006A3A49">
            <w:pPr>
              <w:rPr>
                <w:rFonts w:ascii="GHEA Grapalat" w:hAnsi="GHEA Grapalat" w:cs="Sylfaen"/>
                <w:color w:val="000000"/>
                <w:sz w:val="20"/>
                <w:szCs w:val="20"/>
              </w:rPr>
            </w:pPr>
          </w:p>
          <w:p w14:paraId="2CB841FF" w14:textId="77777777" w:rsidR="006A3A49" w:rsidRPr="00054F04" w:rsidRDefault="006A3A49" w:rsidP="006A3A49">
            <w:pPr>
              <w:rPr>
                <w:rFonts w:ascii="GHEA Grapalat" w:hAnsi="GHEA Grapalat" w:cs="Sylfaen"/>
                <w:color w:val="000000"/>
                <w:sz w:val="20"/>
                <w:szCs w:val="20"/>
              </w:rPr>
            </w:pPr>
          </w:p>
        </w:tc>
      </w:tr>
    </w:tbl>
    <w:p w14:paraId="349FD3E6" w14:textId="77777777" w:rsidR="006A3A49" w:rsidRPr="004B2068" w:rsidRDefault="006A3A49" w:rsidP="006A3A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0EE6D" w14:textId="77777777" w:rsidR="006A3A49" w:rsidRPr="005E1F72" w:rsidRDefault="006A3A49" w:rsidP="006A3A49">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3D17BD90" w14:textId="77777777" w:rsidR="006A3A49" w:rsidRPr="005E1F72" w:rsidRDefault="006A3A49" w:rsidP="006A3A49">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3A49" w:rsidRPr="005E1F72" w14:paraId="389A2DB5"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52D021CA" w14:textId="77777777" w:rsidR="006A3A49" w:rsidRPr="005E1F72" w:rsidRDefault="006A3A49" w:rsidP="006A3A49">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AD327A"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07641F8"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Նշված դաշտի/</w:t>
            </w:r>
          </w:p>
          <w:p w14:paraId="43CDA428"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1F5CEF" w14:textId="77777777" w:rsidR="006A3A49" w:rsidRPr="005E1F72" w:rsidRDefault="006A3A49" w:rsidP="006A3A49">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53D24D4"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BA90FD" w14:textId="77777777" w:rsidR="006A3A49" w:rsidRPr="005E1F72" w:rsidRDefault="006A3A49" w:rsidP="006A3A49">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15907AF" w14:textId="77777777" w:rsidR="006A3A49" w:rsidRPr="005E1F72" w:rsidRDefault="006A3A49" w:rsidP="006A3A49">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F88B33E" w14:textId="77777777" w:rsidR="006A3A49" w:rsidRPr="005E1F72" w:rsidRDefault="006A3A49" w:rsidP="006A3A49">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A51363B" w14:textId="77777777" w:rsidR="006A3A49" w:rsidRPr="005E1F72" w:rsidRDefault="006A3A49" w:rsidP="006A3A49">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A3A49" w:rsidRPr="005E1F72" w14:paraId="265B6109"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DD83C0B"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8429D1"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451D20"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7B4B89"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0DAABA" w14:textId="77777777" w:rsidR="006A3A49" w:rsidRPr="005E1F72" w:rsidRDefault="006A3A49" w:rsidP="006A3A49">
            <w:pPr>
              <w:jc w:val="center"/>
              <w:rPr>
                <w:rFonts w:ascii="GHEA Grapalat" w:hAnsi="GHEA Grapalat"/>
                <w:b/>
                <w:sz w:val="20"/>
                <w:szCs w:val="20"/>
              </w:rPr>
            </w:pPr>
            <w:r w:rsidRPr="005E1F72">
              <w:rPr>
                <w:rFonts w:ascii="GHEA Grapalat" w:hAnsi="GHEA Grapalat"/>
                <w:b/>
                <w:sz w:val="20"/>
                <w:szCs w:val="20"/>
              </w:rPr>
              <w:t>5</w:t>
            </w:r>
          </w:p>
        </w:tc>
      </w:tr>
      <w:tr w:rsidR="006A3A49" w:rsidRPr="005E1F72" w14:paraId="4C0C2F21"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1AA66A57"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4A5DCC"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FD654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232C8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705226"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A3A49" w:rsidRPr="005E1F72" w14:paraId="79ACA5F7"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A78EF17" w14:textId="77777777" w:rsidR="006A3A49" w:rsidRPr="005E1F72" w:rsidRDefault="006A3A49" w:rsidP="006A3A4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79009F" w14:textId="77777777" w:rsidR="006A3A49" w:rsidRPr="005E1F72" w:rsidRDefault="006A3A49" w:rsidP="006A3A49">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9C79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B31B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8014D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A3A49" w:rsidRPr="005E1F72" w14:paraId="6380F8A8"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6F67EC77" w14:textId="77777777" w:rsidR="006A3A49" w:rsidRPr="005E1F72" w:rsidRDefault="006A3A49" w:rsidP="006A3A4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E77544" w14:textId="77777777" w:rsidR="006A3A49" w:rsidRPr="005E1F72" w:rsidRDefault="006A3A49" w:rsidP="006A3A49">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8A51B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6D090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6CFF73E1" w14:textId="77777777" w:rsidR="006A3A49" w:rsidRPr="005E1F72" w:rsidRDefault="006A3A49" w:rsidP="006A3A4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0D7CFF" w14:textId="77777777" w:rsidR="006A3A49" w:rsidRPr="005E1F72" w:rsidRDefault="006A3A49" w:rsidP="006A3A49">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A3A49" w:rsidRPr="005E1F72" w14:paraId="397D44C1"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65D043CF" w14:textId="77777777" w:rsidR="006A3A49" w:rsidRPr="005E1F72" w:rsidRDefault="006A3A49" w:rsidP="006A3A4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C642EE" w14:textId="77777777" w:rsidR="006A3A49" w:rsidRPr="005E1F72" w:rsidRDefault="006A3A49" w:rsidP="006A3A49">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025910"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F81E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72C813A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A79EA1" w14:textId="77777777" w:rsidR="006A3A49" w:rsidRPr="005E1F72" w:rsidRDefault="006A3A49" w:rsidP="006A3A49">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A3A49" w:rsidRPr="005E1F72" w14:paraId="2B464612"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15C377C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D70688"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2223ED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170C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BDF943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A3A49" w:rsidRPr="005E1F72" w14:paraId="4554D8AB"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41FAE19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0ACB7B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D10D63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7346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7BA147C0"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4A7AC5"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A3A49" w:rsidRPr="005E1F72" w14:paraId="27CC86F3"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6308F0C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093E1B"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2A086C6"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F222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ոչ պարտադիր</w:t>
            </w:r>
          </w:p>
          <w:p w14:paraId="73AE5CA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3246F3F"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A3A49" w:rsidRPr="005E1F72" w14:paraId="57DB63C0"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6C61E18F"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170E2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86DAE3"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8825CF"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ոչ պարտադիր</w:t>
            </w:r>
          </w:p>
          <w:p w14:paraId="631F63E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481F0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A3A49" w:rsidRPr="005E1F72" w14:paraId="0321CC0C"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168EA188"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8D79DA5"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C7A87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6E23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7771B4B8"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2EEC08"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A3A49" w:rsidRPr="005E1F72" w14:paraId="58BC94F9"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429D935E"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2B6108"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363F4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5882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ոչ պարտադիր</w:t>
            </w:r>
          </w:p>
          <w:p w14:paraId="33E58E26" w14:textId="77777777" w:rsidR="006A3A49" w:rsidRPr="005E1F72" w:rsidRDefault="006A3A49" w:rsidP="006A3A49">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8B07F2" w14:textId="77777777" w:rsidR="006A3A49" w:rsidRPr="005E1F72" w:rsidRDefault="006A3A49" w:rsidP="006A3A49">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A3A49" w:rsidRPr="005E1F72" w14:paraId="3AD3408A"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55ABE7E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ED5646"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21399D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1A1D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ոչ պարտադիր</w:t>
            </w:r>
          </w:p>
          <w:p w14:paraId="1AAAEC6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A3B2A5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A3A49" w:rsidRPr="005E1F72" w14:paraId="48903883"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555FC32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CF7568"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D7EB6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D9E7E"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65E85F"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A3A49" w:rsidRPr="005E1F72" w14:paraId="511DEBC8"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5FD4E12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CF6CF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4931B1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3FEE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74D6B5D0"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C09DADB"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A3A49" w:rsidRPr="005E1F72" w14:paraId="7A1EFC41"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3EB4AF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A7FAD6"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4ECF6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7F01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1942B9C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FDE3188"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A3A49" w:rsidRPr="0009648A" w14:paraId="4F87BDB1"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11C03F41"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7475AFC"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7A3C22"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19BE0"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6A5AAB5"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929C6C"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A3A49" w:rsidRPr="005E1F72" w14:paraId="33776891"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2584FCDA"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E510F5"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C8781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3282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17287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A3A49" w:rsidRPr="0009648A" w14:paraId="48473F31"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6F363A3"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42195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CD2F020"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52ED71"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F6BDE97" w14:textId="77777777" w:rsidR="006A3A49" w:rsidRPr="002A4619" w:rsidRDefault="006A3A49" w:rsidP="006A3A49">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A3A49" w:rsidRPr="005E1F72" w14:paraId="6BC8B5B5"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705009B3"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990FC22" w14:textId="77777777" w:rsidR="006A3A49" w:rsidRPr="005E1F72" w:rsidRDefault="006A3A49" w:rsidP="006A3A49">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A25719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84053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08C850B8"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7CD587F"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A3A49" w:rsidRPr="0009648A" w14:paraId="588A1FB0"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DEFDC17" w14:textId="77777777" w:rsidR="006A3A49" w:rsidRPr="005E1F72" w:rsidDel="0010680B" w:rsidRDefault="006A3A49" w:rsidP="006A3A49">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5DB113B" w14:textId="77777777" w:rsidR="006A3A49" w:rsidRPr="005E1F72" w:rsidRDefault="006A3A49" w:rsidP="006A3A49">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030EB1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77EFC" w14:textId="77777777" w:rsidR="006A3A49" w:rsidRPr="005E1F72" w:rsidRDefault="006A3A49" w:rsidP="006A3A49">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6D8F7B23" w14:textId="77777777" w:rsidR="006A3A49" w:rsidRPr="005E1F72" w:rsidRDefault="006A3A49" w:rsidP="006A3A49">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473E407"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FFB330"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A3A49" w:rsidRPr="005E1F72" w14:paraId="1F90B042"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45EE8851"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F05C0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208234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E62C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ոչ պարտադիր</w:t>
            </w:r>
          </w:p>
          <w:p w14:paraId="4D60ACD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0D446B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A9CFAB"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A3A49" w:rsidRPr="0009648A" w14:paraId="6C0B0A27"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CC6A55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C22B36"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00955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6D81C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4C183CA1"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DAD310" w14:textId="77777777" w:rsidR="006A3A49" w:rsidRPr="005E1F72" w:rsidRDefault="006A3A49" w:rsidP="006A3A4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DE00033"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5749A3D"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54DFDB7" w14:textId="77777777" w:rsidR="006A3A49" w:rsidRPr="005E1F72" w:rsidRDefault="006A3A49" w:rsidP="006A3A49">
            <w:pPr>
              <w:jc w:val="center"/>
              <w:rPr>
                <w:rFonts w:ascii="GHEA Grapalat" w:hAnsi="GHEA Grapalat"/>
                <w:sz w:val="20"/>
                <w:szCs w:val="20"/>
                <w:lang w:val="hy-AM"/>
              </w:rPr>
            </w:pPr>
          </w:p>
        </w:tc>
      </w:tr>
      <w:tr w:rsidR="006A3A49" w:rsidRPr="0009648A" w14:paraId="3D153E7D"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16E9A" w14:textId="77777777" w:rsidR="006A3A49" w:rsidRPr="005E1F72" w:rsidRDefault="006A3A49" w:rsidP="006A3A49">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C4D14A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41D9373"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E5B47"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պարտադիր` </w:t>
            </w:r>
          </w:p>
          <w:p w14:paraId="44F0649F"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550F995"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E83B075"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A3A49" w:rsidRPr="005E1F72" w14:paraId="01E1F5F4"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730B0DE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218EF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59196"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EFFC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70868E4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0CA9FB"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A3A49" w:rsidRPr="005E1F72" w14:paraId="7211B372"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372E" w14:textId="77777777" w:rsidR="006A3A49" w:rsidRPr="005E1F72" w:rsidRDefault="006A3A49" w:rsidP="006A3A49">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42B9A0"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D81EC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137C5"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պարտադիր` </w:t>
            </w:r>
          </w:p>
          <w:p w14:paraId="2A654FFE"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BA8B6F"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E83D1BB"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A3A49" w:rsidRPr="005E1F72" w14:paraId="31E4C3A4"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2C1E055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BEB34B"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F106EF"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3CBA0"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67C799EE"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69335F" w14:textId="77777777" w:rsidR="006A3A49" w:rsidRPr="005E1F72" w:rsidRDefault="006A3A49" w:rsidP="006A3A49">
            <w:pPr>
              <w:jc w:val="center"/>
              <w:rPr>
                <w:rFonts w:ascii="GHEA Grapalat" w:hAnsi="GHEA Grapalat"/>
                <w:sz w:val="20"/>
                <w:szCs w:val="20"/>
              </w:rPr>
            </w:pPr>
          </w:p>
        </w:tc>
      </w:tr>
      <w:tr w:rsidR="006A3A49" w:rsidRPr="005E1F72" w14:paraId="5FB387CD"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2356F" w14:textId="77777777" w:rsidR="006A3A49" w:rsidRPr="005E1F72" w:rsidRDefault="006A3A49" w:rsidP="006A3A49">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38A869"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A189C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E8123"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501CF54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F99AC7" w14:textId="77777777" w:rsidR="006A3A49" w:rsidRPr="005E1F72" w:rsidRDefault="006A3A49" w:rsidP="006A3A49">
            <w:pPr>
              <w:jc w:val="center"/>
              <w:rPr>
                <w:rFonts w:ascii="GHEA Grapalat" w:hAnsi="GHEA Grapalat"/>
                <w:sz w:val="20"/>
                <w:szCs w:val="20"/>
              </w:rPr>
            </w:pPr>
          </w:p>
        </w:tc>
      </w:tr>
      <w:tr w:rsidR="006A3A49" w:rsidRPr="005E1F72" w14:paraId="16DB9564"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56DB692"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01A327" w14:textId="77777777" w:rsidR="006A3A49" w:rsidRPr="005E1F72" w:rsidRDefault="006A3A49" w:rsidP="006A3A49">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DCFE2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E5EEE"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p w14:paraId="295C9E9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13DB1D1" w14:textId="77777777" w:rsidR="006A3A49" w:rsidRPr="005E1F72" w:rsidRDefault="006A3A49" w:rsidP="006A3A49">
            <w:pPr>
              <w:jc w:val="center"/>
              <w:rPr>
                <w:rFonts w:ascii="GHEA Grapalat" w:hAnsi="GHEA Grapalat"/>
                <w:sz w:val="20"/>
                <w:szCs w:val="20"/>
              </w:rPr>
            </w:pPr>
          </w:p>
        </w:tc>
      </w:tr>
      <w:tr w:rsidR="006A3A49" w:rsidRPr="005E1F72" w14:paraId="34358922"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0FED77A"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D14FF"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3B64E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A2D22"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ոչ պարտադիր</w:t>
            </w:r>
          </w:p>
          <w:p w14:paraId="16C254EF"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117A9" w14:textId="77777777" w:rsidR="006A3A49" w:rsidRPr="005E1F72" w:rsidRDefault="006A3A49" w:rsidP="006A3A49">
            <w:pPr>
              <w:jc w:val="center"/>
              <w:rPr>
                <w:rFonts w:ascii="GHEA Grapalat" w:hAnsi="GHEA Grapalat"/>
                <w:sz w:val="20"/>
                <w:szCs w:val="20"/>
              </w:rPr>
            </w:pPr>
          </w:p>
        </w:tc>
      </w:tr>
      <w:tr w:rsidR="006A3A49" w:rsidRPr="005E1F72" w14:paraId="5461634B"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04DAB5E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81C6A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EAF8734"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2C41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C8A4781"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5F7D5" w14:textId="77777777" w:rsidR="006A3A49" w:rsidRPr="005E1F72" w:rsidRDefault="006A3A49" w:rsidP="006A3A49">
            <w:pPr>
              <w:jc w:val="center"/>
              <w:rPr>
                <w:rFonts w:ascii="GHEA Grapalat" w:hAnsi="GHEA Grapalat"/>
                <w:sz w:val="20"/>
                <w:szCs w:val="20"/>
              </w:rPr>
            </w:pPr>
          </w:p>
        </w:tc>
      </w:tr>
      <w:tr w:rsidR="006A3A49" w:rsidRPr="000E3911" w14:paraId="3124A793" w14:textId="77777777" w:rsidTr="006A3A49">
        <w:trPr>
          <w:jc w:val="center"/>
        </w:trPr>
        <w:tc>
          <w:tcPr>
            <w:tcW w:w="720" w:type="dxa"/>
            <w:tcBorders>
              <w:top w:val="single" w:sz="4" w:space="0" w:color="auto"/>
              <w:left w:val="single" w:sz="4" w:space="0" w:color="auto"/>
              <w:bottom w:val="single" w:sz="4" w:space="0" w:color="auto"/>
              <w:right w:val="single" w:sz="4" w:space="0" w:color="auto"/>
            </w:tcBorders>
          </w:tcPr>
          <w:p w14:paraId="372B27F0"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A7E70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578E6C"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C7FD" w14:textId="77777777" w:rsidR="006A3A49" w:rsidRPr="005E1F72" w:rsidRDefault="006A3A49" w:rsidP="006A3A49">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9A7E709" w14:textId="77777777" w:rsidR="006A3A49" w:rsidRPr="000E3911" w:rsidRDefault="006A3A49" w:rsidP="006A3A49">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5731F7" w14:textId="77777777" w:rsidR="006A3A49" w:rsidRPr="000E3911" w:rsidRDefault="006A3A49" w:rsidP="006A3A49">
            <w:pPr>
              <w:jc w:val="center"/>
              <w:rPr>
                <w:rFonts w:ascii="GHEA Grapalat" w:hAnsi="GHEA Grapalat"/>
                <w:sz w:val="20"/>
                <w:szCs w:val="20"/>
              </w:rPr>
            </w:pPr>
          </w:p>
        </w:tc>
      </w:tr>
    </w:tbl>
    <w:p w14:paraId="663D79E2" w14:textId="77777777" w:rsidR="006A3A49" w:rsidRPr="000F4414" w:rsidRDefault="006A3A49" w:rsidP="006A3A49">
      <w:pPr>
        <w:pStyle w:val="BodyTextIndent"/>
        <w:jc w:val="right"/>
        <w:rPr>
          <w:rFonts w:ascii="GHEA Grapalat" w:hAnsi="GHEA Grapalat" w:cs="Sylfaen"/>
          <w:i w:val="0"/>
          <w:lang w:val="en-US"/>
        </w:rPr>
      </w:pPr>
    </w:p>
    <w:p w14:paraId="5F79B7E1" w14:textId="77777777" w:rsidR="006A3A49" w:rsidRPr="000E3911" w:rsidRDefault="006A3A49" w:rsidP="006A3A49">
      <w:pPr>
        <w:pStyle w:val="BodyTextIndent"/>
        <w:jc w:val="right"/>
        <w:rPr>
          <w:rFonts w:ascii="GHEA Grapalat" w:hAnsi="GHEA Grapalat" w:cs="Sylfaen"/>
          <w:i w:val="0"/>
          <w:lang w:val="en-US"/>
        </w:rPr>
      </w:pPr>
    </w:p>
    <w:p w14:paraId="5B901857" w14:textId="77777777" w:rsidR="006A3A49" w:rsidRPr="000E3911" w:rsidRDefault="006A3A49" w:rsidP="006A3A49">
      <w:pPr>
        <w:pStyle w:val="BodyTextIndent"/>
        <w:jc w:val="right"/>
        <w:rPr>
          <w:rFonts w:ascii="GHEA Grapalat" w:hAnsi="GHEA Grapalat" w:cs="Sylfaen"/>
          <w:i w:val="0"/>
          <w:lang w:val="en-US"/>
        </w:rPr>
      </w:pPr>
    </w:p>
    <w:p w14:paraId="4202A722" w14:textId="77777777" w:rsidR="006A3A49" w:rsidRPr="000E3911" w:rsidRDefault="006A3A49" w:rsidP="006A3A49">
      <w:pPr>
        <w:pStyle w:val="BodyTextIndent"/>
        <w:jc w:val="right"/>
        <w:rPr>
          <w:rFonts w:ascii="GHEA Grapalat" w:hAnsi="GHEA Grapalat" w:cs="Sylfaen"/>
          <w:i w:val="0"/>
          <w:lang w:val="en-US"/>
        </w:rPr>
      </w:pPr>
    </w:p>
    <w:p w14:paraId="75435128" w14:textId="77777777" w:rsidR="006A3A49" w:rsidRDefault="006A3A49" w:rsidP="00F02279">
      <w:pPr>
        <w:pStyle w:val="BodyTextIndent3"/>
        <w:spacing w:line="240" w:lineRule="auto"/>
        <w:jc w:val="right"/>
        <w:rPr>
          <w:rFonts w:ascii="GHEA Grapalat" w:hAnsi="GHEA Grapalat" w:cs="Sylfaen"/>
          <w:b/>
        </w:rPr>
      </w:pPr>
    </w:p>
    <w:p w14:paraId="7AD2A1E8" w14:textId="77777777" w:rsidR="006A3A49" w:rsidRDefault="006A3A49" w:rsidP="00F02279">
      <w:pPr>
        <w:pStyle w:val="BodyTextIndent3"/>
        <w:spacing w:line="240" w:lineRule="auto"/>
        <w:jc w:val="right"/>
        <w:rPr>
          <w:rFonts w:ascii="GHEA Grapalat" w:hAnsi="GHEA Grapalat" w:cs="Sylfaen"/>
          <w:b/>
        </w:rPr>
      </w:pPr>
    </w:p>
    <w:p w14:paraId="7D9A4A52" w14:textId="77777777" w:rsidR="006A3A49" w:rsidRDefault="006A3A49" w:rsidP="00F02279">
      <w:pPr>
        <w:pStyle w:val="BodyTextIndent3"/>
        <w:spacing w:line="240" w:lineRule="auto"/>
        <w:jc w:val="right"/>
        <w:rPr>
          <w:rFonts w:ascii="GHEA Grapalat" w:hAnsi="GHEA Grapalat" w:cs="Sylfaen"/>
          <w:b/>
        </w:rPr>
      </w:pPr>
    </w:p>
    <w:p w14:paraId="23223489" w14:textId="77777777" w:rsidR="006A3A49" w:rsidRDefault="006A3A49" w:rsidP="00F02279">
      <w:pPr>
        <w:pStyle w:val="BodyTextIndent3"/>
        <w:spacing w:line="240" w:lineRule="auto"/>
        <w:jc w:val="right"/>
        <w:rPr>
          <w:rFonts w:ascii="GHEA Grapalat" w:hAnsi="GHEA Grapalat" w:cs="Sylfaen"/>
          <w:b/>
        </w:rPr>
      </w:pPr>
    </w:p>
    <w:p w14:paraId="72463246" w14:textId="77777777" w:rsidR="006A3A49" w:rsidRDefault="006A3A49" w:rsidP="00F02279">
      <w:pPr>
        <w:pStyle w:val="BodyTextIndent3"/>
        <w:spacing w:line="240" w:lineRule="auto"/>
        <w:jc w:val="right"/>
        <w:rPr>
          <w:rFonts w:ascii="GHEA Grapalat" w:hAnsi="GHEA Grapalat" w:cs="Sylfaen"/>
          <w:b/>
        </w:rPr>
      </w:pPr>
    </w:p>
    <w:p w14:paraId="0A03A4B7" w14:textId="77777777" w:rsidR="006A3A49" w:rsidRDefault="006A3A49" w:rsidP="00F02279">
      <w:pPr>
        <w:pStyle w:val="BodyTextIndent3"/>
        <w:spacing w:line="240" w:lineRule="auto"/>
        <w:jc w:val="right"/>
        <w:rPr>
          <w:rFonts w:ascii="GHEA Grapalat" w:hAnsi="GHEA Grapalat" w:cs="Sylfaen"/>
          <w:b/>
        </w:rPr>
      </w:pPr>
    </w:p>
    <w:p w14:paraId="48D2A891" w14:textId="77777777" w:rsidR="006A3A49" w:rsidRDefault="006A3A49" w:rsidP="00F02279">
      <w:pPr>
        <w:pStyle w:val="BodyTextIndent3"/>
        <w:spacing w:line="240" w:lineRule="auto"/>
        <w:jc w:val="right"/>
        <w:rPr>
          <w:rFonts w:ascii="GHEA Grapalat" w:hAnsi="GHEA Grapalat" w:cs="Sylfaen"/>
          <w:b/>
        </w:rPr>
      </w:pPr>
    </w:p>
    <w:p w14:paraId="5499A355" w14:textId="77777777" w:rsidR="006A3A49" w:rsidRDefault="006A3A49" w:rsidP="00F02279">
      <w:pPr>
        <w:pStyle w:val="BodyTextIndent3"/>
        <w:spacing w:line="240" w:lineRule="auto"/>
        <w:jc w:val="right"/>
        <w:rPr>
          <w:rFonts w:ascii="GHEA Grapalat" w:hAnsi="GHEA Grapalat" w:cs="Sylfaen"/>
          <w:b/>
        </w:rPr>
      </w:pPr>
    </w:p>
    <w:p w14:paraId="251BD9DC" w14:textId="77777777" w:rsidR="006A3A49" w:rsidRDefault="006A3A49" w:rsidP="00F02279">
      <w:pPr>
        <w:pStyle w:val="BodyTextIndent3"/>
        <w:spacing w:line="240" w:lineRule="auto"/>
        <w:jc w:val="right"/>
        <w:rPr>
          <w:rFonts w:ascii="GHEA Grapalat" w:hAnsi="GHEA Grapalat" w:cs="Sylfaen"/>
          <w:b/>
        </w:rPr>
      </w:pPr>
    </w:p>
    <w:p w14:paraId="38818891" w14:textId="77777777" w:rsidR="006A3A49" w:rsidRDefault="006A3A49" w:rsidP="00F02279">
      <w:pPr>
        <w:pStyle w:val="BodyTextIndent3"/>
        <w:spacing w:line="240" w:lineRule="auto"/>
        <w:jc w:val="right"/>
        <w:rPr>
          <w:rFonts w:ascii="GHEA Grapalat" w:hAnsi="GHEA Grapalat" w:cs="Sylfaen"/>
          <w:b/>
        </w:rPr>
      </w:pPr>
    </w:p>
    <w:p w14:paraId="5C60ECA1" w14:textId="77777777" w:rsidR="006A3A49" w:rsidRPr="006A3A49" w:rsidRDefault="006A3A49" w:rsidP="00F02279">
      <w:pPr>
        <w:pStyle w:val="BodyTextIndent3"/>
        <w:spacing w:line="240" w:lineRule="auto"/>
        <w:jc w:val="right"/>
        <w:rPr>
          <w:rFonts w:ascii="GHEA Grapalat" w:hAnsi="GHEA Grapalat" w:cs="Sylfaen"/>
          <w:b/>
        </w:rPr>
      </w:pPr>
    </w:p>
    <w:p w14:paraId="5087428B" w14:textId="11B1244B" w:rsidR="00F02279" w:rsidRPr="0000617C" w:rsidRDefault="00F02279" w:rsidP="00F02279">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lastRenderedPageBreak/>
        <w:t xml:space="preserve">Հավելված </w:t>
      </w:r>
      <w:r w:rsidR="00455CB0" w:rsidRPr="0000617C">
        <w:rPr>
          <w:rFonts w:ascii="GHEA Grapalat" w:hAnsi="GHEA Grapalat" w:cs="Sylfaen"/>
          <w:b/>
          <w:lang w:val="hy-AM"/>
        </w:rPr>
        <w:t>6</w:t>
      </w:r>
    </w:p>
    <w:p w14:paraId="40880CDD" w14:textId="6FFE65E7" w:rsidR="00455CB0" w:rsidRPr="0000617C" w:rsidRDefault="00455CB0" w:rsidP="00455CB0">
      <w:pPr>
        <w:pStyle w:val="BodyTextIndent3"/>
        <w:spacing w:line="240" w:lineRule="auto"/>
        <w:jc w:val="right"/>
        <w:rPr>
          <w:rFonts w:ascii="GHEA Grapalat" w:hAnsi="GHEA Grapalat" w:cs="Sylfaen"/>
          <w:b/>
          <w:lang w:val="hy-AM"/>
        </w:rPr>
      </w:pPr>
      <w:r w:rsidRPr="0000617C">
        <w:rPr>
          <w:rFonts w:ascii="GHEA Grapalat" w:hAnsi="GHEA Grapalat"/>
          <w:b/>
          <w:lang w:val="hy-AM"/>
        </w:rPr>
        <w:t>«</w:t>
      </w:r>
      <w:r w:rsidR="005A3EB0" w:rsidRPr="0000617C">
        <w:rPr>
          <w:rFonts w:ascii="GHEA Grapalat" w:hAnsi="GHEA Grapalat"/>
          <w:b/>
          <w:lang w:val="hy-AM"/>
        </w:rPr>
        <w:t>ՀՀԿԳՄՍՆԲՄԱՇՁԲ-</w:t>
      </w:r>
      <w:r w:rsidR="00E4460E">
        <w:rPr>
          <w:rFonts w:ascii="GHEA Grapalat" w:hAnsi="GHEA Grapalat"/>
          <w:b/>
          <w:lang w:val="hy-AM"/>
        </w:rPr>
        <w:t>26/4</w:t>
      </w:r>
      <w:r w:rsidRPr="0000617C">
        <w:rPr>
          <w:rFonts w:ascii="GHEA Grapalat" w:hAnsi="GHEA Grapalat"/>
          <w:b/>
          <w:lang w:val="hy-AM"/>
        </w:rPr>
        <w:t>»</w:t>
      </w:r>
      <w:r w:rsidRPr="0000617C">
        <w:rPr>
          <w:rFonts w:ascii="GHEA Grapalat" w:hAnsi="GHEA Grapalat" w:cs="Sylfaen"/>
          <w:b/>
          <w:lang w:val="hy-AM"/>
        </w:rPr>
        <w:t xml:space="preserve">  ծածկագրով</w:t>
      </w:r>
    </w:p>
    <w:p w14:paraId="48EEAA3C" w14:textId="2BFBB4A2" w:rsidR="00F02279" w:rsidRPr="0000617C" w:rsidRDefault="005A3EB0" w:rsidP="00455CB0">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00455CB0" w:rsidRPr="0000617C">
        <w:rPr>
          <w:rFonts w:ascii="GHEA Grapalat" w:hAnsi="GHEA Grapalat" w:cs="Sylfaen"/>
          <w:b/>
          <w:lang w:val="hy-AM"/>
        </w:rPr>
        <w:t xml:space="preserve"> հրավերի</w:t>
      </w:r>
    </w:p>
    <w:p w14:paraId="07059BBD" w14:textId="77777777" w:rsidR="00F02279" w:rsidRPr="0000617C" w:rsidRDefault="00F02279" w:rsidP="00F02279">
      <w:pPr>
        <w:jc w:val="right"/>
        <w:rPr>
          <w:rFonts w:ascii="GHEA Grapalat" w:hAnsi="GHEA Grapalat"/>
          <w:lang w:val="es-ES"/>
        </w:rPr>
      </w:pPr>
    </w:p>
    <w:p w14:paraId="5AF819CB" w14:textId="77777777" w:rsidR="00F02279" w:rsidRPr="0000617C" w:rsidRDefault="00F02279" w:rsidP="00F02279">
      <w:pPr>
        <w:ind w:left="-142" w:firstLine="142"/>
        <w:jc w:val="center"/>
        <w:rPr>
          <w:rFonts w:ascii="GHEA Grapalat" w:hAnsi="GHEA Grapalat"/>
          <w:b/>
          <w:sz w:val="20"/>
          <w:szCs w:val="20"/>
          <w:lang w:val="es-ES"/>
        </w:rPr>
      </w:pPr>
      <w:r w:rsidRPr="0000617C">
        <w:rPr>
          <w:rFonts w:ascii="GHEA Grapalat" w:hAnsi="GHEA Grapalat" w:cs="Sylfaen"/>
          <w:b/>
          <w:sz w:val="20"/>
          <w:szCs w:val="20"/>
          <w:lang w:val="pt-BR"/>
        </w:rPr>
        <w:t>ՊԵՏՈՒԹՅԱՆ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ԿԱՐԻՔՆԵՐԻ</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ՀԱՄԱՐ</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ԿԱՊԱԼԱՅԻՆ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ԱՇԽԱՏԱՆՔՆԵՐԻ</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ԿԱՏԱՐՄԱՆ</w:t>
      </w:r>
    </w:p>
    <w:p w14:paraId="7B025988" w14:textId="77777777" w:rsidR="00F02279" w:rsidRPr="0000617C" w:rsidRDefault="00F02279" w:rsidP="00F02279">
      <w:pPr>
        <w:ind w:left="-142" w:firstLine="142"/>
        <w:jc w:val="center"/>
        <w:rPr>
          <w:rFonts w:ascii="GHEA Grapalat" w:hAnsi="GHEA Grapalat" w:cs="Times Armenian"/>
          <w:b/>
          <w:sz w:val="20"/>
          <w:szCs w:val="20"/>
          <w:lang w:val="es-ES"/>
        </w:rPr>
      </w:pPr>
      <w:r w:rsidRPr="0000617C">
        <w:rPr>
          <w:rFonts w:ascii="GHEA Grapalat" w:hAnsi="GHEA Grapalat" w:cs="Sylfaen"/>
          <w:b/>
          <w:sz w:val="20"/>
          <w:szCs w:val="20"/>
          <w:lang w:val="pt-BR"/>
        </w:rPr>
        <w:t>ՊԵՏԱԿԱՆ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ԳՆՄԱՆ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ՊԱՅՄԱՆԱԳԻՐ</w:t>
      </w:r>
      <w:r w:rsidRPr="0000617C">
        <w:rPr>
          <w:rFonts w:ascii="GHEA Grapalat" w:hAnsi="GHEA Grapalat" w:cs="Times Armenian"/>
          <w:b/>
          <w:sz w:val="20"/>
          <w:szCs w:val="20"/>
          <w:lang w:val="es-ES"/>
        </w:rPr>
        <w:t xml:space="preserve">   </w:t>
      </w:r>
    </w:p>
    <w:p w14:paraId="2431BFFA" w14:textId="2431EBD7" w:rsidR="00F02279" w:rsidRPr="0000617C" w:rsidRDefault="00F02279" w:rsidP="00F02279">
      <w:pPr>
        <w:ind w:left="-142" w:firstLine="142"/>
        <w:jc w:val="center"/>
        <w:rPr>
          <w:rFonts w:ascii="GHEA Grapalat" w:hAnsi="GHEA Grapalat"/>
          <w:b/>
          <w:sz w:val="20"/>
          <w:szCs w:val="20"/>
          <w:u w:val="single"/>
          <w:lang w:val="es-ES"/>
        </w:rPr>
      </w:pPr>
      <w:r w:rsidRPr="0000617C">
        <w:rPr>
          <w:rFonts w:ascii="GHEA Grapalat" w:hAnsi="GHEA Grapalat"/>
          <w:b/>
          <w:sz w:val="20"/>
          <w:szCs w:val="20"/>
          <w:lang w:val="hy-AM"/>
        </w:rPr>
        <w:t>N</w:t>
      </w:r>
      <w:r w:rsidRPr="0000617C">
        <w:rPr>
          <w:rFonts w:ascii="GHEA Grapalat" w:hAnsi="GHEA Grapalat"/>
          <w:b/>
          <w:sz w:val="20"/>
          <w:szCs w:val="20"/>
          <w:lang w:val="es-ES"/>
        </w:rPr>
        <w:t xml:space="preserve"> </w:t>
      </w:r>
      <w:r w:rsidR="000E50BD" w:rsidRPr="0000617C">
        <w:rPr>
          <w:rFonts w:ascii="GHEA Grapalat" w:hAnsi="GHEA Grapalat"/>
          <w:b/>
          <w:sz w:val="20"/>
          <w:szCs w:val="20"/>
          <w:lang w:val="hy-AM"/>
        </w:rPr>
        <w:t>ՀՀԿԳՄՍՆԲՄԱՇՁԲ-</w:t>
      </w:r>
      <w:r w:rsidR="00E4460E">
        <w:rPr>
          <w:rFonts w:ascii="GHEA Grapalat" w:hAnsi="GHEA Grapalat"/>
          <w:b/>
          <w:sz w:val="20"/>
          <w:szCs w:val="20"/>
          <w:lang w:val="hy-AM"/>
        </w:rPr>
        <w:t>26/4</w:t>
      </w:r>
    </w:p>
    <w:p w14:paraId="239EA02E" w14:textId="6C83CD79" w:rsidR="00F02279" w:rsidRPr="0000617C" w:rsidRDefault="00F02279" w:rsidP="00093051">
      <w:pPr>
        <w:ind w:firstLine="708"/>
        <w:jc w:val="center"/>
        <w:rPr>
          <w:rFonts w:ascii="GHEA Grapalat" w:hAnsi="GHEA Grapalat" w:cs="Sylfaen"/>
          <w:sz w:val="20"/>
          <w:lang w:val="hy-AM"/>
        </w:rPr>
      </w:pPr>
      <w:r w:rsidRPr="0000617C">
        <w:rPr>
          <w:rFonts w:ascii="GHEA Grapalat" w:hAnsi="GHEA Grapalat" w:cs="Sylfaen"/>
          <w:sz w:val="20"/>
          <w:lang w:val="hy-AM"/>
        </w:rPr>
        <w:t xml:space="preserve">ք. </w:t>
      </w:r>
      <w:r w:rsidR="00455CB0" w:rsidRPr="0000617C">
        <w:rPr>
          <w:rFonts w:ascii="GHEA Grapalat" w:hAnsi="GHEA Grapalat" w:cs="Sylfaen"/>
          <w:sz w:val="20"/>
          <w:lang w:val="hy-AM"/>
        </w:rPr>
        <w:t>Երևան</w:t>
      </w:r>
      <w:r w:rsidRPr="0000617C">
        <w:rPr>
          <w:rFonts w:ascii="GHEA Grapalat" w:hAnsi="GHEA Grapalat" w:cs="Sylfaen"/>
          <w:sz w:val="20"/>
          <w:lang w:val="hy-AM"/>
        </w:rPr>
        <w:t xml:space="preserve">                                      </w:t>
      </w:r>
      <w:r w:rsidRPr="0000617C">
        <w:rPr>
          <w:rFonts w:ascii="GHEA Grapalat" w:hAnsi="GHEA Grapalat"/>
          <w:lang w:val="hy-AM"/>
        </w:rPr>
        <w:t xml:space="preserve">                </w:t>
      </w:r>
      <w:r w:rsidR="00093051">
        <w:rPr>
          <w:rFonts w:ascii="GHEA Grapalat" w:hAnsi="GHEA Grapalat"/>
          <w:lang w:val="hy-AM"/>
        </w:rPr>
        <w:t xml:space="preserve">                             </w:t>
      </w:r>
      <w:r w:rsidRPr="0000617C">
        <w:rPr>
          <w:rFonts w:ascii="GHEA Grapalat" w:hAnsi="GHEA Grapalat"/>
          <w:lang w:val="hy-AM"/>
        </w:rPr>
        <w:t xml:space="preserve">                 «</w:t>
      </w:r>
      <w:r w:rsidRPr="0000617C">
        <w:rPr>
          <w:rFonts w:ascii="GHEA Grapalat" w:hAnsi="GHEA Grapalat"/>
          <w:u w:val="single"/>
          <w:lang w:val="hy-AM"/>
        </w:rPr>
        <w:t xml:space="preserve">     </w:t>
      </w:r>
      <w:r w:rsidRPr="0000617C">
        <w:rPr>
          <w:rFonts w:ascii="GHEA Grapalat" w:hAnsi="GHEA Grapalat"/>
          <w:lang w:val="hy-AM"/>
        </w:rPr>
        <w:t xml:space="preserve">» </w:t>
      </w:r>
      <w:r w:rsidRPr="0000617C">
        <w:rPr>
          <w:rFonts w:ascii="GHEA Grapalat" w:hAnsi="GHEA Grapalat"/>
          <w:u w:val="single"/>
          <w:lang w:val="hy-AM"/>
        </w:rPr>
        <w:t xml:space="preserve">          </w:t>
      </w:r>
      <w:r w:rsidRPr="0000617C">
        <w:rPr>
          <w:rFonts w:ascii="GHEA Grapalat" w:hAnsi="GHEA Grapalat"/>
          <w:lang w:val="hy-AM"/>
        </w:rPr>
        <w:t xml:space="preserve"> </w:t>
      </w:r>
      <w:r w:rsidRPr="0000617C">
        <w:rPr>
          <w:rFonts w:ascii="GHEA Grapalat" w:hAnsi="GHEA Grapalat" w:cs="Sylfaen"/>
          <w:sz w:val="20"/>
          <w:lang w:val="hy-AM"/>
        </w:rPr>
        <w:t>20</w:t>
      </w:r>
      <w:r w:rsidR="00A4726A" w:rsidRPr="0000617C">
        <w:rPr>
          <w:rFonts w:ascii="GHEA Grapalat" w:hAnsi="GHEA Grapalat" w:cs="Sylfaen"/>
          <w:sz w:val="20"/>
          <w:lang w:val="hy-AM"/>
        </w:rPr>
        <w:t>24</w:t>
      </w:r>
      <w:r w:rsidRPr="0000617C">
        <w:rPr>
          <w:rFonts w:ascii="GHEA Grapalat" w:hAnsi="GHEA Grapalat" w:cs="Sylfaen"/>
          <w:sz w:val="20"/>
          <w:lang w:val="hy-AM"/>
        </w:rPr>
        <w:t xml:space="preserve">   թ.</w:t>
      </w:r>
    </w:p>
    <w:p w14:paraId="1773CDB2" w14:textId="77777777" w:rsidR="00F02279" w:rsidRPr="0000617C" w:rsidRDefault="00F02279" w:rsidP="00F02279">
      <w:pPr>
        <w:jc w:val="both"/>
        <w:rPr>
          <w:rFonts w:ascii="GHEA Grapalat" w:hAnsi="GHEA Grapalat"/>
          <w:lang w:val="es-ES"/>
        </w:rPr>
      </w:pPr>
    </w:p>
    <w:p w14:paraId="2B6C512F" w14:textId="38203DE9" w:rsidR="00F02279" w:rsidRPr="0000617C" w:rsidRDefault="00CE5E2F" w:rsidP="00F02279">
      <w:pPr>
        <w:ind w:firstLine="720"/>
        <w:jc w:val="both"/>
        <w:rPr>
          <w:rFonts w:ascii="GHEA Grapalat" w:hAnsi="GHEA Grapalat" w:cs="Sylfaen"/>
          <w:sz w:val="20"/>
          <w:szCs w:val="20"/>
          <w:lang w:val="pt-BR"/>
        </w:rPr>
      </w:pPr>
      <w:r w:rsidRPr="0000617C">
        <w:rPr>
          <w:rFonts w:ascii="GHEA Grapalat" w:hAnsi="GHEA Grapalat"/>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00617C">
        <w:rPr>
          <w:rFonts w:ascii="GHEA Grapalat" w:hAnsi="GHEA Grapalat" w:cs="Times Armenian"/>
          <w:sz w:val="20"/>
          <w:lang w:val="hy-AM"/>
        </w:rPr>
        <w:t xml:space="preserve"> (</w:t>
      </w:r>
      <w:r w:rsidRPr="0000617C">
        <w:rPr>
          <w:rFonts w:ascii="GHEA Grapalat" w:hAnsi="GHEA Grapalat" w:cs="Sylfaen"/>
          <w:sz w:val="20"/>
          <w:lang w:val="hy-AM"/>
        </w:rPr>
        <w:t>այսուհետ՝</w:t>
      </w:r>
      <w:r w:rsidRPr="0000617C">
        <w:rPr>
          <w:rFonts w:ascii="GHEA Grapalat" w:hAnsi="GHEA Grapalat" w:cs="Times Armenian"/>
          <w:sz w:val="20"/>
          <w:lang w:val="hy-AM"/>
        </w:rPr>
        <w:t xml:space="preserve"> </w:t>
      </w:r>
      <w:r w:rsidRPr="0000617C">
        <w:rPr>
          <w:rFonts w:ascii="GHEA Grapalat" w:hAnsi="GHEA Grapalat" w:cs="Sylfaen"/>
          <w:sz w:val="20"/>
          <w:lang w:val="hy-AM"/>
        </w:rPr>
        <w:t>Պատվիրատու</w:t>
      </w:r>
      <w:r w:rsidRPr="0000617C">
        <w:rPr>
          <w:rFonts w:ascii="GHEA Grapalat" w:hAnsi="GHEA Grapalat" w:cs="Times Armenian"/>
          <w:sz w:val="20"/>
          <w:lang w:val="hy-AM"/>
        </w:rPr>
        <w:t>)</w:t>
      </w:r>
      <w:r w:rsidR="00F02279" w:rsidRPr="0000617C">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00617C" w:rsidRDefault="00F02279" w:rsidP="00093051">
      <w:pPr>
        <w:tabs>
          <w:tab w:val="left" w:pos="1276"/>
        </w:tabs>
        <w:spacing w:before="60" w:after="60"/>
        <w:ind w:firstLine="720"/>
        <w:jc w:val="both"/>
        <w:rPr>
          <w:rFonts w:ascii="GHEA Grapalat" w:hAnsi="GHEA Grapalat" w:cs="Times Armenian"/>
          <w:b/>
          <w:sz w:val="20"/>
          <w:szCs w:val="20"/>
          <w:lang w:val="es-ES"/>
        </w:rPr>
      </w:pPr>
      <w:r w:rsidRPr="0000617C">
        <w:rPr>
          <w:rFonts w:ascii="GHEA Grapalat" w:hAnsi="GHEA Grapalat" w:cs="Times Armenian"/>
          <w:b/>
          <w:sz w:val="20"/>
          <w:szCs w:val="20"/>
          <w:lang w:val="es-ES"/>
        </w:rPr>
        <w:t>1. ՊԱՅՄԱՆԱԳՐԻ ԱՌԱՐԿԱՆ</w:t>
      </w:r>
    </w:p>
    <w:p w14:paraId="4764CA0E" w14:textId="65616768" w:rsidR="00F02279" w:rsidRPr="00533502" w:rsidRDefault="00F02279" w:rsidP="006C7CF9">
      <w:pPr>
        <w:ind w:firstLine="720"/>
        <w:jc w:val="both"/>
        <w:rPr>
          <w:rFonts w:ascii="GHEA Grapalat" w:hAnsi="GHEA Grapalat"/>
          <w:sz w:val="20"/>
          <w:szCs w:val="20"/>
          <w:lang w:val="hy-AM"/>
        </w:rPr>
      </w:pPr>
      <w:r w:rsidRPr="0000617C">
        <w:rPr>
          <w:rFonts w:ascii="GHEA Grapalat" w:hAnsi="GHEA Grapalat"/>
          <w:sz w:val="20"/>
          <w:szCs w:val="20"/>
          <w:lang w:val="es-ES"/>
        </w:rPr>
        <w:t>1.1</w:t>
      </w:r>
      <w:r w:rsidRPr="0000617C">
        <w:rPr>
          <w:rFonts w:ascii="GHEA Grapalat" w:hAnsi="GHEA Grapalat"/>
          <w:sz w:val="20"/>
          <w:szCs w:val="20"/>
          <w:lang w:val="es-ES"/>
        </w:rPr>
        <w:tab/>
      </w:r>
      <w:r w:rsidR="00533502" w:rsidRPr="008A759F">
        <w:rPr>
          <w:rFonts w:ascii="GHEA Grapalat" w:hAnsi="GHEA Grapalat" w:cs="Sylfaen"/>
          <w:sz w:val="20"/>
          <w:szCs w:val="20"/>
          <w:lang w:val="pt-BR"/>
        </w:rPr>
        <w:t>Կապալառուն</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պարտավորվում</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է</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սույն</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պայմանագրով</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սահմանված</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կարգով</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նախատեսված</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ծավալներով</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ձևով</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և</w:t>
      </w:r>
      <w:r w:rsidR="00533502" w:rsidRPr="008A759F">
        <w:rPr>
          <w:rFonts w:ascii="GHEA Grapalat" w:hAnsi="GHEA Grapalat"/>
          <w:sz w:val="20"/>
          <w:szCs w:val="20"/>
          <w:lang w:val="es-ES"/>
        </w:rPr>
        <w:t xml:space="preserve"> </w:t>
      </w:r>
      <w:r w:rsidR="00533502" w:rsidRPr="008A759F">
        <w:rPr>
          <w:rFonts w:ascii="GHEA Grapalat" w:hAnsi="GHEA Grapalat" w:cs="Sylfaen"/>
          <w:sz w:val="20"/>
          <w:szCs w:val="20"/>
          <w:lang w:val="pt-BR"/>
        </w:rPr>
        <w:t>ժամկետներում</w:t>
      </w:r>
      <w:r w:rsidR="00533502" w:rsidRPr="008A759F">
        <w:rPr>
          <w:rFonts w:ascii="GHEA Grapalat" w:hAnsi="GHEA Grapalat"/>
          <w:sz w:val="20"/>
          <w:szCs w:val="20"/>
          <w:lang w:val="es-ES"/>
        </w:rPr>
        <w:t xml:space="preserve"> </w:t>
      </w:r>
      <w:r w:rsidR="00533502" w:rsidRPr="00102DAA">
        <w:rPr>
          <w:rFonts w:ascii="GHEA Grapalat" w:hAnsi="GHEA Grapalat" w:cs="Sylfaen"/>
          <w:sz w:val="20"/>
          <w:szCs w:val="20"/>
          <w:lang w:val="pt-BR"/>
        </w:rPr>
        <w:t>կատարել</w:t>
      </w:r>
      <w:r w:rsidR="00533502" w:rsidRPr="00102DAA">
        <w:rPr>
          <w:rFonts w:ascii="GHEA Grapalat" w:hAnsi="GHEA Grapalat"/>
          <w:sz w:val="20"/>
          <w:szCs w:val="20"/>
          <w:lang w:val="es-ES"/>
        </w:rPr>
        <w:t xml:space="preserve"> </w:t>
      </w:r>
      <w:r w:rsidR="00533502" w:rsidRPr="00102DAA">
        <w:rPr>
          <w:rFonts w:ascii="GHEA Grapalat" w:hAnsi="GHEA Grapalat" w:cs="Sylfaen"/>
          <w:sz w:val="20"/>
          <w:szCs w:val="20"/>
          <w:lang w:val="pt-BR"/>
        </w:rPr>
        <w:t>սույն</w:t>
      </w:r>
      <w:r w:rsidR="00533502" w:rsidRPr="00102DAA">
        <w:rPr>
          <w:rFonts w:ascii="GHEA Grapalat" w:hAnsi="GHEA Grapalat"/>
          <w:sz w:val="20"/>
          <w:szCs w:val="20"/>
          <w:lang w:val="es-ES"/>
        </w:rPr>
        <w:t xml:space="preserve"> </w:t>
      </w:r>
      <w:r w:rsidR="00533502" w:rsidRPr="00102DAA">
        <w:rPr>
          <w:rFonts w:ascii="GHEA Grapalat" w:hAnsi="GHEA Grapalat" w:cs="Sylfaen"/>
          <w:sz w:val="20"/>
          <w:szCs w:val="20"/>
          <w:lang w:val="pt-BR"/>
        </w:rPr>
        <w:t>պայմանագրի (այսուհետ` պայմանագիր)</w:t>
      </w:r>
      <w:r w:rsidR="00533502" w:rsidRPr="00102DAA">
        <w:rPr>
          <w:rFonts w:ascii="GHEA Grapalat" w:hAnsi="GHEA Grapalat"/>
          <w:sz w:val="20"/>
          <w:szCs w:val="20"/>
          <w:lang w:val="es-ES"/>
        </w:rPr>
        <w:t xml:space="preserve"> N 1 </w:t>
      </w:r>
      <w:r w:rsidR="00533502" w:rsidRPr="00102DAA">
        <w:rPr>
          <w:rFonts w:ascii="GHEA Grapalat" w:hAnsi="GHEA Grapalat" w:cs="Sylfaen"/>
          <w:sz w:val="20"/>
          <w:szCs w:val="20"/>
          <w:lang w:val="pt-BR"/>
        </w:rPr>
        <w:t>Հավելվածով</w:t>
      </w:r>
      <w:r w:rsidR="00533502" w:rsidRPr="00102DAA">
        <w:rPr>
          <w:rFonts w:ascii="GHEA Grapalat" w:hAnsi="GHEA Grapalat"/>
          <w:sz w:val="20"/>
          <w:szCs w:val="20"/>
          <w:lang w:val="es-ES"/>
        </w:rPr>
        <w:t xml:space="preserve"> </w:t>
      </w:r>
      <w:r w:rsidR="00533502" w:rsidRPr="00102DAA">
        <w:rPr>
          <w:rFonts w:ascii="GHEA Grapalat" w:hAnsi="GHEA Grapalat" w:cs="Sylfaen"/>
          <w:sz w:val="20"/>
          <w:szCs w:val="20"/>
          <w:lang w:val="pt-BR"/>
        </w:rPr>
        <w:t>սահմանված</w:t>
      </w:r>
      <w:r w:rsidR="00533502" w:rsidRPr="00102DAA">
        <w:rPr>
          <w:rFonts w:ascii="GHEA Grapalat" w:hAnsi="GHEA Grapalat"/>
          <w:sz w:val="20"/>
          <w:szCs w:val="20"/>
          <w:lang w:val="es-ES"/>
        </w:rPr>
        <w:t xml:space="preserve"> </w:t>
      </w:r>
      <w:r w:rsidR="00533502" w:rsidRPr="00102DAA">
        <w:rPr>
          <w:rFonts w:ascii="GHEA Grapalat" w:hAnsi="GHEA Grapalat"/>
          <w:sz w:val="20"/>
          <w:szCs w:val="20"/>
          <w:lang w:val="hy-AM"/>
        </w:rPr>
        <w:t xml:space="preserve">նախագծային փաստաթղթերով, ներառյալ </w:t>
      </w:r>
      <w:r w:rsidR="00533502" w:rsidRPr="00102DAA">
        <w:rPr>
          <w:rFonts w:ascii="GHEA Grapalat" w:hAnsi="GHEA Grapalat" w:cs="Sylfaen"/>
          <w:sz w:val="20"/>
          <w:szCs w:val="20"/>
          <w:lang w:val="hy-AM"/>
        </w:rPr>
        <w:t xml:space="preserve">դրանցով նախատեսված </w:t>
      </w:r>
      <w:r w:rsidR="00533502" w:rsidRPr="00102DA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533502" w:rsidRPr="00102DAA">
        <w:rPr>
          <w:rFonts w:ascii="GHEA Grapalat" w:hAnsi="GHEA Grapalat" w:cs="Arial"/>
          <w:sz w:val="20"/>
          <w:szCs w:val="20"/>
          <w:lang w:val="es-ES"/>
        </w:rPr>
        <w:t>(</w:t>
      </w:r>
      <w:r w:rsidR="00533502" w:rsidRPr="00102DAA">
        <w:rPr>
          <w:rFonts w:ascii="GHEA Grapalat" w:hAnsi="GHEA Grapalat" w:cs="Arial"/>
          <w:sz w:val="20"/>
          <w:szCs w:val="20"/>
          <w:lang w:val="hy-AM"/>
        </w:rPr>
        <w:t>կամ</w:t>
      </w:r>
      <w:r w:rsidR="00533502" w:rsidRPr="00102DAA">
        <w:rPr>
          <w:rFonts w:ascii="GHEA Grapalat" w:hAnsi="GHEA Grapalat" w:cs="Arial"/>
          <w:sz w:val="20"/>
          <w:szCs w:val="20"/>
          <w:lang w:val="es-ES"/>
        </w:rPr>
        <w:t>)</w:t>
      </w:r>
      <w:r w:rsidR="00533502" w:rsidRPr="00102DAA">
        <w:rPr>
          <w:rFonts w:ascii="GHEA Grapalat" w:hAnsi="GHEA Grapalat" w:cs="Arial"/>
          <w:sz w:val="20"/>
          <w:szCs w:val="20"/>
          <w:lang w:val="hy-AM"/>
        </w:rPr>
        <w:t xml:space="preserve"> սարքերի ու սարքավորումների տեղադրումը </w:t>
      </w:r>
      <w:r w:rsidR="00533502" w:rsidRPr="00102DAA">
        <w:rPr>
          <w:rFonts w:ascii="GHEA Grapalat" w:hAnsi="GHEA Grapalat" w:cs="Arial"/>
          <w:sz w:val="20"/>
          <w:szCs w:val="20"/>
          <w:lang w:val="es-ES"/>
        </w:rPr>
        <w:t>(օգտագործ</w:t>
      </w:r>
      <w:r w:rsidR="00533502" w:rsidRPr="00102DAA">
        <w:rPr>
          <w:rFonts w:ascii="GHEA Grapalat" w:hAnsi="GHEA Grapalat" w:cs="Arial"/>
          <w:sz w:val="20"/>
          <w:szCs w:val="20"/>
          <w:lang w:val="hy-AM"/>
        </w:rPr>
        <w:t>ումը</w:t>
      </w:r>
      <w:r w:rsidR="00533502" w:rsidRPr="00102DAA">
        <w:rPr>
          <w:rFonts w:ascii="GHEA Grapalat" w:hAnsi="GHEA Grapalat" w:cs="Arial"/>
          <w:sz w:val="20"/>
          <w:szCs w:val="20"/>
          <w:lang w:val="es-ES"/>
        </w:rPr>
        <w:t>)</w:t>
      </w:r>
      <w:r w:rsidR="00533502" w:rsidRPr="00102DAA">
        <w:rPr>
          <w:rFonts w:ascii="GHEA Grapalat" w:hAnsi="GHEA Grapalat" w:cs="Arial"/>
          <w:sz w:val="20"/>
          <w:szCs w:val="20"/>
          <w:lang w:val="hy-AM"/>
        </w:rPr>
        <w:t xml:space="preserve"> և</w:t>
      </w:r>
      <w:r w:rsidR="00533502" w:rsidRPr="00102DAA">
        <w:rPr>
          <w:rFonts w:ascii="GHEA Grapalat" w:hAnsi="GHEA Grapalat" w:cs="Sylfaen"/>
          <w:sz w:val="20"/>
          <w:szCs w:val="20"/>
          <w:lang w:val="hy-AM"/>
        </w:rPr>
        <w:t xml:space="preserve"> </w:t>
      </w:r>
      <w:r w:rsidR="00533502" w:rsidRPr="006A3A49">
        <w:rPr>
          <w:rFonts w:ascii="GHEA Grapalat" w:hAnsi="GHEA Grapalat" w:cs="Sylfaen"/>
          <w:b/>
          <w:sz w:val="20"/>
          <w:szCs w:val="20"/>
          <w:lang w:val="hy-AM"/>
        </w:rPr>
        <w:t>ծավալաթերթ-նախահաշվով</w:t>
      </w:r>
      <w:r w:rsidR="00C176CD" w:rsidRPr="006A3A49">
        <w:rPr>
          <w:rFonts w:ascii="GHEA Grapalat" w:hAnsi="GHEA Grapalat" w:cs="Sylfaen"/>
          <w:b/>
          <w:sz w:val="20"/>
          <w:szCs w:val="20"/>
          <w:lang w:val="hy-AM"/>
        </w:rPr>
        <w:t xml:space="preserve"> </w:t>
      </w:r>
      <w:r w:rsidR="00533502" w:rsidRPr="00102DAA">
        <w:rPr>
          <w:rFonts w:ascii="GHEA Grapalat" w:hAnsi="GHEA Grapalat" w:cs="Sylfaen"/>
          <w:b/>
          <w:sz w:val="20"/>
          <w:szCs w:val="20"/>
          <w:lang w:val="hy-AM"/>
        </w:rPr>
        <w:t>նախատեսված</w:t>
      </w:r>
      <w:r w:rsidRPr="00102DAA">
        <w:rPr>
          <w:rFonts w:ascii="GHEA Grapalat" w:hAnsi="GHEA Grapalat" w:cs="Sylfaen"/>
          <w:b/>
          <w:sz w:val="20"/>
          <w:szCs w:val="20"/>
          <w:lang w:val="hy-AM"/>
        </w:rPr>
        <w:t xml:space="preserve"> </w:t>
      </w:r>
      <w:r w:rsidR="00A8314E">
        <w:rPr>
          <w:rFonts w:ascii="GHEA Grapalat" w:hAnsi="GHEA Grapalat" w:cs="Sylfaen"/>
          <w:b/>
          <w:sz w:val="20"/>
          <w:szCs w:val="20"/>
          <w:lang w:val="hy-AM"/>
        </w:rPr>
        <w:t>կրթական</w:t>
      </w:r>
      <w:r w:rsidR="00E25A02" w:rsidRPr="00E25A02">
        <w:rPr>
          <w:rFonts w:ascii="GHEA Grapalat" w:hAnsi="GHEA Grapalat" w:cs="Sylfaen"/>
          <w:b/>
          <w:sz w:val="20"/>
          <w:szCs w:val="20"/>
          <w:lang w:val="hy-AM"/>
        </w:rPr>
        <w:t xml:space="preserve"> օբյեկտների հիմնանորոգման (</w:t>
      </w:r>
      <w:r w:rsidR="00A8314E" w:rsidRPr="00A8314E">
        <w:rPr>
          <w:rFonts w:ascii="GHEA Grapalat" w:hAnsi="GHEA Grapalat" w:cs="Sylfaen"/>
          <w:b/>
          <w:sz w:val="20"/>
          <w:szCs w:val="20"/>
          <w:lang w:val="hy-AM"/>
        </w:rPr>
        <w:t>Երևանի պարարվեստի պետական քոլեջի վերանորոգման աշխատանքներ</w:t>
      </w:r>
      <w:r w:rsidR="00E25A02" w:rsidRPr="00E25A02">
        <w:rPr>
          <w:rFonts w:ascii="GHEA Grapalat" w:hAnsi="GHEA Grapalat" w:cs="Sylfaen"/>
          <w:b/>
          <w:sz w:val="20"/>
          <w:szCs w:val="20"/>
          <w:lang w:val="hy-AM"/>
        </w:rPr>
        <w:t>)</w:t>
      </w:r>
      <w:r w:rsidR="00E25A02" w:rsidRPr="00A8314E">
        <w:rPr>
          <w:rFonts w:ascii="GHEA Grapalat" w:hAnsi="GHEA Grapalat" w:cs="Sylfaen"/>
          <w:b/>
          <w:sz w:val="20"/>
          <w:szCs w:val="20"/>
          <w:lang w:val="hy-AM"/>
        </w:rPr>
        <w:t xml:space="preserve"> </w:t>
      </w:r>
      <w:r w:rsidR="00E25A02" w:rsidRPr="00E25A02">
        <w:rPr>
          <w:rFonts w:ascii="GHEA Grapalat" w:hAnsi="GHEA Grapalat" w:cs="Sylfaen"/>
          <w:b/>
          <w:sz w:val="20"/>
          <w:szCs w:val="20"/>
          <w:lang w:val="hy-AM"/>
        </w:rPr>
        <w:t>աշխատանքները</w:t>
      </w:r>
      <w:r w:rsidR="000A4E0C" w:rsidRPr="00E25A02">
        <w:rPr>
          <w:rFonts w:ascii="GHEA Grapalat" w:hAnsi="GHEA Grapalat" w:cs="Sylfaen"/>
          <w:b/>
          <w:sz w:val="20"/>
          <w:szCs w:val="20"/>
          <w:lang w:val="hy-AM"/>
        </w:rPr>
        <w:t xml:space="preserve"> </w:t>
      </w:r>
      <w:r w:rsidRPr="00102DAA">
        <w:rPr>
          <w:rFonts w:ascii="GHEA Grapalat" w:hAnsi="GHEA Grapalat"/>
          <w:sz w:val="20"/>
          <w:szCs w:val="20"/>
          <w:lang w:val="es-ES"/>
        </w:rPr>
        <w:t>(</w:t>
      </w:r>
      <w:r w:rsidRPr="00102DAA">
        <w:rPr>
          <w:rFonts w:ascii="GHEA Grapalat" w:hAnsi="GHEA Grapalat" w:cs="Sylfaen"/>
          <w:sz w:val="20"/>
          <w:szCs w:val="20"/>
          <w:lang w:val="pt-BR"/>
        </w:rPr>
        <w:t>այսուհետ</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աշխատանք</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իսկ</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Պատվիրատուն</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պարտավորվում</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է</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ընդունել</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կատարված</w:t>
      </w:r>
      <w:r w:rsidRPr="00102DAA">
        <w:rPr>
          <w:rFonts w:ascii="GHEA Grapalat" w:hAnsi="GHEA Grapalat"/>
          <w:sz w:val="20"/>
          <w:szCs w:val="20"/>
          <w:lang w:val="es-ES"/>
        </w:rPr>
        <w:t xml:space="preserve"> ա</w:t>
      </w:r>
      <w:r w:rsidRPr="00102DAA">
        <w:rPr>
          <w:rFonts w:ascii="GHEA Grapalat" w:hAnsi="GHEA Grapalat" w:cs="Sylfaen"/>
          <w:sz w:val="20"/>
          <w:szCs w:val="20"/>
          <w:lang w:val="pt-BR"/>
        </w:rPr>
        <w:t>շխատանքը</w:t>
      </w:r>
      <w:r w:rsidRPr="00102DAA">
        <w:rPr>
          <w:rFonts w:ascii="GHEA Grapalat" w:hAnsi="GHEA Grapalat"/>
          <w:sz w:val="20"/>
          <w:szCs w:val="20"/>
          <w:lang w:val="es-ES"/>
        </w:rPr>
        <w:t xml:space="preserve"> </w:t>
      </w:r>
      <w:r w:rsidRPr="00102DAA">
        <w:rPr>
          <w:rFonts w:ascii="GHEA Grapalat" w:hAnsi="GHEA Grapalat" w:cs="Sylfaen"/>
          <w:sz w:val="20"/>
          <w:szCs w:val="20"/>
          <w:lang w:val="pt-BR"/>
        </w:rPr>
        <w:t>և</w:t>
      </w:r>
      <w:r w:rsidRPr="00102DAA">
        <w:rPr>
          <w:rFonts w:ascii="GHEA Grapalat" w:hAnsi="GHEA Grapalat"/>
          <w:sz w:val="20"/>
          <w:szCs w:val="20"/>
          <w:lang w:val="es-ES"/>
        </w:rPr>
        <w:t xml:space="preserve"> </w:t>
      </w:r>
      <w:r w:rsidRPr="00102DAA">
        <w:rPr>
          <w:rFonts w:ascii="GHEA Grapalat" w:hAnsi="GHEA Grapalat" w:cs="Sylfaen"/>
          <w:sz w:val="20"/>
          <w:szCs w:val="20"/>
          <w:lang w:val="pt-BR"/>
        </w:rPr>
        <w:t>վարձատրել</w:t>
      </w:r>
      <w:r w:rsidRPr="00102DAA">
        <w:rPr>
          <w:rFonts w:ascii="GHEA Grapalat" w:hAnsi="GHEA Grapalat" w:cs="Times Armenian"/>
          <w:sz w:val="20"/>
          <w:szCs w:val="20"/>
          <w:lang w:val="es-ES"/>
        </w:rPr>
        <w:t xml:space="preserve"> </w:t>
      </w:r>
      <w:r w:rsidRPr="00102DAA">
        <w:rPr>
          <w:rFonts w:ascii="GHEA Grapalat" w:hAnsi="GHEA Grapalat" w:cs="Sylfaen"/>
          <w:sz w:val="20"/>
          <w:szCs w:val="20"/>
          <w:lang w:val="pt-BR"/>
        </w:rPr>
        <w:t>դրա</w:t>
      </w:r>
      <w:r w:rsidRPr="00102DAA">
        <w:rPr>
          <w:rFonts w:ascii="GHEA Grapalat" w:hAnsi="GHEA Grapalat" w:cs="Times Armenian"/>
          <w:sz w:val="20"/>
          <w:szCs w:val="20"/>
          <w:lang w:val="es-ES"/>
        </w:rPr>
        <w:t xml:space="preserve"> </w:t>
      </w:r>
      <w:r w:rsidRPr="00102DAA">
        <w:rPr>
          <w:rFonts w:ascii="GHEA Grapalat" w:hAnsi="GHEA Grapalat" w:cs="Sylfaen"/>
          <w:sz w:val="20"/>
          <w:szCs w:val="20"/>
          <w:lang w:val="pt-BR"/>
        </w:rPr>
        <w:t>համար</w:t>
      </w:r>
      <w:r w:rsidRPr="00102DAA">
        <w:rPr>
          <w:rFonts w:ascii="GHEA Grapalat" w:hAnsi="GHEA Grapalat" w:cs="Tahoma"/>
          <w:sz w:val="20"/>
          <w:szCs w:val="20"/>
          <w:lang w:val="es-ES"/>
        </w:rPr>
        <w:t>։</w:t>
      </w:r>
      <w:r w:rsidR="00533502" w:rsidRPr="00102DAA">
        <w:rPr>
          <w:rFonts w:ascii="GHEA Grapalat" w:hAnsi="GHEA Grapalat" w:cs="Tahoma"/>
          <w:sz w:val="20"/>
          <w:szCs w:val="20"/>
          <w:lang w:val="hy-AM"/>
        </w:rPr>
        <w:t xml:space="preserve"> Սույն պայմանագրի անբաժանելի մաս է հանդիսանում «</w:t>
      </w:r>
      <w:r w:rsidR="00533502" w:rsidRPr="00102DAA">
        <w:rPr>
          <w:rFonts w:ascii="GHEA Grapalat" w:hAnsi="GHEA Grapalat"/>
          <w:b/>
          <w:sz w:val="20"/>
          <w:szCs w:val="20"/>
          <w:lang w:val="hy-AM"/>
        </w:rPr>
        <w:t>ՀՀԿԳՄՍՆԲՄԱՇՁԲ-</w:t>
      </w:r>
      <w:r w:rsidR="00E4460E">
        <w:rPr>
          <w:rFonts w:ascii="GHEA Grapalat" w:hAnsi="GHEA Grapalat"/>
          <w:b/>
          <w:sz w:val="20"/>
          <w:szCs w:val="20"/>
          <w:lang w:val="hy-AM"/>
        </w:rPr>
        <w:t>26/4</w:t>
      </w:r>
      <w:r w:rsidR="00533502" w:rsidRPr="00102DAA">
        <w:rPr>
          <w:rFonts w:ascii="GHEA Grapalat" w:hAnsi="GHEA Grapalat"/>
          <w:b/>
          <w:sz w:val="20"/>
          <w:szCs w:val="20"/>
          <w:lang w:val="hy-AM"/>
        </w:rPr>
        <w:t>»</w:t>
      </w:r>
      <w:r w:rsidR="00533502" w:rsidRPr="00102DAA">
        <w:rPr>
          <w:rFonts w:ascii="GHEA Grapalat" w:hAnsi="GHEA Grapalat" w:cs="Tahoma"/>
          <w:sz w:val="20"/>
          <w:szCs w:val="20"/>
          <w:lang w:val="hy-AM"/>
        </w:rPr>
        <w:t xml:space="preserve"> ծածկագրով գնման ընթացակարգին</w:t>
      </w:r>
      <w:r w:rsidR="00533502" w:rsidRPr="008A759F">
        <w:rPr>
          <w:rFonts w:ascii="GHEA Grapalat" w:hAnsi="GHEA Grapalat" w:cs="Tahoma"/>
          <w:sz w:val="20"/>
          <w:szCs w:val="20"/>
          <w:lang w:val="hy-AM"/>
        </w:rPr>
        <w:t xml:space="preserve"> մասնակցելու շրջանակում Կապալատուի կողմից հայտով ներկայացված՝ </w:t>
      </w:r>
      <w:r w:rsidR="00533502" w:rsidRPr="008A759F">
        <w:rPr>
          <w:rFonts w:ascii="GHEA Grapalat" w:hAnsi="GHEA Grapalat" w:cs="Sylfaen"/>
          <w:sz w:val="20"/>
          <w:lang w:val="hy-AM"/>
        </w:rPr>
        <w:t>նախագծային փաստաթղթերով սահմանված</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տեխնիկական</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բնութագրերին</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և</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երաշխիքային</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սպասարկման</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պայմաններին</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համապատասխանող</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նյութերի</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և</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կամ</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սարքերի</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ու</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սարքավորումների</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տեղադրման</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օգտագործման</w:t>
      </w:r>
      <w:r w:rsidR="00533502" w:rsidRPr="008A759F">
        <w:rPr>
          <w:rFonts w:ascii="GHEA Grapalat" w:hAnsi="GHEA Grapalat" w:cs="Sylfaen"/>
          <w:sz w:val="20"/>
          <w:lang w:val="af-ZA"/>
        </w:rPr>
        <w:t>)</w:t>
      </w:r>
      <w:r w:rsidR="00533502" w:rsidRPr="008A759F">
        <w:rPr>
          <w:rFonts w:ascii="GHEA Grapalat" w:hAnsi="GHEA Grapalat" w:cs="Sylfaen"/>
          <w:sz w:val="20"/>
          <w:lang w:val="hy-AM"/>
        </w:rPr>
        <w:t xml:space="preserve"> պարտավորության</w:t>
      </w:r>
      <w:r w:rsidR="00533502" w:rsidRPr="008A759F">
        <w:rPr>
          <w:rFonts w:ascii="GHEA Grapalat" w:hAnsi="GHEA Grapalat" w:cs="Sylfaen"/>
          <w:sz w:val="20"/>
          <w:lang w:val="af-ZA"/>
        </w:rPr>
        <w:t xml:space="preserve"> </w:t>
      </w:r>
      <w:r w:rsidR="00533502" w:rsidRPr="008A759F">
        <w:rPr>
          <w:rFonts w:ascii="GHEA Grapalat" w:hAnsi="GHEA Grapalat" w:cs="Sylfaen"/>
          <w:sz w:val="20"/>
          <w:lang w:val="hy-AM"/>
        </w:rPr>
        <w:t>մասին հավաստումը:</w:t>
      </w:r>
    </w:p>
    <w:p w14:paraId="00A85B00" w14:textId="2AD47837" w:rsidR="00F02279" w:rsidRPr="0000617C" w:rsidRDefault="00533502" w:rsidP="00093051">
      <w:pPr>
        <w:tabs>
          <w:tab w:val="left" w:pos="1134"/>
        </w:tabs>
        <w:spacing w:before="60" w:after="60"/>
        <w:ind w:firstLine="720"/>
        <w:jc w:val="both"/>
        <w:rPr>
          <w:rFonts w:ascii="GHEA Grapalat" w:hAnsi="GHEA Grapalat" w:cs="Tahoma"/>
          <w:sz w:val="20"/>
          <w:szCs w:val="20"/>
          <w:lang w:val="es-ES"/>
        </w:rPr>
      </w:pPr>
      <w:r w:rsidRPr="008A759F">
        <w:rPr>
          <w:rFonts w:ascii="GHEA Grapalat" w:hAnsi="GHEA Grapalat"/>
          <w:sz w:val="20"/>
          <w:szCs w:val="20"/>
          <w:lang w:val="es-ES"/>
        </w:rPr>
        <w:t>1.2</w:t>
      </w:r>
      <w:r w:rsidRPr="008A759F">
        <w:rPr>
          <w:rFonts w:ascii="GHEA Grapalat" w:hAnsi="GHEA Grapalat"/>
          <w:sz w:val="20"/>
          <w:szCs w:val="20"/>
          <w:lang w:val="es-ES"/>
        </w:rPr>
        <w:tab/>
        <w:t>Պ</w:t>
      </w:r>
      <w:r w:rsidRPr="008A759F">
        <w:rPr>
          <w:rFonts w:ascii="GHEA Grapalat" w:hAnsi="GHEA Grapalat" w:cs="Sylfaen"/>
          <w:sz w:val="20"/>
          <w:szCs w:val="20"/>
          <w:lang w:val="pt-BR"/>
        </w:rPr>
        <w:t>այմանագրով</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նախատեսված</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շխատանքները</w:t>
      </w:r>
      <w:r w:rsidRPr="008A759F">
        <w:rPr>
          <w:rFonts w:ascii="GHEA Grapalat" w:hAnsi="GHEA Grapalat" w:cs="Times Armenian"/>
          <w:sz w:val="20"/>
          <w:szCs w:val="20"/>
          <w:lang w:val="es-ES"/>
        </w:rPr>
        <w:t xml:space="preserve"> </w:t>
      </w:r>
      <w:r w:rsidRPr="008A759F">
        <w:rPr>
          <w:rFonts w:ascii="GHEA Grapalat" w:hAnsi="GHEA Grapalat" w:cs="Times Armenian"/>
          <w:sz w:val="20"/>
          <w:szCs w:val="20"/>
          <w:lang w:val="hy-AM"/>
        </w:rPr>
        <w:t xml:space="preserve">Կապալառուն </w:t>
      </w:r>
      <w:r w:rsidRPr="008A759F">
        <w:rPr>
          <w:rFonts w:ascii="GHEA Grapalat" w:hAnsi="GHEA Grapalat" w:cs="Sylfaen"/>
          <w:sz w:val="20"/>
          <w:szCs w:val="20"/>
          <w:lang w:val="pt-BR"/>
        </w:rPr>
        <w:t>կատարում</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hy-AM"/>
        </w:rPr>
        <w:t>սույն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պայմանագրի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անբաժանելի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մասը</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կազմող</w:t>
      </w:r>
      <w:r w:rsidRPr="008A759F">
        <w:rPr>
          <w:rFonts w:ascii="GHEA Grapalat" w:hAnsi="GHEA Grapalat" w:cs="Times Armenian"/>
          <w:sz w:val="20"/>
          <w:szCs w:val="20"/>
          <w:lang w:val="es-ES"/>
        </w:rPr>
        <w:t xml:space="preserve"> ա</w:t>
      </w:r>
      <w:r w:rsidRPr="008A759F">
        <w:rPr>
          <w:rFonts w:ascii="GHEA Grapalat" w:hAnsi="GHEA Grapalat" w:cs="Sylfaen"/>
          <w:sz w:val="20"/>
          <w:szCs w:val="20"/>
          <w:lang w:val="pt-BR"/>
        </w:rPr>
        <w:t>շխատանքի</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ծավալաթերթ</w:t>
      </w:r>
      <w:r w:rsidRPr="008A759F">
        <w:rPr>
          <w:rFonts w:ascii="GHEA Grapalat" w:hAnsi="GHEA Grapalat" w:cs="Times Armenian"/>
          <w:sz w:val="20"/>
          <w:szCs w:val="20"/>
          <w:lang w:val="es-ES"/>
        </w:rPr>
        <w:t>-</w:t>
      </w:r>
      <w:r w:rsidRPr="008A759F">
        <w:rPr>
          <w:rFonts w:ascii="GHEA Grapalat" w:hAnsi="GHEA Grapalat" w:cs="Sylfaen"/>
          <w:sz w:val="20"/>
          <w:szCs w:val="20"/>
          <w:lang w:val="pt-BR"/>
        </w:rPr>
        <w:t>նախահաշվին</w:t>
      </w:r>
      <w:r w:rsidRPr="008A759F">
        <w:rPr>
          <w:rFonts w:ascii="GHEA Grapalat" w:hAnsi="GHEA Grapalat" w:cs="Times Armenian"/>
          <w:sz w:val="20"/>
          <w:szCs w:val="20"/>
          <w:lang w:val="es-ES"/>
        </w:rPr>
        <w:t xml:space="preserve"> </w:t>
      </w:r>
      <w:r w:rsidRPr="008A759F">
        <w:rPr>
          <w:rFonts w:ascii="GHEA Grapalat" w:hAnsi="GHEA Grapalat" w:cs="Sylfaen"/>
          <w:sz w:val="20"/>
          <w:szCs w:val="20"/>
          <w:lang w:val="pt-BR"/>
        </w:rPr>
        <w:t>համապատասխան</w:t>
      </w:r>
      <w:r w:rsidRPr="008A759F">
        <w:rPr>
          <w:rFonts w:ascii="GHEA Grapalat" w:hAnsi="GHEA Grapalat" w:cs="Tahoma"/>
          <w:sz w:val="20"/>
          <w:szCs w:val="20"/>
          <w:lang w:val="es-ES"/>
        </w:rPr>
        <w:t>։</w:t>
      </w:r>
    </w:p>
    <w:p w14:paraId="0CA2F802" w14:textId="66ADC15C" w:rsidR="00D75D40" w:rsidRPr="00640B42" w:rsidRDefault="00D75D40" w:rsidP="00D75D40">
      <w:pPr>
        <w:tabs>
          <w:tab w:val="left" w:pos="1134"/>
        </w:tabs>
        <w:spacing w:before="60" w:after="60"/>
        <w:ind w:firstLine="720"/>
        <w:jc w:val="both"/>
        <w:rPr>
          <w:rFonts w:ascii="GHEA Grapalat" w:hAnsi="GHEA Grapalat"/>
          <w:sz w:val="20"/>
          <w:szCs w:val="20"/>
          <w:lang w:val="hy-AM"/>
        </w:rPr>
      </w:pPr>
      <w:r w:rsidRPr="00A75E38">
        <w:rPr>
          <w:rFonts w:ascii="GHEA Grapalat" w:hAnsi="GHEA Grapalat"/>
          <w:sz w:val="20"/>
          <w:szCs w:val="20"/>
          <w:lang w:val="es-ES"/>
        </w:rPr>
        <w:t>1.3</w:t>
      </w:r>
      <w:r w:rsidRPr="00A75E38">
        <w:rPr>
          <w:rFonts w:ascii="GHEA Grapalat" w:hAnsi="GHEA Grapalat"/>
          <w:sz w:val="20"/>
          <w:szCs w:val="20"/>
          <w:lang w:val="es-ES"/>
        </w:rPr>
        <w:tab/>
        <w:t>Պ</w:t>
      </w:r>
      <w:r w:rsidRPr="00A75E38">
        <w:rPr>
          <w:rFonts w:ascii="GHEA Grapalat" w:hAnsi="GHEA Grapalat" w:cs="Sylfaen"/>
          <w:sz w:val="20"/>
          <w:szCs w:val="20"/>
          <w:lang w:val="pt-BR"/>
        </w:rPr>
        <w:t>այմանագրով</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նախատեսված</w:t>
      </w:r>
      <w:r w:rsidRPr="00A75E38">
        <w:rPr>
          <w:rFonts w:ascii="GHEA Grapalat" w:hAnsi="GHEA Grapalat" w:cs="Times Armenian"/>
          <w:sz w:val="20"/>
          <w:szCs w:val="20"/>
          <w:lang w:val="es-ES"/>
        </w:rPr>
        <w:t xml:space="preserve"> 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sz w:val="20"/>
          <w:szCs w:val="20"/>
          <w:lang w:val="es-ES"/>
        </w:rPr>
        <w:t xml:space="preserve">սկսվում են </w:t>
      </w:r>
      <w:r w:rsidRPr="00A75E38">
        <w:rPr>
          <w:rFonts w:ascii="GHEA Grapalat" w:hAnsi="GHEA Grapalat" w:cs="Times Armenian"/>
          <w:sz w:val="20"/>
          <w:szCs w:val="20"/>
          <w:lang w:val="es-ES"/>
        </w:rPr>
        <w:t>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00640B42" w:rsidRPr="00A75E38">
        <w:rPr>
          <w:rFonts w:ascii="GHEA Grapalat" w:hAnsi="GHEA Grapalat"/>
          <w:sz w:val="20"/>
          <w:szCs w:val="20"/>
          <w:lang w:val="es-ES"/>
        </w:rPr>
        <w:t xml:space="preserve">սահմանվում է </w:t>
      </w:r>
      <w:r w:rsidR="00640B42" w:rsidRPr="00A75E38">
        <w:rPr>
          <w:rFonts w:ascii="GHEA Grapalat" w:hAnsi="GHEA Grapalat"/>
          <w:sz w:val="20"/>
          <w:szCs w:val="20"/>
          <w:lang w:val="hy-AM"/>
        </w:rPr>
        <w:t>հաստատվող օրացուցային գրաֆիկով</w:t>
      </w:r>
      <w:r w:rsidR="00640B42" w:rsidRPr="00640B42">
        <w:rPr>
          <w:rFonts w:ascii="GHEA Grapalat" w:hAnsi="GHEA Grapalat"/>
          <w:sz w:val="20"/>
          <w:szCs w:val="20"/>
          <w:lang w:val="hy-AM"/>
        </w:rPr>
        <w:t>:</w:t>
      </w:r>
      <w:r w:rsidRPr="00640B42">
        <w:rPr>
          <w:rFonts w:ascii="GHEA Grapalat" w:hAnsi="GHEA Grapalat"/>
          <w:sz w:val="20"/>
          <w:szCs w:val="20"/>
          <w:lang w:val="hy-AM"/>
        </w:rPr>
        <w:t xml:space="preserve"> Ընդ որում.</w:t>
      </w:r>
    </w:p>
    <w:p w14:paraId="631117E7" w14:textId="573E9513" w:rsidR="00D75D40" w:rsidRPr="0011458F" w:rsidRDefault="00D75D40" w:rsidP="00D75D40">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cs="Sylfaen"/>
          <w:sz w:val="20"/>
          <w:szCs w:val="20"/>
          <w:lang w:val="hy-AM"/>
        </w:rPr>
        <w:t>1.3.1</w:t>
      </w:r>
      <w:r w:rsidRPr="00A75E38">
        <w:rPr>
          <w:rFonts w:ascii="GHEA Grapalat" w:hAnsi="GHEA Grapalat" w:cs="Times Armenian"/>
          <w:sz w:val="20"/>
          <w:szCs w:val="20"/>
          <w:lang w:val="es-ES"/>
        </w:rPr>
        <w:t xml:space="preserve"> </w:t>
      </w:r>
      <w:r w:rsidR="00CE2A83">
        <w:rPr>
          <w:rFonts w:ascii="GHEA Grapalat" w:hAnsi="GHEA Grapalat" w:cs="Times Armenian"/>
          <w:sz w:val="20"/>
          <w:szCs w:val="20"/>
          <w:lang w:val="hy-AM"/>
        </w:rPr>
        <w:t>2026</w:t>
      </w:r>
      <w:r w:rsidRPr="00A75E38">
        <w:rPr>
          <w:rFonts w:ascii="GHEA Grapalat" w:hAnsi="GHEA Grapalat" w:cs="Times Armenian"/>
          <w:sz w:val="20"/>
          <w:szCs w:val="20"/>
          <w:lang w:val="hy-AM"/>
        </w:rPr>
        <w:t xml:space="preserve">թ առկա ֆինանսական միջոցների շրջանակներում 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սկսվում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են</w:t>
      </w:r>
      <w:r w:rsidRPr="00A75E38">
        <w:rPr>
          <w:rFonts w:ascii="GHEA Grapalat" w:hAnsi="GHEA Grapalat" w:cs="Times Armenian"/>
          <w:sz w:val="20"/>
          <w:szCs w:val="20"/>
          <w:lang w:val="es-ES"/>
        </w:rPr>
        <w:t xml:space="preserve"> 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003F6C9B" w:rsidRPr="00A75E38">
        <w:rPr>
          <w:rFonts w:ascii="GHEA Grapalat" w:hAnsi="GHEA Grapalat" w:cs="Sylfaen"/>
          <w:sz w:val="20"/>
          <w:szCs w:val="20"/>
          <w:lang w:val="pt-BR"/>
        </w:rPr>
        <w:t>սահմանվում</w:t>
      </w:r>
      <w:r w:rsidR="003F6C9B" w:rsidRPr="00A75E38">
        <w:rPr>
          <w:rFonts w:ascii="GHEA Grapalat" w:hAnsi="GHEA Grapalat" w:cs="Times Armenian"/>
          <w:sz w:val="20"/>
          <w:szCs w:val="20"/>
          <w:lang w:val="es-ES"/>
        </w:rPr>
        <w:t xml:space="preserve"> </w:t>
      </w:r>
      <w:r w:rsidR="003F6C9B" w:rsidRPr="00A75E38">
        <w:rPr>
          <w:rFonts w:ascii="GHEA Grapalat" w:hAnsi="GHEA Grapalat" w:cs="Sylfaen"/>
          <w:sz w:val="20"/>
          <w:szCs w:val="20"/>
          <w:lang w:val="pt-BR"/>
        </w:rPr>
        <w:t>է</w:t>
      </w:r>
      <w:r w:rsidR="003F6C9B" w:rsidRPr="00A75E38">
        <w:rPr>
          <w:rFonts w:ascii="GHEA Grapalat" w:hAnsi="GHEA Grapalat" w:cs="Times Armenian"/>
          <w:sz w:val="20"/>
          <w:szCs w:val="20"/>
          <w:lang w:val="es-ES"/>
        </w:rPr>
        <w:t>`</w:t>
      </w:r>
      <w:r w:rsidR="003F6C9B" w:rsidRPr="00A75E38">
        <w:rPr>
          <w:rFonts w:ascii="GHEA Grapalat" w:hAnsi="GHEA Grapalat" w:cs="Times Armenian"/>
          <w:sz w:val="20"/>
          <w:szCs w:val="20"/>
          <w:lang w:val="hy-AM"/>
        </w:rPr>
        <w:t xml:space="preserve"> </w:t>
      </w:r>
      <w:r w:rsidR="00A8314E" w:rsidRPr="00E064F8">
        <w:rPr>
          <w:rFonts w:ascii="GHEA Grapalat" w:hAnsi="GHEA Grapalat"/>
          <w:b/>
          <w:color w:val="000000"/>
          <w:sz w:val="22"/>
          <w:szCs w:val="22"/>
          <w:lang w:val="hy-AM"/>
        </w:rPr>
        <w:t>255</w:t>
      </w:r>
      <w:r w:rsidR="003F6C9B" w:rsidRPr="00A75E38">
        <w:rPr>
          <w:rFonts w:ascii="GHEA Grapalat" w:hAnsi="GHEA Grapalat"/>
          <w:b/>
          <w:sz w:val="20"/>
          <w:szCs w:val="20"/>
          <w:lang w:val="hy-AM"/>
        </w:rPr>
        <w:t>–րդ օրացուցային օրը ներառյալ:</w:t>
      </w:r>
    </w:p>
    <w:p w14:paraId="21CED515" w14:textId="2275C796" w:rsidR="00D75D40" w:rsidRPr="003F6C9B" w:rsidRDefault="00D75D40" w:rsidP="00D75D40">
      <w:pPr>
        <w:tabs>
          <w:tab w:val="left" w:pos="1134"/>
        </w:tabs>
        <w:spacing w:before="60" w:after="60"/>
        <w:ind w:firstLine="720"/>
        <w:jc w:val="both"/>
        <w:rPr>
          <w:rFonts w:ascii="GHEA Grapalat" w:hAnsi="GHEA Grapalat"/>
          <w:sz w:val="20"/>
          <w:szCs w:val="20"/>
          <w:lang w:val="es-ES"/>
        </w:rPr>
      </w:pPr>
      <w:r w:rsidRPr="00A75E38">
        <w:rPr>
          <w:rFonts w:ascii="GHEA Grapalat" w:hAnsi="GHEA Grapalat"/>
          <w:sz w:val="20"/>
          <w:szCs w:val="20"/>
          <w:lang w:val="hy-AM"/>
        </w:rPr>
        <w:t>1.3.2</w:t>
      </w:r>
      <w:r w:rsidRPr="00A75E38">
        <w:rPr>
          <w:rFonts w:ascii="GHEA Grapalat" w:hAnsi="GHEA Grapalat" w:cs="Times Armenian"/>
          <w:sz w:val="20"/>
          <w:szCs w:val="20"/>
          <w:lang w:val="hy-AM"/>
        </w:rPr>
        <w:t xml:space="preserve"> </w:t>
      </w:r>
      <w:r w:rsidR="002D66E7" w:rsidRPr="00A75E38">
        <w:rPr>
          <w:rFonts w:ascii="GHEA Grapalat" w:hAnsi="GHEA Grapalat" w:cs="Times Armenian"/>
          <w:sz w:val="20"/>
          <w:szCs w:val="20"/>
          <w:lang w:val="hy-AM"/>
        </w:rPr>
        <w:t>Հ</w:t>
      </w:r>
      <w:r w:rsidR="002D66E7" w:rsidRPr="00A75E38">
        <w:rPr>
          <w:rFonts w:ascii="GHEA Grapalat" w:hAnsi="GHEA Grapalat"/>
          <w:sz w:val="20"/>
          <w:szCs w:val="20"/>
          <w:lang w:val="hy-AM"/>
        </w:rPr>
        <w:t xml:space="preserve">աջորդող տարիներին </w:t>
      </w:r>
      <w:r w:rsidR="002D66E7" w:rsidRPr="00A75E38">
        <w:rPr>
          <w:rFonts w:ascii="GHEA Grapalat" w:hAnsi="GHEA Grapalat" w:cs="Times Armenian"/>
          <w:sz w:val="20"/>
          <w:szCs w:val="20"/>
          <w:lang w:val="hy-AM"/>
        </w:rPr>
        <w:t xml:space="preserve">կատարման ենթակա </w:t>
      </w:r>
      <w:r w:rsidR="002D66E7" w:rsidRPr="00A75E38">
        <w:rPr>
          <w:rFonts w:ascii="GHEA Grapalat" w:hAnsi="GHEA Grapalat" w:cs="Times Armenian"/>
          <w:sz w:val="20"/>
          <w:szCs w:val="20"/>
          <w:lang w:val="es-ES"/>
        </w:rPr>
        <w:t>ա</w:t>
      </w:r>
      <w:r w:rsidR="002D66E7" w:rsidRPr="00A75E38">
        <w:rPr>
          <w:rFonts w:ascii="GHEA Grapalat" w:hAnsi="GHEA Grapalat" w:cs="Sylfaen"/>
          <w:sz w:val="20"/>
          <w:szCs w:val="20"/>
          <w:lang w:val="pt-BR"/>
        </w:rPr>
        <w:t>շխատանքները</w:t>
      </w:r>
      <w:r w:rsidR="002D66E7" w:rsidRPr="00A75E38">
        <w:rPr>
          <w:rFonts w:ascii="GHEA Grapalat" w:hAnsi="GHEA Grapalat" w:cs="Sylfaen"/>
          <w:sz w:val="20"/>
          <w:szCs w:val="20"/>
          <w:lang w:val="hy-AM"/>
        </w:rPr>
        <w:t xml:space="preserve"> </w:t>
      </w:r>
      <w:r w:rsidR="002D66E7" w:rsidRPr="00A75E38">
        <w:rPr>
          <w:rFonts w:ascii="GHEA Grapalat" w:hAnsi="GHEA Grapalat"/>
          <w:sz w:val="20"/>
          <w:szCs w:val="20"/>
          <w:lang w:val="es-ES"/>
        </w:rPr>
        <w:t>(«Գնումների մասին» ՀՀ օրենքի 15-րդ հոդվածի 6-րդ մասի 2-րդ կետ)</w:t>
      </w:r>
      <w:r w:rsidR="002D66E7" w:rsidRPr="00A75E38">
        <w:rPr>
          <w:rFonts w:ascii="GHEA Grapalat" w:hAnsi="GHEA Grapalat"/>
          <w:sz w:val="20"/>
          <w:szCs w:val="20"/>
          <w:lang w:val="hy-AM"/>
        </w:rPr>
        <w:t xml:space="preserve"> </w:t>
      </w:r>
      <w:r w:rsidR="002D66E7" w:rsidRPr="00A75E38">
        <w:rPr>
          <w:rFonts w:ascii="GHEA Grapalat" w:hAnsi="GHEA Grapalat"/>
          <w:sz w:val="20"/>
          <w:szCs w:val="20"/>
          <w:lang w:val="es-ES"/>
        </w:rPr>
        <w:t>սկսվում են ֆինանսական միջոցներ նախատեսվելու դեպքում՝ կողմերի միջև պայմանագրի շրջանակներում կնքվող համաձայնագիրը ուժի մեջ մտնելու օր</w:t>
      </w:r>
      <w:r w:rsidR="002D66E7" w:rsidRPr="00A75E38">
        <w:rPr>
          <w:rFonts w:ascii="GHEA Grapalat" w:hAnsi="GHEA Grapalat"/>
          <w:sz w:val="20"/>
          <w:szCs w:val="20"/>
          <w:lang w:val="hy-AM"/>
        </w:rPr>
        <w:t>վանից</w:t>
      </w:r>
      <w:r w:rsidR="002D66E7" w:rsidRPr="00A75E38">
        <w:rPr>
          <w:rFonts w:ascii="GHEA Grapalat" w:hAnsi="GHEA Grapalat"/>
          <w:sz w:val="20"/>
          <w:szCs w:val="20"/>
          <w:lang w:val="es-ES"/>
        </w:rPr>
        <w:t xml:space="preserve"> և կատարման ժամկետը սահմանվում է </w:t>
      </w:r>
      <w:r w:rsidR="002D66E7" w:rsidRPr="00A75E38">
        <w:rPr>
          <w:rFonts w:ascii="GHEA Grapalat" w:hAnsi="GHEA Grapalat"/>
          <w:sz w:val="20"/>
          <w:szCs w:val="20"/>
          <w:lang w:val="hy-AM"/>
        </w:rPr>
        <w:t>կնքվող համաձայնագրով հաստատվող օրացուցային գրաֆիկով</w:t>
      </w:r>
      <w:r w:rsidR="002D66E7" w:rsidRPr="00A75E38">
        <w:rPr>
          <w:rFonts w:ascii="GHEA Grapalat" w:hAnsi="GHEA Grapalat"/>
          <w:b/>
          <w:sz w:val="20"/>
          <w:szCs w:val="20"/>
          <w:lang w:val="hy-AM"/>
        </w:rPr>
        <w:t>:</w:t>
      </w:r>
      <w:r w:rsidRPr="00A75E38">
        <w:rPr>
          <w:rFonts w:ascii="GHEA Grapalat" w:hAnsi="GHEA Grapalat"/>
          <w:sz w:val="20"/>
          <w:szCs w:val="20"/>
          <w:lang w:val="es-ES"/>
        </w:rPr>
        <w:t xml:space="preserve"> </w:t>
      </w:r>
    </w:p>
    <w:p w14:paraId="16D14A24" w14:textId="77777777" w:rsidR="00D75D40" w:rsidRPr="00A75E38" w:rsidRDefault="00D75D40" w:rsidP="00D75D40">
      <w:pPr>
        <w:tabs>
          <w:tab w:val="left" w:pos="1134"/>
        </w:tabs>
        <w:spacing w:before="120" w:after="120"/>
        <w:ind w:firstLine="720"/>
        <w:jc w:val="both"/>
        <w:rPr>
          <w:rFonts w:ascii="GHEA Grapalat" w:hAnsi="GHEA Grapalat" w:cs="Times Armenian"/>
          <w:sz w:val="20"/>
          <w:szCs w:val="20"/>
          <w:lang w:val="es-ES"/>
        </w:rPr>
      </w:pPr>
      <w:r w:rsidRPr="00A75E38">
        <w:rPr>
          <w:rFonts w:ascii="GHEA Grapalat" w:hAnsi="GHEA Grapalat" w:cs="Sylfaen"/>
          <w:sz w:val="20"/>
          <w:szCs w:val="20"/>
          <w:lang w:val="pt-BR"/>
        </w:rPr>
        <w:t>Պայմանագրով</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նախատեսված</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առանձին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տեսակի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աշխատանքների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փուլերի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ծավալների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ժամկետները</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hy-AM"/>
        </w:rPr>
        <w:t>սահմանված են սույն պայմանագրի</w:t>
      </w:r>
      <w:r w:rsidRPr="00A75E38">
        <w:rPr>
          <w:rFonts w:ascii="GHEA Grapalat" w:hAnsi="GHEA Grapalat" w:cs="Sylfaen"/>
          <w:sz w:val="20"/>
          <w:szCs w:val="20"/>
          <w:lang w:val="es-ES"/>
        </w:rPr>
        <w:t xml:space="preserve"> </w:t>
      </w:r>
      <w:r w:rsidRPr="00A75E38">
        <w:rPr>
          <w:rFonts w:ascii="GHEA Grapalat" w:hAnsi="GHEA Grapalat" w:cs="Sylfaen"/>
          <w:sz w:val="20"/>
          <w:szCs w:val="20"/>
          <w:lang w:val="pt-BR"/>
        </w:rPr>
        <w:t>հավելված</w:t>
      </w:r>
      <w:r w:rsidRPr="00A75E38">
        <w:rPr>
          <w:rFonts w:ascii="GHEA Grapalat" w:hAnsi="GHEA Grapalat" w:cs="Sylfaen"/>
          <w:sz w:val="20"/>
          <w:szCs w:val="20"/>
          <w:lang w:val="es-ES"/>
        </w:rPr>
        <w:t xml:space="preserve"> 2-ում</w:t>
      </w:r>
      <w:r w:rsidRPr="00A75E38">
        <w:rPr>
          <w:rFonts w:ascii="GHEA Grapalat" w:hAnsi="GHEA Grapalat" w:cs="Times Armenian"/>
          <w:sz w:val="20"/>
          <w:szCs w:val="20"/>
          <w:lang w:val="es-ES"/>
        </w:rPr>
        <w:t xml:space="preserve"> </w:t>
      </w:r>
      <w:r w:rsidRPr="00A75E38">
        <w:rPr>
          <w:rFonts w:ascii="GHEA Grapalat" w:hAnsi="GHEA Grapalat" w:cs="Times Armenian"/>
          <w:sz w:val="20"/>
          <w:szCs w:val="20"/>
          <w:lang w:val="hy-AM"/>
        </w:rPr>
        <w:t xml:space="preserve">ներկայացված </w:t>
      </w:r>
      <w:r w:rsidRPr="00A75E38">
        <w:rPr>
          <w:rFonts w:ascii="GHEA Grapalat" w:hAnsi="GHEA Grapalat" w:cs="Sylfaen"/>
          <w:sz w:val="20"/>
          <w:szCs w:val="20"/>
          <w:lang w:val="pt-BR"/>
        </w:rPr>
        <w:t>օրացուցային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գրաֆիկով</w:t>
      </w:r>
      <w:r w:rsidRPr="00A75E38">
        <w:rPr>
          <w:rFonts w:ascii="GHEA Grapalat" w:hAnsi="GHEA Grapalat" w:cs="Sylfaen"/>
          <w:sz w:val="20"/>
          <w:szCs w:val="20"/>
          <w:lang w:val="hy-AM"/>
        </w:rPr>
        <w:t>:</w:t>
      </w:r>
      <w:r w:rsidRPr="00A75E38">
        <w:rPr>
          <w:rFonts w:ascii="GHEA Grapalat" w:hAnsi="GHEA Grapalat" w:cs="Times Armenian"/>
          <w:sz w:val="20"/>
          <w:szCs w:val="20"/>
          <w:lang w:val="es-ES"/>
        </w:rPr>
        <w:t xml:space="preserve"> </w:t>
      </w:r>
    </w:p>
    <w:p w14:paraId="4E172C1B" w14:textId="77777777" w:rsidR="00F02279" w:rsidRPr="0000617C" w:rsidRDefault="00F02279" w:rsidP="00093051">
      <w:pPr>
        <w:tabs>
          <w:tab w:val="left" w:pos="1276"/>
        </w:tabs>
        <w:spacing w:before="60" w:after="60"/>
        <w:ind w:firstLine="720"/>
        <w:jc w:val="both"/>
        <w:rPr>
          <w:rFonts w:ascii="GHEA Grapalat" w:hAnsi="GHEA Grapalat" w:cs="Times Armenian"/>
          <w:b/>
          <w:sz w:val="20"/>
          <w:szCs w:val="20"/>
          <w:lang w:val="es-ES"/>
        </w:rPr>
      </w:pPr>
      <w:r w:rsidRPr="0000617C">
        <w:rPr>
          <w:rFonts w:ascii="GHEA Grapalat" w:hAnsi="GHEA Grapalat" w:cs="Times Armenian"/>
          <w:b/>
          <w:sz w:val="20"/>
          <w:szCs w:val="20"/>
          <w:lang w:val="es-ES"/>
        </w:rPr>
        <w:t>2. ԿԱՊԱԼԱՌՈՒԻ ՄԻՋՈՑՆԵՐՈՎ ԱՇ</w:t>
      </w:r>
      <w:r w:rsidRPr="00093051">
        <w:rPr>
          <w:rFonts w:ascii="GHEA Grapalat" w:hAnsi="GHEA Grapalat" w:cs="Sylfaen"/>
          <w:b/>
          <w:sz w:val="20"/>
          <w:szCs w:val="20"/>
          <w:lang w:val="pt-BR"/>
        </w:rPr>
        <w:t>Խ</w:t>
      </w:r>
      <w:r w:rsidRPr="0000617C">
        <w:rPr>
          <w:rFonts w:ascii="GHEA Grapalat" w:hAnsi="GHEA Grapalat" w:cs="Times Armenian"/>
          <w:b/>
          <w:sz w:val="20"/>
          <w:szCs w:val="20"/>
          <w:lang w:val="es-ES"/>
        </w:rPr>
        <w:t>ԱՏԱՆՔՆԵՐԸ ԿԱՏԱՐԵԼԸ</w:t>
      </w:r>
    </w:p>
    <w:p w14:paraId="6A03E937" w14:textId="77777777" w:rsidR="00F02279" w:rsidRPr="0000617C" w:rsidRDefault="00F02279" w:rsidP="00F02279">
      <w:pPr>
        <w:ind w:firstLine="720"/>
        <w:jc w:val="both"/>
        <w:rPr>
          <w:rFonts w:ascii="GHEA Grapalat" w:hAnsi="GHEA Grapalat" w:cs="Times Armenian"/>
          <w:sz w:val="20"/>
          <w:szCs w:val="20"/>
          <w:lang w:val="es-ES"/>
        </w:rPr>
      </w:pPr>
      <w:r w:rsidRPr="0000617C">
        <w:rPr>
          <w:rFonts w:ascii="GHEA Grapalat" w:hAnsi="GHEA Grapalat"/>
          <w:sz w:val="20"/>
          <w:szCs w:val="20"/>
          <w:lang w:val="es-ES"/>
        </w:rPr>
        <w:t xml:space="preserve">2.1   </w:t>
      </w:r>
      <w:r w:rsidRPr="0000617C">
        <w:rPr>
          <w:rFonts w:ascii="GHEA Grapalat" w:hAnsi="GHEA Grapalat" w:cs="Sylfaen"/>
          <w:sz w:val="20"/>
          <w:szCs w:val="20"/>
          <w:lang w:val="pt-BR"/>
        </w:rPr>
        <w:t>Աշխատանքը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կատարվում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է</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ուժերով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նյութերով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միջոցներով</w:t>
      </w:r>
      <w:r w:rsidRPr="0000617C">
        <w:rPr>
          <w:rFonts w:ascii="GHEA Grapalat" w:hAnsi="GHEA Grapalat" w:cs="Tahoma"/>
          <w:sz w:val="20"/>
          <w:szCs w:val="20"/>
          <w:lang w:val="es-ES"/>
        </w:rPr>
        <w:t>։</w:t>
      </w:r>
      <w:r w:rsidRPr="0000617C">
        <w:rPr>
          <w:rFonts w:ascii="GHEA Grapalat" w:hAnsi="GHEA Grapalat" w:cs="Times Armenian"/>
          <w:sz w:val="20"/>
          <w:szCs w:val="20"/>
          <w:lang w:val="es-ES"/>
        </w:rPr>
        <w:t xml:space="preserve"> </w:t>
      </w:r>
    </w:p>
    <w:p w14:paraId="3316C1EA" w14:textId="77777777" w:rsidR="00F02279" w:rsidRPr="0000617C" w:rsidRDefault="00F02279" w:rsidP="00F02279">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2.2</w:t>
      </w:r>
      <w:r w:rsidRPr="0000617C">
        <w:rPr>
          <w:rFonts w:ascii="GHEA Grapalat" w:hAnsi="GHEA Grapalat"/>
          <w:sz w:val="20"/>
          <w:szCs w:val="20"/>
          <w:lang w:val="es-ES"/>
        </w:rPr>
        <w:tab/>
      </w:r>
      <w:r w:rsidRPr="0000617C">
        <w:rPr>
          <w:rFonts w:ascii="GHEA Grapalat" w:hAnsi="GHEA Grapalat" w:cs="Sylfaen"/>
          <w:sz w:val="20"/>
          <w:szCs w:val="20"/>
          <w:lang w:val="pt-BR"/>
        </w:rPr>
        <w:t>Կապալառուն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պատասխանատվություն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է</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կրում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տրամադրած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նյութերի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սարքավորումների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որակի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համար</w:t>
      </w:r>
      <w:r w:rsidRPr="0000617C">
        <w:rPr>
          <w:rFonts w:ascii="GHEA Grapalat" w:hAnsi="GHEA Grapalat" w:cs="Tahoma"/>
          <w:sz w:val="20"/>
          <w:szCs w:val="20"/>
          <w:lang w:val="es-ES"/>
        </w:rPr>
        <w:t>։</w:t>
      </w:r>
    </w:p>
    <w:p w14:paraId="0177F853" w14:textId="77777777" w:rsidR="00F02279" w:rsidRPr="0000617C" w:rsidRDefault="00F02279" w:rsidP="00093051">
      <w:pPr>
        <w:tabs>
          <w:tab w:val="left" w:pos="1276"/>
        </w:tabs>
        <w:spacing w:before="60" w:after="60"/>
        <w:ind w:firstLine="720"/>
        <w:jc w:val="both"/>
        <w:rPr>
          <w:rFonts w:ascii="GHEA Grapalat" w:hAnsi="GHEA Grapalat" w:cs="Times Armenian"/>
          <w:b/>
          <w:sz w:val="20"/>
          <w:szCs w:val="20"/>
          <w:lang w:val="es-ES"/>
        </w:rPr>
      </w:pPr>
      <w:r w:rsidRPr="0000617C">
        <w:rPr>
          <w:rFonts w:ascii="GHEA Grapalat" w:hAnsi="GHEA Grapalat" w:cs="Times Armenian"/>
          <w:b/>
          <w:sz w:val="20"/>
          <w:szCs w:val="20"/>
          <w:lang w:val="es-ES"/>
        </w:rPr>
        <w:t>3. ԿՈՂՄԵՐԻ ԻՐԱՎՈՒՆՔՆԵՐԸ ԵՎ ՊԱՐՏԱԿԱՆՈՒԹՅՈՒՆՆԵՐԸ</w:t>
      </w:r>
      <w:r w:rsidRPr="0000617C">
        <w:rPr>
          <w:rFonts w:ascii="GHEA Grapalat" w:hAnsi="GHEA Grapalat" w:cs="Times Armenian"/>
          <w:b/>
          <w:sz w:val="20"/>
          <w:szCs w:val="20"/>
          <w:lang w:val="es-ES"/>
        </w:rPr>
        <w:tab/>
      </w:r>
    </w:p>
    <w:p w14:paraId="5CFAA6C1" w14:textId="77777777" w:rsidR="000E5B6D" w:rsidRPr="0000617C" w:rsidRDefault="000E5B6D" w:rsidP="000E5B6D">
      <w:pPr>
        <w:tabs>
          <w:tab w:val="left" w:pos="1276"/>
        </w:tabs>
        <w:ind w:firstLine="720"/>
        <w:jc w:val="both"/>
        <w:rPr>
          <w:rFonts w:ascii="GHEA Grapalat" w:hAnsi="GHEA Grapalat"/>
          <w:b/>
          <w:sz w:val="20"/>
          <w:szCs w:val="20"/>
          <w:lang w:val="es-ES"/>
        </w:rPr>
      </w:pPr>
      <w:r w:rsidRPr="0000617C">
        <w:rPr>
          <w:rFonts w:ascii="GHEA Grapalat" w:hAnsi="GHEA Grapalat"/>
          <w:b/>
          <w:sz w:val="20"/>
          <w:szCs w:val="20"/>
          <w:lang w:val="es-ES"/>
        </w:rPr>
        <w:t xml:space="preserve">3.1. </w:t>
      </w:r>
      <w:r w:rsidRPr="0000617C">
        <w:rPr>
          <w:rFonts w:ascii="GHEA Grapalat" w:hAnsi="GHEA Grapalat" w:cs="Sylfaen"/>
          <w:b/>
          <w:sz w:val="20"/>
          <w:szCs w:val="20"/>
          <w:lang w:val="pt-BR"/>
        </w:rPr>
        <w:t>Պատվիրատուն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իրավունք</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ունի</w:t>
      </w:r>
      <w:r w:rsidRPr="0000617C">
        <w:rPr>
          <w:rFonts w:ascii="GHEA Grapalat" w:hAnsi="GHEA Grapalat" w:cs="Times Armenian"/>
          <w:b/>
          <w:sz w:val="20"/>
          <w:szCs w:val="20"/>
          <w:lang w:val="es-ES"/>
        </w:rPr>
        <w:t>`</w:t>
      </w:r>
    </w:p>
    <w:p w14:paraId="16DC26D6"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3.1.1</w:t>
      </w:r>
      <w:r w:rsidRPr="0000617C">
        <w:rPr>
          <w:rFonts w:ascii="GHEA Grapalat" w:hAnsi="GHEA Grapalat"/>
          <w:sz w:val="20"/>
          <w:szCs w:val="20"/>
          <w:lang w:val="es-ES"/>
        </w:rPr>
        <w:tab/>
      </w:r>
      <w:r w:rsidRPr="0000617C">
        <w:rPr>
          <w:rFonts w:ascii="GHEA Grapalat" w:hAnsi="GHEA Grapalat" w:cs="Sylfaen"/>
          <w:sz w:val="20"/>
          <w:szCs w:val="20"/>
          <w:lang w:val="pt-BR"/>
        </w:rPr>
        <w:t>Ցանկացած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ժամանակ</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ստուգել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իրականացրած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ընթացքը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որակը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առանց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միջամտելու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վերջինիս</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գործունեությանը</w:t>
      </w:r>
      <w:r w:rsidRPr="0000617C">
        <w:rPr>
          <w:rFonts w:ascii="GHEA Grapalat" w:hAnsi="GHEA Grapalat" w:cs="Times Armenian"/>
          <w:sz w:val="20"/>
          <w:szCs w:val="20"/>
          <w:lang w:val="es-ES"/>
        </w:rPr>
        <w:t>.</w:t>
      </w:r>
    </w:p>
    <w:p w14:paraId="16CAA8BA"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 xml:space="preserve">3.1.2 </w:t>
      </w:r>
      <w:r w:rsidRPr="0000617C">
        <w:rPr>
          <w:rFonts w:ascii="GHEA Grapalat" w:hAnsi="GHEA Grapalat" w:cs="Sylfaen"/>
          <w:sz w:val="20"/>
          <w:szCs w:val="20"/>
          <w:lang w:val="pt-BR"/>
        </w:rPr>
        <w:t>Կապալառուի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կողմից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1.3 </w:t>
      </w:r>
      <w:r w:rsidRPr="0000617C">
        <w:rPr>
          <w:rFonts w:ascii="GHEA Grapalat" w:hAnsi="GHEA Grapalat" w:cs="Sylfaen"/>
          <w:sz w:val="20"/>
          <w:szCs w:val="20"/>
          <w:lang w:val="pt-BR"/>
        </w:rPr>
        <w:t>կետում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նշված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ներառյալ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օրացուցային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գրաֆիկի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խախտման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հայեցողությամբ</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սահմանել</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նոր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6.2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տույժը</w:t>
      </w:r>
      <w:r w:rsidRPr="0000617C">
        <w:rPr>
          <w:rFonts w:ascii="GHEA Grapalat" w:hAnsi="GHEA Grapalat" w:cs="Tahoma"/>
          <w:sz w:val="20"/>
          <w:szCs w:val="20"/>
          <w:lang w:val="es-ES"/>
        </w:rPr>
        <w:t>։</w:t>
      </w:r>
    </w:p>
    <w:p w14:paraId="77B797E5"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3.1.3</w:t>
      </w:r>
      <w:r w:rsidRPr="0000617C">
        <w:rPr>
          <w:rFonts w:ascii="GHEA Grapalat" w:hAnsi="GHEA Grapalat"/>
          <w:sz w:val="20"/>
          <w:szCs w:val="20"/>
          <w:lang w:val="es-ES"/>
        </w:rPr>
        <w:tab/>
        <w:t xml:space="preserve"> </w:t>
      </w:r>
      <w:r w:rsidRPr="0000617C">
        <w:rPr>
          <w:rFonts w:ascii="GHEA Grapalat" w:hAnsi="GHEA Grapalat" w:cs="Sylfaen"/>
          <w:sz w:val="20"/>
          <w:szCs w:val="20"/>
          <w:lang w:val="pt-BR"/>
        </w:rPr>
        <w:t>Չընդունել</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ՀՀ</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օրենսդրությամբ</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սահմանված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դրույթներին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1.2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փաստաթղթերի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պահանջներին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չհամապատասխանելու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հայեցողությամբ</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սահմանելով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թերությունների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անհատույց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վերացման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ողջամիտ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6.2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տույժը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ինչպես</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նաև</w:t>
      </w:r>
      <w:r w:rsidRPr="0000617C">
        <w:rPr>
          <w:rFonts w:ascii="GHEA Grapalat" w:hAnsi="GHEA Grapalat" w:cs="Times Armenian"/>
          <w:sz w:val="20"/>
          <w:szCs w:val="20"/>
          <w:lang w:val="es-ES"/>
        </w:rPr>
        <w:t xml:space="preserve"> 6.3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տուգանքը</w:t>
      </w:r>
      <w:r w:rsidRPr="0000617C">
        <w:rPr>
          <w:rFonts w:ascii="GHEA Grapalat" w:hAnsi="GHEA Grapalat" w:cs="Tahoma"/>
          <w:sz w:val="20"/>
          <w:szCs w:val="20"/>
          <w:lang w:val="es-ES"/>
        </w:rPr>
        <w:t>։</w:t>
      </w:r>
      <w:r w:rsidRPr="0000617C">
        <w:rPr>
          <w:rFonts w:ascii="GHEA Grapalat" w:hAnsi="GHEA Grapalat" w:cs="Times Armenian"/>
          <w:sz w:val="20"/>
          <w:szCs w:val="20"/>
          <w:lang w:val="es-ES"/>
        </w:rPr>
        <w:t xml:space="preserve"> </w:t>
      </w:r>
    </w:p>
    <w:p w14:paraId="594B3276"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lastRenderedPageBreak/>
        <w:t>3.1.4</w:t>
      </w:r>
      <w:r w:rsidRPr="0000617C">
        <w:rPr>
          <w:rFonts w:ascii="GHEA Grapalat" w:hAnsi="GHEA Grapalat"/>
          <w:sz w:val="20"/>
          <w:szCs w:val="20"/>
          <w:lang w:val="es-ES"/>
        </w:rPr>
        <w:tab/>
        <w:t xml:space="preserve"> </w:t>
      </w:r>
      <w:r w:rsidRPr="0000617C">
        <w:rPr>
          <w:rFonts w:ascii="GHEA Grapalat" w:hAnsi="GHEA Grapalat"/>
          <w:sz w:val="20"/>
          <w:szCs w:val="20"/>
          <w:lang w:val="es-ES"/>
        </w:rPr>
        <w:tab/>
      </w:r>
      <w:r w:rsidRPr="0000617C">
        <w:rPr>
          <w:rFonts w:ascii="GHEA Grapalat" w:hAnsi="GHEA Grapalat" w:cs="Sylfaen"/>
          <w:sz w:val="20"/>
          <w:szCs w:val="20"/>
          <w:lang w:val="pt-BR"/>
        </w:rPr>
        <w:t>Միակողմանի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լուծել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պայմանագիրը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հատուցելու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իրեն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պատճառված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վնասները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եթե</w:t>
      </w:r>
      <w:r w:rsidRPr="0000617C">
        <w:rPr>
          <w:rFonts w:ascii="GHEA Grapalat" w:hAnsi="GHEA Grapalat" w:cs="Times Armenian"/>
          <w:sz w:val="20"/>
          <w:szCs w:val="20"/>
          <w:lang w:val="es-ES"/>
        </w:rPr>
        <w:t>.</w:t>
      </w:r>
    </w:p>
    <w:p w14:paraId="34DBC5E4"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cs="Sylfaen"/>
          <w:sz w:val="20"/>
          <w:szCs w:val="20"/>
          <w:lang w:val="pt-BR"/>
        </w:rPr>
        <w:t>ա</w:t>
      </w:r>
      <w:r w:rsidRPr="0000617C">
        <w:rPr>
          <w:rFonts w:ascii="GHEA Grapalat" w:hAnsi="GHEA Grapalat" w:cs="Times Armenian"/>
          <w:sz w:val="20"/>
          <w:szCs w:val="20"/>
          <w:lang w:val="es-ES"/>
        </w:rPr>
        <w:t>)</w:t>
      </w:r>
      <w:r w:rsidRPr="0000617C">
        <w:rPr>
          <w:rFonts w:ascii="GHEA Grapalat" w:hAnsi="GHEA Grapalat" w:cs="Times Armenian"/>
          <w:sz w:val="20"/>
          <w:szCs w:val="20"/>
          <w:lang w:val="es-ES"/>
        </w:rPr>
        <w:tab/>
      </w:r>
      <w:r w:rsidRPr="0000617C">
        <w:rPr>
          <w:rFonts w:ascii="GHEA Grapalat" w:hAnsi="GHEA Grapalat" w:cs="Sylfaen"/>
          <w:sz w:val="20"/>
          <w:szCs w:val="20"/>
          <w:lang w:val="pt-BR"/>
        </w:rPr>
        <w:t>Կապալառուն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ժամանակին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չի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սկսում</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կատարումը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կամ</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է</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այնքան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դանդաղ</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դրա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ժամանակին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ավարտը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դառնում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է</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ակնհայտ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անհնար</w:t>
      </w:r>
      <w:r w:rsidRPr="0000617C">
        <w:rPr>
          <w:rFonts w:ascii="GHEA Grapalat" w:hAnsi="GHEA Grapalat" w:cs="Times Armenian"/>
          <w:sz w:val="20"/>
          <w:szCs w:val="20"/>
          <w:lang w:val="es-ES"/>
        </w:rPr>
        <w:t xml:space="preserve">, </w:t>
      </w:r>
    </w:p>
    <w:p w14:paraId="6E437A51"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cs="Sylfaen"/>
          <w:sz w:val="20"/>
          <w:szCs w:val="20"/>
          <w:lang w:val="pt-BR"/>
        </w:rPr>
        <w:t>բ</w:t>
      </w:r>
      <w:r w:rsidRPr="0000617C">
        <w:rPr>
          <w:rFonts w:ascii="GHEA Grapalat" w:hAnsi="GHEA Grapalat" w:cs="Times Armenian"/>
          <w:sz w:val="20"/>
          <w:szCs w:val="20"/>
          <w:lang w:val="es-ES"/>
        </w:rPr>
        <w:t>)</w:t>
      </w:r>
      <w:r w:rsidRPr="0000617C">
        <w:rPr>
          <w:rFonts w:ascii="GHEA Grapalat" w:hAnsi="GHEA Grapalat" w:cs="Times Armenian"/>
          <w:sz w:val="20"/>
          <w:szCs w:val="20"/>
          <w:lang w:val="es-ES"/>
        </w:rPr>
        <w:tab/>
      </w:r>
      <w:r w:rsidRPr="0000617C">
        <w:rPr>
          <w:rFonts w:ascii="GHEA Grapalat" w:hAnsi="GHEA Grapalat" w:cs="Sylfaen"/>
          <w:sz w:val="20"/>
          <w:szCs w:val="20"/>
          <w:lang w:val="pt-BR"/>
        </w:rPr>
        <w:t>Կապալառուն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խախտել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է</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1.3 </w:t>
      </w:r>
      <w:r w:rsidRPr="0000617C">
        <w:rPr>
          <w:rFonts w:ascii="GHEA Grapalat" w:hAnsi="GHEA Grapalat" w:cs="Sylfaen"/>
          <w:sz w:val="20"/>
          <w:szCs w:val="20"/>
          <w:lang w:val="pt-BR"/>
        </w:rPr>
        <w:t>կետում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ներառյալ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օրացուցային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գրաֆիկը</w:t>
      </w:r>
      <w:r w:rsidRPr="0000617C">
        <w:rPr>
          <w:rFonts w:ascii="GHEA Grapalat" w:hAnsi="GHEA Grapalat" w:cs="Times Armenian"/>
          <w:sz w:val="20"/>
          <w:szCs w:val="20"/>
          <w:lang w:val="es-ES"/>
        </w:rPr>
        <w:t>),</w:t>
      </w:r>
    </w:p>
    <w:p w14:paraId="2DB86200"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cs="Sylfaen"/>
          <w:sz w:val="20"/>
          <w:szCs w:val="20"/>
          <w:lang w:val="pt-BR"/>
        </w:rPr>
        <w:t>գ</w:t>
      </w:r>
      <w:r w:rsidRPr="0000617C">
        <w:rPr>
          <w:rFonts w:ascii="GHEA Grapalat" w:hAnsi="GHEA Grapalat"/>
          <w:sz w:val="20"/>
          <w:szCs w:val="20"/>
          <w:lang w:val="es-ES"/>
        </w:rPr>
        <w:t>)</w:t>
      </w:r>
      <w:r w:rsidRPr="0000617C">
        <w:rPr>
          <w:rFonts w:ascii="GHEA Grapalat" w:hAnsi="GHEA Grapalat"/>
          <w:sz w:val="20"/>
          <w:szCs w:val="20"/>
          <w:lang w:val="es-ES"/>
        </w:rPr>
        <w:tab/>
      </w:r>
      <w:r w:rsidRPr="0000617C">
        <w:rPr>
          <w:rFonts w:ascii="GHEA Grapalat" w:hAnsi="GHEA Grapalat" w:cs="Sylfaen"/>
          <w:sz w:val="20"/>
          <w:szCs w:val="20"/>
          <w:lang w:val="pt-BR"/>
        </w:rPr>
        <w:t>Կապալառուի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կողմից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կատարված</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չի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համապատասխանում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նախագծանախահաշվային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փաստաթղթերով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սահմանված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պահանջներին</w:t>
      </w:r>
      <w:r w:rsidRPr="0000617C">
        <w:rPr>
          <w:rFonts w:ascii="GHEA Grapalat" w:hAnsi="GHEA Grapalat" w:cs="Times Armenian"/>
          <w:sz w:val="20"/>
          <w:szCs w:val="20"/>
          <w:lang w:val="es-ES"/>
        </w:rPr>
        <w:t>,</w:t>
      </w:r>
    </w:p>
    <w:p w14:paraId="1594551F"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cs="Sylfaen"/>
          <w:sz w:val="20"/>
          <w:szCs w:val="20"/>
          <w:lang w:val="pt-BR"/>
        </w:rPr>
        <w:t>դ</w:t>
      </w:r>
      <w:r w:rsidRPr="0000617C">
        <w:rPr>
          <w:rFonts w:ascii="GHEA Grapalat" w:hAnsi="GHEA Grapalat" w:cs="Times Armenian"/>
          <w:sz w:val="20"/>
          <w:szCs w:val="20"/>
          <w:lang w:val="es-ES"/>
        </w:rPr>
        <w:t>)</w:t>
      </w:r>
      <w:r w:rsidRPr="0000617C">
        <w:rPr>
          <w:rFonts w:ascii="GHEA Grapalat" w:hAnsi="GHEA Grapalat" w:cs="Times Armenian"/>
          <w:sz w:val="20"/>
          <w:szCs w:val="20"/>
          <w:lang w:val="es-ES"/>
        </w:rPr>
        <w:tab/>
      </w:r>
      <w:r w:rsidRPr="0000617C">
        <w:rPr>
          <w:rFonts w:ascii="GHEA Grapalat" w:hAnsi="GHEA Grapalat" w:cs="Sylfaen"/>
          <w:sz w:val="20"/>
          <w:szCs w:val="20"/>
          <w:lang w:val="pt-BR"/>
        </w:rPr>
        <w:t>Կապալառուի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կողմից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խախտվել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3.1.3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հիմքերով</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թերությունների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անհատույց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վերացման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ողջամիտ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ժամկետները</w:t>
      </w:r>
      <w:r w:rsidRPr="0000617C">
        <w:rPr>
          <w:rFonts w:ascii="GHEA Grapalat" w:hAnsi="GHEA Grapalat" w:cs="Times Armenian"/>
          <w:sz w:val="20"/>
          <w:szCs w:val="20"/>
          <w:lang w:val="es-ES"/>
        </w:rPr>
        <w:t>.</w:t>
      </w:r>
    </w:p>
    <w:p w14:paraId="769245CC"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3.1.5</w:t>
      </w:r>
      <w:r w:rsidRPr="0000617C">
        <w:rPr>
          <w:rFonts w:ascii="GHEA Grapalat" w:hAnsi="GHEA Grapalat"/>
          <w:sz w:val="20"/>
          <w:szCs w:val="20"/>
          <w:lang w:val="es-ES"/>
        </w:rPr>
        <w:tab/>
        <w:t xml:space="preserve"> </w:t>
      </w:r>
      <w:r w:rsidRPr="0000617C">
        <w:rPr>
          <w:rFonts w:ascii="GHEA Grapalat" w:hAnsi="GHEA Grapalat" w:cs="Sylfaen"/>
          <w:sz w:val="20"/>
          <w:szCs w:val="20"/>
          <w:lang w:val="pt-BR"/>
        </w:rPr>
        <w:t>Աշխատանքի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թերությունների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հետ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պահանջներ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ներկայացնել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երաշխիքային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ժամկետում</w:t>
      </w:r>
      <w:r w:rsidRPr="0000617C">
        <w:rPr>
          <w:rFonts w:ascii="GHEA Grapalat" w:hAnsi="GHEA Grapalat" w:cs="Tahoma"/>
          <w:sz w:val="20"/>
          <w:szCs w:val="20"/>
          <w:lang w:val="es-ES"/>
        </w:rPr>
        <w:t>։</w:t>
      </w:r>
    </w:p>
    <w:p w14:paraId="648CA482"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3.1.6</w:t>
      </w:r>
      <w:r w:rsidRPr="0000617C">
        <w:rPr>
          <w:rFonts w:ascii="GHEA Grapalat" w:hAnsi="GHEA Grapalat"/>
          <w:sz w:val="20"/>
          <w:szCs w:val="20"/>
          <w:lang w:val="es-ES"/>
        </w:rPr>
        <w:tab/>
        <w:t xml:space="preserve"> </w:t>
      </w:r>
      <w:r w:rsidRPr="0000617C">
        <w:rPr>
          <w:rFonts w:ascii="GHEA Grapalat" w:hAnsi="GHEA Grapalat" w:cs="Sylfaen"/>
          <w:sz w:val="20"/>
          <w:szCs w:val="20"/>
          <w:lang w:val="pt-BR"/>
        </w:rPr>
        <w:t>Լիազորել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այլ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անձի</w:t>
      </w:r>
      <w:r w:rsidRPr="0000617C">
        <w:rPr>
          <w:rFonts w:ascii="GHEA Grapalat" w:hAnsi="GHEA Grapalat" w:cs="Times Armenian"/>
          <w:sz w:val="20"/>
          <w:szCs w:val="20"/>
          <w:lang w:val="es-ES"/>
        </w:rPr>
        <w:t>`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իրականացման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նկատմամբ</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տեխնիկական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հսկողություն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իրականացնելու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նպատակով</w:t>
      </w:r>
      <w:r w:rsidRPr="0000617C">
        <w:rPr>
          <w:rFonts w:ascii="GHEA Grapalat" w:hAnsi="GHEA Grapalat" w:cs="Times Armenian"/>
          <w:sz w:val="20"/>
          <w:szCs w:val="20"/>
          <w:lang w:val="es-ES"/>
        </w:rPr>
        <w:t>.</w:t>
      </w:r>
    </w:p>
    <w:p w14:paraId="029003BE" w14:textId="77777777" w:rsidR="000E5B6D" w:rsidRPr="0000617C" w:rsidRDefault="000E5B6D" w:rsidP="000E5B6D">
      <w:pPr>
        <w:tabs>
          <w:tab w:val="left" w:pos="1276"/>
        </w:tabs>
        <w:ind w:firstLine="720"/>
        <w:jc w:val="both"/>
        <w:rPr>
          <w:rFonts w:ascii="GHEA Grapalat" w:hAnsi="GHEA Grapalat" w:cs="Times Armenian"/>
          <w:sz w:val="20"/>
          <w:szCs w:val="20"/>
          <w:lang w:val="es-ES"/>
        </w:rPr>
      </w:pPr>
      <w:r w:rsidRPr="0000617C">
        <w:rPr>
          <w:rFonts w:ascii="GHEA Grapalat" w:hAnsi="GHEA Grapalat"/>
          <w:sz w:val="20"/>
          <w:szCs w:val="20"/>
          <w:lang w:val="es-ES"/>
        </w:rPr>
        <w:t>3.1.7</w:t>
      </w:r>
      <w:r w:rsidRPr="0000617C">
        <w:rPr>
          <w:rFonts w:ascii="GHEA Grapalat" w:hAnsi="GHEA Grapalat"/>
          <w:sz w:val="20"/>
          <w:szCs w:val="20"/>
          <w:lang w:val="es-ES"/>
        </w:rPr>
        <w:tab/>
      </w:r>
      <w:r w:rsidRPr="0000617C">
        <w:rPr>
          <w:rFonts w:ascii="GHEA Grapalat" w:hAnsi="GHEA Grapalat" w:cs="Sylfaen"/>
          <w:sz w:val="20"/>
          <w:szCs w:val="20"/>
          <w:lang w:val="pt-BR"/>
        </w:rPr>
        <w:t>Մինչև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Պատվիրատուի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կողմից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կատարած</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ընդունելը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իրեն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հանձնելու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անավարտ</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պայմանագիրն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օրենքով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հիմքերով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դադարեցնելու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ahoma"/>
          <w:sz w:val="20"/>
          <w:szCs w:val="20"/>
          <w:lang w:val="es-ES"/>
        </w:rPr>
        <w:t>։</w:t>
      </w:r>
    </w:p>
    <w:p w14:paraId="69EC54CE" w14:textId="77777777" w:rsidR="000E5B6D" w:rsidRPr="0000617C" w:rsidRDefault="000E5B6D" w:rsidP="000E5B6D">
      <w:pPr>
        <w:tabs>
          <w:tab w:val="left" w:pos="1276"/>
        </w:tabs>
        <w:ind w:firstLine="720"/>
        <w:jc w:val="both"/>
        <w:rPr>
          <w:rFonts w:ascii="GHEA Grapalat" w:hAnsi="GHEA Grapalat" w:cs="Times Armenian"/>
          <w:b/>
          <w:sz w:val="20"/>
          <w:szCs w:val="20"/>
          <w:lang w:val="es-ES"/>
        </w:rPr>
      </w:pPr>
      <w:r w:rsidRPr="0000617C">
        <w:rPr>
          <w:rFonts w:ascii="GHEA Grapalat" w:hAnsi="GHEA Grapalat"/>
          <w:b/>
          <w:sz w:val="20"/>
          <w:szCs w:val="20"/>
          <w:lang w:val="es-ES"/>
        </w:rPr>
        <w:t xml:space="preserve">3.2. </w:t>
      </w:r>
      <w:r w:rsidRPr="0000617C">
        <w:rPr>
          <w:rFonts w:ascii="GHEA Grapalat" w:hAnsi="GHEA Grapalat" w:cs="Sylfaen"/>
          <w:b/>
          <w:sz w:val="20"/>
          <w:szCs w:val="20"/>
          <w:lang w:val="pt-BR"/>
        </w:rPr>
        <w:t>Պատվիրատուն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պարտավոր</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է</w:t>
      </w:r>
      <w:r w:rsidRPr="0000617C">
        <w:rPr>
          <w:rFonts w:ascii="GHEA Grapalat" w:hAnsi="GHEA Grapalat" w:cs="Times Armenian"/>
          <w:b/>
          <w:sz w:val="20"/>
          <w:szCs w:val="20"/>
          <w:lang w:val="es-ES"/>
        </w:rPr>
        <w:t>`</w:t>
      </w:r>
    </w:p>
    <w:p w14:paraId="2A7E594D" w14:textId="77777777" w:rsidR="000E5B6D" w:rsidRPr="0000617C" w:rsidRDefault="000E5B6D" w:rsidP="000E5B6D">
      <w:pPr>
        <w:tabs>
          <w:tab w:val="left" w:pos="1276"/>
        </w:tabs>
        <w:ind w:firstLine="720"/>
        <w:jc w:val="both"/>
        <w:rPr>
          <w:rFonts w:ascii="GHEA Grapalat" w:hAnsi="GHEA Grapalat" w:cs="Times Armenian"/>
          <w:sz w:val="20"/>
          <w:szCs w:val="20"/>
          <w:lang w:val="es-ES"/>
        </w:rPr>
      </w:pPr>
      <w:r w:rsidRPr="0000617C">
        <w:rPr>
          <w:rFonts w:ascii="GHEA Grapalat" w:hAnsi="GHEA Grapalat"/>
          <w:sz w:val="20"/>
          <w:szCs w:val="20"/>
          <w:lang w:val="es-ES"/>
        </w:rPr>
        <w:t>3.2.1</w:t>
      </w:r>
      <w:r w:rsidRPr="0000617C">
        <w:rPr>
          <w:rFonts w:ascii="GHEA Grapalat" w:hAnsi="GHEA Grapalat"/>
          <w:sz w:val="20"/>
          <w:szCs w:val="20"/>
          <w:lang w:val="es-ES"/>
        </w:rPr>
        <w:tab/>
      </w:r>
      <w:r w:rsidRPr="0000617C">
        <w:rPr>
          <w:rFonts w:ascii="GHEA Grapalat" w:hAnsi="GHEA Grapalat" w:cs="Sylfaen"/>
          <w:sz w:val="20"/>
          <w:szCs w:val="20"/>
          <w:lang w:val="pt-BR"/>
        </w:rPr>
        <w:t>Աշխատանքը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կատարելիս</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աջակցել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դեպքերում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ծավալով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կարգով</w:t>
      </w:r>
      <w:r w:rsidRPr="0000617C">
        <w:rPr>
          <w:rFonts w:ascii="GHEA Grapalat" w:hAnsi="GHEA Grapalat" w:cs="Times Armenian"/>
          <w:sz w:val="20"/>
          <w:szCs w:val="20"/>
          <w:lang w:val="es-ES"/>
        </w:rPr>
        <w:t>.</w:t>
      </w:r>
    </w:p>
    <w:p w14:paraId="4C34B01F" w14:textId="77777777" w:rsidR="000E5B6D" w:rsidRPr="0000617C" w:rsidRDefault="000E5B6D" w:rsidP="000E5B6D">
      <w:pPr>
        <w:ind w:firstLine="720"/>
        <w:jc w:val="both"/>
        <w:rPr>
          <w:rFonts w:ascii="GHEA Grapalat" w:hAnsi="GHEA Grapalat"/>
          <w:sz w:val="20"/>
          <w:szCs w:val="20"/>
          <w:lang w:val="es-ES"/>
        </w:rPr>
      </w:pPr>
      <w:r w:rsidRPr="0000617C">
        <w:rPr>
          <w:rFonts w:ascii="GHEA Grapalat" w:hAnsi="GHEA Grapalat"/>
          <w:sz w:val="20"/>
          <w:szCs w:val="20"/>
          <w:lang w:val="es-ES"/>
        </w:rPr>
        <w:t>3.2.2 Պ</w:t>
      </w:r>
      <w:r w:rsidRPr="0000617C">
        <w:rPr>
          <w:rFonts w:ascii="GHEA Grapalat" w:hAnsi="GHEA Grapalat" w:cs="Sylfaen"/>
          <w:sz w:val="20"/>
          <w:szCs w:val="20"/>
          <w:lang w:val="pt-BR"/>
        </w:rPr>
        <w:t>այմանագրով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կարգով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մասնակցությամբ</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զննել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ընդունել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կատարված</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դրա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իսկ</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պայմանագրից</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վատթարացնող</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շեղումներ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կամ</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այլ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թերություններ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հայտնաբերելու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դեպքերում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այդ</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մասին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անհապաղ</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հայտնել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Կապալառուին</w:t>
      </w:r>
      <w:r w:rsidRPr="0000617C">
        <w:rPr>
          <w:rFonts w:ascii="GHEA Grapalat" w:hAnsi="GHEA Grapalat" w:cs="Times Armenian"/>
          <w:sz w:val="20"/>
          <w:szCs w:val="20"/>
          <w:lang w:val="es-ES"/>
        </w:rPr>
        <w:t>.</w:t>
      </w:r>
    </w:p>
    <w:p w14:paraId="1C55643D"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3.2.3</w:t>
      </w:r>
      <w:r w:rsidRPr="0000617C">
        <w:rPr>
          <w:rFonts w:ascii="GHEA Grapalat" w:hAnsi="GHEA Grapalat"/>
          <w:sz w:val="20"/>
          <w:szCs w:val="20"/>
          <w:lang w:val="es-ES"/>
        </w:rPr>
        <w:tab/>
        <w:t xml:space="preserve"> Պ</w:t>
      </w:r>
      <w:r w:rsidRPr="0000617C">
        <w:rPr>
          <w:rFonts w:ascii="GHEA Grapalat" w:hAnsi="GHEA Grapalat" w:cs="Sylfaen"/>
          <w:sz w:val="20"/>
          <w:szCs w:val="20"/>
          <w:lang w:val="pt-BR"/>
        </w:rPr>
        <w:t>այմանագրի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ուժի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մեջ</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մտնելու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պահից</w:t>
      </w:r>
      <w:r w:rsidRPr="0000617C">
        <w:rPr>
          <w:rFonts w:ascii="GHEA Grapalat" w:hAnsi="GHEA Grapalat" w:cs="Times Armenian"/>
          <w:sz w:val="20"/>
          <w:szCs w:val="20"/>
          <w:lang w:val="es-ES"/>
        </w:rPr>
        <w:t xml:space="preserve"> 5 </w:t>
      </w:r>
      <w:r w:rsidRPr="0000617C">
        <w:rPr>
          <w:rFonts w:ascii="GHEA Grapalat" w:hAnsi="GHEA Grapalat" w:cs="Sylfaen"/>
          <w:sz w:val="20"/>
          <w:szCs w:val="20"/>
          <w:lang w:val="pt-BR"/>
        </w:rPr>
        <w:t>աշխատանքային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օրվա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ընթացքում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տրամադրել</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իրականացման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համար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համապատասխան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տարածք</w:t>
      </w:r>
      <w:r w:rsidRPr="0000617C">
        <w:rPr>
          <w:rFonts w:ascii="GHEA Grapalat" w:hAnsi="GHEA Grapalat" w:cs="Times Armenian"/>
          <w:sz w:val="20"/>
          <w:szCs w:val="20"/>
          <w:lang w:val="es-ES"/>
        </w:rPr>
        <w:t>.</w:t>
      </w:r>
    </w:p>
    <w:p w14:paraId="12F33CDF" w14:textId="77777777" w:rsidR="000E5B6D" w:rsidRPr="0000617C" w:rsidRDefault="000E5B6D" w:rsidP="000E5B6D">
      <w:pPr>
        <w:tabs>
          <w:tab w:val="left" w:pos="1276"/>
        </w:tabs>
        <w:ind w:firstLine="720"/>
        <w:jc w:val="both"/>
        <w:rPr>
          <w:rFonts w:ascii="GHEA Grapalat" w:hAnsi="GHEA Grapalat" w:cs="Times Armenian"/>
          <w:sz w:val="20"/>
          <w:szCs w:val="20"/>
          <w:lang w:val="es-ES"/>
        </w:rPr>
      </w:pPr>
      <w:r w:rsidRPr="0000617C">
        <w:rPr>
          <w:rFonts w:ascii="GHEA Grapalat" w:hAnsi="GHEA Grapalat"/>
          <w:sz w:val="20"/>
          <w:szCs w:val="20"/>
          <w:lang w:val="es-ES"/>
        </w:rPr>
        <w:t xml:space="preserve">3.2.4 </w:t>
      </w:r>
      <w:r w:rsidRPr="0000617C">
        <w:rPr>
          <w:rFonts w:ascii="GHEA Grapalat" w:hAnsi="GHEA Grapalat"/>
          <w:sz w:val="20"/>
          <w:szCs w:val="20"/>
          <w:lang w:val="es-ES"/>
        </w:rPr>
        <w:tab/>
        <w:t>Պ</w:t>
      </w:r>
      <w:r w:rsidRPr="0000617C">
        <w:rPr>
          <w:rFonts w:ascii="GHEA Grapalat" w:hAnsi="GHEA Grapalat" w:cs="Sylfaen"/>
          <w:sz w:val="20"/>
          <w:szCs w:val="20"/>
          <w:lang w:val="pt-BR"/>
        </w:rPr>
        <w:t>այմանագրի</w:t>
      </w:r>
      <w:r w:rsidRPr="0000617C">
        <w:rPr>
          <w:rFonts w:ascii="GHEA Grapalat" w:hAnsi="GHEA Grapalat" w:cs="Times Armenian"/>
          <w:sz w:val="20"/>
          <w:szCs w:val="20"/>
          <w:lang w:val="es-ES"/>
        </w:rPr>
        <w:t xml:space="preserve"> 1.3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ժամկետում</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ընդունելու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Կապալառուին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վերջինիս</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ենթակա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գումարները</w:t>
      </w:r>
      <w:r w:rsidRPr="0000617C">
        <w:rPr>
          <w:rFonts w:ascii="GHEA Grapalat" w:hAnsi="GHEA Grapalat" w:cs="Tahoma"/>
          <w:sz w:val="20"/>
          <w:szCs w:val="20"/>
          <w:lang w:val="es-ES"/>
        </w:rPr>
        <w:t>։</w:t>
      </w:r>
      <w:r w:rsidRPr="0000617C">
        <w:rPr>
          <w:rFonts w:ascii="GHEA Grapalat" w:hAnsi="GHEA Grapalat" w:cs="Times Armenian"/>
          <w:sz w:val="20"/>
          <w:szCs w:val="20"/>
          <w:lang w:val="es-ES"/>
        </w:rPr>
        <w:t xml:space="preserve"> </w:t>
      </w:r>
    </w:p>
    <w:p w14:paraId="18730025" w14:textId="77777777" w:rsidR="000E5B6D" w:rsidRPr="0000617C" w:rsidRDefault="000E5B6D" w:rsidP="000E5B6D">
      <w:pPr>
        <w:tabs>
          <w:tab w:val="left" w:pos="1276"/>
        </w:tabs>
        <w:ind w:firstLine="720"/>
        <w:jc w:val="both"/>
        <w:rPr>
          <w:rFonts w:ascii="GHEA Grapalat" w:hAnsi="GHEA Grapalat"/>
          <w:b/>
          <w:sz w:val="20"/>
          <w:szCs w:val="20"/>
          <w:lang w:val="es-ES"/>
        </w:rPr>
      </w:pPr>
      <w:r w:rsidRPr="0000617C">
        <w:rPr>
          <w:rFonts w:ascii="GHEA Grapalat" w:hAnsi="GHEA Grapalat"/>
          <w:b/>
          <w:sz w:val="20"/>
          <w:szCs w:val="20"/>
          <w:lang w:val="es-ES"/>
        </w:rPr>
        <w:t xml:space="preserve">3.3. </w:t>
      </w:r>
      <w:r w:rsidRPr="0000617C">
        <w:rPr>
          <w:rFonts w:ascii="GHEA Grapalat" w:hAnsi="GHEA Grapalat" w:cs="Sylfaen"/>
          <w:b/>
          <w:sz w:val="20"/>
          <w:szCs w:val="20"/>
          <w:lang w:val="pt-BR"/>
        </w:rPr>
        <w:t>Կապալառուն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իրավունք</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ունի</w:t>
      </w:r>
      <w:r w:rsidRPr="0000617C">
        <w:rPr>
          <w:rFonts w:ascii="GHEA Grapalat" w:hAnsi="GHEA Grapalat" w:cs="Times Armenian"/>
          <w:b/>
          <w:sz w:val="20"/>
          <w:szCs w:val="20"/>
          <w:lang w:val="es-ES"/>
        </w:rPr>
        <w:t>`</w:t>
      </w:r>
    </w:p>
    <w:p w14:paraId="0ED949B6"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3.3.1</w:t>
      </w:r>
      <w:r w:rsidRPr="0000617C">
        <w:rPr>
          <w:rFonts w:ascii="GHEA Grapalat" w:hAnsi="GHEA Grapalat"/>
          <w:sz w:val="20"/>
          <w:szCs w:val="20"/>
          <w:lang w:val="es-ES"/>
        </w:rPr>
        <w:tab/>
        <w:t>Պ</w:t>
      </w:r>
      <w:r w:rsidRPr="0000617C">
        <w:rPr>
          <w:rFonts w:ascii="GHEA Grapalat" w:hAnsi="GHEA Grapalat" w:cs="Sylfaen"/>
          <w:sz w:val="20"/>
          <w:szCs w:val="20"/>
          <w:lang w:val="pt-BR"/>
        </w:rPr>
        <w:t>այմանագրի</w:t>
      </w:r>
      <w:r w:rsidRPr="0000617C">
        <w:rPr>
          <w:rFonts w:ascii="GHEA Grapalat" w:hAnsi="GHEA Grapalat" w:cs="Times Armenian"/>
          <w:sz w:val="20"/>
          <w:szCs w:val="20"/>
          <w:lang w:val="es-ES"/>
        </w:rPr>
        <w:t xml:space="preserve"> 1.3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ժամկետում</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հանձնելու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Պատվիրատուից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5.1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ենթակա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գումարը</w:t>
      </w:r>
      <w:r w:rsidRPr="0000617C">
        <w:rPr>
          <w:rFonts w:ascii="GHEA Grapalat" w:hAnsi="GHEA Grapalat" w:cs="Tahoma"/>
          <w:sz w:val="20"/>
          <w:szCs w:val="20"/>
          <w:lang w:val="es-ES"/>
        </w:rPr>
        <w:t>։</w:t>
      </w:r>
    </w:p>
    <w:p w14:paraId="40ED7C6C" w14:textId="77777777" w:rsidR="000E5B6D" w:rsidRPr="0000617C" w:rsidRDefault="000E5B6D" w:rsidP="000E5B6D">
      <w:pPr>
        <w:tabs>
          <w:tab w:val="left" w:pos="1276"/>
        </w:tabs>
        <w:ind w:firstLine="720"/>
        <w:jc w:val="both"/>
        <w:rPr>
          <w:rFonts w:ascii="GHEA Grapalat" w:hAnsi="GHEA Grapalat" w:cs="Times Armenian"/>
          <w:sz w:val="20"/>
          <w:szCs w:val="20"/>
          <w:lang w:val="es-ES"/>
        </w:rPr>
      </w:pPr>
      <w:r w:rsidRPr="0000617C">
        <w:rPr>
          <w:rFonts w:ascii="GHEA Grapalat" w:hAnsi="GHEA Grapalat"/>
          <w:sz w:val="20"/>
          <w:szCs w:val="20"/>
          <w:lang w:val="es-ES"/>
        </w:rPr>
        <w:t>3.3.2</w:t>
      </w:r>
      <w:r w:rsidRPr="0000617C">
        <w:rPr>
          <w:rFonts w:ascii="GHEA Grapalat" w:hAnsi="GHEA Grapalat"/>
          <w:sz w:val="20"/>
          <w:szCs w:val="20"/>
          <w:lang w:val="es-ES"/>
        </w:rPr>
        <w:tab/>
        <w:t xml:space="preserve"> </w:t>
      </w:r>
      <w:r w:rsidRPr="0000617C">
        <w:rPr>
          <w:rFonts w:ascii="GHEA Grapalat" w:hAnsi="GHEA Grapalat" w:cs="Sylfaen"/>
          <w:sz w:val="20"/>
          <w:szCs w:val="20"/>
          <w:lang w:val="pt-BR"/>
        </w:rPr>
        <w:t>Պատվիրատուի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կողմից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5.4 </w:t>
      </w:r>
      <w:r w:rsidRPr="0000617C">
        <w:rPr>
          <w:rFonts w:ascii="GHEA Grapalat" w:hAnsi="GHEA Grapalat" w:cs="Sylfaen"/>
          <w:sz w:val="20"/>
          <w:szCs w:val="20"/>
          <w:lang w:val="pt-BR"/>
        </w:rPr>
        <w:t>կետում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նշված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ժամկետների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խախտման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Պատվիրատուից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իրեն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ենթակա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գումարները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6.5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տույժը</w:t>
      </w:r>
      <w:r w:rsidRPr="0000617C">
        <w:rPr>
          <w:rFonts w:ascii="GHEA Grapalat" w:hAnsi="GHEA Grapalat" w:cs="Tahoma"/>
          <w:sz w:val="20"/>
          <w:szCs w:val="20"/>
          <w:lang w:val="es-ES"/>
        </w:rPr>
        <w:t>։</w:t>
      </w:r>
    </w:p>
    <w:p w14:paraId="71CB02A3" w14:textId="77777777" w:rsidR="000E5B6D" w:rsidRPr="0000617C" w:rsidRDefault="000E5B6D" w:rsidP="000E5B6D">
      <w:pPr>
        <w:tabs>
          <w:tab w:val="left" w:pos="1276"/>
        </w:tabs>
        <w:ind w:firstLine="720"/>
        <w:jc w:val="both"/>
        <w:rPr>
          <w:rFonts w:ascii="GHEA Grapalat" w:hAnsi="GHEA Grapalat"/>
          <w:b/>
          <w:sz w:val="20"/>
          <w:szCs w:val="20"/>
          <w:lang w:val="es-ES"/>
        </w:rPr>
      </w:pPr>
      <w:r w:rsidRPr="0000617C">
        <w:rPr>
          <w:rFonts w:ascii="GHEA Grapalat" w:hAnsi="GHEA Grapalat"/>
          <w:b/>
          <w:sz w:val="20"/>
          <w:szCs w:val="20"/>
          <w:lang w:val="es-ES"/>
        </w:rPr>
        <w:t xml:space="preserve">3.4. </w:t>
      </w:r>
      <w:r w:rsidRPr="0000617C">
        <w:rPr>
          <w:rFonts w:ascii="GHEA Grapalat" w:hAnsi="GHEA Grapalat" w:cs="Sylfaen"/>
          <w:b/>
          <w:sz w:val="20"/>
          <w:szCs w:val="20"/>
          <w:lang w:val="pt-BR"/>
        </w:rPr>
        <w:t>Կապալառուն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պարտավոր</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է</w:t>
      </w:r>
      <w:r w:rsidRPr="0000617C">
        <w:rPr>
          <w:rFonts w:ascii="GHEA Grapalat" w:hAnsi="GHEA Grapalat" w:cs="Times Armenian"/>
          <w:b/>
          <w:sz w:val="20"/>
          <w:szCs w:val="20"/>
          <w:lang w:val="es-ES"/>
        </w:rPr>
        <w:t>`</w:t>
      </w:r>
    </w:p>
    <w:p w14:paraId="14312B64" w14:textId="77777777" w:rsidR="000E5B6D" w:rsidRPr="0000617C" w:rsidRDefault="000E5B6D" w:rsidP="000E5B6D">
      <w:pPr>
        <w:tabs>
          <w:tab w:val="left" w:pos="1276"/>
        </w:tabs>
        <w:ind w:firstLine="720"/>
        <w:jc w:val="both"/>
        <w:rPr>
          <w:rFonts w:ascii="GHEA Grapalat" w:hAnsi="GHEA Grapalat" w:cs="Times Armenian"/>
          <w:sz w:val="20"/>
          <w:szCs w:val="20"/>
          <w:lang w:val="es-ES"/>
        </w:rPr>
      </w:pPr>
      <w:r w:rsidRPr="0000617C">
        <w:rPr>
          <w:rFonts w:ascii="GHEA Grapalat" w:hAnsi="GHEA Grapalat"/>
          <w:sz w:val="20"/>
          <w:szCs w:val="20"/>
          <w:lang w:val="es-ES"/>
        </w:rPr>
        <w:t>3.4.1</w:t>
      </w:r>
      <w:r w:rsidRPr="0000617C">
        <w:rPr>
          <w:rFonts w:ascii="GHEA Grapalat" w:hAnsi="GHEA Grapalat"/>
          <w:sz w:val="20"/>
          <w:szCs w:val="20"/>
          <w:lang w:val="es-ES"/>
        </w:rPr>
        <w:tab/>
      </w:r>
      <w:r w:rsidRPr="0000617C">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00617C" w:rsidDel="00E934F6">
        <w:rPr>
          <w:rFonts w:ascii="GHEA Grapalat" w:hAnsi="GHEA Grapalat" w:cs="Sylfaen"/>
          <w:sz w:val="20"/>
          <w:szCs w:val="20"/>
          <w:lang w:val="pt-BR"/>
        </w:rPr>
        <w:t xml:space="preserve"> </w:t>
      </w:r>
      <w:r w:rsidRPr="0000617C">
        <w:rPr>
          <w:rFonts w:ascii="GHEA Grapalat" w:hAnsi="GHEA Grapalat" w:cs="Sylfaen"/>
          <w:sz w:val="20"/>
          <w:szCs w:val="20"/>
          <w:lang w:val="pt-BR"/>
        </w:rPr>
        <w:t>ու պատշաճ որակով` նախագծին և ծավալաթերթին համապատասխան։</w:t>
      </w:r>
    </w:p>
    <w:p w14:paraId="3D5A5EB0" w14:textId="77777777" w:rsidR="000E5B6D" w:rsidRPr="0000617C" w:rsidRDefault="000E5B6D" w:rsidP="000E5B6D">
      <w:pPr>
        <w:ind w:firstLine="709"/>
        <w:jc w:val="both"/>
        <w:rPr>
          <w:rFonts w:ascii="GHEA Grapalat" w:hAnsi="GHEA Grapalat" w:cs="Times Armenian"/>
          <w:sz w:val="20"/>
          <w:szCs w:val="20"/>
          <w:lang w:val="es-ES"/>
        </w:rPr>
      </w:pPr>
      <w:r w:rsidRPr="0000617C">
        <w:rPr>
          <w:rFonts w:ascii="GHEA Grapalat" w:hAnsi="GHEA Grapalat"/>
          <w:sz w:val="20"/>
          <w:szCs w:val="20"/>
          <w:lang w:val="es-ES"/>
        </w:rPr>
        <w:t>3.4.2</w:t>
      </w:r>
      <w:r w:rsidRPr="0000617C">
        <w:rPr>
          <w:rFonts w:ascii="GHEA Grapalat" w:hAnsi="GHEA Grapalat"/>
          <w:sz w:val="20"/>
          <w:szCs w:val="20"/>
          <w:lang w:val="es-ES"/>
        </w:rPr>
        <w:tab/>
        <w:t xml:space="preserve"> </w:t>
      </w:r>
      <w:r w:rsidRPr="0000617C">
        <w:rPr>
          <w:rFonts w:ascii="GHEA Grapalat" w:hAnsi="GHEA Grapalat" w:cs="Sylfaen"/>
          <w:sz w:val="20"/>
          <w:szCs w:val="20"/>
          <w:lang w:val="pt-BR"/>
        </w:rPr>
        <w:t>Կատարել</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վերաբերյալ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Պատվիրատուի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ցուցումները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եթե</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դրանք</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չեն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հակասում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պայմաններին</w:t>
      </w:r>
      <w:r w:rsidRPr="0000617C">
        <w:rPr>
          <w:rFonts w:ascii="GHEA Grapalat" w:hAnsi="GHEA Grapalat" w:cs="Tahoma"/>
          <w:sz w:val="20"/>
          <w:szCs w:val="20"/>
          <w:lang w:val="es-ES"/>
        </w:rPr>
        <w:t>։</w:t>
      </w:r>
      <w:r w:rsidRPr="0000617C">
        <w:rPr>
          <w:rFonts w:ascii="GHEA Grapalat" w:hAnsi="GHEA Grapalat" w:cs="Times Armenian"/>
          <w:sz w:val="20"/>
          <w:szCs w:val="20"/>
          <w:lang w:val="es-ES"/>
        </w:rPr>
        <w:t xml:space="preserve">  </w:t>
      </w:r>
    </w:p>
    <w:p w14:paraId="4EEF6B17"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3.4.3</w:t>
      </w:r>
      <w:r w:rsidRPr="0000617C">
        <w:rPr>
          <w:rFonts w:ascii="GHEA Grapalat" w:hAnsi="GHEA Grapalat"/>
          <w:sz w:val="20"/>
          <w:szCs w:val="20"/>
          <w:lang w:val="es-ES"/>
        </w:rPr>
        <w:tab/>
        <w:t xml:space="preserve"> </w:t>
      </w:r>
      <w:r w:rsidRPr="0000617C">
        <w:rPr>
          <w:rFonts w:ascii="GHEA Grapalat" w:hAnsi="GHEA Grapalat" w:cs="Sylfaen"/>
          <w:sz w:val="20"/>
          <w:szCs w:val="20"/>
          <w:lang w:val="pt-BR"/>
        </w:rPr>
        <w:t>Ապահովել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1EC3370" w14:textId="77777777" w:rsidR="000E5B6D" w:rsidRPr="0000617C" w:rsidRDefault="000E5B6D" w:rsidP="000E5B6D">
      <w:pPr>
        <w:tabs>
          <w:tab w:val="left" w:pos="1276"/>
        </w:tabs>
        <w:ind w:firstLine="720"/>
        <w:jc w:val="both"/>
        <w:rPr>
          <w:rFonts w:ascii="GHEA Grapalat" w:hAnsi="GHEA Grapalat" w:cs="Sylfaen"/>
          <w:sz w:val="20"/>
          <w:szCs w:val="20"/>
          <w:lang w:val="pt-BR"/>
        </w:rPr>
      </w:pPr>
      <w:r w:rsidRPr="0000617C">
        <w:rPr>
          <w:rFonts w:ascii="GHEA Grapalat" w:hAnsi="GHEA Grapalat"/>
          <w:sz w:val="20"/>
          <w:szCs w:val="20"/>
          <w:lang w:val="es-ES"/>
        </w:rPr>
        <w:t xml:space="preserve">3.4.4 </w:t>
      </w:r>
      <w:r w:rsidRPr="0000617C">
        <w:rPr>
          <w:rFonts w:ascii="GHEA Grapalat" w:hAnsi="GHEA Grapalat"/>
          <w:sz w:val="20"/>
          <w:szCs w:val="20"/>
          <w:lang w:val="es-ES"/>
        </w:rPr>
        <w:tab/>
      </w:r>
      <w:r w:rsidRPr="0000617C">
        <w:rPr>
          <w:rFonts w:ascii="GHEA Grapalat" w:hAnsi="GHEA Grapalat" w:cs="Sylfaen"/>
          <w:sz w:val="20"/>
          <w:szCs w:val="20"/>
          <w:lang w:val="pt-BR"/>
        </w:rPr>
        <w:t>Աշխատանքի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արդյունքը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Պատվիրատուին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հանձնելիս</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նրան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հայտնել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այն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պահանջների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կանոնների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մասին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D7E209C" w14:textId="77777777" w:rsidR="000E5B6D" w:rsidRPr="0000617C" w:rsidRDefault="000E5B6D" w:rsidP="000E5B6D">
      <w:pPr>
        <w:tabs>
          <w:tab w:val="left" w:pos="1276"/>
        </w:tabs>
        <w:ind w:firstLine="720"/>
        <w:jc w:val="both"/>
        <w:rPr>
          <w:rFonts w:ascii="GHEA Grapalat" w:hAnsi="GHEA Grapalat" w:cs="Times Armenian"/>
          <w:sz w:val="20"/>
          <w:szCs w:val="20"/>
          <w:lang w:val="es-ES"/>
        </w:rPr>
      </w:pPr>
      <w:r w:rsidRPr="0000617C">
        <w:rPr>
          <w:rFonts w:ascii="GHEA Grapalat" w:hAnsi="GHEA Grapalat" w:cs="Sylfaen"/>
          <w:sz w:val="20"/>
          <w:szCs w:val="20"/>
          <w:lang w:val="pt-BR"/>
        </w:rPr>
        <w:t>3.4.5</w:t>
      </w:r>
      <w:r w:rsidRPr="0000617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նոր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սահմանվելու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ապահովել</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կատարումը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սահմանված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ժամկետում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յուրաքանչյուր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ուշացված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օրվա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համար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վճարել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6.2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տույժը</w:t>
      </w:r>
      <w:r w:rsidRPr="0000617C">
        <w:rPr>
          <w:rFonts w:ascii="GHEA Grapalat" w:hAnsi="GHEA Grapalat" w:cs="Tahoma"/>
          <w:sz w:val="20"/>
          <w:szCs w:val="20"/>
          <w:lang w:val="es-ES"/>
        </w:rPr>
        <w:t>։</w:t>
      </w:r>
    </w:p>
    <w:p w14:paraId="1AB5E11B"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3.4.6</w:t>
      </w:r>
      <w:r w:rsidRPr="0000617C">
        <w:rPr>
          <w:rFonts w:ascii="GHEA Grapalat" w:hAnsi="GHEA Grapalat"/>
          <w:sz w:val="20"/>
          <w:szCs w:val="20"/>
          <w:lang w:val="es-ES"/>
        </w:rPr>
        <w:tab/>
        <w:t>Պ</w:t>
      </w:r>
      <w:r w:rsidRPr="0000617C">
        <w:rPr>
          <w:rFonts w:ascii="GHEA Grapalat" w:hAnsi="GHEA Grapalat" w:cs="Sylfaen"/>
          <w:sz w:val="20"/>
          <w:szCs w:val="20"/>
          <w:lang w:val="pt-BR"/>
        </w:rPr>
        <w:t>այմանագրի</w:t>
      </w:r>
      <w:r w:rsidRPr="0000617C">
        <w:rPr>
          <w:rFonts w:ascii="GHEA Grapalat" w:hAnsi="GHEA Grapalat" w:cs="Times Armenian"/>
          <w:sz w:val="20"/>
          <w:szCs w:val="20"/>
          <w:lang w:val="es-ES"/>
        </w:rPr>
        <w:t xml:space="preserve"> 3.1.4 </w:t>
      </w:r>
      <w:r w:rsidRPr="0000617C">
        <w:rPr>
          <w:rFonts w:ascii="GHEA Grapalat" w:hAnsi="GHEA Grapalat" w:cs="Sylfaen"/>
          <w:sz w:val="20"/>
          <w:szCs w:val="20"/>
          <w:lang w:val="pt-BR"/>
        </w:rPr>
        <w:t>կետով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հիմքերով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լուծման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հատուցել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Պատվիրատուին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պատճառված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վնասները</w:t>
      </w:r>
      <w:r w:rsidRPr="0000617C">
        <w:rPr>
          <w:rFonts w:ascii="GHEA Grapalat" w:hAnsi="GHEA Grapalat" w:cs="Sylfae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Sylfaen"/>
          <w:sz w:val="20"/>
          <w:szCs w:val="20"/>
          <w:lang w:val="es-ES"/>
        </w:rPr>
        <w:t xml:space="preserve"> </w:t>
      </w:r>
      <w:r w:rsidRPr="0000617C">
        <w:rPr>
          <w:rFonts w:ascii="GHEA Grapalat" w:hAnsi="GHEA Grapalat" w:cs="Sylfaen"/>
          <w:sz w:val="20"/>
          <w:szCs w:val="20"/>
          <w:lang w:val="pt-BR"/>
        </w:rPr>
        <w:t>վճարել</w:t>
      </w:r>
      <w:r w:rsidRPr="0000617C">
        <w:rPr>
          <w:rFonts w:ascii="GHEA Grapalat" w:hAnsi="GHEA Grapalat" w:cs="Sylfaen"/>
          <w:sz w:val="20"/>
          <w:szCs w:val="20"/>
          <w:lang w:val="es-ES"/>
        </w:rPr>
        <w:t xml:space="preserve"> 6.3 </w:t>
      </w:r>
      <w:r w:rsidRPr="0000617C">
        <w:rPr>
          <w:rFonts w:ascii="GHEA Grapalat" w:hAnsi="GHEA Grapalat" w:cs="Sylfaen"/>
          <w:sz w:val="20"/>
          <w:szCs w:val="20"/>
          <w:lang w:val="pt-BR"/>
        </w:rPr>
        <w:t>կետով</w:t>
      </w:r>
      <w:r w:rsidRPr="0000617C">
        <w:rPr>
          <w:rFonts w:ascii="GHEA Grapalat" w:hAnsi="GHEA Grapalat" w:cs="Sylfaen"/>
          <w:sz w:val="20"/>
          <w:szCs w:val="20"/>
          <w:lang w:val="es-ES"/>
        </w:rPr>
        <w:t xml:space="preserve"> </w:t>
      </w:r>
      <w:r w:rsidRPr="0000617C">
        <w:rPr>
          <w:rFonts w:ascii="GHEA Grapalat" w:hAnsi="GHEA Grapalat" w:cs="Sylfaen"/>
          <w:sz w:val="20"/>
          <w:szCs w:val="20"/>
          <w:lang w:val="pt-BR"/>
        </w:rPr>
        <w:t>նախատեսված</w:t>
      </w:r>
      <w:r w:rsidRPr="0000617C">
        <w:rPr>
          <w:rFonts w:ascii="GHEA Grapalat" w:hAnsi="GHEA Grapalat" w:cs="Sylfaen"/>
          <w:sz w:val="20"/>
          <w:szCs w:val="20"/>
          <w:lang w:val="es-ES"/>
        </w:rPr>
        <w:t xml:space="preserve"> </w:t>
      </w:r>
      <w:r w:rsidRPr="0000617C">
        <w:rPr>
          <w:rFonts w:ascii="GHEA Grapalat" w:hAnsi="GHEA Grapalat" w:cs="Sylfaen"/>
          <w:sz w:val="20"/>
          <w:szCs w:val="20"/>
          <w:lang w:val="pt-BR"/>
        </w:rPr>
        <w:t>տուգանքը</w:t>
      </w:r>
      <w:r w:rsidRPr="0000617C">
        <w:rPr>
          <w:rFonts w:ascii="GHEA Grapalat" w:hAnsi="GHEA Grapalat" w:cs="Tahoma"/>
          <w:sz w:val="20"/>
          <w:szCs w:val="20"/>
          <w:lang w:val="es-ES"/>
        </w:rPr>
        <w:t>։</w:t>
      </w:r>
    </w:p>
    <w:p w14:paraId="4E8999F5"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 xml:space="preserve">3.4.7 </w:t>
      </w:r>
      <w:r w:rsidRPr="0000617C">
        <w:rPr>
          <w:rFonts w:ascii="GHEA Grapalat" w:hAnsi="GHEA Grapalat"/>
          <w:sz w:val="20"/>
          <w:szCs w:val="20"/>
          <w:lang w:val="es-ES"/>
        </w:rPr>
        <w:tab/>
      </w:r>
      <w:r w:rsidRPr="0000617C">
        <w:rPr>
          <w:rFonts w:ascii="GHEA Grapalat" w:hAnsi="GHEA Grapalat" w:cs="Sylfaen"/>
          <w:sz w:val="20"/>
          <w:szCs w:val="20"/>
          <w:lang w:val="pt-BR"/>
        </w:rPr>
        <w:t>Շինարարության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օբյեկտի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կոնսերվացման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անհրաժեշտության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ծագման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իր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միջոցներով</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կատարել</w:t>
      </w:r>
      <w:r w:rsidRPr="0000617C">
        <w:rPr>
          <w:rFonts w:ascii="GHEA Grapalat" w:hAnsi="GHEA Grapalat" w:cs="Times Armenian"/>
          <w:sz w:val="20"/>
          <w:szCs w:val="20"/>
          <w:lang w:val="es-ES"/>
        </w:rPr>
        <w:t xml:space="preserve"> ա</w:t>
      </w:r>
      <w:r w:rsidRPr="0000617C">
        <w:rPr>
          <w:rFonts w:ascii="GHEA Grapalat" w:hAnsi="GHEA Grapalat" w:cs="Sylfaen"/>
          <w:sz w:val="20"/>
          <w:szCs w:val="20"/>
          <w:lang w:val="pt-BR"/>
        </w:rPr>
        <w:t>շխատանքը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դադարեցնելու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և</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շինարարությունը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կոնսերվացնելու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անհրաժեշտությունից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բխող</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ողջամիտ</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ծախսերը</w:t>
      </w:r>
      <w:r w:rsidRPr="0000617C">
        <w:rPr>
          <w:rFonts w:ascii="GHEA Grapalat" w:hAnsi="GHEA Grapalat" w:cs="Tahoma"/>
          <w:sz w:val="20"/>
          <w:szCs w:val="20"/>
          <w:lang w:val="es-ES"/>
        </w:rPr>
        <w:t>։</w:t>
      </w:r>
    </w:p>
    <w:p w14:paraId="0FE41AFB" w14:textId="77777777" w:rsidR="000E5B6D" w:rsidRPr="0000617C" w:rsidRDefault="000E5B6D" w:rsidP="000E5B6D">
      <w:pPr>
        <w:tabs>
          <w:tab w:val="left" w:pos="1276"/>
        </w:tabs>
        <w:ind w:firstLine="720"/>
        <w:jc w:val="both"/>
        <w:rPr>
          <w:rFonts w:ascii="GHEA Grapalat" w:hAnsi="GHEA Grapalat"/>
          <w:sz w:val="20"/>
          <w:szCs w:val="20"/>
          <w:lang w:val="es-ES"/>
        </w:rPr>
      </w:pPr>
      <w:r w:rsidRPr="0000617C">
        <w:rPr>
          <w:rFonts w:ascii="GHEA Grapalat" w:hAnsi="GHEA Grapalat"/>
          <w:sz w:val="20"/>
          <w:szCs w:val="20"/>
          <w:lang w:val="es-ES"/>
        </w:rPr>
        <w:t xml:space="preserve">3.4.8 </w:t>
      </w:r>
      <w:r w:rsidRPr="0000617C">
        <w:rPr>
          <w:rFonts w:ascii="GHEA Grapalat" w:hAnsi="GHEA Grapalat" w:cs="Sylfaen"/>
          <w:sz w:val="20"/>
          <w:szCs w:val="20"/>
          <w:lang w:val="hy-AM"/>
        </w:rPr>
        <w:t>Եթե</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շինարարական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ծրագրերի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կատարման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արդյունքի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դրա</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առանձին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բաղադրիչի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սահմանված</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երաշխիքային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ժամկետի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ընթացքում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հայտ</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Arial"/>
          <w:sz w:val="20"/>
          <w:szCs w:val="20"/>
          <w:lang w:val="hy-AM"/>
        </w:rPr>
        <w:t xml:space="preserve"> </w:t>
      </w:r>
      <w:r w:rsidRPr="0000617C">
        <w:rPr>
          <w:rFonts w:ascii="GHEA Grapalat" w:hAnsi="GHEA Grapalat" w:cs="Arial"/>
          <w:sz w:val="20"/>
          <w:szCs w:val="20"/>
        </w:rPr>
        <w:t>եկել</w:t>
      </w:r>
      <w:r w:rsidRPr="0000617C">
        <w:rPr>
          <w:rFonts w:ascii="GHEA Grapalat" w:hAnsi="GHEA Grapalat"/>
          <w:sz w:val="20"/>
          <w:szCs w:val="20"/>
          <w:lang w:val="hy-AM"/>
        </w:rPr>
        <w:t xml:space="preserve"> </w:t>
      </w:r>
      <w:r w:rsidRPr="0000617C">
        <w:rPr>
          <w:rFonts w:ascii="GHEA Grapalat" w:hAnsi="GHEA Grapalat"/>
          <w:sz w:val="20"/>
          <w:szCs w:val="20"/>
        </w:rPr>
        <w:t>կատարված</w:t>
      </w:r>
      <w:r w:rsidRPr="0000617C">
        <w:rPr>
          <w:rFonts w:ascii="GHEA Grapalat" w:hAnsi="GHEA Grapalat"/>
          <w:sz w:val="20"/>
          <w:szCs w:val="20"/>
          <w:lang w:val="es-ES"/>
        </w:rPr>
        <w:t xml:space="preserve"> </w:t>
      </w:r>
      <w:r w:rsidRPr="0000617C">
        <w:rPr>
          <w:rFonts w:ascii="GHEA Grapalat" w:hAnsi="GHEA Grapalat"/>
          <w:sz w:val="20"/>
          <w:szCs w:val="20"/>
        </w:rPr>
        <w:t>աշխատանքի</w:t>
      </w:r>
      <w:r w:rsidRPr="0000617C">
        <w:rPr>
          <w:rFonts w:ascii="GHEA Grapalat" w:hAnsi="GHEA Grapalat"/>
          <w:sz w:val="20"/>
          <w:szCs w:val="20"/>
          <w:lang w:val="es-ES"/>
        </w:rPr>
        <w:t xml:space="preserve"> </w:t>
      </w:r>
      <w:r w:rsidRPr="0000617C">
        <w:rPr>
          <w:rFonts w:ascii="GHEA Grapalat" w:hAnsi="GHEA Grapalat" w:cs="Sylfaen"/>
          <w:sz w:val="20"/>
          <w:szCs w:val="20"/>
          <w:lang w:val="hy-AM"/>
        </w:rPr>
        <w:t>թերություններ</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ապա</w:t>
      </w:r>
      <w:r w:rsidRPr="0000617C">
        <w:rPr>
          <w:rFonts w:ascii="GHEA Grapalat" w:hAnsi="GHEA Grapalat" w:cs="Arial"/>
          <w:sz w:val="20"/>
          <w:szCs w:val="20"/>
          <w:lang w:val="hy-AM"/>
        </w:rPr>
        <w:t xml:space="preserve"> </w:t>
      </w:r>
      <w:r w:rsidRPr="0000617C">
        <w:rPr>
          <w:rFonts w:ascii="GHEA Grapalat" w:hAnsi="GHEA Grapalat" w:cs="Sylfaen"/>
          <w:sz w:val="20"/>
          <w:szCs w:val="20"/>
        </w:rPr>
        <w:lastRenderedPageBreak/>
        <w:t>Կ</w:t>
      </w:r>
      <w:r w:rsidRPr="0000617C">
        <w:rPr>
          <w:rFonts w:ascii="GHEA Grapalat" w:hAnsi="GHEA Grapalat" w:cs="Sylfaen"/>
          <w:sz w:val="20"/>
          <w:szCs w:val="20"/>
          <w:lang w:val="hy-AM"/>
        </w:rPr>
        <w:t>ապալառուն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պարտավոր</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իր</w:t>
      </w:r>
      <w:r w:rsidRPr="0000617C">
        <w:rPr>
          <w:rFonts w:ascii="GHEA Grapalat" w:hAnsi="GHEA Grapalat" w:cs="Arial"/>
          <w:sz w:val="20"/>
          <w:szCs w:val="20"/>
          <w:lang w:val="hy-AM"/>
        </w:rPr>
        <w:t xml:space="preserve"> միջոցների </w:t>
      </w:r>
      <w:r w:rsidRPr="0000617C">
        <w:rPr>
          <w:rFonts w:ascii="GHEA Grapalat" w:hAnsi="GHEA Grapalat" w:cs="Sylfaen"/>
          <w:sz w:val="20"/>
          <w:szCs w:val="20"/>
          <w:lang w:val="hy-AM"/>
        </w:rPr>
        <w:t>հաշվին</w:t>
      </w:r>
      <w:r w:rsidRPr="0000617C">
        <w:rPr>
          <w:rFonts w:ascii="GHEA Grapalat" w:hAnsi="GHEA Grapalat" w:cs="Arial"/>
          <w:sz w:val="20"/>
          <w:szCs w:val="20"/>
          <w:lang w:val="hy-AM"/>
        </w:rPr>
        <w:t xml:space="preserve">, </w:t>
      </w:r>
      <w:r w:rsidRPr="0000617C">
        <w:rPr>
          <w:rFonts w:ascii="GHEA Grapalat" w:hAnsi="GHEA Grapalat" w:cs="Sylfaen"/>
          <w:sz w:val="20"/>
          <w:szCs w:val="20"/>
        </w:rPr>
        <w:t>Պ</w:t>
      </w:r>
      <w:r w:rsidRPr="0000617C">
        <w:rPr>
          <w:rFonts w:ascii="GHEA Grapalat" w:hAnsi="GHEA Grapalat" w:cs="Sylfaen"/>
          <w:sz w:val="20"/>
          <w:szCs w:val="20"/>
          <w:lang w:val="hy-AM"/>
        </w:rPr>
        <w:t>ատվիրատուի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սահմանված</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ողջամիտ</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ժամկետում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վերացնել</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թերությունները</w:t>
      </w:r>
      <w:r w:rsidRPr="0000617C">
        <w:rPr>
          <w:rFonts w:ascii="GHEA Grapalat" w:hAnsi="GHEA Grapalat" w:cs="Tahoma"/>
          <w:sz w:val="20"/>
          <w:szCs w:val="20"/>
          <w:lang w:val="hy-AM"/>
        </w:rPr>
        <w:t>։</w:t>
      </w:r>
      <w:r w:rsidRPr="0000617C">
        <w:rPr>
          <w:rFonts w:ascii="GHEA Grapalat" w:hAnsi="GHEA Grapalat"/>
          <w:sz w:val="20"/>
          <w:szCs w:val="20"/>
          <w:lang w:val="hy-AM"/>
        </w:rPr>
        <w:t xml:space="preserve"> </w:t>
      </w:r>
    </w:p>
    <w:p w14:paraId="3CEBD3E5" w14:textId="6B563BB8" w:rsidR="000E5B6D" w:rsidRPr="0000617C" w:rsidRDefault="000E5B6D" w:rsidP="000E5B6D">
      <w:pPr>
        <w:tabs>
          <w:tab w:val="left" w:pos="1276"/>
        </w:tabs>
        <w:ind w:firstLine="720"/>
        <w:jc w:val="both"/>
        <w:rPr>
          <w:rFonts w:ascii="GHEA Grapalat" w:hAnsi="GHEA Grapalat" w:cs="Times Armenian"/>
          <w:sz w:val="20"/>
          <w:szCs w:val="20"/>
          <w:lang w:val="es-ES"/>
        </w:rPr>
      </w:pPr>
      <w:r w:rsidRPr="0000617C">
        <w:rPr>
          <w:rFonts w:ascii="GHEA Grapalat" w:hAnsi="GHEA Grapalat" w:cs="Times Armenian"/>
          <w:sz w:val="20"/>
          <w:szCs w:val="20"/>
          <w:lang w:val="es-ES"/>
        </w:rPr>
        <w:t xml:space="preserve">3.4.10 </w:t>
      </w:r>
      <w:r w:rsidRPr="0000617C">
        <w:rPr>
          <w:rFonts w:ascii="GHEA Grapalat" w:hAnsi="GHEA Grapalat" w:cs="Sylfaen"/>
          <w:sz w:val="20"/>
          <w:szCs w:val="20"/>
          <w:lang w:val="hy-AM"/>
        </w:rPr>
        <w:t>Կապալի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օբյեկտի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դրա</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առանձին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մասերի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կոնստրուկցիաներ</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այլն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օգտագործվելիք նյութերի</w:t>
      </w:r>
      <w:r w:rsidRPr="0000617C">
        <w:rPr>
          <w:rFonts w:ascii="GHEA Grapalat" w:hAnsi="GHEA Grapalat" w:cs="Arial"/>
          <w:sz w:val="20"/>
          <w:szCs w:val="20"/>
          <w:lang w:val="hy-AM"/>
        </w:rPr>
        <w:t xml:space="preserve"> և (կամ) սարքերի ու սարքավորումների </w:t>
      </w:r>
      <w:r w:rsidRPr="0000617C">
        <w:rPr>
          <w:rFonts w:ascii="GHEA Grapalat" w:hAnsi="GHEA Grapalat" w:cs="Sylfaen"/>
          <w:sz w:val="20"/>
          <w:szCs w:val="20"/>
          <w:lang w:val="hy-AM"/>
        </w:rPr>
        <w:t>երաշխիքային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ժամկետներին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ներկայացվող</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նվազագույն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պահանջները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ներկայացված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N 4 </w:t>
      </w:r>
      <w:r w:rsidRPr="0000617C">
        <w:rPr>
          <w:rFonts w:ascii="GHEA Grapalat" w:hAnsi="GHEA Grapalat" w:cs="Sylfaen"/>
          <w:sz w:val="20"/>
          <w:szCs w:val="20"/>
          <w:lang w:val="pt-BR"/>
        </w:rPr>
        <w:t>Հավելվածում:</w:t>
      </w:r>
      <w:r w:rsidRPr="0000617C">
        <w:rPr>
          <w:rFonts w:ascii="GHEA Grapalat" w:hAnsi="GHEA Grapalat" w:cs="Times Armenian"/>
          <w:color w:val="FFFFFF"/>
          <w:sz w:val="20"/>
          <w:szCs w:val="20"/>
          <w:lang w:val="es-ES"/>
        </w:rPr>
        <w:t xml:space="preserve"> </w:t>
      </w:r>
    </w:p>
    <w:p w14:paraId="3E2CC152" w14:textId="77777777" w:rsidR="000E5B6D" w:rsidRPr="0000617C" w:rsidRDefault="000E5B6D" w:rsidP="000E5B6D">
      <w:pPr>
        <w:tabs>
          <w:tab w:val="left" w:pos="1276"/>
        </w:tabs>
        <w:spacing w:before="120" w:after="120"/>
        <w:ind w:firstLine="720"/>
        <w:jc w:val="both"/>
        <w:rPr>
          <w:rFonts w:ascii="GHEA Grapalat" w:hAnsi="GHEA Grapalat" w:cs="Tahoma"/>
          <w:sz w:val="20"/>
          <w:szCs w:val="20"/>
          <w:lang w:val="hy-AM"/>
        </w:rPr>
      </w:pPr>
      <w:r w:rsidRPr="0000617C">
        <w:rPr>
          <w:rFonts w:ascii="GHEA Grapalat" w:hAnsi="GHEA Grapalat" w:cs="Times Armenian"/>
          <w:sz w:val="20"/>
          <w:szCs w:val="20"/>
          <w:lang w:val="es-ES"/>
        </w:rPr>
        <w:t>3.4.11 Որակավորման և պ</w:t>
      </w:r>
      <w:r w:rsidRPr="0000617C">
        <w:rPr>
          <w:rFonts w:ascii="GHEA Grapalat" w:hAnsi="GHEA Grapalat" w:cs="Sylfaen"/>
          <w:sz w:val="20"/>
          <w:szCs w:val="20"/>
          <w:lang w:val="pt-BR"/>
        </w:rPr>
        <w:t>այմանագրի</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կատարման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ապահովման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գործողության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ընթացքում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լուծարման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կամ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սնանկացման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գործընթաց</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սկսելու</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դեպքում</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դրա</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մասին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նախապես</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գրավոր</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տեղեկացնել</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Պատվիրատուին</w:t>
      </w:r>
      <w:r w:rsidRPr="0000617C">
        <w:rPr>
          <w:rFonts w:ascii="GHEA Grapalat" w:hAnsi="GHEA Grapalat" w:cs="Tahoma"/>
          <w:sz w:val="20"/>
          <w:szCs w:val="20"/>
          <w:lang w:val="es-ES"/>
        </w:rPr>
        <w:t>։</w:t>
      </w:r>
    </w:p>
    <w:p w14:paraId="56014B6B" w14:textId="77777777" w:rsidR="000E5B6D" w:rsidRPr="0000617C" w:rsidRDefault="000E5B6D" w:rsidP="00093051">
      <w:pPr>
        <w:tabs>
          <w:tab w:val="left" w:pos="1276"/>
        </w:tabs>
        <w:spacing w:before="60" w:after="60"/>
        <w:ind w:firstLine="720"/>
        <w:jc w:val="both"/>
        <w:rPr>
          <w:rFonts w:ascii="GHEA Grapalat" w:hAnsi="GHEA Grapalat"/>
          <w:b/>
          <w:sz w:val="20"/>
          <w:szCs w:val="20"/>
          <w:lang w:val="es-ES"/>
        </w:rPr>
      </w:pPr>
      <w:r w:rsidRPr="0000617C">
        <w:rPr>
          <w:rFonts w:ascii="GHEA Grapalat" w:hAnsi="GHEA Grapalat"/>
          <w:b/>
          <w:sz w:val="20"/>
          <w:szCs w:val="20"/>
          <w:lang w:val="es-ES"/>
        </w:rPr>
        <w:t xml:space="preserve">4. </w:t>
      </w:r>
      <w:r w:rsidRPr="0000617C">
        <w:rPr>
          <w:rFonts w:ascii="GHEA Grapalat" w:hAnsi="GHEA Grapalat" w:cs="Sylfaen"/>
          <w:b/>
          <w:sz w:val="20"/>
          <w:szCs w:val="20"/>
          <w:lang w:val="pt-BR"/>
        </w:rPr>
        <w:t>ԱՇԽԱՏԱՆՔԻ</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ՀԱՆՁՆՄԱՆ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ԵՎ</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ԸՆԴՈՒՆՄԱՆ</w:t>
      </w:r>
      <w:r w:rsidRPr="0000617C">
        <w:rPr>
          <w:rFonts w:ascii="GHEA Grapalat" w:hAnsi="GHEA Grapalat" w:cs="Times Armenian"/>
          <w:b/>
          <w:sz w:val="20"/>
          <w:szCs w:val="20"/>
          <w:lang w:val="es-ES"/>
        </w:rPr>
        <w:t xml:space="preserve"> </w:t>
      </w:r>
      <w:r w:rsidRPr="0000617C">
        <w:rPr>
          <w:rFonts w:ascii="GHEA Grapalat" w:hAnsi="GHEA Grapalat" w:cs="Sylfaen"/>
          <w:b/>
          <w:sz w:val="20"/>
          <w:szCs w:val="20"/>
          <w:lang w:val="pt-BR"/>
        </w:rPr>
        <w:t>ԿԱՐԳԸ</w:t>
      </w:r>
    </w:p>
    <w:p w14:paraId="0AB71F8A" w14:textId="77777777" w:rsidR="000E5B6D" w:rsidRPr="0000617C" w:rsidRDefault="000E5B6D" w:rsidP="000E5B6D">
      <w:pPr>
        <w:ind w:firstLine="720"/>
        <w:jc w:val="both"/>
        <w:rPr>
          <w:rFonts w:ascii="GHEA Grapalat" w:hAnsi="GHEA Grapalat" w:cs="Sylfaen"/>
          <w:sz w:val="20"/>
          <w:szCs w:val="20"/>
          <w:lang w:val="pt-BR"/>
        </w:rPr>
      </w:pPr>
      <w:r w:rsidRPr="0000617C">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E41B88A" w14:textId="77777777" w:rsidR="000E5B6D" w:rsidRPr="0000617C" w:rsidRDefault="000E5B6D" w:rsidP="000E5B6D">
      <w:pPr>
        <w:ind w:firstLine="720"/>
        <w:jc w:val="both"/>
        <w:rPr>
          <w:rFonts w:ascii="GHEA Grapalat" w:hAnsi="GHEA Grapalat" w:cs="Sylfaen"/>
          <w:sz w:val="20"/>
          <w:szCs w:val="20"/>
          <w:lang w:val="pt-BR"/>
        </w:rPr>
      </w:pPr>
      <w:r w:rsidRPr="0000617C">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2A5163F2" w14:textId="77777777" w:rsidR="000E5B6D" w:rsidRPr="0000617C" w:rsidRDefault="000E5B6D" w:rsidP="000E5B6D">
      <w:pPr>
        <w:ind w:firstLine="720"/>
        <w:jc w:val="both"/>
        <w:rPr>
          <w:rFonts w:ascii="GHEA Grapalat" w:hAnsi="GHEA Grapalat" w:cs="Sylfaen"/>
          <w:sz w:val="20"/>
          <w:szCs w:val="20"/>
          <w:lang w:val="pt-BR"/>
        </w:rPr>
      </w:pPr>
      <w:r w:rsidRPr="0000617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5):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3FE47" w14:textId="6FAAE118" w:rsidR="000E5B6D" w:rsidRPr="0000617C" w:rsidRDefault="000E5B6D" w:rsidP="000E5B6D">
      <w:pPr>
        <w:ind w:firstLine="720"/>
        <w:jc w:val="both"/>
        <w:rPr>
          <w:rFonts w:ascii="GHEA Grapalat" w:hAnsi="GHEA Grapalat" w:cs="Sylfaen"/>
          <w:sz w:val="20"/>
          <w:szCs w:val="20"/>
          <w:lang w:val="pt-BR"/>
        </w:rPr>
      </w:pPr>
      <w:r w:rsidRPr="0000617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w:t>
      </w:r>
      <w:r w:rsidRPr="0011458F">
        <w:rPr>
          <w:rFonts w:ascii="GHEA Grapalat" w:hAnsi="GHEA Grapalat" w:cs="Sylfaen"/>
          <w:sz w:val="20"/>
          <w:szCs w:val="20"/>
          <w:lang w:val="pt-BR"/>
        </w:rPr>
        <w:t xml:space="preserve">հաշված </w:t>
      </w:r>
      <w:r w:rsidR="00E25A02" w:rsidRPr="0011458F">
        <w:rPr>
          <w:rFonts w:ascii="GHEA Grapalat" w:hAnsi="GHEA Grapalat" w:cs="Sylfaen"/>
          <w:b/>
          <w:sz w:val="20"/>
          <w:szCs w:val="20"/>
          <w:lang w:val="hy-AM"/>
        </w:rPr>
        <w:t>2</w:t>
      </w:r>
      <w:r w:rsidR="001C5AC7" w:rsidRPr="0011458F">
        <w:rPr>
          <w:rFonts w:ascii="GHEA Grapalat" w:hAnsi="GHEA Grapalat" w:cs="Sylfaen"/>
          <w:b/>
          <w:sz w:val="20"/>
          <w:szCs w:val="20"/>
          <w:lang w:val="hy-AM"/>
        </w:rPr>
        <w:t>0</w:t>
      </w:r>
      <w:r w:rsidRPr="0011458F">
        <w:rPr>
          <w:rFonts w:ascii="GHEA Grapalat" w:hAnsi="GHEA Grapalat" w:cs="Sylfaen"/>
          <w:b/>
          <w:sz w:val="20"/>
          <w:szCs w:val="20"/>
          <w:lang w:val="hy-AM"/>
        </w:rPr>
        <w:t xml:space="preserve"> </w:t>
      </w:r>
      <w:r w:rsidRPr="0011458F">
        <w:rPr>
          <w:rFonts w:ascii="GHEA Grapalat" w:hAnsi="GHEA Grapalat" w:cs="Sylfaen"/>
          <w:b/>
          <w:sz w:val="20"/>
          <w:szCs w:val="20"/>
          <w:lang w:val="pt-BR"/>
        </w:rPr>
        <w:t>(</w:t>
      </w:r>
      <w:r w:rsidR="00E25A02" w:rsidRPr="0011458F">
        <w:rPr>
          <w:rFonts w:ascii="GHEA Grapalat" w:hAnsi="GHEA Grapalat" w:cs="Sylfaen"/>
          <w:b/>
          <w:sz w:val="20"/>
          <w:szCs w:val="20"/>
          <w:lang w:val="hy-AM"/>
        </w:rPr>
        <w:t>քսան</w:t>
      </w:r>
      <w:r w:rsidRPr="0011458F">
        <w:rPr>
          <w:rFonts w:ascii="GHEA Grapalat" w:hAnsi="GHEA Grapalat" w:cs="Sylfaen"/>
          <w:b/>
          <w:sz w:val="20"/>
          <w:szCs w:val="20"/>
          <w:lang w:val="pt-BR"/>
        </w:rPr>
        <w:t>) աշխատանքային օրվա</w:t>
      </w:r>
      <w:r w:rsidRPr="0011458F">
        <w:rPr>
          <w:rFonts w:ascii="GHEA Grapalat" w:hAnsi="GHEA Grapalat" w:cs="Sylfaen"/>
          <w:sz w:val="20"/>
          <w:szCs w:val="20"/>
          <w:lang w:val="pt-BR"/>
        </w:rPr>
        <w:t xml:space="preserve"> ընթացքում ստորագրում և էլեկտրոնային գնումների armeps համակարգի միջո</w:t>
      </w:r>
      <w:r w:rsidRPr="0000617C">
        <w:rPr>
          <w:rFonts w:ascii="GHEA Grapalat" w:hAnsi="GHEA Grapalat" w:cs="Sylfaen"/>
          <w:sz w:val="20"/>
          <w:szCs w:val="20"/>
          <w:lang w:val="pt-BR"/>
        </w:rPr>
        <w:t xml:space="preserve">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FEEA895" w14:textId="77777777" w:rsidR="000E5B6D" w:rsidRPr="0000617C" w:rsidRDefault="000E5B6D" w:rsidP="000E5B6D">
      <w:pPr>
        <w:ind w:firstLine="720"/>
        <w:jc w:val="both"/>
        <w:rPr>
          <w:rFonts w:ascii="GHEA Grapalat" w:hAnsi="GHEA Grapalat" w:cs="Sylfaen"/>
          <w:sz w:val="20"/>
          <w:szCs w:val="20"/>
          <w:lang w:val="pt-BR"/>
        </w:rPr>
      </w:pPr>
      <w:r w:rsidRPr="0000617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1C63E36" w14:textId="77777777" w:rsidR="000E5B6D" w:rsidRPr="0000617C" w:rsidRDefault="000E5B6D" w:rsidP="000E5B6D">
      <w:pPr>
        <w:ind w:firstLine="720"/>
        <w:jc w:val="both"/>
        <w:rPr>
          <w:rFonts w:ascii="GHEA Grapalat" w:hAnsi="GHEA Grapalat" w:cs="Sylfaen"/>
          <w:sz w:val="20"/>
          <w:szCs w:val="20"/>
          <w:lang w:val="pt-BR"/>
        </w:rPr>
      </w:pPr>
      <w:r w:rsidRPr="0000617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0617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0617C">
        <w:rPr>
          <w:rFonts w:ascii="GHEA Grapalat" w:hAnsi="GHEA Grapalat" w:cs="Sylfaen"/>
          <w:sz w:val="20"/>
          <w:szCs w:val="20"/>
          <w:lang w:val="pt-BR"/>
        </w:rPr>
        <w:softHyphen/>
        <w:t xml:space="preserve">գրությունը: </w:t>
      </w:r>
    </w:p>
    <w:p w14:paraId="1D4D6E9E" w14:textId="77777777" w:rsidR="000E5B6D" w:rsidRPr="0000617C" w:rsidRDefault="000E5B6D" w:rsidP="000E5B6D">
      <w:pPr>
        <w:ind w:firstLine="720"/>
        <w:jc w:val="both"/>
        <w:rPr>
          <w:rFonts w:ascii="GHEA Grapalat" w:hAnsi="GHEA Grapalat" w:cs="Times Armenian"/>
          <w:sz w:val="20"/>
          <w:szCs w:val="20"/>
          <w:lang w:val="hy-AM"/>
        </w:rPr>
      </w:pPr>
      <w:r w:rsidRPr="0000617C">
        <w:rPr>
          <w:rFonts w:ascii="GHEA Grapalat" w:hAnsi="GHEA Grapalat"/>
          <w:sz w:val="20"/>
          <w:szCs w:val="20"/>
          <w:lang w:val="hy-AM"/>
        </w:rPr>
        <w:t>4.</w:t>
      </w:r>
      <w:r w:rsidRPr="0000617C">
        <w:rPr>
          <w:rFonts w:ascii="GHEA Grapalat" w:hAnsi="GHEA Grapalat"/>
          <w:sz w:val="20"/>
          <w:szCs w:val="20"/>
          <w:lang w:val="pt-BR"/>
        </w:rPr>
        <w:t>5</w:t>
      </w:r>
      <w:r w:rsidRPr="0000617C">
        <w:rPr>
          <w:rFonts w:ascii="GHEA Grapalat" w:hAnsi="GHEA Grapalat"/>
          <w:sz w:val="20"/>
          <w:szCs w:val="20"/>
          <w:lang w:val="hy-AM"/>
        </w:rPr>
        <w:tab/>
      </w:r>
      <w:r w:rsidRPr="0000617C">
        <w:rPr>
          <w:rFonts w:ascii="GHEA Grapalat" w:hAnsi="GHEA Grapalat" w:cs="Sylfaen"/>
          <w:sz w:val="20"/>
          <w:szCs w:val="20"/>
          <w:lang w:val="pt-BR"/>
        </w:rPr>
        <w:t>Աշխատանքի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օրացուցային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գրաֆիկով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առանձին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տեսակի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աշխատանքների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փուլերի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ծավալների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արդյունքները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նախագծանախահաշվային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փաստաթղթերին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չհամապատասխանելու</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դեպքում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երկկողմ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ակտ</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թվարկելով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թերությունների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վերացման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պահանջվող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կատարման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ենթակա</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լրացուցիչ</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աշխատանքները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ժամկետները</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w:t>
      </w:r>
      <w:r w:rsidRPr="0000617C">
        <w:rPr>
          <w:rFonts w:ascii="GHEA Grapalat" w:hAnsi="GHEA Grapalat"/>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պայմանագրային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գնի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սահմաններում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առանց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լրացուցիչ</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վճարի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կատարել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անհրաժեշտ</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աշխատանքներ</w:t>
      </w:r>
      <w:r w:rsidRPr="0000617C">
        <w:rPr>
          <w:rFonts w:ascii="GHEA Grapalat" w:hAnsi="GHEA Grapalat" w:cs="Tahoma"/>
          <w:sz w:val="20"/>
          <w:szCs w:val="20"/>
          <w:lang w:val="hy-AM"/>
        </w:rPr>
        <w:t>։</w:t>
      </w:r>
    </w:p>
    <w:p w14:paraId="3E996470" w14:textId="77777777" w:rsidR="000E5B6D" w:rsidRPr="0000617C" w:rsidRDefault="000E5B6D" w:rsidP="000E5B6D">
      <w:pPr>
        <w:ind w:firstLine="720"/>
        <w:jc w:val="both"/>
        <w:rPr>
          <w:rFonts w:ascii="GHEA Mariam" w:hAnsi="GHEA Mariam"/>
          <w:spacing w:val="-8"/>
          <w:sz w:val="20"/>
          <w:lang w:val="pt-BR"/>
        </w:rPr>
      </w:pPr>
      <w:r w:rsidRPr="0000617C">
        <w:rPr>
          <w:rFonts w:ascii="GHEA Grapalat" w:hAnsi="GHEA Grapalat" w:cs="Sylfaen"/>
          <w:sz w:val="20"/>
          <w:lang w:val="hy-AM"/>
        </w:rPr>
        <w:t>4.6 Աշխատանքն</w:t>
      </w:r>
      <w:r w:rsidRPr="0000617C">
        <w:rPr>
          <w:rFonts w:ascii="GHEA Grapalat" w:hAnsi="GHEA Grapalat" w:cs="Arial"/>
          <w:sz w:val="20"/>
          <w:lang w:val="hy-AM"/>
        </w:rPr>
        <w:t xml:space="preserve"> </w:t>
      </w:r>
      <w:r w:rsidRPr="0000617C">
        <w:rPr>
          <w:rFonts w:ascii="GHEA Grapalat" w:hAnsi="GHEA Grapalat" w:cs="Sylfaen"/>
          <w:sz w:val="20"/>
          <w:lang w:val="hy-AM"/>
        </w:rPr>
        <w:t>ընդունելիս կիրառվում են նաև հետևյալ պայմանները`</w:t>
      </w:r>
      <w:r w:rsidRPr="0000617C">
        <w:rPr>
          <w:rFonts w:ascii="GHEA Mariam" w:hAnsi="GHEA Mariam"/>
          <w:spacing w:val="-8"/>
          <w:sz w:val="20"/>
          <w:lang w:val="pt-BR"/>
        </w:rPr>
        <w:t xml:space="preserve"> </w:t>
      </w:r>
    </w:p>
    <w:p w14:paraId="1DAEE9A4" w14:textId="77777777" w:rsidR="000E5B6D" w:rsidRPr="0000617C" w:rsidRDefault="000E5B6D" w:rsidP="000E5B6D">
      <w:pPr>
        <w:pStyle w:val="norm"/>
        <w:spacing w:line="240" w:lineRule="auto"/>
        <w:rPr>
          <w:rFonts w:ascii="GHEA Grapalat" w:hAnsi="GHEA Grapalat" w:cs="Sylfaen"/>
          <w:sz w:val="20"/>
          <w:lang w:val="hy-AM"/>
        </w:rPr>
      </w:pPr>
      <w:r w:rsidRPr="0000617C">
        <w:rPr>
          <w:rFonts w:ascii="GHEA Grapalat" w:hAnsi="GHEA Grapalat" w:cs="Sylfaen"/>
          <w:sz w:val="20"/>
          <w:lang w:val="hy-AM"/>
        </w:rPr>
        <w:t xml:space="preserve">1) </w:t>
      </w:r>
      <w:r w:rsidRPr="0000617C">
        <w:rPr>
          <w:rFonts w:ascii="GHEA Grapalat" w:hAnsi="GHEA Grapalat" w:cs="Sylfaen"/>
          <w:sz w:val="20"/>
        </w:rPr>
        <w:t>Կ</w:t>
      </w:r>
      <w:r w:rsidRPr="0000617C">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A4600F5" w14:textId="77777777" w:rsidR="000E5B6D" w:rsidRPr="0000617C" w:rsidRDefault="000E5B6D" w:rsidP="000E5B6D">
      <w:pPr>
        <w:pStyle w:val="norm"/>
        <w:spacing w:line="240" w:lineRule="auto"/>
        <w:rPr>
          <w:rFonts w:ascii="GHEA Grapalat" w:hAnsi="GHEA Grapalat" w:cs="Sylfaen"/>
          <w:sz w:val="20"/>
          <w:lang w:val="hy-AM"/>
        </w:rPr>
      </w:pPr>
      <w:r w:rsidRPr="000061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A9FA2AD" w14:textId="77777777" w:rsidR="000E5B6D" w:rsidRPr="0000617C" w:rsidRDefault="000E5B6D" w:rsidP="000E5B6D">
      <w:pPr>
        <w:pStyle w:val="norm"/>
        <w:spacing w:line="240" w:lineRule="auto"/>
        <w:rPr>
          <w:rFonts w:ascii="GHEA Grapalat" w:hAnsi="GHEA Grapalat" w:cs="Sylfaen"/>
          <w:sz w:val="20"/>
          <w:lang w:val="hy-AM"/>
        </w:rPr>
      </w:pPr>
      <w:r w:rsidRPr="000061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30A15C" w14:textId="77777777" w:rsidR="000E5B6D" w:rsidRPr="0000617C" w:rsidRDefault="000E5B6D" w:rsidP="000E5B6D">
      <w:pPr>
        <w:pStyle w:val="norm"/>
        <w:spacing w:line="240" w:lineRule="auto"/>
        <w:rPr>
          <w:rFonts w:ascii="GHEA Grapalat" w:hAnsi="GHEA Grapalat" w:cs="Sylfaen"/>
          <w:sz w:val="20"/>
          <w:lang w:val="hy-AM"/>
        </w:rPr>
      </w:pPr>
      <w:r w:rsidRPr="000061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B3073" w14:textId="77777777" w:rsidR="000E5B6D" w:rsidRPr="0000617C" w:rsidRDefault="000E5B6D" w:rsidP="000E5B6D">
      <w:pPr>
        <w:pStyle w:val="norm"/>
        <w:spacing w:line="240" w:lineRule="auto"/>
        <w:rPr>
          <w:rFonts w:ascii="GHEA Grapalat" w:hAnsi="GHEA Grapalat" w:cs="Sylfaen"/>
          <w:sz w:val="20"/>
          <w:lang w:val="hy-AM"/>
        </w:rPr>
      </w:pPr>
      <w:r w:rsidRPr="000061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76E6015" w14:textId="77777777" w:rsidR="000E5B6D" w:rsidRPr="0000617C" w:rsidRDefault="000E5B6D" w:rsidP="000E5B6D">
      <w:pPr>
        <w:pStyle w:val="norm"/>
        <w:spacing w:line="240" w:lineRule="auto"/>
        <w:rPr>
          <w:rFonts w:ascii="GHEA Grapalat" w:hAnsi="GHEA Grapalat" w:cs="Sylfaen"/>
          <w:sz w:val="20"/>
          <w:lang w:val="hy-AM"/>
        </w:rPr>
      </w:pPr>
      <w:r w:rsidRPr="0000617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3068B0DD" w:rsidR="00F02279" w:rsidRPr="0000617C" w:rsidRDefault="000E5B6D" w:rsidP="000E5B6D">
      <w:pPr>
        <w:pStyle w:val="norm"/>
        <w:spacing w:line="240" w:lineRule="auto"/>
        <w:rPr>
          <w:rFonts w:ascii="GHEA Grapalat" w:hAnsi="GHEA Grapalat" w:cs="Sylfaen"/>
          <w:sz w:val="20"/>
          <w:lang w:val="hy-AM"/>
        </w:rPr>
      </w:pPr>
      <w:r w:rsidRPr="000061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00617C" w:rsidRDefault="00F02279" w:rsidP="00093051">
      <w:pPr>
        <w:tabs>
          <w:tab w:val="left" w:pos="1276"/>
        </w:tabs>
        <w:spacing w:before="60" w:after="60"/>
        <w:ind w:firstLine="720"/>
        <w:jc w:val="both"/>
        <w:rPr>
          <w:rFonts w:ascii="GHEA Grapalat" w:hAnsi="GHEA Grapalat" w:cs="Sylfaen"/>
          <w:b/>
          <w:sz w:val="20"/>
          <w:szCs w:val="20"/>
          <w:lang w:val="pt-BR"/>
        </w:rPr>
      </w:pPr>
      <w:r w:rsidRPr="0000617C">
        <w:rPr>
          <w:rFonts w:ascii="GHEA Grapalat" w:hAnsi="GHEA Grapalat" w:cs="Sylfaen"/>
          <w:b/>
          <w:sz w:val="20"/>
          <w:szCs w:val="20"/>
          <w:lang w:val="pt-BR"/>
        </w:rPr>
        <w:t>5. ԱՇԽԱՏԱՆՔԻ ԳԻՆԸ ԵՎ ՎԱՐՁԱՏՐՈՒԹՅՈՒՆԸ</w:t>
      </w:r>
    </w:p>
    <w:p w14:paraId="55956AA7" w14:textId="77777777" w:rsidR="00072E5F" w:rsidRPr="0000617C" w:rsidRDefault="00072E5F" w:rsidP="00072E5F">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 xml:space="preserve">5.1 Սույն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ընդհանուր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Pr>
          <w:rFonts w:ascii="GHEA Grapalat" w:hAnsi="GHEA Grapalat" w:cs="Times Armenian"/>
          <w:sz w:val="20"/>
          <w:szCs w:val="20"/>
          <w:lang w:val="hy-AM"/>
        </w:rPr>
        <w:t xml:space="preserve"> --------------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իրականացվող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բոլոր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ծախսերը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որում</w:t>
      </w:r>
      <w:r w:rsidRPr="0000617C">
        <w:rPr>
          <w:rFonts w:ascii="GHEA Grapalat" w:hAnsi="GHEA Grapalat" w:cs="Times Armenian"/>
          <w:sz w:val="20"/>
          <w:szCs w:val="20"/>
          <w:lang w:val="hy-AM"/>
        </w:rPr>
        <w:t xml:space="preserve">` </w:t>
      </w:r>
    </w:p>
    <w:p w14:paraId="602969B3" w14:textId="5A0DDBCE" w:rsidR="00072E5F" w:rsidRPr="00CB1231" w:rsidRDefault="00770084" w:rsidP="00072E5F">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00072E5F" w:rsidRPr="0000617C">
        <w:rPr>
          <w:rFonts w:ascii="GHEA Grapalat" w:hAnsi="GHEA Grapalat" w:cs="Sylfaen"/>
          <w:sz w:val="20"/>
          <w:szCs w:val="20"/>
          <w:lang w:val="hy-AM"/>
        </w:rPr>
        <w:t>թ համար պայմանագրի</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գինը</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կազմում</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է</w:t>
      </w:r>
      <w:r w:rsidR="00072E5F" w:rsidRPr="0000617C">
        <w:rPr>
          <w:rFonts w:ascii="GHEA Grapalat" w:hAnsi="GHEA Grapalat" w:cs="Times Armenian"/>
          <w:sz w:val="20"/>
          <w:szCs w:val="20"/>
          <w:lang w:val="hy-AM"/>
        </w:rPr>
        <w:t xml:space="preserve"> ----------------- (----------------</w:t>
      </w:r>
      <w:r w:rsidR="00072E5F">
        <w:rPr>
          <w:rFonts w:ascii="GHEA Grapalat" w:hAnsi="GHEA Grapalat" w:cs="Times Armenian"/>
          <w:sz w:val="20"/>
          <w:szCs w:val="20"/>
          <w:lang w:val="hy-AM"/>
        </w:rPr>
        <w:t>------------------------------)</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ՀՀ</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դրամ</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որից</w:t>
      </w:r>
      <w:r w:rsidR="00072E5F" w:rsidRPr="0000617C">
        <w:rPr>
          <w:rFonts w:ascii="GHEA Grapalat" w:hAnsi="GHEA Grapalat" w:cs="Times Armenian"/>
          <w:sz w:val="20"/>
          <w:szCs w:val="20"/>
          <w:lang w:val="hy-AM"/>
        </w:rPr>
        <w:t xml:space="preserve"> ---------- (----------------------------------------) </w:t>
      </w:r>
      <w:r w:rsidR="00072E5F" w:rsidRPr="0000617C">
        <w:rPr>
          <w:rFonts w:ascii="GHEA Grapalat" w:hAnsi="GHEA Grapalat" w:cs="Sylfaen"/>
          <w:sz w:val="20"/>
          <w:szCs w:val="20"/>
          <w:lang w:val="hy-AM"/>
        </w:rPr>
        <w:t>ՀՀ</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դրամը</w:t>
      </w:r>
      <w:r w:rsidR="00072E5F" w:rsidRPr="0000617C">
        <w:rPr>
          <w:rFonts w:ascii="GHEA Grapalat" w:hAnsi="GHEA Grapalat" w:cs="Times Armenian"/>
          <w:sz w:val="20"/>
          <w:szCs w:val="20"/>
          <w:lang w:val="hy-AM"/>
        </w:rPr>
        <w:t xml:space="preserve">` </w:t>
      </w:r>
      <w:r w:rsidR="00072E5F" w:rsidRPr="0000617C">
        <w:rPr>
          <w:rFonts w:ascii="GHEA Grapalat" w:hAnsi="GHEA Grapalat" w:cs="Sylfaen"/>
          <w:sz w:val="20"/>
          <w:szCs w:val="20"/>
          <w:lang w:val="hy-AM"/>
        </w:rPr>
        <w:t>ԱԱՀ</w:t>
      </w:r>
      <w:r w:rsidR="00072E5F" w:rsidRPr="0000617C">
        <w:rPr>
          <w:rFonts w:ascii="GHEA Grapalat" w:hAnsi="GHEA Grapalat" w:cs="Times Armenian"/>
          <w:sz w:val="20"/>
          <w:szCs w:val="20"/>
          <w:lang w:val="hy-AM"/>
        </w:rPr>
        <w:t>-</w:t>
      </w:r>
      <w:r w:rsidR="00072E5F" w:rsidRPr="0000617C">
        <w:rPr>
          <w:rFonts w:ascii="GHEA Grapalat" w:hAnsi="GHEA Grapalat" w:cs="Sylfaen"/>
          <w:sz w:val="20"/>
          <w:szCs w:val="20"/>
          <w:lang w:val="hy-AM"/>
        </w:rPr>
        <w:t>ն:</w:t>
      </w:r>
      <w:r w:rsidR="00072E5F" w:rsidRPr="0000617C">
        <w:rPr>
          <w:rStyle w:val="FootnoteReference"/>
          <w:rFonts w:ascii="GHEA Grapalat" w:hAnsi="GHEA Grapalat" w:cs="Sylfaen"/>
          <w:sz w:val="20"/>
          <w:szCs w:val="20"/>
          <w:lang w:val="hy-AM"/>
        </w:rPr>
        <w:footnoteReference w:id="12"/>
      </w:r>
    </w:p>
    <w:p w14:paraId="758C5BEA" w14:textId="65F9C7DA" w:rsidR="003A4A1E" w:rsidRPr="0000617C" w:rsidRDefault="003A4A1E" w:rsidP="003A4A1E">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5.2 Աշխատանքի գինը կայուն է և Կապալառուն իրավունք չունի պահանջել ավելացնելու, իսկ Պատվիրատուն նվազեցնելու այդ գինը։</w:t>
      </w:r>
    </w:p>
    <w:p w14:paraId="24AF2203" w14:textId="3A74E22B" w:rsidR="003A4A1E" w:rsidRPr="0000617C" w:rsidRDefault="003A4A1E" w:rsidP="003A4A1E">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5.3</w:t>
      </w:r>
      <w:r w:rsidRPr="0000617C">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B038284" w14:textId="1DF03A0F" w:rsidR="003A4A1E" w:rsidRPr="0000617C" w:rsidRDefault="003A4A1E" w:rsidP="003A4A1E">
      <w:pPr>
        <w:tabs>
          <w:tab w:val="left" w:pos="1276"/>
        </w:tabs>
        <w:ind w:firstLine="720"/>
        <w:jc w:val="both"/>
        <w:rPr>
          <w:rFonts w:ascii="GHEA Grapalat" w:hAnsi="GHEA Grapalat"/>
          <w:sz w:val="20"/>
          <w:lang w:val="hy-AM"/>
        </w:rPr>
      </w:pPr>
      <w:r w:rsidRPr="0000617C">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5150D904" w14:textId="0EB4B090" w:rsidR="009D092B" w:rsidRPr="0000617C" w:rsidRDefault="003A4A1E" w:rsidP="003A4A1E">
      <w:pPr>
        <w:tabs>
          <w:tab w:val="left" w:pos="1276"/>
        </w:tabs>
        <w:ind w:firstLine="720"/>
        <w:jc w:val="both"/>
        <w:rPr>
          <w:rFonts w:ascii="GHEA Grapalat" w:hAnsi="GHEA Grapalat"/>
          <w:sz w:val="20"/>
          <w:lang w:val="hy-AM"/>
        </w:rPr>
      </w:pPr>
      <w:r w:rsidRPr="0000617C">
        <w:rPr>
          <w:rFonts w:ascii="GHEA Grapalat" w:hAnsi="GHEA Grapalat" w:cs="Sylfaen"/>
          <w:sz w:val="20"/>
          <w:szCs w:val="20"/>
          <w:lang w:val="hy-AM"/>
        </w:rPr>
        <w:t xml:space="preserve"> </w:t>
      </w:r>
      <w:r w:rsidRPr="0000617C">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2398E60" w14:textId="77777777" w:rsidR="00533502" w:rsidRPr="00FB1EC7" w:rsidRDefault="00533502" w:rsidP="0053350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5517DCAE" w14:textId="77777777" w:rsidR="00533502" w:rsidRPr="00FB1EC7" w:rsidRDefault="00533502" w:rsidP="0053350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F79D6F5" w14:textId="77777777" w:rsidR="00533502" w:rsidRPr="00FB1EC7" w:rsidRDefault="00533502" w:rsidP="0053350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0381D04" w14:textId="77777777" w:rsidR="00533502" w:rsidRPr="00FB1EC7" w:rsidRDefault="00533502" w:rsidP="0053350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10919D6" w14:textId="13BDFC25" w:rsidR="00494999" w:rsidRPr="0000617C" w:rsidRDefault="00533502" w:rsidP="00533502">
      <w:pPr>
        <w:pStyle w:val="NormalWeb"/>
        <w:shd w:val="clear" w:color="auto" w:fill="FFFFFF"/>
        <w:tabs>
          <w:tab w:val="left" w:pos="630"/>
        </w:tabs>
        <w:spacing w:before="0" w:beforeAutospacing="0" w:after="0" w:afterAutospacing="0"/>
        <w:ind w:left="630" w:hanging="270"/>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8B7C0A2" w:rsidR="00F02279" w:rsidRPr="0000617C" w:rsidRDefault="00F02279" w:rsidP="00093051">
      <w:pPr>
        <w:tabs>
          <w:tab w:val="left" w:pos="1276"/>
        </w:tabs>
        <w:spacing w:before="60" w:after="60"/>
        <w:ind w:firstLine="720"/>
        <w:jc w:val="both"/>
        <w:rPr>
          <w:rFonts w:ascii="GHEA Grapalat" w:hAnsi="GHEA Grapalat" w:cs="Sylfaen"/>
          <w:b/>
          <w:sz w:val="20"/>
          <w:szCs w:val="20"/>
          <w:lang w:val="pt-BR"/>
        </w:rPr>
      </w:pPr>
      <w:r w:rsidRPr="0000617C">
        <w:rPr>
          <w:rFonts w:ascii="GHEA Grapalat" w:hAnsi="GHEA Grapalat" w:cs="Sylfaen"/>
          <w:b/>
          <w:sz w:val="20"/>
          <w:szCs w:val="20"/>
          <w:lang w:val="pt-BR"/>
        </w:rPr>
        <w:t xml:space="preserve">6. ԿՈՂՄԵՐԻ </w:t>
      </w:r>
      <w:r w:rsidRPr="00093051">
        <w:rPr>
          <w:rFonts w:ascii="GHEA Grapalat" w:hAnsi="GHEA Grapalat" w:cs="Sylfaen"/>
          <w:b/>
          <w:sz w:val="20"/>
          <w:szCs w:val="20"/>
          <w:lang w:val="hy-AM"/>
        </w:rPr>
        <w:t>ՊԱՏԱՍԽԱՆԱՏՎՈՒԹՅՈՒՆԸ</w:t>
      </w:r>
    </w:p>
    <w:p w14:paraId="15222DB5" w14:textId="77777777" w:rsidR="003A4A1E" w:rsidRPr="0000617C" w:rsidRDefault="003A4A1E" w:rsidP="003A4A1E">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6.1</w:t>
      </w:r>
      <w:r w:rsidRPr="0000617C">
        <w:rPr>
          <w:rFonts w:ascii="GHEA Grapalat" w:hAnsi="GHEA Grapalat"/>
          <w:sz w:val="20"/>
          <w:szCs w:val="20"/>
          <w:lang w:val="hy-AM"/>
        </w:rPr>
        <w:tab/>
      </w:r>
      <w:r w:rsidRPr="0000617C">
        <w:rPr>
          <w:rFonts w:ascii="GHEA Grapalat" w:hAnsi="GHEA Grapalat" w:cs="Sylfaen"/>
          <w:sz w:val="20"/>
          <w:szCs w:val="20"/>
          <w:lang w:val="hy-AM"/>
        </w:rPr>
        <w:t>Կապալառուն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պատասխանատվություն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կրում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Աշխատանքի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որակի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սույն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1.3 </w:t>
      </w:r>
      <w:r w:rsidRPr="0000617C">
        <w:rPr>
          <w:rFonts w:ascii="GHEA Grapalat" w:hAnsi="GHEA Grapalat" w:cs="Sylfaen"/>
          <w:sz w:val="20"/>
          <w:szCs w:val="20"/>
          <w:lang w:val="hy-AM"/>
        </w:rPr>
        <w:t>կետով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ներառյալ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օրացուցային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գրաֆիկը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ժամկետի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պահպանման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Tahoma"/>
          <w:sz w:val="20"/>
          <w:szCs w:val="20"/>
          <w:lang w:val="hy-AM"/>
        </w:rPr>
        <w:t>։</w:t>
      </w:r>
    </w:p>
    <w:p w14:paraId="5B4047CD" w14:textId="75D044AD" w:rsidR="003A4A1E" w:rsidRPr="0000617C" w:rsidRDefault="003A4A1E" w:rsidP="003A4A1E">
      <w:pPr>
        <w:tabs>
          <w:tab w:val="left" w:pos="1276"/>
        </w:tabs>
        <w:ind w:firstLine="720"/>
        <w:jc w:val="both"/>
        <w:rPr>
          <w:rFonts w:ascii="GHEA Grapalat" w:hAnsi="GHEA Grapalat" w:cs="Sylfaen"/>
          <w:sz w:val="20"/>
          <w:szCs w:val="20"/>
          <w:lang w:val="hy-AM"/>
        </w:rPr>
      </w:pPr>
      <w:r w:rsidRPr="0000617C">
        <w:rPr>
          <w:rFonts w:ascii="GHEA Grapalat" w:hAnsi="GHEA Grapalat"/>
          <w:sz w:val="20"/>
          <w:szCs w:val="20"/>
          <w:lang w:val="hy-AM"/>
        </w:rPr>
        <w:t>6.2</w:t>
      </w:r>
      <w:r w:rsidRPr="0000617C">
        <w:rPr>
          <w:rFonts w:ascii="GHEA Grapalat" w:hAnsi="GHEA Grapalat"/>
          <w:sz w:val="20"/>
          <w:szCs w:val="20"/>
          <w:lang w:val="hy-AM"/>
        </w:rPr>
        <w:tab/>
      </w:r>
      <w:r w:rsidRPr="0000617C">
        <w:rPr>
          <w:rFonts w:ascii="GHEA Grapalat" w:hAnsi="GHEA Grapalat" w:cs="Sylfaen"/>
          <w:sz w:val="20"/>
          <w:szCs w:val="20"/>
          <w:lang w:val="hy-AM"/>
        </w:rPr>
        <w:t>Սույն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պայմանագրով</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Աշխատանքի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կատարման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ժամկետը</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խախտելու</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դեպքում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Կապալառուից</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յուրաքանչյուր</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ուշացված</w:t>
      </w:r>
      <w:r w:rsidRPr="0000617C">
        <w:rPr>
          <w:rFonts w:ascii="GHEA Grapalat" w:hAnsi="GHEA Grapalat" w:cs="Arial"/>
          <w:sz w:val="20"/>
          <w:szCs w:val="20"/>
          <w:lang w:val="hy-AM"/>
        </w:rPr>
        <w:t xml:space="preserve"> աշխատանքային </w:t>
      </w:r>
      <w:r w:rsidRPr="0000617C">
        <w:rPr>
          <w:rFonts w:ascii="GHEA Grapalat" w:hAnsi="GHEA Grapalat" w:cs="Sylfaen"/>
          <w:sz w:val="20"/>
          <w:szCs w:val="20"/>
          <w:lang w:val="hy-AM"/>
        </w:rPr>
        <w:t>օրվա</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գանձվում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տույժ</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կատարման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ենթակա</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սակայն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չկատարված</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Աշխատանքի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գնի</w:t>
      </w:r>
      <w:r w:rsidRPr="001C5AC7">
        <w:rPr>
          <w:rFonts w:ascii="GHEA Grapalat" w:hAnsi="GHEA Grapalat" w:cs="Sylfaen"/>
          <w:sz w:val="20"/>
          <w:szCs w:val="20"/>
          <w:lang w:val="hy-AM"/>
        </w:rPr>
        <w:t xml:space="preserve"> </w:t>
      </w:r>
      <w:r w:rsidR="00706B40" w:rsidRPr="00706B40">
        <w:rPr>
          <w:rFonts w:ascii="GHEA Grapalat" w:hAnsi="GHEA Grapalat"/>
          <w:b/>
          <w:sz w:val="20"/>
          <w:szCs w:val="20"/>
          <w:lang w:val="hy-AM"/>
        </w:rPr>
        <w:t>0,2 (զրո ամբողջ երկու տասնորդական)</w:t>
      </w:r>
      <w:r w:rsidRPr="00706B40">
        <w:rPr>
          <w:rFonts w:ascii="GHEA Grapalat" w:hAnsi="GHEA Grapalat" w:cs="Sylfaen"/>
          <w:b/>
          <w:sz w:val="20"/>
          <w:szCs w:val="20"/>
          <w:lang w:val="hy-AM"/>
        </w:rPr>
        <w:t xml:space="preserve"> տոկոսի</w:t>
      </w:r>
      <w:r w:rsidRPr="001C5AC7">
        <w:rPr>
          <w:rFonts w:ascii="GHEA Grapalat" w:hAnsi="GHEA Grapalat" w:cs="Sylfaen"/>
          <w:sz w:val="20"/>
          <w:szCs w:val="20"/>
          <w:lang w:val="hy-AM"/>
        </w:rPr>
        <w:t xml:space="preserve"> </w:t>
      </w:r>
      <w:r w:rsidRPr="0000617C">
        <w:rPr>
          <w:rFonts w:ascii="GHEA Grapalat" w:hAnsi="GHEA Grapalat" w:cs="Sylfaen"/>
          <w:sz w:val="20"/>
          <w:szCs w:val="20"/>
          <w:lang w:val="hy-AM"/>
        </w:rPr>
        <w:t>չափով</w:t>
      </w:r>
      <w:r w:rsidRPr="0000617C">
        <w:rPr>
          <w:rFonts w:ascii="GHEA Grapalat" w:hAnsi="GHEA Grapalat" w:cs="Tahoma"/>
          <w:sz w:val="20"/>
          <w:szCs w:val="20"/>
          <w:lang w:val="hy-AM"/>
        </w:rPr>
        <w:t>։</w:t>
      </w:r>
    </w:p>
    <w:p w14:paraId="4C0F7583" w14:textId="2B939157" w:rsidR="003A4A1E" w:rsidRPr="0000617C" w:rsidRDefault="003A4A1E" w:rsidP="003A4A1E">
      <w:pPr>
        <w:ind w:firstLine="709"/>
        <w:jc w:val="both"/>
        <w:rPr>
          <w:rFonts w:ascii="GHEA Grapalat" w:hAnsi="GHEA Grapalat"/>
          <w:sz w:val="20"/>
          <w:lang w:val="hy-AM"/>
        </w:rPr>
      </w:pPr>
      <w:r w:rsidRPr="0000617C">
        <w:rPr>
          <w:rFonts w:ascii="GHEA Grapalat" w:hAnsi="GHEA Grapalat"/>
          <w:sz w:val="20"/>
          <w:szCs w:val="20"/>
          <w:lang w:val="hy-AM"/>
        </w:rPr>
        <w:t>6.3</w:t>
      </w:r>
      <w:r w:rsidRPr="0000617C">
        <w:rPr>
          <w:rFonts w:ascii="GHEA Grapalat" w:hAnsi="GHEA Grapalat"/>
          <w:sz w:val="20"/>
          <w:szCs w:val="20"/>
          <w:lang w:val="hy-AM"/>
        </w:rPr>
        <w:tab/>
        <w:t>Պ</w:t>
      </w:r>
      <w:r w:rsidRPr="0000617C">
        <w:rPr>
          <w:rFonts w:ascii="GHEA Grapalat" w:hAnsi="GHEA Grapalat" w:cs="Sylfaen"/>
          <w:sz w:val="20"/>
          <w:szCs w:val="20"/>
          <w:lang w:val="hy-AM"/>
        </w:rPr>
        <w:t>այմանագրի</w:t>
      </w:r>
      <w:r w:rsidRPr="0000617C">
        <w:rPr>
          <w:rFonts w:ascii="GHEA Grapalat" w:hAnsi="GHEA Grapalat" w:cs="Times Armenian"/>
          <w:sz w:val="20"/>
          <w:szCs w:val="20"/>
          <w:lang w:val="hy-AM"/>
        </w:rPr>
        <w:t xml:space="preserve"> 3.1.3 </w:t>
      </w:r>
      <w:r w:rsidRPr="0000617C">
        <w:rPr>
          <w:rFonts w:ascii="GHEA Grapalat" w:hAnsi="GHEA Grapalat" w:cs="Sylfaen"/>
          <w:sz w:val="20"/>
          <w:szCs w:val="20"/>
          <w:lang w:val="hy-AM"/>
        </w:rPr>
        <w:t>կետով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հիմքերով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Պատվիրատուի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ա</w:t>
      </w:r>
      <w:r w:rsidRPr="0000617C">
        <w:rPr>
          <w:rFonts w:ascii="GHEA Grapalat" w:hAnsi="GHEA Grapalat" w:cs="Sylfaen"/>
          <w:sz w:val="20"/>
          <w:szCs w:val="20"/>
          <w:lang w:val="hy-AM"/>
        </w:rPr>
        <w:t>շխատանքը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չընդունվելու</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ինչպես</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նաև</w:t>
      </w:r>
      <w:r w:rsidRPr="0000617C">
        <w:rPr>
          <w:rFonts w:ascii="GHEA Grapalat" w:hAnsi="GHEA Grapalat" w:cs="Arial"/>
          <w:sz w:val="20"/>
          <w:szCs w:val="20"/>
          <w:lang w:val="hy-AM"/>
        </w:rPr>
        <w:t xml:space="preserve"> 3.1.4 </w:t>
      </w:r>
      <w:r w:rsidRPr="0000617C">
        <w:rPr>
          <w:rFonts w:ascii="GHEA Grapalat" w:hAnsi="GHEA Grapalat" w:cs="Sylfaen"/>
          <w:sz w:val="20"/>
          <w:szCs w:val="20"/>
          <w:lang w:val="hy-AM"/>
        </w:rPr>
        <w:t>կետով</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կարգով</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պայմանագիրը</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լուծելու</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դեպքում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Կապալառուից</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գանձվում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տուգանք</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պայմանագրի</w:t>
      </w:r>
      <w:r w:rsidRPr="0000617C">
        <w:rPr>
          <w:rFonts w:ascii="GHEA Grapalat" w:hAnsi="GHEA Grapalat" w:cs="Arial"/>
          <w:sz w:val="20"/>
          <w:szCs w:val="20"/>
          <w:lang w:val="hy-AM"/>
        </w:rPr>
        <w:t xml:space="preserve"> 5.1 </w:t>
      </w:r>
      <w:r w:rsidRPr="0000617C">
        <w:rPr>
          <w:rFonts w:ascii="GHEA Grapalat" w:hAnsi="GHEA Grapalat" w:cs="Sylfaen"/>
          <w:sz w:val="20"/>
          <w:szCs w:val="20"/>
          <w:lang w:val="hy-AM"/>
        </w:rPr>
        <w:t>կետում</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գումարի</w:t>
      </w:r>
      <w:r w:rsidRPr="0000617C">
        <w:rPr>
          <w:rFonts w:ascii="GHEA Grapalat" w:hAnsi="GHEA Grapalat" w:cs="Arial"/>
          <w:sz w:val="20"/>
          <w:szCs w:val="20"/>
          <w:lang w:val="hy-AM"/>
        </w:rPr>
        <w:t xml:space="preserve"> </w:t>
      </w:r>
      <w:r w:rsidR="00102DAA" w:rsidRPr="00706B40">
        <w:rPr>
          <w:rFonts w:ascii="GHEA Grapalat" w:hAnsi="GHEA Grapalat" w:cs="Arial"/>
          <w:b/>
          <w:sz w:val="20"/>
          <w:szCs w:val="20"/>
          <w:lang w:val="hy-AM"/>
        </w:rPr>
        <w:t>0,5 (</w:t>
      </w:r>
      <w:r w:rsidR="00102DAA" w:rsidRPr="00706B40">
        <w:rPr>
          <w:rFonts w:ascii="GHEA Grapalat" w:hAnsi="GHEA Grapalat" w:cs="Sylfaen"/>
          <w:b/>
          <w:sz w:val="20"/>
          <w:szCs w:val="20"/>
          <w:lang w:val="hy-AM"/>
        </w:rPr>
        <w:t>զրո</w:t>
      </w:r>
      <w:r w:rsidR="00102DAA" w:rsidRPr="00706B40">
        <w:rPr>
          <w:rFonts w:ascii="GHEA Grapalat" w:hAnsi="GHEA Grapalat" w:cs="Arial"/>
          <w:b/>
          <w:sz w:val="20"/>
          <w:szCs w:val="20"/>
          <w:lang w:val="hy-AM"/>
        </w:rPr>
        <w:t xml:space="preserve"> </w:t>
      </w:r>
      <w:r w:rsidR="00102DAA" w:rsidRPr="00706B40">
        <w:rPr>
          <w:rFonts w:ascii="GHEA Grapalat" w:hAnsi="GHEA Grapalat" w:cs="Sylfaen"/>
          <w:b/>
          <w:sz w:val="20"/>
          <w:szCs w:val="20"/>
          <w:lang w:val="hy-AM"/>
        </w:rPr>
        <w:t>ամբողջ</w:t>
      </w:r>
      <w:r w:rsidR="00102DAA" w:rsidRPr="00706B40">
        <w:rPr>
          <w:rFonts w:ascii="GHEA Grapalat" w:hAnsi="GHEA Grapalat" w:cs="Arial"/>
          <w:b/>
          <w:sz w:val="20"/>
          <w:szCs w:val="20"/>
          <w:lang w:val="hy-AM"/>
        </w:rPr>
        <w:t xml:space="preserve"> </w:t>
      </w:r>
      <w:r w:rsidR="00102DAA" w:rsidRPr="00706B40">
        <w:rPr>
          <w:rFonts w:ascii="GHEA Grapalat" w:hAnsi="GHEA Grapalat" w:cs="Sylfaen"/>
          <w:b/>
          <w:sz w:val="20"/>
          <w:szCs w:val="20"/>
          <w:lang w:val="hy-AM"/>
        </w:rPr>
        <w:t>հինգ</w:t>
      </w:r>
      <w:r w:rsidR="00102DAA" w:rsidRPr="00706B40">
        <w:rPr>
          <w:rFonts w:ascii="GHEA Grapalat" w:hAnsi="GHEA Grapalat" w:cs="Arial"/>
          <w:b/>
          <w:sz w:val="20"/>
          <w:szCs w:val="20"/>
          <w:lang w:val="hy-AM"/>
        </w:rPr>
        <w:t xml:space="preserve"> </w:t>
      </w:r>
      <w:r w:rsidR="00102DAA" w:rsidRPr="00706B40">
        <w:rPr>
          <w:rFonts w:ascii="GHEA Grapalat" w:hAnsi="GHEA Grapalat" w:cs="Sylfaen"/>
          <w:b/>
          <w:sz w:val="20"/>
          <w:szCs w:val="20"/>
          <w:lang w:val="hy-AM"/>
        </w:rPr>
        <w:t>տասնորդական</w:t>
      </w:r>
      <w:r w:rsidR="00102DAA" w:rsidRPr="00706B40">
        <w:rPr>
          <w:rFonts w:ascii="GHEA Grapalat" w:hAnsi="GHEA Grapalat" w:cs="Arial"/>
          <w:b/>
          <w:sz w:val="20"/>
          <w:szCs w:val="20"/>
          <w:lang w:val="hy-AM"/>
        </w:rPr>
        <w:t>)</w:t>
      </w:r>
      <w:r w:rsidRPr="00706B40">
        <w:rPr>
          <w:rFonts w:ascii="GHEA Grapalat" w:hAnsi="GHEA Grapalat" w:cs="Arial"/>
          <w:b/>
          <w:sz w:val="20"/>
          <w:szCs w:val="20"/>
          <w:lang w:val="hy-AM"/>
        </w:rPr>
        <w:t xml:space="preserve"> </w:t>
      </w:r>
      <w:r w:rsidRPr="00706B40">
        <w:rPr>
          <w:rFonts w:ascii="GHEA Grapalat" w:hAnsi="GHEA Grapalat" w:cs="Sylfaen"/>
          <w:b/>
          <w:sz w:val="20"/>
          <w:szCs w:val="20"/>
          <w:lang w:val="hy-AM"/>
        </w:rPr>
        <w:lastRenderedPageBreak/>
        <w:t>տոկոսի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չափով:</w:t>
      </w:r>
      <w:r w:rsidRPr="0000617C">
        <w:rPr>
          <w:rStyle w:val="FootnoteReference"/>
          <w:rFonts w:ascii="GHEA Grapalat" w:hAnsi="GHEA Grapalat" w:cs="Sylfaen"/>
          <w:sz w:val="20"/>
          <w:szCs w:val="20"/>
          <w:lang w:val="hy-AM"/>
        </w:rPr>
        <w:footnoteReference w:id="13"/>
      </w:r>
      <w:r w:rsidRPr="0000617C">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1C0DF7" w14:textId="77777777" w:rsidR="003A4A1E" w:rsidRPr="0000617C" w:rsidRDefault="003A4A1E" w:rsidP="003A4A1E">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6.4</w:t>
      </w:r>
      <w:r w:rsidRPr="0000617C">
        <w:rPr>
          <w:rFonts w:ascii="GHEA Grapalat" w:hAnsi="GHEA Grapalat"/>
          <w:sz w:val="20"/>
          <w:szCs w:val="20"/>
          <w:lang w:val="hy-AM"/>
        </w:rPr>
        <w:tab/>
        <w:t>Պ</w:t>
      </w:r>
      <w:r w:rsidRPr="0000617C">
        <w:rPr>
          <w:rFonts w:ascii="GHEA Grapalat" w:hAnsi="GHEA Grapalat" w:cs="Sylfaen"/>
          <w:sz w:val="20"/>
          <w:szCs w:val="20"/>
          <w:lang w:val="hy-AM"/>
        </w:rPr>
        <w:t>այմանագրի</w:t>
      </w:r>
      <w:r w:rsidRPr="0000617C">
        <w:rPr>
          <w:rFonts w:ascii="GHEA Grapalat" w:hAnsi="GHEA Grapalat" w:cs="Times Armenian"/>
          <w:sz w:val="20"/>
          <w:szCs w:val="20"/>
          <w:lang w:val="hy-AM"/>
        </w:rPr>
        <w:t xml:space="preserve"> 6.2</w:t>
      </w:r>
      <w:r w:rsidRPr="0000617C">
        <w:rPr>
          <w:rFonts w:ascii="GHEA Grapalat" w:hAnsi="GHEA Grapalat" w:cs="Sylfaen"/>
          <w:sz w:val="20"/>
          <w:szCs w:val="20"/>
          <w:lang w:val="hy-AM"/>
        </w:rPr>
        <w:t>,</w:t>
      </w:r>
      <w:r w:rsidRPr="0000617C">
        <w:rPr>
          <w:rFonts w:ascii="GHEA Grapalat" w:hAnsi="GHEA Grapalat" w:cs="Times Armenian"/>
          <w:sz w:val="20"/>
          <w:szCs w:val="20"/>
          <w:lang w:val="hy-AM"/>
        </w:rPr>
        <w:t xml:space="preserve"> 6.3  և 6.5.1 </w:t>
      </w:r>
      <w:r w:rsidRPr="0000617C">
        <w:rPr>
          <w:rFonts w:ascii="GHEA Grapalat" w:hAnsi="GHEA Grapalat" w:cs="Sylfaen"/>
          <w:sz w:val="20"/>
          <w:szCs w:val="20"/>
          <w:lang w:val="hy-AM"/>
        </w:rPr>
        <w:t>կետերով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տույժը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տուգանքը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հաշվարկվում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հաշվանցվում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վճարվող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գումարների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հետ</w:t>
      </w:r>
      <w:r w:rsidRPr="0000617C">
        <w:rPr>
          <w:rFonts w:ascii="GHEA Grapalat" w:hAnsi="GHEA Grapalat" w:cs="Tahoma"/>
          <w:sz w:val="20"/>
          <w:szCs w:val="20"/>
          <w:lang w:val="hy-AM"/>
        </w:rPr>
        <w:t>։</w:t>
      </w:r>
    </w:p>
    <w:p w14:paraId="37507B5F" w14:textId="77777777" w:rsidR="003A4A1E" w:rsidRPr="0000617C" w:rsidRDefault="003A4A1E" w:rsidP="003A4A1E">
      <w:pPr>
        <w:tabs>
          <w:tab w:val="left" w:pos="1276"/>
        </w:tabs>
        <w:ind w:firstLine="720"/>
        <w:jc w:val="both"/>
        <w:rPr>
          <w:rFonts w:ascii="GHEA Grapalat" w:hAnsi="GHEA Grapalat" w:cs="Tahoma"/>
          <w:sz w:val="20"/>
          <w:szCs w:val="20"/>
          <w:lang w:val="hy-AM"/>
        </w:rPr>
      </w:pPr>
      <w:r w:rsidRPr="0000617C">
        <w:rPr>
          <w:rFonts w:ascii="GHEA Grapalat" w:hAnsi="GHEA Grapalat"/>
          <w:sz w:val="20"/>
          <w:szCs w:val="20"/>
          <w:lang w:val="hy-AM"/>
        </w:rPr>
        <w:t>6.5</w:t>
      </w:r>
      <w:r w:rsidRPr="0000617C">
        <w:rPr>
          <w:rFonts w:ascii="GHEA Grapalat" w:hAnsi="GHEA Grapalat"/>
          <w:sz w:val="20"/>
          <w:szCs w:val="20"/>
          <w:lang w:val="hy-AM"/>
        </w:rPr>
        <w:tab/>
      </w:r>
      <w:r w:rsidRPr="0000617C">
        <w:rPr>
          <w:rFonts w:ascii="GHEA Grapalat" w:hAnsi="GHEA Grapalat" w:cs="Sylfaen"/>
          <w:sz w:val="20"/>
          <w:szCs w:val="20"/>
          <w:lang w:val="hy-AM"/>
        </w:rPr>
        <w:t>Պատվիրատուի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5.3 </w:t>
      </w:r>
      <w:r w:rsidRPr="0000617C">
        <w:rPr>
          <w:rFonts w:ascii="GHEA Grapalat" w:hAnsi="GHEA Grapalat" w:cs="Sylfaen"/>
          <w:sz w:val="20"/>
          <w:szCs w:val="20"/>
          <w:lang w:val="hy-AM"/>
        </w:rPr>
        <w:t>կետով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նախատեսված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ժամկետների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խախտման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Պատվիրատուի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նկատմամբ</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յուրաքանչյուր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ուշացված</w:t>
      </w:r>
      <w:r w:rsidRPr="0000617C">
        <w:rPr>
          <w:rFonts w:ascii="GHEA Grapalat" w:hAnsi="GHEA Grapalat" w:cs="Times Armenian"/>
          <w:sz w:val="20"/>
          <w:szCs w:val="20"/>
          <w:lang w:val="hy-AM"/>
        </w:rPr>
        <w:t xml:space="preserve"> աշխատանքային </w:t>
      </w:r>
      <w:r w:rsidRPr="0000617C">
        <w:rPr>
          <w:rFonts w:ascii="GHEA Grapalat" w:hAnsi="GHEA Grapalat" w:cs="Sylfaen"/>
          <w:sz w:val="20"/>
          <w:szCs w:val="20"/>
          <w:lang w:val="hy-AM"/>
        </w:rPr>
        <w:t>օրվա</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հաշվարկվում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տույժ</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վճարման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ենթակա</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սակայն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չվճարված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գումարի</w:t>
      </w:r>
      <w:r w:rsidRPr="0000617C">
        <w:rPr>
          <w:rFonts w:ascii="GHEA Grapalat" w:hAnsi="GHEA Grapalat" w:cs="Times Armenian"/>
          <w:sz w:val="20"/>
          <w:szCs w:val="20"/>
          <w:lang w:val="hy-AM"/>
        </w:rPr>
        <w:t xml:space="preserve"> </w:t>
      </w:r>
      <w:r w:rsidRPr="00706B40">
        <w:rPr>
          <w:rFonts w:ascii="GHEA Grapalat" w:hAnsi="GHEA Grapalat" w:cs="Times Armenian"/>
          <w:b/>
          <w:sz w:val="20"/>
          <w:szCs w:val="20"/>
          <w:lang w:val="hy-AM"/>
        </w:rPr>
        <w:t>0,05 (</w:t>
      </w:r>
      <w:r w:rsidRPr="00706B40">
        <w:rPr>
          <w:rFonts w:ascii="GHEA Grapalat" w:hAnsi="GHEA Grapalat" w:cs="Sylfaen"/>
          <w:b/>
          <w:sz w:val="20"/>
          <w:szCs w:val="20"/>
          <w:lang w:val="hy-AM"/>
        </w:rPr>
        <w:t>զրո</w:t>
      </w:r>
      <w:r w:rsidRPr="00706B40">
        <w:rPr>
          <w:rFonts w:ascii="GHEA Grapalat" w:hAnsi="GHEA Grapalat" w:cs="Arial"/>
          <w:b/>
          <w:sz w:val="20"/>
          <w:szCs w:val="20"/>
          <w:lang w:val="hy-AM"/>
        </w:rPr>
        <w:t xml:space="preserve"> </w:t>
      </w:r>
      <w:r w:rsidRPr="00706B40">
        <w:rPr>
          <w:rFonts w:ascii="GHEA Grapalat" w:hAnsi="GHEA Grapalat" w:cs="Sylfaen"/>
          <w:b/>
          <w:sz w:val="20"/>
          <w:szCs w:val="20"/>
          <w:lang w:val="hy-AM"/>
        </w:rPr>
        <w:t>ամբողջ</w:t>
      </w:r>
      <w:r w:rsidRPr="00706B40">
        <w:rPr>
          <w:rFonts w:ascii="GHEA Grapalat" w:hAnsi="GHEA Grapalat" w:cs="Arial"/>
          <w:b/>
          <w:sz w:val="20"/>
          <w:szCs w:val="20"/>
          <w:lang w:val="hy-AM"/>
        </w:rPr>
        <w:t xml:space="preserve"> </w:t>
      </w:r>
      <w:r w:rsidRPr="00706B40">
        <w:rPr>
          <w:rFonts w:ascii="GHEA Grapalat" w:hAnsi="GHEA Grapalat" w:cs="Sylfaen"/>
          <w:b/>
          <w:sz w:val="20"/>
          <w:szCs w:val="20"/>
          <w:lang w:val="hy-AM"/>
        </w:rPr>
        <w:t>հինգ</w:t>
      </w:r>
      <w:r w:rsidRPr="00706B40">
        <w:rPr>
          <w:rFonts w:ascii="GHEA Grapalat" w:hAnsi="GHEA Grapalat" w:cs="Arial"/>
          <w:b/>
          <w:sz w:val="20"/>
          <w:szCs w:val="20"/>
          <w:lang w:val="hy-AM"/>
        </w:rPr>
        <w:t xml:space="preserve"> </w:t>
      </w:r>
      <w:r w:rsidRPr="00706B40">
        <w:rPr>
          <w:rFonts w:ascii="GHEA Grapalat" w:hAnsi="GHEA Grapalat" w:cs="Sylfaen"/>
          <w:b/>
          <w:sz w:val="20"/>
          <w:szCs w:val="20"/>
          <w:lang w:val="hy-AM"/>
        </w:rPr>
        <w:t>հարյուրերորդական</w:t>
      </w:r>
      <w:r w:rsidRPr="00706B40">
        <w:rPr>
          <w:rFonts w:ascii="GHEA Grapalat" w:hAnsi="GHEA Grapalat" w:cs="Arial"/>
          <w:b/>
          <w:sz w:val="20"/>
          <w:szCs w:val="20"/>
          <w:lang w:val="hy-AM"/>
        </w:rPr>
        <w:t xml:space="preserve">) </w:t>
      </w:r>
      <w:r w:rsidRPr="00706B40">
        <w:rPr>
          <w:rFonts w:ascii="GHEA Grapalat" w:hAnsi="GHEA Grapalat" w:cs="Sylfaen"/>
          <w:b/>
          <w:sz w:val="20"/>
          <w:szCs w:val="20"/>
          <w:lang w:val="hy-AM"/>
        </w:rPr>
        <w:t>տոկոսի</w:t>
      </w:r>
      <w:r w:rsidRPr="0000617C" w:rsidDel="007472F1">
        <w:rPr>
          <w:rFonts w:ascii="GHEA Grapalat" w:hAnsi="GHEA Grapalat" w:cs="Times Armenian"/>
          <w:sz w:val="20"/>
          <w:szCs w:val="20"/>
          <w:lang w:val="hy-AM"/>
        </w:rPr>
        <w:t xml:space="preserve"> </w:t>
      </w:r>
      <w:r w:rsidRPr="0000617C">
        <w:rPr>
          <w:rFonts w:ascii="GHEA Grapalat" w:hAnsi="GHEA Grapalat" w:cs="Sylfaen"/>
          <w:sz w:val="20"/>
          <w:szCs w:val="20"/>
          <w:lang w:val="hy-AM"/>
        </w:rPr>
        <w:t>չափով</w:t>
      </w:r>
      <w:r w:rsidRPr="0000617C">
        <w:rPr>
          <w:rFonts w:ascii="GHEA Grapalat" w:hAnsi="GHEA Grapalat" w:cs="Tahoma"/>
          <w:sz w:val="20"/>
          <w:szCs w:val="20"/>
          <w:lang w:val="hy-AM"/>
        </w:rPr>
        <w:t>։</w:t>
      </w:r>
    </w:p>
    <w:p w14:paraId="4E96F513" w14:textId="4D6E05C8" w:rsidR="00E25A02" w:rsidRDefault="00152809" w:rsidP="00E25A02">
      <w:pPr>
        <w:tabs>
          <w:tab w:val="left" w:pos="1276"/>
        </w:tabs>
        <w:spacing w:after="120"/>
        <w:ind w:firstLine="720"/>
        <w:jc w:val="both"/>
        <w:rPr>
          <w:rFonts w:ascii="GHEA Grapalat" w:hAnsi="GHEA Grapalat"/>
          <w:sz w:val="20"/>
          <w:szCs w:val="20"/>
          <w:lang w:val="hy-AM"/>
        </w:rPr>
      </w:pPr>
      <w:r w:rsidRPr="0000617C">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0617C">
        <w:rPr>
          <w:rFonts w:ascii="GHEA Grapalat" w:hAnsi="GHEA Grapalat"/>
          <w:color w:val="000000"/>
          <w:lang w:val="hy-AM"/>
        </w:rPr>
        <w:t>.</w:t>
      </w:r>
    </w:p>
    <w:tbl>
      <w:tblPr>
        <w:tblW w:w="10705" w:type="dxa"/>
        <w:tblLook w:val="04A0" w:firstRow="1" w:lastRow="0" w:firstColumn="1" w:lastColumn="0" w:noHBand="0" w:noVBand="1"/>
      </w:tblPr>
      <w:tblGrid>
        <w:gridCol w:w="535"/>
        <w:gridCol w:w="7110"/>
        <w:gridCol w:w="3060"/>
      </w:tblGrid>
      <w:tr w:rsidR="00E25A02" w:rsidRPr="00E25A02" w14:paraId="7A938FE8" w14:textId="77777777" w:rsidTr="00E25A02">
        <w:tc>
          <w:tcPr>
            <w:tcW w:w="535" w:type="dxa"/>
            <w:tcBorders>
              <w:top w:val="single" w:sz="4" w:space="0" w:color="auto"/>
              <w:left w:val="single" w:sz="4" w:space="0" w:color="auto"/>
              <w:bottom w:val="single" w:sz="4" w:space="0" w:color="auto"/>
              <w:right w:val="single" w:sz="4" w:space="0" w:color="auto"/>
            </w:tcBorders>
            <w:hideMark/>
          </w:tcPr>
          <w:p w14:paraId="44FF7440" w14:textId="77777777" w:rsidR="00E25A02" w:rsidRPr="00E25A02" w:rsidRDefault="00E25A02" w:rsidP="000464F3">
            <w:pPr>
              <w:jc w:val="center"/>
              <w:rPr>
                <w:rFonts w:ascii="GHEA Grapalat" w:hAnsi="GHEA Grapalat" w:cs="Calibri"/>
                <w:b/>
                <w:bCs/>
                <w:color w:val="000000"/>
                <w:sz w:val="20"/>
                <w:szCs w:val="20"/>
              </w:rPr>
            </w:pPr>
            <w:r w:rsidRPr="00E25A02">
              <w:rPr>
                <w:rFonts w:ascii="GHEA Grapalat" w:hAnsi="GHEA Grapalat" w:cs="Calibri"/>
                <w:b/>
                <w:bCs/>
                <w:color w:val="000000"/>
                <w:sz w:val="20"/>
                <w:szCs w:val="20"/>
              </w:rPr>
              <w:t>N</w:t>
            </w:r>
          </w:p>
        </w:tc>
        <w:tc>
          <w:tcPr>
            <w:tcW w:w="7110" w:type="dxa"/>
            <w:tcBorders>
              <w:top w:val="single" w:sz="4" w:space="0" w:color="auto"/>
              <w:left w:val="single" w:sz="4" w:space="0" w:color="auto"/>
              <w:bottom w:val="single" w:sz="4" w:space="0" w:color="auto"/>
              <w:right w:val="single" w:sz="4" w:space="0" w:color="auto"/>
            </w:tcBorders>
            <w:hideMark/>
          </w:tcPr>
          <w:p w14:paraId="171BA221" w14:textId="77777777" w:rsidR="00E25A02" w:rsidRPr="00E25A02" w:rsidRDefault="00E25A02" w:rsidP="000464F3">
            <w:pPr>
              <w:jc w:val="center"/>
              <w:rPr>
                <w:rFonts w:ascii="GHEA Grapalat" w:hAnsi="GHEA Grapalat" w:cs="Calibri"/>
                <w:b/>
                <w:bCs/>
                <w:color w:val="000000"/>
                <w:sz w:val="20"/>
                <w:szCs w:val="20"/>
              </w:rPr>
            </w:pPr>
            <w:r w:rsidRPr="00E25A02">
              <w:rPr>
                <w:rFonts w:ascii="GHEA Grapalat" w:hAnsi="GHEA Grapalat" w:cs="Calibri"/>
                <w:b/>
                <w:bCs/>
                <w:color w:val="000000"/>
                <w:sz w:val="20"/>
                <w:szCs w:val="20"/>
              </w:rPr>
              <w:t>Խախտումը</w:t>
            </w:r>
          </w:p>
        </w:tc>
        <w:tc>
          <w:tcPr>
            <w:tcW w:w="3060" w:type="dxa"/>
            <w:tcBorders>
              <w:top w:val="single" w:sz="4" w:space="0" w:color="auto"/>
              <w:left w:val="single" w:sz="4" w:space="0" w:color="auto"/>
              <w:bottom w:val="single" w:sz="4" w:space="0" w:color="auto"/>
              <w:right w:val="single" w:sz="4" w:space="0" w:color="auto"/>
            </w:tcBorders>
            <w:hideMark/>
          </w:tcPr>
          <w:p w14:paraId="1A278E87" w14:textId="77777777" w:rsidR="00E25A02" w:rsidRPr="00E25A02" w:rsidRDefault="00E25A02" w:rsidP="000464F3">
            <w:pPr>
              <w:jc w:val="center"/>
              <w:rPr>
                <w:rFonts w:ascii="GHEA Grapalat" w:hAnsi="GHEA Grapalat" w:cs="Calibri"/>
                <w:b/>
                <w:bCs/>
                <w:color w:val="000000"/>
                <w:sz w:val="20"/>
                <w:szCs w:val="20"/>
              </w:rPr>
            </w:pPr>
            <w:r w:rsidRPr="00E25A02">
              <w:rPr>
                <w:rFonts w:ascii="GHEA Grapalat" w:hAnsi="GHEA Grapalat" w:cs="Calibri"/>
                <w:b/>
                <w:bCs/>
                <w:color w:val="000000"/>
                <w:sz w:val="20"/>
                <w:szCs w:val="20"/>
              </w:rPr>
              <w:t>Պատասխանատվությունը</w:t>
            </w:r>
          </w:p>
        </w:tc>
      </w:tr>
      <w:tr w:rsidR="00A8314E" w:rsidRPr="00E25A02" w14:paraId="2441B64D" w14:textId="77777777" w:rsidTr="00E25A02">
        <w:tc>
          <w:tcPr>
            <w:tcW w:w="535" w:type="dxa"/>
            <w:tcBorders>
              <w:top w:val="single" w:sz="4" w:space="0" w:color="auto"/>
              <w:left w:val="single" w:sz="4" w:space="0" w:color="auto"/>
              <w:bottom w:val="single" w:sz="4" w:space="0" w:color="auto"/>
              <w:right w:val="single" w:sz="4" w:space="0" w:color="auto"/>
            </w:tcBorders>
            <w:vAlign w:val="center"/>
            <w:hideMark/>
          </w:tcPr>
          <w:p w14:paraId="0A04A056" w14:textId="5D99533C" w:rsidR="00A8314E" w:rsidRPr="00A8314E" w:rsidRDefault="00A8314E" w:rsidP="00A8314E">
            <w:pPr>
              <w:jc w:val="center"/>
              <w:rPr>
                <w:rFonts w:ascii="GHEA Grapalat" w:hAnsi="GHEA Grapalat" w:cs="Calibri"/>
                <w:color w:val="000000"/>
                <w:sz w:val="20"/>
                <w:szCs w:val="20"/>
              </w:rPr>
            </w:pPr>
            <w:r w:rsidRPr="00A8314E">
              <w:rPr>
                <w:rFonts w:ascii="GHEA Grapalat" w:hAnsi="GHEA Grapalat" w:cs="Calibri"/>
                <w:color w:val="000000"/>
                <w:sz w:val="20"/>
                <w:szCs w:val="20"/>
              </w:rPr>
              <w:t>1</w:t>
            </w:r>
          </w:p>
        </w:tc>
        <w:tc>
          <w:tcPr>
            <w:tcW w:w="7110" w:type="dxa"/>
            <w:tcBorders>
              <w:top w:val="single" w:sz="4" w:space="0" w:color="auto"/>
              <w:left w:val="single" w:sz="4" w:space="0" w:color="auto"/>
              <w:bottom w:val="single" w:sz="4" w:space="0" w:color="auto"/>
              <w:right w:val="single" w:sz="4" w:space="0" w:color="auto"/>
            </w:tcBorders>
            <w:vAlign w:val="center"/>
            <w:hideMark/>
          </w:tcPr>
          <w:p w14:paraId="6E87A9D4" w14:textId="510E5231" w:rsidR="00A8314E" w:rsidRPr="00A8314E" w:rsidRDefault="00A8314E" w:rsidP="00A8314E">
            <w:pPr>
              <w:jc w:val="both"/>
              <w:rPr>
                <w:rFonts w:ascii="GHEA Grapalat" w:hAnsi="GHEA Grapalat" w:cs="Calibri"/>
                <w:color w:val="000000"/>
                <w:sz w:val="20"/>
                <w:szCs w:val="20"/>
              </w:rPr>
            </w:pPr>
            <w:r w:rsidRPr="00A8314E">
              <w:rPr>
                <w:rFonts w:ascii="GHEA Grapalat" w:hAnsi="GHEA Grapalat" w:cs="Calibri"/>
                <w:color w:val="000000"/>
                <w:sz w:val="20"/>
                <w:szCs w:val="20"/>
              </w:rPr>
              <w:t xml:space="preserve">Չի իրականացվել շինարարական հրապարակի ցանկապատումը (պահպանական, պաշտպանական կամ ազդանշանային սարքերի, սարքավորումների, գովազդային վահանակների կիրառմամբ), չի ստեղծվել երկրաբաշխական նշահարման հիմք, կառուցվել մոտեցման ճանապարհներ, ձևավորվել պահեստային տնտեսություն, նախատեսվել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58B18C2" w14:textId="54D75C44" w:rsidR="00A8314E" w:rsidRPr="00A8314E" w:rsidRDefault="00A8314E" w:rsidP="00A8314E">
            <w:pPr>
              <w:jc w:val="center"/>
              <w:rPr>
                <w:rFonts w:ascii="GHEA Grapalat" w:hAnsi="GHEA Grapalat" w:cs="Calibri"/>
                <w:b/>
                <w:color w:val="000000"/>
                <w:sz w:val="20"/>
                <w:szCs w:val="20"/>
              </w:rPr>
            </w:pPr>
            <w:r w:rsidRPr="00A8314E">
              <w:rPr>
                <w:rFonts w:ascii="GHEA Grapalat" w:hAnsi="GHEA Grapalat" w:cs="Calibri"/>
                <w:b/>
                <w:color w:val="000000"/>
                <w:sz w:val="20"/>
                <w:szCs w:val="20"/>
              </w:rPr>
              <w:t>Տուգանք – պայմանագրային գնի 0.5% չափով</w:t>
            </w:r>
          </w:p>
        </w:tc>
      </w:tr>
      <w:tr w:rsidR="00A8314E" w:rsidRPr="00E25A02" w14:paraId="2471F463" w14:textId="77777777" w:rsidTr="00E25A02">
        <w:tc>
          <w:tcPr>
            <w:tcW w:w="535" w:type="dxa"/>
            <w:tcBorders>
              <w:top w:val="single" w:sz="4" w:space="0" w:color="auto"/>
              <w:left w:val="single" w:sz="4" w:space="0" w:color="auto"/>
              <w:bottom w:val="single" w:sz="4" w:space="0" w:color="auto"/>
              <w:right w:val="single" w:sz="4" w:space="0" w:color="auto"/>
            </w:tcBorders>
            <w:vAlign w:val="center"/>
            <w:hideMark/>
          </w:tcPr>
          <w:p w14:paraId="07FB6A10" w14:textId="21B9D93C" w:rsidR="00A8314E" w:rsidRPr="00A8314E" w:rsidRDefault="00A8314E" w:rsidP="00A8314E">
            <w:pPr>
              <w:jc w:val="center"/>
              <w:rPr>
                <w:rFonts w:ascii="GHEA Grapalat" w:hAnsi="GHEA Grapalat" w:cs="Calibri"/>
                <w:color w:val="000000"/>
                <w:sz w:val="20"/>
                <w:szCs w:val="20"/>
              </w:rPr>
            </w:pPr>
            <w:r w:rsidRPr="00A8314E">
              <w:rPr>
                <w:rFonts w:ascii="GHEA Grapalat" w:hAnsi="GHEA Grapalat" w:cs="Calibri"/>
                <w:color w:val="000000"/>
                <w:sz w:val="20"/>
                <w:szCs w:val="20"/>
              </w:rPr>
              <w:t>2</w:t>
            </w:r>
          </w:p>
        </w:tc>
        <w:tc>
          <w:tcPr>
            <w:tcW w:w="7110" w:type="dxa"/>
            <w:tcBorders>
              <w:top w:val="single" w:sz="4" w:space="0" w:color="auto"/>
              <w:left w:val="single" w:sz="4" w:space="0" w:color="auto"/>
              <w:bottom w:val="single" w:sz="4" w:space="0" w:color="auto"/>
              <w:right w:val="single" w:sz="4" w:space="0" w:color="auto"/>
            </w:tcBorders>
            <w:vAlign w:val="center"/>
            <w:hideMark/>
          </w:tcPr>
          <w:p w14:paraId="5320A33B" w14:textId="433C27A2" w:rsidR="00A8314E" w:rsidRPr="00A8314E" w:rsidRDefault="00A8314E" w:rsidP="00A8314E">
            <w:pPr>
              <w:jc w:val="both"/>
              <w:rPr>
                <w:rFonts w:ascii="GHEA Grapalat" w:hAnsi="GHEA Grapalat" w:cs="Calibri"/>
                <w:color w:val="000000"/>
                <w:sz w:val="20"/>
                <w:szCs w:val="20"/>
              </w:rPr>
            </w:pPr>
            <w:r w:rsidRPr="00A8314E">
              <w:rPr>
                <w:rFonts w:ascii="GHEA Grapalat" w:hAnsi="GHEA Grapalat" w:cs="Calibri"/>
                <w:color w:val="000000"/>
                <w:sz w:val="20"/>
                <w:szCs w:val="20"/>
              </w:rPr>
              <w:t>Շինարարության համար նախատեսված տարածքում չի իրականացվել  բուսական ծածկույթի (ծառերի, թփերի, բույսերի և այլն) բների  հանում, մաքրում, տարածքում  առկա և պահպանման ոչ ենթակա բուսական շերտի առանձնացում արմատներից, տարածքի մաքրում ծառերի բներից և թփերից,</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622E9D9" w14:textId="474F8CA0" w:rsidR="00A8314E" w:rsidRPr="00A8314E" w:rsidRDefault="00A8314E" w:rsidP="00A8314E">
            <w:pPr>
              <w:jc w:val="center"/>
              <w:rPr>
                <w:rFonts w:ascii="GHEA Grapalat" w:hAnsi="GHEA Grapalat" w:cs="Calibri"/>
                <w:b/>
                <w:color w:val="000000"/>
                <w:sz w:val="20"/>
                <w:szCs w:val="20"/>
              </w:rPr>
            </w:pPr>
            <w:r w:rsidRPr="00A8314E">
              <w:rPr>
                <w:rFonts w:ascii="GHEA Grapalat" w:hAnsi="GHEA Grapalat" w:cs="Calibri"/>
                <w:b/>
                <w:color w:val="000000"/>
                <w:sz w:val="20"/>
                <w:szCs w:val="20"/>
              </w:rPr>
              <w:t>Տուգանք – պայմանագրային գնի 0.5% չափով</w:t>
            </w:r>
          </w:p>
        </w:tc>
      </w:tr>
      <w:tr w:rsidR="00A8314E" w:rsidRPr="00E25A02" w14:paraId="6437E2D8" w14:textId="77777777" w:rsidTr="00E25A02">
        <w:tc>
          <w:tcPr>
            <w:tcW w:w="535" w:type="dxa"/>
            <w:tcBorders>
              <w:top w:val="single" w:sz="4" w:space="0" w:color="auto"/>
              <w:left w:val="single" w:sz="4" w:space="0" w:color="auto"/>
              <w:bottom w:val="single" w:sz="4" w:space="0" w:color="auto"/>
              <w:right w:val="single" w:sz="4" w:space="0" w:color="auto"/>
            </w:tcBorders>
            <w:vAlign w:val="center"/>
            <w:hideMark/>
          </w:tcPr>
          <w:p w14:paraId="42B9498A" w14:textId="1CFFCE06" w:rsidR="00A8314E" w:rsidRPr="00A8314E" w:rsidRDefault="00A8314E" w:rsidP="00A8314E">
            <w:pPr>
              <w:jc w:val="center"/>
              <w:rPr>
                <w:rFonts w:ascii="GHEA Grapalat" w:hAnsi="GHEA Grapalat" w:cs="Calibri"/>
                <w:color w:val="000000"/>
                <w:sz w:val="20"/>
                <w:szCs w:val="20"/>
              </w:rPr>
            </w:pPr>
            <w:r w:rsidRPr="00A8314E">
              <w:rPr>
                <w:rFonts w:ascii="GHEA Grapalat" w:hAnsi="GHEA Grapalat" w:cs="Calibri"/>
                <w:color w:val="000000"/>
                <w:sz w:val="20"/>
                <w:szCs w:val="20"/>
              </w:rPr>
              <w:t>3</w:t>
            </w:r>
          </w:p>
        </w:tc>
        <w:tc>
          <w:tcPr>
            <w:tcW w:w="7110" w:type="dxa"/>
            <w:tcBorders>
              <w:top w:val="single" w:sz="4" w:space="0" w:color="auto"/>
              <w:left w:val="single" w:sz="4" w:space="0" w:color="auto"/>
              <w:bottom w:val="single" w:sz="4" w:space="0" w:color="auto"/>
              <w:right w:val="single" w:sz="4" w:space="0" w:color="auto"/>
            </w:tcBorders>
            <w:vAlign w:val="center"/>
            <w:hideMark/>
          </w:tcPr>
          <w:p w14:paraId="59470939" w14:textId="46288CCA" w:rsidR="00A8314E" w:rsidRPr="00A8314E" w:rsidRDefault="00A8314E" w:rsidP="00A8314E">
            <w:pPr>
              <w:jc w:val="both"/>
              <w:rPr>
                <w:rFonts w:ascii="GHEA Grapalat" w:hAnsi="GHEA Grapalat" w:cs="Calibri"/>
                <w:color w:val="000000"/>
                <w:sz w:val="20"/>
                <w:szCs w:val="20"/>
              </w:rPr>
            </w:pPr>
            <w:r w:rsidRPr="00A8314E">
              <w:rPr>
                <w:rFonts w:ascii="GHEA Grapalat" w:hAnsi="GHEA Grapalat" w:cs="Calibri"/>
                <w:color w:val="000000"/>
                <w:sz w:val="20"/>
                <w:szCs w:val="20"/>
              </w:rPr>
              <w:t>Չի ստեղծվել անվտանգ ու սանիտարահիգիենիկ պայմաններ շինարարությունում զբաղված ինժեներատեխնիկական, սպասարկման և բանվորական անձնակազմի 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539C499" w14:textId="59019196" w:rsidR="00A8314E" w:rsidRPr="00A8314E" w:rsidRDefault="00A8314E" w:rsidP="00A8314E">
            <w:pPr>
              <w:jc w:val="center"/>
              <w:rPr>
                <w:rFonts w:ascii="GHEA Grapalat" w:hAnsi="GHEA Grapalat" w:cs="Calibri"/>
                <w:b/>
                <w:color w:val="000000"/>
                <w:sz w:val="20"/>
                <w:szCs w:val="20"/>
              </w:rPr>
            </w:pPr>
            <w:r w:rsidRPr="00A8314E">
              <w:rPr>
                <w:rFonts w:ascii="GHEA Grapalat" w:hAnsi="GHEA Grapalat" w:cs="Calibri"/>
                <w:b/>
                <w:color w:val="000000"/>
                <w:sz w:val="20"/>
                <w:szCs w:val="20"/>
              </w:rPr>
              <w:t>Տուգանք – պայմանագրային գնի 0.5% չափով</w:t>
            </w:r>
          </w:p>
        </w:tc>
      </w:tr>
      <w:tr w:rsidR="00A8314E" w:rsidRPr="00E25A02" w14:paraId="3D9D14D7" w14:textId="77777777" w:rsidTr="00E25A02">
        <w:tc>
          <w:tcPr>
            <w:tcW w:w="535" w:type="dxa"/>
            <w:tcBorders>
              <w:top w:val="single" w:sz="4" w:space="0" w:color="auto"/>
              <w:left w:val="single" w:sz="4" w:space="0" w:color="auto"/>
              <w:bottom w:val="single" w:sz="4" w:space="0" w:color="auto"/>
              <w:right w:val="single" w:sz="4" w:space="0" w:color="auto"/>
            </w:tcBorders>
            <w:vAlign w:val="center"/>
            <w:hideMark/>
          </w:tcPr>
          <w:p w14:paraId="4F065A53" w14:textId="6F83A1FA" w:rsidR="00A8314E" w:rsidRPr="00A8314E" w:rsidRDefault="00A8314E" w:rsidP="00A8314E">
            <w:pPr>
              <w:jc w:val="center"/>
              <w:rPr>
                <w:rFonts w:ascii="GHEA Grapalat" w:hAnsi="GHEA Grapalat" w:cs="Calibri"/>
                <w:color w:val="000000"/>
                <w:sz w:val="20"/>
                <w:szCs w:val="20"/>
              </w:rPr>
            </w:pPr>
            <w:r w:rsidRPr="00A8314E">
              <w:rPr>
                <w:rFonts w:ascii="GHEA Grapalat" w:hAnsi="GHEA Grapalat" w:cs="Calibri"/>
                <w:color w:val="000000"/>
                <w:sz w:val="20"/>
                <w:szCs w:val="20"/>
              </w:rPr>
              <w:t>4</w:t>
            </w:r>
          </w:p>
        </w:tc>
        <w:tc>
          <w:tcPr>
            <w:tcW w:w="7110" w:type="dxa"/>
            <w:tcBorders>
              <w:top w:val="single" w:sz="4" w:space="0" w:color="auto"/>
              <w:left w:val="single" w:sz="4" w:space="0" w:color="auto"/>
              <w:bottom w:val="single" w:sz="4" w:space="0" w:color="auto"/>
              <w:right w:val="single" w:sz="4" w:space="0" w:color="auto"/>
            </w:tcBorders>
            <w:vAlign w:val="center"/>
            <w:hideMark/>
          </w:tcPr>
          <w:p w14:paraId="41C40489" w14:textId="557CD957" w:rsidR="00A8314E" w:rsidRPr="00A8314E" w:rsidRDefault="00A8314E" w:rsidP="00A8314E">
            <w:pPr>
              <w:jc w:val="both"/>
              <w:rPr>
                <w:rFonts w:ascii="GHEA Grapalat" w:hAnsi="GHEA Grapalat" w:cs="Calibri"/>
                <w:color w:val="000000"/>
                <w:sz w:val="20"/>
                <w:szCs w:val="20"/>
              </w:rPr>
            </w:pPr>
            <w:r w:rsidRPr="00A8314E">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7EEC234" w14:textId="7D925DA9" w:rsidR="00A8314E" w:rsidRPr="00A8314E" w:rsidRDefault="00A8314E" w:rsidP="00A8314E">
            <w:pPr>
              <w:jc w:val="center"/>
              <w:rPr>
                <w:rFonts w:ascii="GHEA Grapalat" w:hAnsi="GHEA Grapalat" w:cs="Calibri"/>
                <w:b/>
                <w:color w:val="000000"/>
                <w:sz w:val="20"/>
                <w:szCs w:val="20"/>
              </w:rPr>
            </w:pPr>
            <w:r w:rsidRPr="00A8314E">
              <w:rPr>
                <w:rFonts w:ascii="GHEA Grapalat" w:hAnsi="GHEA Grapalat" w:cs="Calibri"/>
                <w:b/>
                <w:color w:val="000000"/>
                <w:sz w:val="20"/>
                <w:szCs w:val="20"/>
              </w:rPr>
              <w:t>Տուգանք – պայմանագրային գնի 0.5% չափով</w:t>
            </w:r>
          </w:p>
        </w:tc>
      </w:tr>
      <w:tr w:rsidR="00A8314E" w:rsidRPr="00E25A02" w14:paraId="76E895A8" w14:textId="77777777" w:rsidTr="00E25A02">
        <w:tc>
          <w:tcPr>
            <w:tcW w:w="535" w:type="dxa"/>
            <w:tcBorders>
              <w:top w:val="single" w:sz="4" w:space="0" w:color="auto"/>
              <w:left w:val="single" w:sz="4" w:space="0" w:color="auto"/>
              <w:bottom w:val="single" w:sz="4" w:space="0" w:color="auto"/>
              <w:right w:val="single" w:sz="4" w:space="0" w:color="auto"/>
            </w:tcBorders>
            <w:vAlign w:val="center"/>
          </w:tcPr>
          <w:p w14:paraId="4E354EAD" w14:textId="30D9580F" w:rsidR="00A8314E" w:rsidRPr="00A8314E" w:rsidRDefault="00A8314E" w:rsidP="00A8314E">
            <w:pPr>
              <w:jc w:val="center"/>
              <w:rPr>
                <w:rFonts w:ascii="GHEA Grapalat" w:hAnsi="GHEA Grapalat" w:cs="Calibri"/>
                <w:color w:val="000000"/>
                <w:sz w:val="20"/>
                <w:szCs w:val="20"/>
              </w:rPr>
            </w:pPr>
            <w:r w:rsidRPr="00A8314E">
              <w:rPr>
                <w:rFonts w:ascii="GHEA Grapalat" w:hAnsi="GHEA Grapalat" w:cs="Calibri"/>
                <w:color w:val="000000"/>
                <w:sz w:val="20"/>
                <w:szCs w:val="20"/>
              </w:rPr>
              <w:t>5</w:t>
            </w:r>
          </w:p>
        </w:tc>
        <w:tc>
          <w:tcPr>
            <w:tcW w:w="7110" w:type="dxa"/>
            <w:tcBorders>
              <w:top w:val="single" w:sz="4" w:space="0" w:color="auto"/>
              <w:left w:val="single" w:sz="4" w:space="0" w:color="auto"/>
              <w:bottom w:val="single" w:sz="4" w:space="0" w:color="auto"/>
              <w:right w:val="single" w:sz="4" w:space="0" w:color="auto"/>
            </w:tcBorders>
            <w:vAlign w:val="center"/>
          </w:tcPr>
          <w:p w14:paraId="6E182321" w14:textId="23C02E63" w:rsidR="00A8314E" w:rsidRPr="00A8314E" w:rsidRDefault="00A8314E" w:rsidP="00A8314E">
            <w:pPr>
              <w:jc w:val="both"/>
              <w:rPr>
                <w:rFonts w:ascii="GHEA Grapalat" w:hAnsi="GHEA Grapalat" w:cs="Calibri"/>
                <w:color w:val="000000"/>
                <w:sz w:val="20"/>
                <w:szCs w:val="20"/>
              </w:rPr>
            </w:pPr>
            <w:r w:rsidRPr="00A8314E">
              <w:rPr>
                <w:rFonts w:ascii="GHEA Grapalat" w:hAnsi="GHEA Grapalat" w:cs="Calibri"/>
                <w:color w:val="000000"/>
                <w:sz w:val="20"/>
                <w:szCs w:val="20"/>
              </w:rPr>
              <w:t>Շինարարական աշխատանքների ողջ ընթացքում՝  չի պահպանվել օդի փոշոտվածության և գազոտվածության կանխարգելման պահանջները։ Փոշու արտանետումների կանխարգելման համար շինությունները չեն առանձնացվել արտաքին միջավայրից ամբողջ բարձրությամբ անթափանց թաղանթով, չոր եղանակային պայմաններում շինարարական հրապարակը օրվա ընթացքում պարբերաբար</w:t>
            </w:r>
            <w:r w:rsidRPr="00A8314E">
              <w:rPr>
                <w:rFonts w:ascii="GHEA Grapalat" w:hAnsi="GHEA Grapalat" w:cs="Calibri"/>
                <w:color w:val="000000"/>
                <w:sz w:val="20"/>
                <w:szCs w:val="20"/>
                <w:lang w:val="hy-AM"/>
              </w:rPr>
              <w:t xml:space="preserve"> </w:t>
            </w:r>
            <w:r w:rsidRPr="00A8314E">
              <w:rPr>
                <w:rFonts w:ascii="GHEA Grapalat" w:hAnsi="GHEA Grapalat" w:cs="Calibri"/>
                <w:color w:val="000000"/>
                <w:sz w:val="20"/>
                <w:szCs w:val="20"/>
              </w:rPr>
              <w:t xml:space="preserve">չի խոնավեցվել ջրի շիթով, հրապարակը չի համալրվել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w:t>
            </w:r>
            <w:r w:rsidRPr="00A8314E">
              <w:rPr>
                <w:rFonts w:ascii="GHEA Grapalat" w:hAnsi="GHEA Grapalat" w:cs="Calibri"/>
                <w:color w:val="000000"/>
                <w:sz w:val="20"/>
                <w:szCs w:val="20"/>
              </w:rPr>
              <w:lastRenderedPageBreak/>
              <w:t>նյութերը, հողային զանգվածները, ինչպես նաև շինարարական աղբը չի պահվել կամ պահեստավորվել փակ տարածքներում, ծածկվել անթափանց թաղանթով, շինարարական հրապարակից դուրս եկող ավտոմեքենաների անվադողերը չեն լվացվել ջրի շիթով։</w:t>
            </w:r>
          </w:p>
        </w:tc>
        <w:tc>
          <w:tcPr>
            <w:tcW w:w="3060" w:type="dxa"/>
            <w:tcBorders>
              <w:top w:val="single" w:sz="4" w:space="0" w:color="auto"/>
              <w:left w:val="single" w:sz="4" w:space="0" w:color="auto"/>
              <w:bottom w:val="single" w:sz="4" w:space="0" w:color="auto"/>
              <w:right w:val="single" w:sz="4" w:space="0" w:color="auto"/>
            </w:tcBorders>
            <w:vAlign w:val="center"/>
          </w:tcPr>
          <w:p w14:paraId="2F08927D" w14:textId="53D53B1D" w:rsidR="00A8314E" w:rsidRPr="00A8314E" w:rsidRDefault="00A8314E" w:rsidP="00A8314E">
            <w:pPr>
              <w:jc w:val="center"/>
              <w:rPr>
                <w:rFonts w:ascii="GHEA Grapalat" w:hAnsi="GHEA Grapalat"/>
                <w:b/>
                <w:sz w:val="20"/>
                <w:szCs w:val="20"/>
              </w:rPr>
            </w:pPr>
            <w:r w:rsidRPr="00A8314E">
              <w:rPr>
                <w:rFonts w:ascii="GHEA Grapalat" w:hAnsi="GHEA Grapalat" w:cs="Calibri"/>
                <w:b/>
                <w:color w:val="000000"/>
                <w:sz w:val="20"/>
                <w:szCs w:val="20"/>
              </w:rPr>
              <w:lastRenderedPageBreak/>
              <w:t>Տուգանք – պայմանագրային գնի 0.5% չափով</w:t>
            </w:r>
          </w:p>
        </w:tc>
      </w:tr>
      <w:tr w:rsidR="00A8314E" w:rsidRPr="00E25A02" w14:paraId="6072367F" w14:textId="77777777" w:rsidTr="00E25A02">
        <w:tc>
          <w:tcPr>
            <w:tcW w:w="535" w:type="dxa"/>
            <w:tcBorders>
              <w:top w:val="single" w:sz="4" w:space="0" w:color="auto"/>
              <w:left w:val="single" w:sz="4" w:space="0" w:color="auto"/>
              <w:bottom w:val="single" w:sz="4" w:space="0" w:color="auto"/>
              <w:right w:val="single" w:sz="4" w:space="0" w:color="auto"/>
            </w:tcBorders>
            <w:vAlign w:val="center"/>
          </w:tcPr>
          <w:p w14:paraId="53C23C7A" w14:textId="433C207A" w:rsidR="00A8314E" w:rsidRPr="00A8314E" w:rsidRDefault="00A8314E" w:rsidP="00A8314E">
            <w:pPr>
              <w:jc w:val="center"/>
              <w:rPr>
                <w:rFonts w:ascii="GHEA Grapalat" w:hAnsi="GHEA Grapalat" w:cs="Calibri"/>
                <w:color w:val="000000"/>
                <w:sz w:val="20"/>
                <w:szCs w:val="20"/>
              </w:rPr>
            </w:pPr>
            <w:r w:rsidRPr="00A8314E">
              <w:rPr>
                <w:rFonts w:ascii="GHEA Grapalat" w:hAnsi="GHEA Grapalat" w:cs="Calibri"/>
                <w:color w:val="000000"/>
                <w:sz w:val="20"/>
                <w:szCs w:val="20"/>
              </w:rPr>
              <w:lastRenderedPageBreak/>
              <w:t>6</w:t>
            </w:r>
          </w:p>
        </w:tc>
        <w:tc>
          <w:tcPr>
            <w:tcW w:w="7110" w:type="dxa"/>
            <w:tcBorders>
              <w:top w:val="single" w:sz="4" w:space="0" w:color="auto"/>
              <w:left w:val="single" w:sz="4" w:space="0" w:color="auto"/>
              <w:bottom w:val="single" w:sz="4" w:space="0" w:color="auto"/>
              <w:right w:val="single" w:sz="4" w:space="0" w:color="auto"/>
            </w:tcBorders>
            <w:vAlign w:val="center"/>
          </w:tcPr>
          <w:p w14:paraId="5D96E444" w14:textId="2129BD3E" w:rsidR="00A8314E" w:rsidRPr="00A8314E" w:rsidRDefault="00A8314E" w:rsidP="00A8314E">
            <w:pPr>
              <w:jc w:val="both"/>
              <w:rPr>
                <w:rFonts w:ascii="GHEA Grapalat" w:hAnsi="GHEA Grapalat" w:cs="Calibri"/>
                <w:color w:val="000000"/>
                <w:sz w:val="20"/>
                <w:szCs w:val="20"/>
              </w:rPr>
            </w:pPr>
            <w:r w:rsidRPr="00A8314E">
              <w:rPr>
                <w:rFonts w:ascii="GHEA Grapalat" w:hAnsi="GHEA Grapalat" w:cs="Calibri"/>
                <w:color w:val="000000"/>
                <w:sz w:val="20"/>
                <w:szCs w:val="20"/>
              </w:rPr>
              <w:t>Չի ապահովվել շինարարական աղբի տեղափոխումը դրանց հեռացման համար հատուկ հատկացված վայրեր և հատուկ սահմանված երթուղով։</w:t>
            </w:r>
          </w:p>
        </w:tc>
        <w:tc>
          <w:tcPr>
            <w:tcW w:w="3060" w:type="dxa"/>
            <w:tcBorders>
              <w:top w:val="single" w:sz="4" w:space="0" w:color="auto"/>
              <w:left w:val="single" w:sz="4" w:space="0" w:color="auto"/>
              <w:bottom w:val="single" w:sz="4" w:space="0" w:color="auto"/>
              <w:right w:val="single" w:sz="4" w:space="0" w:color="auto"/>
            </w:tcBorders>
            <w:vAlign w:val="center"/>
          </w:tcPr>
          <w:p w14:paraId="00BFFDA4" w14:textId="16035A88" w:rsidR="00A8314E" w:rsidRPr="00A8314E" w:rsidRDefault="00A8314E" w:rsidP="00A8314E">
            <w:pPr>
              <w:jc w:val="center"/>
              <w:rPr>
                <w:rFonts w:ascii="GHEA Grapalat" w:hAnsi="GHEA Grapalat"/>
                <w:b/>
                <w:sz w:val="20"/>
                <w:szCs w:val="20"/>
              </w:rPr>
            </w:pPr>
            <w:r w:rsidRPr="00A8314E">
              <w:rPr>
                <w:rFonts w:ascii="GHEA Grapalat" w:hAnsi="GHEA Grapalat" w:cs="Calibri"/>
                <w:b/>
                <w:color w:val="000000"/>
                <w:sz w:val="20"/>
                <w:szCs w:val="20"/>
              </w:rPr>
              <w:t>Տուգանք – պայմանագրային գնի 0.5% չափով</w:t>
            </w:r>
          </w:p>
        </w:tc>
      </w:tr>
    </w:tbl>
    <w:p w14:paraId="3520C3AC" w14:textId="77777777" w:rsidR="00E25A02" w:rsidRDefault="00E25A02" w:rsidP="009C7C48">
      <w:pPr>
        <w:tabs>
          <w:tab w:val="left" w:pos="1276"/>
        </w:tabs>
        <w:ind w:firstLine="720"/>
        <w:jc w:val="both"/>
        <w:rPr>
          <w:rFonts w:ascii="GHEA Grapalat" w:hAnsi="GHEA Grapalat"/>
          <w:sz w:val="20"/>
          <w:szCs w:val="20"/>
          <w:lang w:val="hy-AM"/>
        </w:rPr>
      </w:pPr>
    </w:p>
    <w:p w14:paraId="21D0C6A3" w14:textId="77777777" w:rsidR="009C7C48" w:rsidRPr="0000617C" w:rsidRDefault="009C7C48" w:rsidP="009C7C48">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6.6</w:t>
      </w:r>
      <w:r w:rsidRPr="0000617C">
        <w:rPr>
          <w:rFonts w:ascii="GHEA Grapalat" w:hAnsi="GHEA Grapalat"/>
          <w:sz w:val="20"/>
          <w:szCs w:val="20"/>
          <w:lang w:val="hy-AM"/>
        </w:rPr>
        <w:tab/>
        <w:t>Պ</w:t>
      </w:r>
      <w:r w:rsidRPr="0000617C">
        <w:rPr>
          <w:rFonts w:ascii="GHEA Grapalat" w:hAnsi="GHEA Grapalat" w:cs="Sylfaen"/>
          <w:sz w:val="20"/>
          <w:szCs w:val="20"/>
          <w:lang w:val="hy-AM"/>
        </w:rPr>
        <w:t>այամանագրով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չնախատեսված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դեպքերում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իրենց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պարտավորությունները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չկատարելու</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ոչ</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պատշաճ</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կատարելու</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պատասխանատվություն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կրում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օրենսդրությամբ</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սահմանված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կարգով</w:t>
      </w:r>
      <w:r w:rsidRPr="0000617C">
        <w:rPr>
          <w:rFonts w:ascii="GHEA Grapalat" w:hAnsi="GHEA Grapalat" w:cs="Tahoma"/>
          <w:sz w:val="20"/>
          <w:szCs w:val="20"/>
          <w:lang w:val="hy-AM"/>
        </w:rPr>
        <w:t>։</w:t>
      </w:r>
    </w:p>
    <w:p w14:paraId="147FD432" w14:textId="61611090" w:rsidR="00870A99" w:rsidRPr="0000617C" w:rsidRDefault="009C7C48" w:rsidP="009C7C48">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6.7</w:t>
      </w:r>
      <w:r w:rsidRPr="0000617C">
        <w:rPr>
          <w:rFonts w:ascii="GHEA Grapalat" w:hAnsi="GHEA Grapalat"/>
          <w:sz w:val="20"/>
          <w:szCs w:val="20"/>
          <w:lang w:val="hy-AM"/>
        </w:rPr>
        <w:tab/>
      </w:r>
      <w:r w:rsidRPr="0000617C">
        <w:rPr>
          <w:rFonts w:ascii="GHEA Grapalat" w:hAnsi="GHEA Grapalat" w:cs="Sylfaen"/>
          <w:sz w:val="20"/>
          <w:szCs w:val="20"/>
          <w:lang w:val="hy-AM"/>
        </w:rPr>
        <w:t>Տույժերի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կամ</w:t>
      </w:r>
      <w:r w:rsidRPr="0000617C">
        <w:rPr>
          <w:rFonts w:ascii="GHEA Grapalat" w:hAnsi="GHEA Grapalat" w:cs="Arial"/>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տուգանքների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վճարումը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ազատում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իրենց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պայմանագրային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պարտավորությունները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կատարելուց</w:t>
      </w:r>
      <w:r w:rsidRPr="0000617C">
        <w:rPr>
          <w:rFonts w:ascii="GHEA Grapalat" w:hAnsi="GHEA Grapalat" w:cs="Tahoma"/>
          <w:sz w:val="20"/>
          <w:szCs w:val="20"/>
          <w:lang w:val="hy-AM"/>
        </w:rPr>
        <w:t>։</w:t>
      </w:r>
      <w:r w:rsidR="00870A99" w:rsidRPr="0000617C">
        <w:rPr>
          <w:rFonts w:ascii="GHEA Grapalat" w:hAnsi="GHEA Grapalat"/>
          <w:sz w:val="20"/>
          <w:szCs w:val="20"/>
          <w:lang w:val="hy-AM"/>
        </w:rPr>
        <w:t xml:space="preserve"> </w:t>
      </w:r>
      <w:r w:rsidR="00870A99" w:rsidRPr="0000617C">
        <w:rPr>
          <w:rFonts w:ascii="GHEA Grapalat" w:hAnsi="GHEA Grapalat"/>
          <w:sz w:val="20"/>
          <w:szCs w:val="20"/>
          <w:lang w:val="hy-AM"/>
        </w:rPr>
        <w:tab/>
      </w:r>
    </w:p>
    <w:p w14:paraId="1E1CB4A5" w14:textId="77777777" w:rsidR="00F02279" w:rsidRPr="0000617C" w:rsidRDefault="00F02279" w:rsidP="00093051">
      <w:pPr>
        <w:tabs>
          <w:tab w:val="left" w:pos="1276"/>
        </w:tabs>
        <w:spacing w:before="60" w:after="60"/>
        <w:ind w:firstLine="720"/>
        <w:jc w:val="both"/>
        <w:rPr>
          <w:rFonts w:ascii="GHEA Grapalat" w:hAnsi="GHEA Grapalat"/>
          <w:b/>
          <w:sz w:val="20"/>
          <w:szCs w:val="20"/>
          <w:lang w:val="hy-AM"/>
        </w:rPr>
      </w:pPr>
      <w:r w:rsidRPr="0000617C">
        <w:rPr>
          <w:rFonts w:ascii="GHEA Grapalat" w:hAnsi="GHEA Grapalat"/>
          <w:b/>
          <w:sz w:val="20"/>
          <w:szCs w:val="20"/>
          <w:lang w:val="hy-AM"/>
        </w:rPr>
        <w:t xml:space="preserve">7. </w:t>
      </w:r>
      <w:r w:rsidRPr="0000617C">
        <w:rPr>
          <w:rFonts w:ascii="GHEA Grapalat" w:hAnsi="GHEA Grapalat" w:cs="Sylfaen"/>
          <w:b/>
          <w:sz w:val="20"/>
          <w:szCs w:val="20"/>
          <w:lang w:val="hy-AM"/>
        </w:rPr>
        <w:t>ԱՆՀԱՂԹԱՀԱՐԵԼԻ</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ՈՒԺԻ</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ԱԶԴԵՑՈՒԹՅՈՒՆԸ</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ՖՈՐՍ</w:t>
      </w:r>
      <w:r w:rsidRPr="0000617C">
        <w:rPr>
          <w:rFonts w:ascii="GHEA Grapalat" w:hAnsi="GHEA Grapalat" w:cs="Times Armenian"/>
          <w:b/>
          <w:sz w:val="20"/>
          <w:szCs w:val="20"/>
          <w:lang w:val="hy-AM"/>
        </w:rPr>
        <w:t>-</w:t>
      </w:r>
      <w:r w:rsidRPr="0000617C">
        <w:rPr>
          <w:rFonts w:ascii="GHEA Grapalat" w:hAnsi="GHEA Grapalat" w:cs="Sylfaen"/>
          <w:b/>
          <w:sz w:val="20"/>
          <w:szCs w:val="20"/>
          <w:lang w:val="hy-AM"/>
        </w:rPr>
        <w:t>ՄԱԺՈՐ</w:t>
      </w:r>
      <w:r w:rsidRPr="0000617C">
        <w:rPr>
          <w:rFonts w:ascii="GHEA Grapalat" w:hAnsi="GHEA Grapalat" w:cs="Times Armenian"/>
          <w:b/>
          <w:sz w:val="20"/>
          <w:szCs w:val="20"/>
          <w:lang w:val="hy-AM"/>
        </w:rPr>
        <w:t>)</w:t>
      </w:r>
    </w:p>
    <w:p w14:paraId="4E4AD4DD" w14:textId="19CF8C6E" w:rsidR="00F02279" w:rsidRPr="0000617C" w:rsidRDefault="009C7C48" w:rsidP="00F02279">
      <w:pPr>
        <w:tabs>
          <w:tab w:val="left" w:pos="1276"/>
        </w:tabs>
        <w:ind w:firstLine="720"/>
        <w:jc w:val="both"/>
        <w:rPr>
          <w:rFonts w:ascii="GHEA Grapalat" w:hAnsi="GHEA Grapalat"/>
          <w:sz w:val="20"/>
          <w:szCs w:val="20"/>
          <w:lang w:val="hy-AM"/>
        </w:rPr>
      </w:pPr>
      <w:r w:rsidRPr="0000617C">
        <w:rPr>
          <w:rFonts w:ascii="GHEA Grapalat" w:hAnsi="GHEA Grapalat" w:cs="Sylfaen"/>
          <w:sz w:val="20"/>
          <w:szCs w:val="20"/>
          <w:lang w:val="hy-AM"/>
        </w:rPr>
        <w:t>Սույն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պարտավորություններն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ամբողջությամբ</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մասնակիորեն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չկատարելու</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ազատվում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պատասխանատվությունից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եթե</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դա</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եղել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անհաղթահարելի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ուժի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ազդեցության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հետևանքով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ծագել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սույն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պայմանագիրը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կնքելուց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հետո</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չէին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կարող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կանխատեսել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կանխարգելել</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Այդպիսի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իրավիճակներ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երկրաշարժը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ջրհեղեղը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հրդեհը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պատերազմը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ռազմական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արտակարգ</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դրություն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հայտարարելը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քաղաքական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հուզումները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գործադուլները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հաղորդակցության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միջոցների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աշխատանքի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դադարեցումը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պետական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մարմինների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ակտերը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այլն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որոնք</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անհնարին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դարձնում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սույն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պարտավորությունների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կատարումը</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Եթե</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արտակարգ</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ուժի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ազդեցությունը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շարունակվում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3 (</w:t>
      </w:r>
      <w:r w:rsidRPr="0000617C">
        <w:rPr>
          <w:rFonts w:ascii="GHEA Grapalat" w:hAnsi="GHEA Grapalat" w:cs="Sylfaen"/>
          <w:sz w:val="20"/>
          <w:szCs w:val="20"/>
          <w:lang w:val="hy-AM"/>
        </w:rPr>
        <w:t>երեք</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ամսից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ավելի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ապա</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յուրաքանչյուրն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իրավունք</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ունի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լուծել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պայմանագիրը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այդ</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մասին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նախապես</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տեղյակ</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պահելով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մյուս</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կողմին</w:t>
      </w:r>
      <w:r w:rsidRPr="0000617C">
        <w:rPr>
          <w:rFonts w:ascii="GHEA Grapalat" w:hAnsi="GHEA Grapalat" w:cs="Tahoma"/>
          <w:sz w:val="20"/>
          <w:szCs w:val="20"/>
          <w:lang w:val="hy-AM"/>
        </w:rPr>
        <w:t>։</w:t>
      </w:r>
    </w:p>
    <w:p w14:paraId="31AAFFDB" w14:textId="2CED5E14" w:rsidR="00F02279" w:rsidRPr="0000617C" w:rsidRDefault="00F02279" w:rsidP="00093051">
      <w:pPr>
        <w:tabs>
          <w:tab w:val="left" w:pos="1276"/>
        </w:tabs>
        <w:spacing w:before="60" w:after="60"/>
        <w:ind w:firstLine="720"/>
        <w:jc w:val="both"/>
        <w:rPr>
          <w:rFonts w:ascii="GHEA Grapalat" w:hAnsi="GHEA Grapalat" w:cs="Sylfaen"/>
          <w:b/>
          <w:sz w:val="20"/>
          <w:szCs w:val="20"/>
          <w:lang w:val="hy-AM"/>
        </w:rPr>
      </w:pPr>
      <w:r w:rsidRPr="0000617C">
        <w:rPr>
          <w:rFonts w:ascii="GHEA Grapalat" w:hAnsi="GHEA Grapalat"/>
          <w:b/>
          <w:sz w:val="20"/>
          <w:szCs w:val="20"/>
          <w:lang w:val="hy-AM"/>
        </w:rPr>
        <w:t xml:space="preserve">8. </w:t>
      </w:r>
      <w:r w:rsidRPr="0000617C">
        <w:rPr>
          <w:rFonts w:ascii="GHEA Grapalat" w:hAnsi="GHEA Grapalat" w:cs="Sylfaen"/>
          <w:b/>
          <w:sz w:val="20"/>
          <w:szCs w:val="20"/>
          <w:lang w:val="hy-AM"/>
        </w:rPr>
        <w:t>ԱՅԼ</w:t>
      </w:r>
      <w:r w:rsidRPr="00093051">
        <w:rPr>
          <w:rFonts w:ascii="GHEA Grapalat" w:hAnsi="GHEA Grapalat" w:cs="Sylfaen"/>
          <w:b/>
          <w:sz w:val="20"/>
          <w:szCs w:val="20"/>
          <w:lang w:val="hy-AM"/>
        </w:rPr>
        <w:t xml:space="preserve"> </w:t>
      </w:r>
      <w:r w:rsidRPr="0000617C">
        <w:rPr>
          <w:rFonts w:ascii="GHEA Grapalat" w:hAnsi="GHEA Grapalat" w:cs="Sylfaen"/>
          <w:b/>
          <w:sz w:val="20"/>
          <w:szCs w:val="20"/>
          <w:lang w:val="hy-AM"/>
        </w:rPr>
        <w:t>ՊԱՅՄԱՆՆԵՐ</w:t>
      </w:r>
    </w:p>
    <w:p w14:paraId="5DAA006C" w14:textId="77777777" w:rsidR="009C7C48" w:rsidRPr="0000617C" w:rsidRDefault="009C7C48" w:rsidP="009C7C48">
      <w:pPr>
        <w:tabs>
          <w:tab w:val="left" w:pos="1276"/>
        </w:tabs>
        <w:ind w:firstLine="720"/>
        <w:jc w:val="both"/>
        <w:rPr>
          <w:rFonts w:ascii="GHEA Grapalat" w:hAnsi="GHEA Grapalat" w:cs="Times Armenian"/>
          <w:sz w:val="20"/>
          <w:szCs w:val="20"/>
          <w:lang w:val="hy-AM"/>
        </w:rPr>
      </w:pPr>
      <w:r w:rsidRPr="0000617C">
        <w:rPr>
          <w:rFonts w:ascii="GHEA Grapalat" w:hAnsi="GHEA Grapalat"/>
          <w:sz w:val="20"/>
          <w:szCs w:val="20"/>
          <w:lang w:val="hy-AM"/>
        </w:rPr>
        <w:t>8.1 Պ</w:t>
      </w:r>
      <w:r w:rsidRPr="0000617C">
        <w:rPr>
          <w:rFonts w:ascii="GHEA Grapalat" w:hAnsi="GHEA Grapalat" w:cs="Sylfaen"/>
          <w:sz w:val="20"/>
          <w:szCs w:val="20"/>
          <w:lang w:val="hy-AM"/>
        </w:rPr>
        <w:t>այմանագիրն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ուժի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մեջ</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մտնում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ստորագրման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պահից</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և գործում է մինչև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կողմերի պայմանագրով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ստանձնած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պարտավորությունների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ողջ</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ծավալով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կատարումը</w:t>
      </w:r>
      <w:r w:rsidRPr="0000617C">
        <w:rPr>
          <w:rFonts w:ascii="GHEA Grapalat" w:hAnsi="GHEA Grapalat" w:cs="Tahoma"/>
          <w:sz w:val="20"/>
          <w:szCs w:val="20"/>
          <w:lang w:val="hy-AM"/>
        </w:rPr>
        <w:t>։</w:t>
      </w:r>
      <w:r w:rsidRPr="0000617C">
        <w:rPr>
          <w:rFonts w:ascii="GHEA Grapalat" w:hAnsi="GHEA Grapalat"/>
          <w:sz w:val="20"/>
          <w:szCs w:val="20"/>
          <w:lang w:val="hy-AM"/>
        </w:rPr>
        <w:t xml:space="preserve"> </w:t>
      </w:r>
      <w:r w:rsidRPr="0000617C">
        <w:rPr>
          <w:rFonts w:ascii="GHEA Grapalat" w:hAnsi="GHEA Grapalat" w:cs="Times Armenian"/>
          <w:sz w:val="20"/>
          <w:szCs w:val="20"/>
          <w:lang w:val="hy-AM"/>
        </w:rPr>
        <w:t xml:space="preserve"> </w:t>
      </w:r>
    </w:p>
    <w:p w14:paraId="5DDF06F9" w14:textId="60104707" w:rsidR="009C7C48" w:rsidRPr="0000617C" w:rsidRDefault="009C7C48" w:rsidP="009C7C48">
      <w:pPr>
        <w:tabs>
          <w:tab w:val="left" w:pos="1276"/>
        </w:tabs>
        <w:ind w:firstLine="720"/>
        <w:jc w:val="both"/>
        <w:rPr>
          <w:rFonts w:ascii="GHEA Grapalat" w:hAnsi="GHEA Grapalat" w:cs="Sylfaen"/>
          <w:sz w:val="20"/>
          <w:szCs w:val="20"/>
          <w:lang w:val="hy-AM"/>
        </w:rPr>
      </w:pPr>
      <w:r w:rsidRPr="000061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01B7332" w14:textId="77777777" w:rsidR="009C7C48" w:rsidRPr="0000617C" w:rsidRDefault="009C7C48" w:rsidP="009C7C48">
      <w:pPr>
        <w:tabs>
          <w:tab w:val="left" w:pos="1276"/>
        </w:tabs>
        <w:ind w:firstLine="720"/>
        <w:jc w:val="both"/>
        <w:rPr>
          <w:rFonts w:ascii="GHEA Grapalat" w:hAnsi="GHEA Grapalat" w:cs="Times Armenian"/>
          <w:sz w:val="20"/>
          <w:szCs w:val="20"/>
          <w:lang w:val="hy-AM"/>
        </w:rPr>
      </w:pPr>
      <w:r w:rsidRPr="0000617C">
        <w:rPr>
          <w:rFonts w:ascii="GHEA Grapalat" w:hAnsi="GHEA Grapalat" w:cs="Sylfaen"/>
          <w:sz w:val="20"/>
          <w:szCs w:val="20"/>
          <w:lang w:val="hy-AM"/>
        </w:rPr>
        <w:t>8.2 Պայմանագրից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ծագած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վճարային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պարտավորությունը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կարող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դադարել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այլ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ծագած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հակընդդեմ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պարտավորության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հաշվանցով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առանց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գրավոր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կնիքով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հաստատված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համաձայնության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Պ</w:t>
      </w:r>
      <w:r w:rsidRPr="0000617C">
        <w:rPr>
          <w:rFonts w:ascii="GHEA Grapalat" w:hAnsi="GHEA Grapalat" w:cs="Sylfaen"/>
          <w:sz w:val="20"/>
          <w:szCs w:val="20"/>
          <w:lang w:val="hy-AM"/>
        </w:rPr>
        <w:t>այմանագրից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ծագած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պահանջի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իրավունքը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չի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կարող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փոխանցվել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այլ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անձի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առանց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պարտապան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գրավոր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համաձայնության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p>
    <w:p w14:paraId="481F1EDA" w14:textId="77777777" w:rsidR="009C7C48" w:rsidRPr="0000617C" w:rsidRDefault="009C7C48" w:rsidP="009C7C48">
      <w:pPr>
        <w:tabs>
          <w:tab w:val="left" w:pos="720"/>
        </w:tabs>
        <w:jc w:val="both"/>
        <w:rPr>
          <w:rFonts w:ascii="GHEA Grapalat" w:hAnsi="GHEA Grapalat" w:cs="Sylfaen"/>
          <w:sz w:val="20"/>
          <w:szCs w:val="20"/>
          <w:lang w:val="hy-AM"/>
        </w:rPr>
      </w:pPr>
      <w:r w:rsidRPr="0000617C">
        <w:rPr>
          <w:rFonts w:ascii="GHEA Grapalat" w:hAnsi="GHEA Grapalat"/>
          <w:sz w:val="20"/>
          <w:szCs w:val="20"/>
          <w:lang w:val="hy-AM"/>
        </w:rPr>
        <w:tab/>
        <w:t xml:space="preserve">8.3 </w:t>
      </w:r>
      <w:r w:rsidRPr="000061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EF7B4B" w14:textId="77777777" w:rsidR="009C7C48" w:rsidRPr="0000617C" w:rsidRDefault="009C7C48" w:rsidP="009C7C48">
      <w:pPr>
        <w:tabs>
          <w:tab w:val="left" w:pos="1276"/>
        </w:tabs>
        <w:jc w:val="both"/>
        <w:rPr>
          <w:rFonts w:ascii="GHEA Grapalat" w:hAnsi="GHEA Grapalat"/>
          <w:sz w:val="20"/>
          <w:szCs w:val="20"/>
          <w:lang w:val="hy-AM"/>
        </w:rPr>
      </w:pPr>
      <w:r w:rsidRPr="0000617C">
        <w:rPr>
          <w:rFonts w:ascii="GHEA Grapalat" w:hAnsi="GHEA Grapalat"/>
          <w:sz w:val="20"/>
          <w:szCs w:val="20"/>
          <w:lang w:val="hy-AM"/>
        </w:rPr>
        <w:t xml:space="preserve">          8.4 Պ</w:t>
      </w:r>
      <w:r w:rsidRPr="0000617C">
        <w:rPr>
          <w:rFonts w:ascii="GHEA Grapalat" w:hAnsi="GHEA Grapalat" w:cs="Sylfaen"/>
          <w:sz w:val="20"/>
          <w:szCs w:val="20"/>
          <w:lang w:val="hy-AM"/>
        </w:rPr>
        <w:t>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հետ</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կապված</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վեճերը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ենթակա</w:t>
      </w:r>
      <w:r w:rsidRPr="0000617C">
        <w:rPr>
          <w:rFonts w:ascii="GHEA Grapalat" w:hAnsi="GHEA Grapalat"/>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քննության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Հայաստանի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Հանրապետության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դատարաններում</w:t>
      </w:r>
      <w:r w:rsidRPr="0000617C">
        <w:rPr>
          <w:rFonts w:ascii="GHEA Grapalat" w:hAnsi="GHEA Grapalat" w:cs="Tahoma"/>
          <w:sz w:val="20"/>
          <w:szCs w:val="20"/>
          <w:lang w:val="hy-AM"/>
        </w:rPr>
        <w:t>։</w:t>
      </w:r>
    </w:p>
    <w:p w14:paraId="3A59CDE1" w14:textId="77777777" w:rsidR="009C7C48" w:rsidRPr="0000617C" w:rsidRDefault="009C7C48" w:rsidP="009C7C48">
      <w:pPr>
        <w:tabs>
          <w:tab w:val="left" w:pos="1276"/>
        </w:tabs>
        <w:ind w:firstLine="720"/>
        <w:jc w:val="both"/>
        <w:rPr>
          <w:rFonts w:ascii="GHEA Grapalat" w:hAnsi="GHEA Grapalat" w:cs="Times Armenian"/>
          <w:sz w:val="20"/>
          <w:szCs w:val="20"/>
          <w:lang w:val="hy-AM"/>
        </w:rPr>
      </w:pPr>
      <w:r w:rsidRPr="0000617C">
        <w:rPr>
          <w:rFonts w:ascii="GHEA Grapalat" w:hAnsi="GHEA Grapalat"/>
          <w:sz w:val="20"/>
          <w:szCs w:val="20"/>
          <w:lang w:val="hy-AM"/>
        </w:rPr>
        <w:t>8.5</w:t>
      </w:r>
      <w:r w:rsidRPr="0000617C">
        <w:rPr>
          <w:rFonts w:ascii="GHEA Grapalat" w:hAnsi="GHEA Grapalat"/>
          <w:sz w:val="20"/>
          <w:szCs w:val="20"/>
          <w:lang w:val="hy-AM"/>
        </w:rPr>
        <w:tab/>
        <w:t>Պ</w:t>
      </w:r>
      <w:r w:rsidRPr="0000617C">
        <w:rPr>
          <w:rFonts w:ascii="GHEA Grapalat" w:hAnsi="GHEA Grapalat" w:cs="Sylfaen"/>
          <w:sz w:val="20"/>
          <w:szCs w:val="20"/>
          <w:lang w:val="hy-AM"/>
        </w:rPr>
        <w:t>այմանագրում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փոփոխություններ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լրացումներ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կարող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են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կատարվել</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միայն</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Կողմերի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փոխադարձ</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համաձայնությամբ</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համաձայնագիր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կնքելու</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միջոցով</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կհանդիսանա</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անբաժանելի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մասը</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p>
    <w:p w14:paraId="223BFE4B" w14:textId="77777777" w:rsidR="009C7C48" w:rsidRPr="0000617C" w:rsidRDefault="009C7C48" w:rsidP="009C7C48">
      <w:pPr>
        <w:tabs>
          <w:tab w:val="left" w:pos="1276"/>
        </w:tabs>
        <w:ind w:firstLine="720"/>
        <w:jc w:val="both"/>
        <w:rPr>
          <w:rFonts w:ascii="GHEA Grapalat" w:hAnsi="GHEA Grapalat" w:cs="Sylfaen"/>
          <w:sz w:val="20"/>
          <w:szCs w:val="20"/>
          <w:lang w:val="hy-AM"/>
        </w:rPr>
      </w:pPr>
      <w:r w:rsidRPr="000061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29736A5" w14:textId="77777777" w:rsidR="009C7C48" w:rsidRPr="0000617C" w:rsidRDefault="009C7C48" w:rsidP="009C7C48">
      <w:pPr>
        <w:tabs>
          <w:tab w:val="left" w:pos="1276"/>
        </w:tabs>
        <w:ind w:firstLine="720"/>
        <w:jc w:val="both"/>
        <w:rPr>
          <w:rFonts w:ascii="GHEA Grapalat" w:hAnsi="GHEA Grapalat" w:cs="Sylfaen"/>
          <w:sz w:val="20"/>
          <w:szCs w:val="20"/>
          <w:lang w:val="hy-AM"/>
        </w:rPr>
      </w:pPr>
      <w:r w:rsidRPr="000061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7114AC1" w14:textId="77777777" w:rsidR="00C85DA0" w:rsidRPr="0011458F" w:rsidRDefault="00C85DA0" w:rsidP="00C85DA0">
      <w:pPr>
        <w:tabs>
          <w:tab w:val="left" w:pos="1276"/>
        </w:tabs>
        <w:ind w:firstLine="720"/>
        <w:jc w:val="both"/>
        <w:rPr>
          <w:rFonts w:ascii="GHEA Grapalat" w:hAnsi="GHEA Grapalat" w:cs="Sylfaen"/>
          <w:sz w:val="20"/>
          <w:szCs w:val="20"/>
          <w:lang w:val="hy-AM"/>
        </w:rPr>
      </w:pPr>
      <w:r w:rsidRPr="0011458F">
        <w:rPr>
          <w:rFonts w:ascii="GHEA Grapalat" w:hAnsi="GHEA Grapalat" w:cs="Sylfaen"/>
          <w:sz w:val="20"/>
          <w:szCs w:val="20"/>
          <w:lang w:val="hy-AM"/>
        </w:rPr>
        <w:t>8.6 Եթե պայմանագիրն իրականացվում է ենթակապալի պայմանագիր կնքելու միջոցով.</w:t>
      </w:r>
    </w:p>
    <w:p w14:paraId="7D6DA540" w14:textId="77777777" w:rsidR="00C85DA0" w:rsidRPr="0011458F" w:rsidRDefault="00C85DA0" w:rsidP="00C85DA0">
      <w:pPr>
        <w:tabs>
          <w:tab w:val="left" w:pos="1276"/>
        </w:tabs>
        <w:ind w:firstLine="720"/>
        <w:jc w:val="both"/>
        <w:rPr>
          <w:rFonts w:ascii="GHEA Grapalat" w:hAnsi="GHEA Grapalat" w:cs="Sylfaen"/>
          <w:sz w:val="20"/>
          <w:szCs w:val="20"/>
          <w:lang w:val="hy-AM"/>
        </w:rPr>
      </w:pPr>
      <w:r w:rsidRPr="0011458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91364E1" w14:textId="726991F7" w:rsidR="009C7C48" w:rsidRPr="0000617C" w:rsidRDefault="00C85DA0" w:rsidP="00C85DA0">
      <w:pPr>
        <w:tabs>
          <w:tab w:val="left" w:pos="1276"/>
        </w:tabs>
        <w:ind w:firstLine="720"/>
        <w:jc w:val="both"/>
        <w:rPr>
          <w:rFonts w:ascii="GHEA Grapalat" w:hAnsi="GHEA Grapalat" w:cs="Sylfaen"/>
          <w:sz w:val="20"/>
          <w:szCs w:val="20"/>
          <w:lang w:val="hy-AM"/>
        </w:rPr>
      </w:pPr>
      <w:r w:rsidRPr="0011458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1458F">
        <w:rPr>
          <w:rFonts w:ascii="GHEA Grapalat" w:hAnsi="GHEA Grapalat"/>
          <w:sz w:val="20"/>
          <w:lang w:val="pt-BR"/>
        </w:rPr>
        <w:t xml:space="preserve"> Ընդ որում  սույն </w:t>
      </w:r>
      <w:r w:rsidRPr="0011458F">
        <w:rPr>
          <w:rFonts w:ascii="GHEA Grapalat" w:hAnsi="GHEA Grapalat"/>
          <w:sz w:val="20"/>
          <w:lang w:val="pt-BR"/>
        </w:rPr>
        <w:lastRenderedPageBreak/>
        <w:t>ենթակետի կիրառման դեպքում ենթակապալառու չի կարող հանդիսանալ ՀՀ կառավարության 20.06.2025թ. թիվ 817-Ա որոշմա</w:t>
      </w:r>
      <w:r w:rsidRPr="0011458F">
        <w:rPr>
          <w:lang w:val="pt-BR"/>
        </w:rPr>
        <w:t xml:space="preserve"> </w:t>
      </w:r>
      <w:r w:rsidRPr="0011458F">
        <w:rPr>
          <w:rFonts w:ascii="GHEA Grapalat" w:hAnsi="GHEA Grapalat"/>
          <w:sz w:val="20"/>
          <w:lang w:val="pt-BR"/>
        </w:rPr>
        <w:t>ն 2-թդ կետի 2-րդ ենթակետով նախատեսված ցուցակում ներառված կազմակերպությունը</w:t>
      </w:r>
      <w:r w:rsidRPr="0011458F">
        <w:rPr>
          <w:rFonts w:ascii="GHEA Grapalat" w:hAnsi="GHEA Grapalat" w:cs="Sylfaen"/>
          <w:sz w:val="20"/>
          <w:szCs w:val="20"/>
          <w:lang w:val="hy-AM"/>
        </w:rPr>
        <w:t>:</w:t>
      </w:r>
      <w:r w:rsidRPr="0011458F">
        <w:rPr>
          <w:rStyle w:val="FootnoteReference"/>
          <w:rFonts w:ascii="GHEA Grapalat" w:hAnsi="GHEA Grapalat" w:cs="Sylfaen"/>
          <w:sz w:val="20"/>
          <w:szCs w:val="20"/>
          <w:lang w:val="hy-AM"/>
        </w:rPr>
        <w:footnoteReference w:id="14"/>
      </w:r>
    </w:p>
    <w:p w14:paraId="7811FD40" w14:textId="77777777" w:rsidR="009C7C48" w:rsidRPr="0000617C" w:rsidRDefault="009C7C48" w:rsidP="009C7C48">
      <w:pPr>
        <w:tabs>
          <w:tab w:val="left" w:pos="1276"/>
        </w:tabs>
        <w:ind w:firstLine="720"/>
        <w:jc w:val="both"/>
        <w:rPr>
          <w:rFonts w:ascii="GHEA Grapalat" w:hAnsi="GHEA Grapalat" w:cs="Sylfaen"/>
          <w:sz w:val="20"/>
          <w:szCs w:val="20"/>
          <w:lang w:val="hy-AM"/>
        </w:rPr>
      </w:pPr>
      <w:r w:rsidRPr="000061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0617C">
        <w:rPr>
          <w:rStyle w:val="FootnoteReference"/>
          <w:rFonts w:ascii="GHEA Grapalat" w:hAnsi="GHEA Grapalat" w:cs="Sylfaen"/>
          <w:sz w:val="20"/>
          <w:szCs w:val="20"/>
          <w:lang w:val="hy-AM"/>
        </w:rPr>
        <w:footnoteReference w:id="15"/>
      </w:r>
    </w:p>
    <w:p w14:paraId="652D87A5" w14:textId="77777777" w:rsidR="009C7C48" w:rsidRPr="0000617C" w:rsidRDefault="009C7C48" w:rsidP="009C7C48">
      <w:pPr>
        <w:tabs>
          <w:tab w:val="left" w:pos="1276"/>
        </w:tabs>
        <w:ind w:firstLine="720"/>
        <w:jc w:val="both"/>
        <w:rPr>
          <w:rFonts w:ascii="GHEA Grapalat" w:hAnsi="GHEA Grapalat" w:cs="Sylfaen"/>
          <w:sz w:val="20"/>
          <w:szCs w:val="20"/>
          <w:lang w:val="pt-BR"/>
        </w:rPr>
      </w:pPr>
      <w:r w:rsidRPr="0000617C">
        <w:rPr>
          <w:rFonts w:ascii="GHEA Grapalat" w:hAnsi="GHEA Grapalat" w:cs="Sylfaen"/>
          <w:sz w:val="20"/>
          <w:szCs w:val="20"/>
          <w:lang w:val="hy-AM"/>
        </w:rPr>
        <w:t>8.8</w:t>
      </w:r>
      <w:r w:rsidRPr="0000617C">
        <w:rPr>
          <w:rFonts w:ascii="GHEA Grapalat" w:hAnsi="GHEA Grapalat" w:cs="Times Armenian"/>
          <w:sz w:val="20"/>
          <w:szCs w:val="20"/>
          <w:lang w:val="pt-BR"/>
        </w:rPr>
        <w:t xml:space="preserve"> </w:t>
      </w:r>
      <w:r w:rsidRPr="000061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0617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0061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EB9A779" w14:textId="77777777" w:rsidR="009C7C48" w:rsidRPr="0000617C" w:rsidRDefault="009C7C48" w:rsidP="009C7C48">
      <w:pPr>
        <w:tabs>
          <w:tab w:val="left" w:pos="720"/>
        </w:tabs>
        <w:jc w:val="both"/>
        <w:rPr>
          <w:rFonts w:ascii="GHEA Grapalat" w:hAnsi="GHEA Grapalat" w:cs="Times Armenian"/>
          <w:sz w:val="20"/>
          <w:szCs w:val="20"/>
          <w:lang w:val="hy-AM"/>
        </w:rPr>
      </w:pPr>
      <w:r w:rsidRPr="0000617C">
        <w:rPr>
          <w:rFonts w:ascii="GHEA Grapalat" w:hAnsi="GHEA Grapalat"/>
          <w:sz w:val="20"/>
          <w:szCs w:val="20"/>
          <w:lang w:val="hy-AM"/>
        </w:rPr>
        <w:tab/>
        <w:t>8.9</w:t>
      </w:r>
      <w:r w:rsidRPr="0000617C">
        <w:rPr>
          <w:rFonts w:ascii="GHEA Grapalat" w:hAnsi="GHEA Grapalat"/>
          <w:sz w:val="20"/>
          <w:szCs w:val="20"/>
          <w:lang w:val="hy-AM"/>
        </w:rPr>
        <w:tab/>
      </w:r>
      <w:r w:rsidRPr="000061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35AA153" w14:textId="77777777" w:rsidR="009C7C48" w:rsidRPr="0000617C" w:rsidRDefault="009C7C48" w:rsidP="009C7C48">
      <w:pPr>
        <w:tabs>
          <w:tab w:val="left" w:pos="720"/>
        </w:tabs>
        <w:jc w:val="both"/>
        <w:rPr>
          <w:rFonts w:ascii="GHEA Grapalat" w:hAnsi="GHEA Grapalat"/>
          <w:sz w:val="20"/>
          <w:szCs w:val="20"/>
          <w:lang w:val="hy-AM"/>
        </w:rPr>
      </w:pPr>
      <w:r w:rsidRPr="0000617C">
        <w:rPr>
          <w:rFonts w:ascii="GHEA Grapalat" w:hAnsi="GHEA Grapalat"/>
          <w:sz w:val="20"/>
          <w:szCs w:val="20"/>
          <w:lang w:val="hy-AM"/>
        </w:rPr>
        <w:t xml:space="preserve">         </w:t>
      </w:r>
      <w:r w:rsidRPr="000061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6EBDB39" w14:textId="77777777" w:rsidR="009C7C48" w:rsidRPr="0000617C" w:rsidRDefault="009C7C48" w:rsidP="009C7C48">
      <w:pPr>
        <w:tabs>
          <w:tab w:val="left" w:pos="720"/>
        </w:tabs>
        <w:jc w:val="both"/>
        <w:rPr>
          <w:rFonts w:ascii="GHEA Grapalat" w:hAnsi="GHEA Grapalat" w:cs="Sylfaen"/>
          <w:sz w:val="20"/>
          <w:szCs w:val="20"/>
          <w:lang w:val="hy-AM"/>
        </w:rPr>
      </w:pPr>
      <w:r w:rsidRPr="0000617C">
        <w:rPr>
          <w:rFonts w:ascii="GHEA Grapalat" w:hAnsi="GHEA Grapalat" w:cs="Sylfaen"/>
          <w:sz w:val="20"/>
          <w:szCs w:val="20"/>
          <w:lang w:val="hy-AM"/>
        </w:rPr>
        <w:tab/>
        <w:t>8.10 Պայմանագիրը չի կարող փոփոխվել կողմերի պարտա</w:t>
      </w:r>
      <w:r w:rsidRPr="0000617C">
        <w:rPr>
          <w:rFonts w:ascii="GHEA Grapalat" w:hAnsi="GHEA Grapalat" w:cs="Sylfaen"/>
          <w:sz w:val="20"/>
          <w:szCs w:val="20"/>
          <w:lang w:val="hy-AM"/>
        </w:rPr>
        <w:softHyphen/>
        <w:t>վորու</w:t>
      </w:r>
      <w:r w:rsidRPr="0000617C">
        <w:rPr>
          <w:rFonts w:ascii="GHEA Grapalat" w:hAnsi="GHEA Grapalat" w:cs="Sylfaen"/>
          <w:sz w:val="20"/>
          <w:szCs w:val="20"/>
          <w:lang w:val="hy-AM"/>
        </w:rPr>
        <w:softHyphen/>
        <w:t>թյունների մասնակի չկատարման հետևանքով</w:t>
      </w:r>
      <w:r w:rsidRPr="0000617C" w:rsidDel="00591DE3">
        <w:rPr>
          <w:rFonts w:ascii="GHEA Grapalat" w:hAnsi="GHEA Grapalat" w:cs="Sylfaen"/>
          <w:sz w:val="20"/>
          <w:szCs w:val="20"/>
          <w:lang w:val="hy-AM"/>
        </w:rPr>
        <w:t xml:space="preserve"> </w:t>
      </w:r>
      <w:r w:rsidRPr="000061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145ED07" w14:textId="77777777" w:rsidR="009C7C48" w:rsidRDefault="009C7C48" w:rsidP="009C7C48">
      <w:pPr>
        <w:ind w:firstLine="567"/>
        <w:jc w:val="both"/>
        <w:rPr>
          <w:rFonts w:ascii="GHEA Grapalat" w:hAnsi="GHEA Grapalat"/>
          <w:sz w:val="20"/>
          <w:szCs w:val="20"/>
          <w:lang w:val="hy-AM" w:eastAsia="ru-RU"/>
        </w:rPr>
      </w:pPr>
      <w:r w:rsidRPr="0000617C">
        <w:rPr>
          <w:rFonts w:ascii="GHEA Grapalat" w:hAnsi="GHEA Grapalat" w:cs="Sylfaen"/>
          <w:sz w:val="20"/>
          <w:szCs w:val="20"/>
          <w:lang w:val="hy-AM"/>
        </w:rPr>
        <w:tab/>
        <w:t>8.11 Կապալառուի կողմից ստանձնած պարտավորությունները չկատա</w:t>
      </w:r>
      <w:r w:rsidRPr="000061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00617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6C2A7EE" w14:textId="60E76DF7" w:rsidR="00C85DA0" w:rsidRPr="0000617C" w:rsidRDefault="00C85DA0" w:rsidP="009C7C48">
      <w:pPr>
        <w:ind w:firstLine="567"/>
        <w:jc w:val="both"/>
        <w:rPr>
          <w:rFonts w:ascii="GHEA Grapalat" w:hAnsi="GHEA Grapalat"/>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0464F3">
        <w:rPr>
          <w:rFonts w:ascii="GHEA Grapalat" w:hAnsi="GHEA Grapalat" w:cs="Sylfaen"/>
          <w:b/>
          <w:sz w:val="20"/>
          <w:szCs w:val="20"/>
          <w:lang w:val="hy-AM"/>
        </w:rPr>
        <w:t xml:space="preserve">(հավելված N </w:t>
      </w:r>
      <w:r w:rsidR="000464F3" w:rsidRPr="000464F3">
        <w:rPr>
          <w:rFonts w:ascii="GHEA Grapalat" w:hAnsi="GHEA Grapalat" w:cs="Sylfaen"/>
          <w:b/>
          <w:sz w:val="20"/>
          <w:szCs w:val="20"/>
          <w:lang w:val="hy-AM"/>
        </w:rPr>
        <w:t>6</w:t>
      </w:r>
      <w:r w:rsidRPr="000464F3">
        <w:rPr>
          <w:rFonts w:ascii="GHEA Grapalat" w:hAnsi="GHEA Grapalat" w:cs="Sylfaen"/>
          <w:b/>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53F76B54" w14:textId="7F4B67BB" w:rsidR="00F02279" w:rsidRPr="0000617C" w:rsidRDefault="00C85DA0" w:rsidP="009C7C4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sidR="009C7C48" w:rsidRPr="0000617C">
        <w:rPr>
          <w:rFonts w:ascii="GHEA Grapalat" w:hAnsi="GHEA Grapalat"/>
          <w:sz w:val="20"/>
          <w:szCs w:val="20"/>
          <w:lang w:val="hy-AM"/>
        </w:rPr>
        <w:tab/>
      </w:r>
      <w:r w:rsidR="009C7C48" w:rsidRPr="0000617C">
        <w:rPr>
          <w:rFonts w:ascii="GHEA Grapalat" w:hAnsi="GHEA Grapalat" w:cs="Sylfaen"/>
          <w:sz w:val="20"/>
          <w:szCs w:val="20"/>
          <w:lang w:val="hy-AM"/>
        </w:rPr>
        <w:t>Սույն</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պայմանագրի</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կապակցությամբ</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ծագած</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վեճերը</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լուծվում</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են</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բանակցությունների</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միջոցով</w:t>
      </w:r>
      <w:r w:rsidR="009C7C48" w:rsidRPr="0000617C">
        <w:rPr>
          <w:rFonts w:ascii="GHEA Grapalat" w:hAnsi="GHEA Grapalat" w:cs="Tahoma"/>
          <w:sz w:val="20"/>
          <w:szCs w:val="20"/>
          <w:lang w:val="hy-AM"/>
        </w:rPr>
        <w:t>։</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Համաձայնություն</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ձեռք</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չբերելու</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դեպքում</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վեճերը</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լուծվում</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են</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դատական</w:t>
      </w:r>
      <w:r w:rsidR="009C7C48" w:rsidRPr="0000617C">
        <w:rPr>
          <w:rFonts w:ascii="GHEA Grapalat" w:hAnsi="GHEA Grapalat" w:cs="Times Armenian"/>
          <w:sz w:val="20"/>
          <w:szCs w:val="20"/>
          <w:lang w:val="hy-AM"/>
        </w:rPr>
        <w:t xml:space="preserve"> </w:t>
      </w:r>
      <w:r w:rsidR="009C7C48" w:rsidRPr="0000617C">
        <w:rPr>
          <w:rFonts w:ascii="GHEA Grapalat" w:hAnsi="GHEA Grapalat" w:cs="Sylfaen"/>
          <w:sz w:val="20"/>
          <w:szCs w:val="20"/>
          <w:lang w:val="hy-AM"/>
        </w:rPr>
        <w:t>կարգով</w:t>
      </w:r>
      <w:r w:rsidR="009C7C48" w:rsidRPr="0000617C">
        <w:rPr>
          <w:rFonts w:ascii="GHEA Grapalat" w:hAnsi="GHEA Grapalat" w:cs="Tahoma"/>
          <w:sz w:val="20"/>
          <w:szCs w:val="20"/>
          <w:lang w:val="hy-AM"/>
        </w:rPr>
        <w:t>։</w:t>
      </w:r>
    </w:p>
    <w:p w14:paraId="55DD5978" w14:textId="6AFE3272" w:rsidR="00F02279" w:rsidRPr="0000617C" w:rsidRDefault="00C85DA0"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8.14</w:t>
      </w:r>
      <w:r w:rsidR="00F02279" w:rsidRPr="0000617C">
        <w:rPr>
          <w:rFonts w:ascii="GHEA Grapalat" w:hAnsi="GHEA Grapalat"/>
          <w:sz w:val="20"/>
          <w:szCs w:val="20"/>
          <w:lang w:val="hy-AM"/>
        </w:rPr>
        <w:t xml:space="preserve"> </w:t>
      </w:r>
      <w:r w:rsidR="00F02279" w:rsidRPr="0000617C">
        <w:rPr>
          <w:rFonts w:ascii="GHEA Grapalat" w:hAnsi="GHEA Grapalat" w:cs="Sylfaen"/>
          <w:sz w:val="20"/>
          <w:szCs w:val="20"/>
          <w:lang w:val="hy-AM"/>
        </w:rPr>
        <w:t>Սույն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պայմանագիրը</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կազմված</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է</w:t>
      </w:r>
      <w:r w:rsidR="00F02279" w:rsidRPr="0000617C">
        <w:rPr>
          <w:rFonts w:ascii="GHEA Grapalat" w:hAnsi="GHEA Grapalat" w:cs="Times Armenian"/>
          <w:sz w:val="20"/>
          <w:szCs w:val="20"/>
          <w:lang w:val="hy-AM"/>
        </w:rPr>
        <w:t xml:space="preserve"> ____ </w:t>
      </w:r>
      <w:r w:rsidR="00F02279" w:rsidRPr="0000617C">
        <w:rPr>
          <w:rFonts w:ascii="GHEA Grapalat" w:hAnsi="GHEA Grapalat" w:cs="Sylfaen"/>
          <w:sz w:val="20"/>
          <w:szCs w:val="20"/>
          <w:lang w:val="hy-AM"/>
        </w:rPr>
        <w:t>էջից</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կնքվում</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է</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երկու</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օրինակից</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որոնք</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ունեն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հավասարազոր</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իրավաբանական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ուժ</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յուրաքանչյուր</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կողմին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տրվում</w:t>
      </w:r>
      <w:r w:rsidR="00F02279" w:rsidRPr="0000617C">
        <w:rPr>
          <w:rFonts w:ascii="GHEA Grapalat" w:hAnsi="GHEA Grapalat"/>
          <w:sz w:val="20"/>
          <w:szCs w:val="20"/>
          <w:lang w:val="hy-AM"/>
        </w:rPr>
        <w:t xml:space="preserve"> </w:t>
      </w:r>
      <w:r w:rsidR="00F02279" w:rsidRPr="0000617C">
        <w:rPr>
          <w:rFonts w:ascii="GHEA Grapalat" w:hAnsi="GHEA Grapalat" w:cs="Sylfaen"/>
          <w:sz w:val="20"/>
          <w:szCs w:val="20"/>
          <w:lang w:val="hy-AM"/>
        </w:rPr>
        <w:t>է</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մեկական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օրինակ</w:t>
      </w:r>
      <w:r w:rsidR="00F02279" w:rsidRPr="0000617C">
        <w:rPr>
          <w:rFonts w:ascii="GHEA Grapalat" w:hAnsi="GHEA Grapalat" w:cs="Tahoma"/>
          <w:sz w:val="20"/>
          <w:szCs w:val="20"/>
          <w:lang w:val="hy-AM"/>
        </w:rPr>
        <w:t>։</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Սույն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պայմանագրի</w:t>
      </w:r>
      <w:r w:rsidR="00F02279" w:rsidRPr="0000617C">
        <w:rPr>
          <w:rFonts w:ascii="GHEA Grapalat" w:hAnsi="GHEA Grapalat" w:cs="Times Armenian"/>
          <w:sz w:val="20"/>
          <w:szCs w:val="20"/>
          <w:lang w:val="hy-AM"/>
        </w:rPr>
        <w:t xml:space="preserve"> </w:t>
      </w:r>
      <w:r w:rsidR="00094664" w:rsidRPr="0000617C">
        <w:rPr>
          <w:rFonts w:ascii="GHEA Grapalat" w:hAnsi="GHEA Grapalat" w:cs="Sylfaen"/>
          <w:sz w:val="20"/>
          <w:szCs w:val="20"/>
          <w:lang w:val="hy-AM"/>
        </w:rPr>
        <w:t>N 1, N 1</w:t>
      </w:r>
      <w:r w:rsidR="00094664">
        <w:rPr>
          <w:rFonts w:ascii="GHEA Grapalat" w:hAnsi="GHEA Grapalat" w:cs="Sylfaen"/>
          <w:sz w:val="20"/>
          <w:szCs w:val="20"/>
          <w:lang w:val="hy-AM"/>
        </w:rPr>
        <w:t>.1</w:t>
      </w:r>
      <w:r w:rsidR="00650B28" w:rsidRPr="0000617C">
        <w:rPr>
          <w:rFonts w:ascii="GHEA Grapalat" w:hAnsi="GHEA Grapalat" w:cs="Sylfaen"/>
          <w:sz w:val="20"/>
          <w:szCs w:val="20"/>
          <w:lang w:val="hy-AM"/>
        </w:rPr>
        <w:t xml:space="preserve">, N 2, </w:t>
      </w:r>
      <w:r w:rsidR="00D501F7">
        <w:rPr>
          <w:rFonts w:ascii="GHEA Grapalat" w:hAnsi="GHEA Grapalat" w:cs="Sylfaen"/>
          <w:sz w:val="20"/>
          <w:szCs w:val="20"/>
          <w:lang w:val="hy-AM"/>
        </w:rPr>
        <w:t>N 2</w:t>
      </w:r>
      <w:r w:rsidR="00D501F7">
        <w:rPr>
          <w:rFonts w:ascii="GHEA Grapalat" w:hAnsi="GHEA Grapalat" w:cs="Sylfaen"/>
          <w:sz w:val="20"/>
          <w:szCs w:val="20"/>
          <w:lang w:val="hy-AM"/>
        </w:rPr>
        <w:t>.1</w:t>
      </w:r>
      <w:r w:rsidR="00D501F7" w:rsidRPr="0000617C">
        <w:rPr>
          <w:rFonts w:ascii="GHEA Grapalat" w:hAnsi="GHEA Grapalat" w:cs="Sylfaen"/>
          <w:sz w:val="20"/>
          <w:szCs w:val="20"/>
          <w:lang w:val="hy-AM"/>
        </w:rPr>
        <w:t>,</w:t>
      </w:r>
      <w:r w:rsidR="00D501F7">
        <w:rPr>
          <w:rFonts w:ascii="GHEA Grapalat" w:hAnsi="GHEA Grapalat" w:cs="Sylfaen"/>
          <w:sz w:val="20"/>
          <w:szCs w:val="20"/>
          <w:lang w:val="hy-AM"/>
        </w:rPr>
        <w:t xml:space="preserve"> </w:t>
      </w:r>
      <w:r w:rsidR="00650B28" w:rsidRPr="0000617C">
        <w:rPr>
          <w:rFonts w:ascii="GHEA Grapalat" w:hAnsi="GHEA Grapalat" w:cs="Sylfaen"/>
          <w:sz w:val="20"/>
          <w:szCs w:val="20"/>
          <w:lang w:val="hy-AM"/>
        </w:rPr>
        <w:t xml:space="preserve">N 3, N 4, </w:t>
      </w:r>
      <w:r w:rsidR="00B729C2" w:rsidRPr="0000617C">
        <w:rPr>
          <w:rFonts w:ascii="GHEA Grapalat" w:hAnsi="GHEA Grapalat" w:cs="Sylfaen"/>
          <w:sz w:val="20"/>
          <w:szCs w:val="20"/>
          <w:lang w:val="hy-AM"/>
        </w:rPr>
        <w:t>N 4</w:t>
      </w:r>
      <w:r w:rsidR="00B729C2">
        <w:rPr>
          <w:rFonts w:ascii="GHEA Grapalat" w:hAnsi="GHEA Grapalat" w:cs="Sylfaen"/>
          <w:sz w:val="20"/>
          <w:szCs w:val="20"/>
          <w:lang w:val="hy-AM"/>
        </w:rPr>
        <w:t xml:space="preserve">.1, </w:t>
      </w:r>
      <w:r w:rsidR="00650B28" w:rsidRPr="0000617C">
        <w:rPr>
          <w:rFonts w:ascii="GHEA Grapalat" w:hAnsi="GHEA Grapalat" w:cs="Sylfaen"/>
          <w:sz w:val="20"/>
          <w:szCs w:val="20"/>
          <w:lang w:val="hy-AM"/>
        </w:rPr>
        <w:t>N 5</w:t>
      </w:r>
      <w:r w:rsidR="000464F3">
        <w:rPr>
          <w:rFonts w:ascii="GHEA Grapalat" w:hAnsi="GHEA Grapalat" w:cs="Sylfaen"/>
          <w:sz w:val="20"/>
          <w:szCs w:val="20"/>
          <w:lang w:val="hy-AM"/>
        </w:rPr>
        <w:t>,</w:t>
      </w:r>
      <w:r w:rsidR="00650B28" w:rsidRPr="0000617C">
        <w:rPr>
          <w:rFonts w:ascii="GHEA Grapalat" w:hAnsi="GHEA Grapalat" w:cs="Sylfaen"/>
          <w:sz w:val="20"/>
          <w:szCs w:val="20"/>
          <w:lang w:val="hy-AM"/>
        </w:rPr>
        <w:t xml:space="preserve"> N 5.1 </w:t>
      </w:r>
      <w:r w:rsidR="000464F3" w:rsidRPr="0000617C">
        <w:rPr>
          <w:rFonts w:ascii="GHEA Grapalat" w:hAnsi="GHEA Grapalat" w:cs="Sylfaen"/>
          <w:sz w:val="20"/>
          <w:szCs w:val="20"/>
          <w:lang w:val="hy-AM"/>
        </w:rPr>
        <w:t xml:space="preserve">և N </w:t>
      </w:r>
      <w:r w:rsidR="000464F3">
        <w:rPr>
          <w:rFonts w:ascii="GHEA Grapalat" w:hAnsi="GHEA Grapalat" w:cs="Sylfaen"/>
          <w:sz w:val="20"/>
          <w:szCs w:val="20"/>
          <w:lang w:val="hy-AM"/>
        </w:rPr>
        <w:t xml:space="preserve">6 </w:t>
      </w:r>
      <w:r w:rsidR="00F02279" w:rsidRPr="0000617C">
        <w:rPr>
          <w:rFonts w:ascii="GHEA Grapalat" w:hAnsi="GHEA Grapalat" w:cs="Sylfaen"/>
          <w:sz w:val="20"/>
          <w:szCs w:val="20"/>
          <w:lang w:val="hy-AM"/>
        </w:rPr>
        <w:t>հավելվածները</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համարվում</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են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պայմանագրի</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անբաժանելի</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մասը</w:t>
      </w:r>
      <w:r w:rsidR="00F02279" w:rsidRPr="0000617C">
        <w:rPr>
          <w:rFonts w:ascii="GHEA Grapalat" w:hAnsi="GHEA Grapalat" w:cs="Tahoma"/>
          <w:sz w:val="20"/>
          <w:szCs w:val="20"/>
          <w:lang w:val="hy-AM"/>
        </w:rPr>
        <w:t>։</w:t>
      </w:r>
    </w:p>
    <w:p w14:paraId="27BE3646" w14:textId="6CEEEF1E" w:rsidR="00F02279" w:rsidRDefault="00C85DA0" w:rsidP="00F02279">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8.15</w:t>
      </w:r>
      <w:r w:rsidR="00F02279" w:rsidRPr="0000617C">
        <w:rPr>
          <w:rFonts w:ascii="GHEA Grapalat" w:hAnsi="GHEA Grapalat" w:cs="Sylfaen"/>
          <w:sz w:val="20"/>
          <w:szCs w:val="20"/>
          <w:lang w:val="hy-AM"/>
        </w:rPr>
        <w:t xml:space="preserve"> Սույն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պայմանագրի</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հետ</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կապված</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հարաբերությունների</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նկատմամբ</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կիրառվում</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է</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Հայաստանի</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Հանրապետության</w:t>
      </w:r>
      <w:r w:rsidR="00F02279" w:rsidRPr="0000617C">
        <w:rPr>
          <w:rFonts w:ascii="GHEA Grapalat" w:hAnsi="GHEA Grapalat" w:cs="Times Armenian"/>
          <w:sz w:val="20"/>
          <w:szCs w:val="20"/>
          <w:lang w:val="hy-AM"/>
        </w:rPr>
        <w:t xml:space="preserve"> </w:t>
      </w:r>
      <w:r w:rsidR="00F02279" w:rsidRPr="0000617C">
        <w:rPr>
          <w:rFonts w:ascii="GHEA Grapalat" w:hAnsi="GHEA Grapalat" w:cs="Sylfaen"/>
          <w:sz w:val="20"/>
          <w:szCs w:val="20"/>
          <w:lang w:val="hy-AM"/>
        </w:rPr>
        <w:t>իրավունքը</w:t>
      </w:r>
      <w:r w:rsidR="00F02279" w:rsidRPr="0000617C">
        <w:rPr>
          <w:rFonts w:ascii="GHEA Grapalat" w:hAnsi="GHEA Grapalat" w:cs="Tahoma"/>
          <w:sz w:val="20"/>
          <w:szCs w:val="20"/>
          <w:lang w:val="hy-AM"/>
        </w:rPr>
        <w:t>։</w:t>
      </w:r>
    </w:p>
    <w:p w14:paraId="1F28E582" w14:textId="01DBCCB2" w:rsidR="00072E5F" w:rsidRPr="0000617C" w:rsidRDefault="00072E5F" w:rsidP="00072E5F">
      <w:pPr>
        <w:ind w:firstLine="708"/>
        <w:jc w:val="both"/>
        <w:rPr>
          <w:rFonts w:ascii="GHEA Grapalat" w:hAnsi="GHEA Grapalat"/>
          <w:sz w:val="20"/>
          <w:szCs w:val="20"/>
          <w:lang w:val="hy-AM" w:eastAsia="ru-RU"/>
        </w:rPr>
      </w:pPr>
      <w:r w:rsidRPr="0000617C">
        <w:rPr>
          <w:rFonts w:ascii="GHEA Grapalat" w:hAnsi="GHEA Grapalat"/>
          <w:sz w:val="20"/>
          <w:szCs w:val="20"/>
          <w:lang w:val="hy-AM" w:eastAsia="ru-RU"/>
        </w:rPr>
        <w:lastRenderedPageBreak/>
        <w:t>8.1</w:t>
      </w:r>
      <w:r w:rsidR="00C85DA0">
        <w:rPr>
          <w:rFonts w:ascii="GHEA Grapalat" w:hAnsi="GHEA Grapalat"/>
          <w:sz w:val="20"/>
          <w:szCs w:val="20"/>
          <w:lang w:val="hy-AM" w:eastAsia="ru-RU"/>
        </w:rPr>
        <w:t>6</w:t>
      </w:r>
      <w:r w:rsidR="003F02D5">
        <w:rPr>
          <w:rFonts w:ascii="GHEA Grapalat" w:hAnsi="GHEA Grapalat"/>
          <w:sz w:val="20"/>
          <w:szCs w:val="20"/>
          <w:lang w:val="hy-AM" w:eastAsia="ru-RU"/>
        </w:rPr>
        <w:t xml:space="preserve"> Պայմանագրով նախատեսված 2026</w:t>
      </w:r>
      <w:r w:rsidRPr="0000617C">
        <w:rPr>
          <w:rFonts w:ascii="GHEA Grapalat" w:hAnsi="GHEA Grapalat"/>
          <w:sz w:val="20"/>
          <w:szCs w:val="20"/>
          <w:lang w:val="hy-AM" w:eastAsia="ru-RU"/>
        </w:rPr>
        <w:t xml:space="preserve"> թվականին հաջորդող տարիների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p>
    <w:p w14:paraId="7EF97BDF" w14:textId="4175CFBE" w:rsidR="00072E5F" w:rsidRPr="0000617C" w:rsidRDefault="003F02D5" w:rsidP="00072E5F">
      <w:pPr>
        <w:ind w:firstLine="708"/>
        <w:jc w:val="both"/>
        <w:rPr>
          <w:rFonts w:ascii="GHEA Grapalat" w:hAnsi="GHEA Grapalat"/>
          <w:sz w:val="20"/>
          <w:szCs w:val="20"/>
          <w:lang w:val="hy-AM" w:eastAsia="ru-RU"/>
        </w:rPr>
      </w:pPr>
      <w:r>
        <w:rPr>
          <w:rFonts w:ascii="GHEA Grapalat" w:hAnsi="GHEA Grapalat"/>
          <w:sz w:val="20"/>
          <w:szCs w:val="20"/>
          <w:lang w:val="hy-AM" w:eastAsia="ru-RU"/>
        </w:rPr>
        <w:t>Պայմանագիրը 2026</w:t>
      </w:r>
      <w:r w:rsidR="00072E5F" w:rsidRPr="0000617C">
        <w:rPr>
          <w:rFonts w:ascii="GHEA Grapalat" w:hAnsi="GHEA Grapalat"/>
          <w:sz w:val="20"/>
          <w:szCs w:val="20"/>
          <w:lang w:val="hy-AM" w:eastAsia="ru-RU"/>
        </w:rPr>
        <w:t xml:space="preserve"> թվականին հաջորդող տարիների համար նախատեսված կատարման ենթակա աշխատանքների մասով լուծվում է, եթե դրանցից յուրաքանչյորին նախորդող տարվա համար նախատեսված աշխատանքների կատարման մասով պայմանագիրը ավարտվելու օրվան հաջորդող վեց ամսվա ընթացքում տվյալ տարվա աշխատանքների կատարման համար ֆինանսական միջոցներ չեն նախատեսվում:</w:t>
      </w:r>
    </w:p>
    <w:p w14:paraId="7E9E6F83" w14:textId="44121D70" w:rsidR="00072E5F" w:rsidRPr="0000617C" w:rsidRDefault="00072E5F" w:rsidP="00072E5F">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A4C889F" w14:textId="77777777" w:rsidR="00F02279" w:rsidRPr="0000617C" w:rsidRDefault="00F02279" w:rsidP="00093051">
      <w:pPr>
        <w:tabs>
          <w:tab w:val="left" w:pos="1276"/>
        </w:tabs>
        <w:spacing w:before="60" w:after="60"/>
        <w:ind w:firstLine="720"/>
        <w:jc w:val="both"/>
        <w:rPr>
          <w:rFonts w:ascii="GHEA Grapalat" w:hAnsi="GHEA Grapalat" w:cs="Sylfaen"/>
          <w:b/>
          <w:sz w:val="20"/>
          <w:szCs w:val="20"/>
          <w:lang w:val="hy-AM"/>
        </w:rPr>
      </w:pPr>
      <w:r w:rsidRPr="0000617C">
        <w:rPr>
          <w:rFonts w:ascii="GHEA Grapalat" w:hAnsi="GHEA Grapalat"/>
          <w:b/>
          <w:sz w:val="20"/>
          <w:szCs w:val="20"/>
          <w:lang w:val="hy-AM"/>
        </w:rPr>
        <w:t xml:space="preserve">9. </w:t>
      </w:r>
      <w:r w:rsidRPr="0000617C">
        <w:rPr>
          <w:rFonts w:ascii="GHEA Grapalat" w:hAnsi="GHEA Grapalat" w:cs="Sylfaen"/>
          <w:b/>
          <w:sz w:val="20"/>
          <w:szCs w:val="20"/>
          <w:lang w:val="hy-AM"/>
        </w:rPr>
        <w:t>ԿՈՂՄԵՐԻ</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ՀԱՍՑԵՆԵՐԸ</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ԲԱՆԿԱՅԻՆ</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ՎԱՎԵՐԱՊԱՅՄԱՆՆԵՐԸ</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ԵՎ</w:t>
      </w:r>
      <w:r w:rsidRPr="0000617C">
        <w:rPr>
          <w:rFonts w:ascii="GHEA Grapalat" w:hAnsi="GHEA Grapalat" w:cs="Times Armenian"/>
          <w:b/>
          <w:sz w:val="20"/>
          <w:szCs w:val="20"/>
          <w:lang w:val="hy-AM"/>
        </w:rPr>
        <w:t xml:space="preserve"> </w:t>
      </w:r>
      <w:r w:rsidRPr="0000617C">
        <w:rPr>
          <w:rFonts w:ascii="GHEA Grapalat" w:hAnsi="GHEA Grapalat" w:cs="Sylfaen"/>
          <w:b/>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00617C" w14:paraId="53098D5D" w14:textId="77777777" w:rsidTr="00612C71">
        <w:tc>
          <w:tcPr>
            <w:tcW w:w="5386" w:type="dxa"/>
          </w:tcPr>
          <w:p w14:paraId="27E74DC8" w14:textId="77777777" w:rsidR="003E6C1D" w:rsidRPr="0000617C" w:rsidRDefault="003E6C1D" w:rsidP="00612C71">
            <w:pPr>
              <w:spacing w:line="360" w:lineRule="auto"/>
              <w:jc w:val="center"/>
              <w:rPr>
                <w:rFonts w:ascii="GHEA Grapalat" w:hAnsi="GHEA Grapalat"/>
                <w:b/>
                <w:sz w:val="20"/>
                <w:szCs w:val="20"/>
                <w:lang w:val="hy-AM"/>
              </w:rPr>
            </w:pPr>
            <w:r w:rsidRPr="0000617C">
              <w:rPr>
                <w:rFonts w:ascii="GHEA Grapalat" w:hAnsi="GHEA Grapalat"/>
                <w:b/>
                <w:sz w:val="20"/>
                <w:szCs w:val="20"/>
                <w:lang w:val="hy-AM"/>
              </w:rPr>
              <w:t>Պ Ա Տ Վ Ի Ր Ա Տ ՈՒ</w:t>
            </w:r>
          </w:p>
          <w:p w14:paraId="144D9A7E" w14:textId="77777777" w:rsidR="00D41B74" w:rsidRPr="0000617C" w:rsidRDefault="00D41B74" w:rsidP="00D41B74">
            <w:pPr>
              <w:jc w:val="center"/>
              <w:rPr>
                <w:rFonts w:ascii="GHEA Grapalat" w:hAnsi="GHEA Grapalat"/>
                <w:sz w:val="20"/>
                <w:szCs w:val="20"/>
                <w:lang w:val="hy-AM" w:eastAsia="ru-RU"/>
              </w:rPr>
            </w:pPr>
            <w:r w:rsidRPr="0000617C">
              <w:rPr>
                <w:rFonts w:ascii="GHEA Grapalat" w:hAnsi="GHEA Grapalat"/>
                <w:sz w:val="20"/>
                <w:szCs w:val="20"/>
                <w:lang w:val="hy-AM" w:eastAsia="ru-RU"/>
              </w:rPr>
              <w:t>ՀՀ կրթության</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գիտության</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մշակույթի</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և</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սպորտի նախարարություն</w:t>
            </w:r>
          </w:p>
          <w:p w14:paraId="002C82A5" w14:textId="77777777" w:rsidR="00D41B74" w:rsidRPr="0000617C" w:rsidRDefault="00D41B74" w:rsidP="00D41B74">
            <w:pPr>
              <w:jc w:val="center"/>
              <w:rPr>
                <w:rFonts w:ascii="GHEA Grapalat" w:hAnsi="GHEA Grapalat"/>
                <w:sz w:val="20"/>
                <w:szCs w:val="20"/>
                <w:lang w:val="hy-AM" w:eastAsia="ru-RU"/>
              </w:rPr>
            </w:pPr>
            <w:r w:rsidRPr="0000617C">
              <w:rPr>
                <w:rFonts w:ascii="GHEA Grapalat" w:hAnsi="GHEA Grapalat"/>
                <w:sz w:val="20"/>
                <w:szCs w:val="20"/>
                <w:lang w:val="hy-AM" w:eastAsia="ru-RU"/>
              </w:rPr>
              <w:t>Հասցեն՝ ք. Երևան, Վազգեն Սարգսյան 3 Կառավարական տուն  2,</w:t>
            </w:r>
          </w:p>
          <w:p w14:paraId="469CABE0" w14:textId="77777777" w:rsidR="00D41B74" w:rsidRPr="0000617C" w:rsidRDefault="00D41B74" w:rsidP="00D41B74">
            <w:pPr>
              <w:jc w:val="center"/>
              <w:rPr>
                <w:rFonts w:ascii="GHEA Grapalat" w:hAnsi="GHEA Grapalat"/>
                <w:sz w:val="20"/>
                <w:szCs w:val="20"/>
                <w:lang w:val="hy-AM" w:eastAsia="ru-RU"/>
              </w:rPr>
            </w:pPr>
            <w:r w:rsidRPr="0000617C">
              <w:rPr>
                <w:rFonts w:ascii="GHEA Grapalat" w:hAnsi="GHEA Grapalat"/>
                <w:sz w:val="20"/>
                <w:szCs w:val="20"/>
                <w:lang w:val="hy-AM" w:eastAsia="ru-RU"/>
              </w:rPr>
              <w:t>ՀՀ ֆի</w:t>
            </w:r>
            <w:r w:rsidRPr="0000617C">
              <w:rPr>
                <w:rFonts w:ascii="GHEA Grapalat" w:hAnsi="GHEA Grapalat"/>
                <w:sz w:val="20"/>
                <w:szCs w:val="20"/>
                <w:lang w:val="hy-AM" w:eastAsia="ru-RU"/>
              </w:rPr>
              <w:softHyphen/>
              <w:t>նանս</w:t>
            </w:r>
            <w:r w:rsidRPr="0000617C">
              <w:rPr>
                <w:rFonts w:ascii="GHEA Grapalat" w:hAnsi="GHEA Grapalat"/>
                <w:sz w:val="20"/>
                <w:szCs w:val="20"/>
                <w:lang w:val="hy-AM" w:eastAsia="ru-RU"/>
              </w:rPr>
              <w:softHyphen/>
              <w:t xml:space="preserve">ների նախարարության </w:t>
            </w:r>
          </w:p>
          <w:p w14:paraId="0FA0A9BB" w14:textId="7F1DA82A" w:rsidR="00D41B74" w:rsidRPr="00093051" w:rsidRDefault="00D41B74" w:rsidP="00093051">
            <w:pPr>
              <w:jc w:val="center"/>
              <w:rPr>
                <w:rFonts w:ascii="GHEA Grapalat" w:hAnsi="GHEA Grapalat"/>
                <w:sz w:val="20"/>
                <w:szCs w:val="20"/>
                <w:lang w:val="hy-AM" w:eastAsia="ru-RU"/>
              </w:rPr>
            </w:pPr>
            <w:r w:rsidRPr="0000617C">
              <w:rPr>
                <w:rFonts w:ascii="GHEA Grapalat" w:hAnsi="GHEA Grapalat"/>
                <w:sz w:val="20"/>
                <w:szCs w:val="20"/>
                <w:lang w:val="hy-AM" w:eastAsia="ru-RU"/>
              </w:rPr>
              <w:t>գործառնա</w:t>
            </w:r>
            <w:r w:rsidRPr="0000617C">
              <w:rPr>
                <w:rFonts w:ascii="GHEA Grapalat" w:hAnsi="GHEA Grapalat"/>
                <w:sz w:val="20"/>
                <w:szCs w:val="20"/>
                <w:lang w:val="hy-AM" w:eastAsia="ru-RU"/>
              </w:rPr>
              <w:softHyphen/>
              <w:t>կան վարչությու</w:t>
            </w:r>
            <w:r w:rsidRPr="0000617C">
              <w:rPr>
                <w:rFonts w:ascii="GHEA Grapalat" w:hAnsi="GHEA Grapalat"/>
                <w:sz w:val="20"/>
                <w:szCs w:val="20"/>
                <w:lang w:val="hy-AM" w:eastAsia="ru-RU"/>
              </w:rPr>
              <w:softHyphen/>
              <w:t>ն</w:t>
            </w:r>
          </w:p>
          <w:p w14:paraId="00834E93" w14:textId="75BDA238" w:rsidR="00D41B74" w:rsidRPr="000D0735" w:rsidRDefault="00093051" w:rsidP="00D41B74">
            <w:pPr>
              <w:jc w:val="center"/>
              <w:rPr>
                <w:rFonts w:ascii="GHEA Grapalat" w:eastAsia="GHEA Grapalat" w:hAnsi="GHEA Grapalat" w:cs="GHEA Grapalat"/>
                <w:b/>
                <w:sz w:val="20"/>
                <w:szCs w:val="20"/>
                <w:lang w:val="hy-AM"/>
              </w:rPr>
            </w:pPr>
            <w:r w:rsidRPr="000D0735">
              <w:rPr>
                <w:rFonts w:ascii="GHEA Grapalat" w:eastAsia="GHEA Grapalat" w:hAnsi="GHEA Grapalat" w:cs="GHEA Grapalat"/>
                <w:b/>
                <w:sz w:val="20"/>
                <w:szCs w:val="20"/>
                <w:lang w:val="hy-AM"/>
              </w:rPr>
              <w:t xml:space="preserve">Հ/Հ </w:t>
            </w:r>
            <w:r w:rsidR="00D501F7" w:rsidRPr="00E064F8">
              <w:rPr>
                <w:rFonts w:ascii="GHEA Grapalat" w:eastAsia="GHEA Grapalat" w:hAnsi="GHEA Grapalat" w:cs="GHEA Grapalat"/>
                <w:b/>
                <w:sz w:val="20"/>
                <w:szCs w:val="20"/>
                <w:lang w:val="hy-AM"/>
              </w:rPr>
              <w:t>900011054591</w:t>
            </w:r>
          </w:p>
          <w:p w14:paraId="4DFC69EC" w14:textId="529F0198" w:rsidR="003E6C1D" w:rsidRPr="0000617C" w:rsidRDefault="00D41B74" w:rsidP="00D41B74">
            <w:pPr>
              <w:widowControl w:val="0"/>
              <w:jc w:val="center"/>
              <w:rPr>
                <w:rFonts w:ascii="GHEA Grapalat" w:hAnsi="GHEA Grapalat"/>
                <w:sz w:val="20"/>
                <w:szCs w:val="20"/>
                <w:lang w:val="hy-AM" w:eastAsia="ru-RU"/>
              </w:rPr>
            </w:pPr>
            <w:r w:rsidRPr="0000617C">
              <w:rPr>
                <w:rFonts w:ascii="GHEA Grapalat" w:hAnsi="GHEA Grapalat"/>
                <w:sz w:val="20"/>
                <w:szCs w:val="20"/>
                <w:lang w:val="hy-AM" w:eastAsia="ru-RU"/>
              </w:rPr>
              <w:t xml:space="preserve">ՀՎՀՀ </w:t>
            </w:r>
            <w:r w:rsidR="00102DAA" w:rsidRPr="00640D92">
              <w:rPr>
                <w:rFonts w:ascii="GHEA Grapalat" w:eastAsia="GHEA Grapalat" w:hAnsi="GHEA Grapalat" w:cs="GHEA Grapalat"/>
                <w:b/>
                <w:sz w:val="20"/>
                <w:szCs w:val="20"/>
                <w:lang w:val="hy-AM"/>
              </w:rPr>
              <w:t>02698732</w:t>
            </w:r>
          </w:p>
          <w:p w14:paraId="677852D5" w14:textId="77777777" w:rsidR="003E6C1D" w:rsidRPr="0000617C" w:rsidRDefault="003E6C1D" w:rsidP="00612C71">
            <w:pPr>
              <w:rPr>
                <w:rFonts w:ascii="GHEA Grapalat" w:hAnsi="GHEA Grapalat"/>
                <w:b/>
                <w:sz w:val="22"/>
                <w:szCs w:val="22"/>
                <w:lang w:val="hy-AM" w:eastAsia="ru-RU"/>
              </w:rPr>
            </w:pPr>
            <w:r w:rsidRPr="0000617C">
              <w:rPr>
                <w:rFonts w:ascii="GHEA Grapalat" w:hAnsi="GHEA Grapalat"/>
                <w:b/>
                <w:sz w:val="22"/>
                <w:szCs w:val="22"/>
                <w:lang w:val="hy-AM" w:eastAsia="ru-RU"/>
              </w:rPr>
              <w:t xml:space="preserve">     </w:t>
            </w:r>
          </w:p>
          <w:p w14:paraId="0E0E95E4" w14:textId="77777777" w:rsidR="003E6C1D" w:rsidRPr="0000617C" w:rsidRDefault="003E6C1D" w:rsidP="00612C71">
            <w:pPr>
              <w:rPr>
                <w:rFonts w:ascii="GHEA Grapalat" w:hAnsi="GHEA Grapalat"/>
                <w:b/>
                <w:sz w:val="20"/>
                <w:szCs w:val="20"/>
                <w:lang w:val="hy-AM"/>
              </w:rPr>
            </w:pPr>
            <w:r w:rsidRPr="0000617C">
              <w:rPr>
                <w:rFonts w:ascii="GHEA Grapalat" w:hAnsi="GHEA Grapalat"/>
                <w:b/>
                <w:sz w:val="20"/>
                <w:szCs w:val="20"/>
                <w:lang w:val="hy-AM" w:eastAsia="ru-RU"/>
              </w:rPr>
              <w:t>Գլխավոր քարտուղար`</w:t>
            </w:r>
          </w:p>
          <w:p w14:paraId="6098FD81" w14:textId="77777777" w:rsidR="003E6C1D" w:rsidRDefault="003E6C1D" w:rsidP="00612C71">
            <w:pPr>
              <w:rPr>
                <w:rFonts w:ascii="GHEA Grapalat" w:hAnsi="GHEA Grapalat"/>
                <w:sz w:val="22"/>
                <w:szCs w:val="22"/>
                <w:lang w:val="hy-AM"/>
              </w:rPr>
            </w:pPr>
          </w:p>
          <w:p w14:paraId="5C69E56A" w14:textId="77777777" w:rsidR="00BF4635" w:rsidRPr="0000617C" w:rsidRDefault="00BF4635" w:rsidP="00612C71">
            <w:pPr>
              <w:rPr>
                <w:rFonts w:ascii="GHEA Grapalat" w:hAnsi="GHEA Grapalat"/>
                <w:sz w:val="22"/>
                <w:szCs w:val="22"/>
                <w:lang w:val="hy-AM"/>
              </w:rPr>
            </w:pPr>
          </w:p>
          <w:p w14:paraId="6842281C" w14:textId="14D23CE2" w:rsidR="003E6C1D" w:rsidRPr="0000617C" w:rsidRDefault="003E6C1D" w:rsidP="00612C71">
            <w:pPr>
              <w:jc w:val="center"/>
              <w:rPr>
                <w:rFonts w:ascii="Cambria Math" w:hAnsi="Cambria Math"/>
                <w:sz w:val="22"/>
                <w:szCs w:val="22"/>
                <w:lang w:val="hy-AM"/>
              </w:rPr>
            </w:pPr>
            <w:r w:rsidRPr="0000617C">
              <w:rPr>
                <w:rFonts w:ascii="GHEA Grapalat" w:hAnsi="GHEA Grapalat"/>
                <w:sz w:val="20"/>
                <w:szCs w:val="20"/>
                <w:lang w:val="hy-AM"/>
              </w:rPr>
              <w:t>---------------------------------</w:t>
            </w:r>
            <w:r w:rsidRPr="0000617C">
              <w:rPr>
                <w:rFonts w:ascii="GHEA Grapalat" w:hAnsi="GHEA Grapalat"/>
                <w:sz w:val="22"/>
                <w:szCs w:val="22"/>
                <w:lang w:val="hy-AM"/>
              </w:rPr>
              <w:t xml:space="preserve"> </w:t>
            </w:r>
            <w:r w:rsidR="00CE5E2F" w:rsidRPr="0000617C">
              <w:rPr>
                <w:rFonts w:ascii="GHEA Grapalat" w:hAnsi="GHEA Grapalat"/>
                <w:b/>
                <w:sz w:val="20"/>
                <w:szCs w:val="20"/>
                <w:lang w:val="hy-AM"/>
              </w:rPr>
              <w:t>Հ</w:t>
            </w:r>
            <w:r w:rsidRPr="0000617C">
              <w:rPr>
                <w:rFonts w:ascii="Cambria Math" w:hAnsi="Cambria Math" w:cs="Cambria Math"/>
                <w:b/>
                <w:sz w:val="20"/>
                <w:szCs w:val="20"/>
                <w:lang w:val="hy-AM"/>
              </w:rPr>
              <w:t>․</w:t>
            </w:r>
            <w:r w:rsidRPr="0000617C">
              <w:rPr>
                <w:rFonts w:ascii="GHEA Grapalat" w:hAnsi="GHEA Grapalat"/>
                <w:b/>
                <w:sz w:val="20"/>
                <w:szCs w:val="20"/>
                <w:lang w:val="hy-AM"/>
              </w:rPr>
              <w:t xml:space="preserve"> </w:t>
            </w:r>
            <w:r w:rsidR="00CE5E2F" w:rsidRPr="0000617C">
              <w:rPr>
                <w:rFonts w:ascii="GHEA Grapalat" w:hAnsi="GHEA Grapalat"/>
                <w:b/>
                <w:sz w:val="20"/>
                <w:szCs w:val="20"/>
                <w:lang w:val="hy-AM"/>
              </w:rPr>
              <w:t>Հակոբյան</w:t>
            </w:r>
          </w:p>
          <w:p w14:paraId="4D09A9BD" w14:textId="77777777" w:rsidR="003E6C1D" w:rsidRPr="0000617C" w:rsidRDefault="003E6C1D" w:rsidP="00612C71">
            <w:pPr>
              <w:rPr>
                <w:rFonts w:ascii="GHEA Grapalat" w:hAnsi="GHEA Grapalat"/>
                <w:sz w:val="16"/>
                <w:szCs w:val="16"/>
                <w:lang w:val="pt-BR"/>
              </w:rPr>
            </w:pPr>
            <w:r w:rsidRPr="0000617C">
              <w:rPr>
                <w:rFonts w:ascii="GHEA Grapalat" w:hAnsi="GHEA Grapalat"/>
                <w:sz w:val="16"/>
                <w:szCs w:val="16"/>
                <w:lang w:val="pt-BR"/>
              </w:rPr>
              <w:t xml:space="preserve">          </w:t>
            </w:r>
            <w:r w:rsidRPr="0000617C">
              <w:rPr>
                <w:rFonts w:ascii="GHEA Grapalat" w:hAnsi="GHEA Grapalat"/>
                <w:sz w:val="16"/>
                <w:szCs w:val="16"/>
                <w:lang w:val="hy-AM"/>
              </w:rPr>
              <w:t xml:space="preserve">             </w:t>
            </w:r>
            <w:r w:rsidRPr="0000617C">
              <w:rPr>
                <w:rFonts w:ascii="GHEA Grapalat" w:hAnsi="GHEA Grapalat"/>
                <w:sz w:val="16"/>
                <w:szCs w:val="16"/>
                <w:lang w:val="pt-BR"/>
              </w:rPr>
              <w:t xml:space="preserve"> (ստորագրություն)</w:t>
            </w:r>
          </w:p>
          <w:p w14:paraId="06C1A343" w14:textId="77777777" w:rsidR="003E6C1D" w:rsidRPr="0000617C" w:rsidRDefault="003E6C1D" w:rsidP="00612C71">
            <w:pPr>
              <w:rPr>
                <w:rFonts w:ascii="GHEA Grapalat" w:hAnsi="GHEA Grapalat"/>
                <w:sz w:val="14"/>
                <w:szCs w:val="14"/>
                <w:lang w:val="pt-BR"/>
              </w:rPr>
            </w:pPr>
            <w:r w:rsidRPr="0000617C">
              <w:rPr>
                <w:rFonts w:ascii="GHEA Grapalat" w:hAnsi="GHEA Grapalat"/>
                <w:sz w:val="14"/>
                <w:szCs w:val="14"/>
                <w:lang w:val="pt-BR"/>
              </w:rPr>
              <w:t xml:space="preserve">                                  </w:t>
            </w:r>
          </w:p>
          <w:p w14:paraId="4DA0EE85" w14:textId="77777777" w:rsidR="003E6C1D" w:rsidRPr="0000617C" w:rsidRDefault="003E6C1D" w:rsidP="00612C71">
            <w:pPr>
              <w:rPr>
                <w:rFonts w:ascii="GHEA Grapalat" w:hAnsi="GHEA Grapalat"/>
                <w:sz w:val="20"/>
                <w:lang w:val="pt-BR"/>
              </w:rPr>
            </w:pPr>
            <w:r w:rsidRPr="0000617C">
              <w:rPr>
                <w:rFonts w:ascii="GHEA Grapalat" w:hAnsi="GHEA Grapalat"/>
                <w:sz w:val="16"/>
                <w:szCs w:val="16"/>
                <w:lang w:val="pt-BR"/>
              </w:rPr>
              <w:t xml:space="preserve">                    Կ.Տ.</w:t>
            </w:r>
          </w:p>
        </w:tc>
        <w:tc>
          <w:tcPr>
            <w:tcW w:w="4678" w:type="dxa"/>
          </w:tcPr>
          <w:p w14:paraId="31EB5276" w14:textId="77777777" w:rsidR="003E6C1D" w:rsidRPr="0000617C" w:rsidRDefault="003E6C1D" w:rsidP="00612C71">
            <w:pPr>
              <w:spacing w:line="360" w:lineRule="auto"/>
              <w:jc w:val="center"/>
              <w:rPr>
                <w:rFonts w:ascii="GHEA Grapalat" w:hAnsi="GHEA Grapalat"/>
                <w:b/>
                <w:sz w:val="20"/>
                <w:lang w:val="nb-NO"/>
              </w:rPr>
            </w:pPr>
            <w:r w:rsidRPr="0000617C">
              <w:rPr>
                <w:rFonts w:ascii="GHEA Grapalat" w:hAnsi="GHEA Grapalat" w:cs="Sylfaen"/>
                <w:b/>
                <w:bCs/>
                <w:sz w:val="20"/>
                <w:szCs w:val="20"/>
                <w:lang w:val="pt-BR"/>
              </w:rPr>
              <w:t>Կ Ա Պ Ա Լ Ա Ռ ՈՒ</w:t>
            </w:r>
            <w:r w:rsidRPr="0000617C">
              <w:rPr>
                <w:rFonts w:ascii="GHEA Grapalat" w:hAnsi="GHEA Grapalat"/>
                <w:b/>
                <w:sz w:val="20"/>
                <w:lang w:val="nb-NO"/>
              </w:rPr>
              <w:t xml:space="preserve"> </w:t>
            </w:r>
          </w:p>
          <w:p w14:paraId="2BC75328" w14:textId="77777777" w:rsidR="003E6C1D" w:rsidRPr="0000617C" w:rsidRDefault="003E6C1D" w:rsidP="00612C71">
            <w:pPr>
              <w:rPr>
                <w:rFonts w:ascii="GHEA Grapalat" w:hAnsi="GHEA Grapalat"/>
                <w:sz w:val="20"/>
                <w:lang w:val="pt-BR"/>
              </w:rPr>
            </w:pPr>
            <w:r w:rsidRPr="0000617C">
              <w:rPr>
                <w:rFonts w:ascii="GHEA Grapalat" w:hAnsi="GHEA Grapalat"/>
                <w:sz w:val="20"/>
                <w:lang w:val="pt-BR"/>
              </w:rPr>
              <w:t xml:space="preserve">       </w:t>
            </w:r>
          </w:p>
          <w:p w14:paraId="18CDFAA7" w14:textId="77777777" w:rsidR="003E6C1D" w:rsidRPr="0000617C" w:rsidRDefault="003E6C1D" w:rsidP="00612C71">
            <w:pPr>
              <w:rPr>
                <w:rFonts w:ascii="GHEA Grapalat" w:hAnsi="GHEA Grapalat"/>
                <w:sz w:val="20"/>
                <w:lang w:val="pt-BR"/>
              </w:rPr>
            </w:pPr>
          </w:p>
          <w:p w14:paraId="31159955" w14:textId="77777777" w:rsidR="003E6C1D" w:rsidRPr="0000617C" w:rsidRDefault="003E6C1D" w:rsidP="00612C71">
            <w:pPr>
              <w:rPr>
                <w:rFonts w:ascii="GHEA Grapalat" w:hAnsi="GHEA Grapalat"/>
                <w:sz w:val="20"/>
                <w:lang w:val="pt-BR"/>
              </w:rPr>
            </w:pPr>
          </w:p>
          <w:p w14:paraId="24A8225B" w14:textId="77777777" w:rsidR="003E6C1D" w:rsidRPr="0000617C" w:rsidRDefault="003E6C1D" w:rsidP="00612C71">
            <w:pPr>
              <w:rPr>
                <w:rFonts w:ascii="GHEA Grapalat" w:hAnsi="GHEA Grapalat"/>
                <w:sz w:val="20"/>
                <w:lang w:val="pt-BR"/>
              </w:rPr>
            </w:pPr>
          </w:p>
          <w:p w14:paraId="613AB3AE" w14:textId="77777777" w:rsidR="003E6C1D" w:rsidRPr="0000617C" w:rsidRDefault="003E6C1D" w:rsidP="00612C71">
            <w:pPr>
              <w:rPr>
                <w:rFonts w:ascii="GHEA Grapalat" w:hAnsi="GHEA Grapalat"/>
                <w:sz w:val="20"/>
                <w:lang w:val="pt-BR"/>
              </w:rPr>
            </w:pPr>
          </w:p>
          <w:p w14:paraId="240C0403" w14:textId="77777777" w:rsidR="003E6C1D" w:rsidRPr="0000617C" w:rsidRDefault="003E6C1D" w:rsidP="00612C71">
            <w:pPr>
              <w:rPr>
                <w:rFonts w:ascii="GHEA Grapalat" w:hAnsi="GHEA Grapalat"/>
                <w:sz w:val="20"/>
                <w:lang w:val="pt-BR"/>
              </w:rPr>
            </w:pPr>
          </w:p>
          <w:p w14:paraId="6248E331" w14:textId="77777777" w:rsidR="003E6C1D" w:rsidRPr="0000617C" w:rsidRDefault="003E6C1D" w:rsidP="00612C71">
            <w:pPr>
              <w:rPr>
                <w:rFonts w:ascii="GHEA Grapalat" w:hAnsi="GHEA Grapalat"/>
                <w:sz w:val="20"/>
                <w:lang w:val="pt-BR"/>
              </w:rPr>
            </w:pPr>
          </w:p>
          <w:p w14:paraId="7D331922" w14:textId="77777777" w:rsidR="00CE5E2F" w:rsidRPr="0000617C" w:rsidRDefault="00CE5E2F" w:rsidP="00612C71">
            <w:pPr>
              <w:rPr>
                <w:rFonts w:ascii="GHEA Grapalat" w:hAnsi="GHEA Grapalat"/>
                <w:b/>
                <w:sz w:val="20"/>
                <w:szCs w:val="20"/>
                <w:lang w:val="hy-AM" w:eastAsia="ru-RU"/>
              </w:rPr>
            </w:pPr>
          </w:p>
          <w:p w14:paraId="2C5829F5" w14:textId="77777777" w:rsidR="00CE5E2F" w:rsidRPr="0000617C" w:rsidRDefault="00CE5E2F" w:rsidP="00612C71">
            <w:pPr>
              <w:rPr>
                <w:rFonts w:ascii="GHEA Grapalat" w:hAnsi="GHEA Grapalat"/>
                <w:b/>
                <w:sz w:val="20"/>
                <w:szCs w:val="20"/>
                <w:lang w:val="hy-AM" w:eastAsia="ru-RU"/>
              </w:rPr>
            </w:pPr>
          </w:p>
          <w:p w14:paraId="2140B9A7" w14:textId="77777777" w:rsidR="003E6C1D" w:rsidRPr="0000617C" w:rsidRDefault="003E6C1D" w:rsidP="00612C71">
            <w:pPr>
              <w:rPr>
                <w:rFonts w:ascii="GHEA Grapalat" w:hAnsi="GHEA Grapalat"/>
                <w:b/>
                <w:sz w:val="20"/>
                <w:szCs w:val="20"/>
                <w:lang w:val="hy-AM" w:eastAsia="ru-RU"/>
              </w:rPr>
            </w:pPr>
            <w:r w:rsidRPr="0000617C">
              <w:rPr>
                <w:rFonts w:ascii="GHEA Grapalat" w:hAnsi="GHEA Grapalat"/>
                <w:b/>
                <w:sz w:val="20"/>
                <w:szCs w:val="20"/>
                <w:lang w:val="hy-AM" w:eastAsia="ru-RU"/>
              </w:rPr>
              <w:t>Տնօրեն՝</w:t>
            </w:r>
          </w:p>
          <w:p w14:paraId="4B1EEFE5" w14:textId="77777777" w:rsidR="003E6C1D" w:rsidRDefault="003E6C1D" w:rsidP="00612C71">
            <w:pPr>
              <w:rPr>
                <w:rFonts w:ascii="GHEA Grapalat" w:hAnsi="GHEA Grapalat"/>
                <w:sz w:val="20"/>
                <w:lang w:val="pt-BR"/>
              </w:rPr>
            </w:pPr>
          </w:p>
          <w:p w14:paraId="6593058C" w14:textId="77777777" w:rsidR="00BF4635" w:rsidRPr="0000617C" w:rsidRDefault="00BF4635" w:rsidP="00612C71">
            <w:pPr>
              <w:rPr>
                <w:rFonts w:ascii="GHEA Grapalat" w:hAnsi="GHEA Grapalat"/>
                <w:sz w:val="20"/>
                <w:lang w:val="pt-BR"/>
              </w:rPr>
            </w:pPr>
          </w:p>
          <w:p w14:paraId="7CE5EED1" w14:textId="77777777" w:rsidR="003E6C1D" w:rsidRPr="0000617C" w:rsidRDefault="003E6C1D" w:rsidP="00612C71">
            <w:pPr>
              <w:rPr>
                <w:rFonts w:ascii="GHEA Grapalat" w:hAnsi="GHEA Grapalat"/>
                <w:sz w:val="20"/>
                <w:lang w:val="pt-BR"/>
              </w:rPr>
            </w:pPr>
            <w:r w:rsidRPr="0000617C">
              <w:rPr>
                <w:rFonts w:ascii="GHEA Grapalat" w:hAnsi="GHEA Grapalat"/>
                <w:sz w:val="20"/>
                <w:lang w:val="pt-BR"/>
              </w:rPr>
              <w:t xml:space="preserve">         --------------------------------------------</w:t>
            </w:r>
          </w:p>
          <w:p w14:paraId="1C07C4D5" w14:textId="77777777" w:rsidR="003E6C1D" w:rsidRPr="0000617C" w:rsidRDefault="003E6C1D" w:rsidP="00612C71">
            <w:pPr>
              <w:rPr>
                <w:rFonts w:ascii="GHEA Grapalat" w:hAnsi="GHEA Grapalat"/>
                <w:sz w:val="16"/>
                <w:szCs w:val="16"/>
                <w:lang w:val="pt-BR"/>
              </w:rPr>
            </w:pPr>
            <w:r w:rsidRPr="0000617C">
              <w:rPr>
                <w:rFonts w:ascii="GHEA Grapalat" w:hAnsi="GHEA Grapalat"/>
                <w:sz w:val="20"/>
                <w:lang w:val="pt-BR"/>
              </w:rPr>
              <w:t xml:space="preserve">                       </w:t>
            </w:r>
            <w:r w:rsidRPr="0000617C">
              <w:rPr>
                <w:rFonts w:ascii="GHEA Grapalat" w:hAnsi="GHEA Grapalat"/>
                <w:sz w:val="16"/>
                <w:szCs w:val="16"/>
                <w:lang w:val="pt-BR"/>
              </w:rPr>
              <w:t>(ստորագրություն)</w:t>
            </w:r>
          </w:p>
          <w:p w14:paraId="7116F16C" w14:textId="77777777" w:rsidR="003E6C1D" w:rsidRPr="0000617C" w:rsidRDefault="003E6C1D" w:rsidP="00612C71">
            <w:pPr>
              <w:rPr>
                <w:rFonts w:ascii="GHEA Grapalat" w:hAnsi="GHEA Grapalat"/>
                <w:sz w:val="16"/>
                <w:szCs w:val="16"/>
                <w:lang w:val="pt-BR"/>
              </w:rPr>
            </w:pPr>
            <w:r w:rsidRPr="0000617C">
              <w:rPr>
                <w:rFonts w:ascii="GHEA Grapalat" w:hAnsi="GHEA Grapalat"/>
                <w:sz w:val="16"/>
                <w:szCs w:val="16"/>
                <w:lang w:val="pt-BR"/>
              </w:rPr>
              <w:t xml:space="preserve">                                  </w:t>
            </w:r>
          </w:p>
          <w:p w14:paraId="1838B878" w14:textId="77777777" w:rsidR="003E6C1D" w:rsidRPr="0000617C" w:rsidRDefault="003E6C1D" w:rsidP="00612C71">
            <w:pPr>
              <w:rPr>
                <w:rFonts w:ascii="GHEA Grapalat" w:hAnsi="GHEA Grapalat"/>
                <w:sz w:val="16"/>
                <w:szCs w:val="16"/>
                <w:lang w:val="ru-RU"/>
              </w:rPr>
            </w:pPr>
            <w:r w:rsidRPr="0000617C">
              <w:rPr>
                <w:rFonts w:ascii="GHEA Grapalat" w:hAnsi="GHEA Grapalat"/>
                <w:sz w:val="16"/>
                <w:szCs w:val="16"/>
                <w:lang w:val="pt-BR"/>
              </w:rPr>
              <w:t xml:space="preserve">                                        Կ.Տ.</w:t>
            </w:r>
          </w:p>
        </w:tc>
      </w:tr>
    </w:tbl>
    <w:p w14:paraId="0E0685CF" w14:textId="77777777" w:rsidR="00F02279" w:rsidRPr="0000617C" w:rsidRDefault="00F02279" w:rsidP="003E6C1D">
      <w:pPr>
        <w:tabs>
          <w:tab w:val="left" w:pos="1276"/>
        </w:tabs>
        <w:jc w:val="both"/>
        <w:rPr>
          <w:rFonts w:ascii="GHEA Grapalat" w:hAnsi="GHEA Grapalat"/>
          <w:sz w:val="20"/>
          <w:szCs w:val="20"/>
          <w:u w:val="single"/>
          <w:lang w:val="nb-NO"/>
        </w:rPr>
      </w:pPr>
      <w:r w:rsidRPr="0000617C">
        <w:rPr>
          <w:rFonts w:ascii="GHEA Grapalat" w:hAnsi="GHEA Grapalat" w:cs="Sylfaen"/>
          <w:i/>
          <w:sz w:val="20"/>
          <w:szCs w:val="20"/>
          <w:lang w:val="pt-BR"/>
        </w:rPr>
        <w:t>Անհրաժեշտության</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դեպքում</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պայմանագրի նախագծում</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կարող</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են</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ներառվել</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ՀՀ</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օրենսդրությանը</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չհակասող</w:t>
      </w:r>
      <w:r w:rsidRPr="0000617C">
        <w:rPr>
          <w:rFonts w:ascii="GHEA Grapalat" w:hAnsi="GHEA Grapalat" w:cs="Sylfaen"/>
          <w:i/>
          <w:sz w:val="20"/>
          <w:szCs w:val="20"/>
          <w:lang w:val="nb-NO"/>
        </w:rPr>
        <w:t xml:space="preserve"> </w:t>
      </w:r>
      <w:r w:rsidRPr="0000617C">
        <w:rPr>
          <w:rFonts w:ascii="GHEA Grapalat" w:hAnsi="GHEA Grapalat" w:cs="Sylfaen"/>
          <w:i/>
          <w:sz w:val="20"/>
          <w:szCs w:val="20"/>
          <w:lang w:val="pt-BR"/>
        </w:rPr>
        <w:t>դրույթներ</w:t>
      </w:r>
      <w:r w:rsidRPr="0000617C">
        <w:rPr>
          <w:rFonts w:ascii="GHEA Grapalat" w:hAnsi="GHEA Grapalat" w:cs="Sylfaen"/>
          <w:i/>
          <w:sz w:val="20"/>
          <w:szCs w:val="20"/>
          <w:lang w:val="nb-NO"/>
        </w:rPr>
        <w:t>։</w:t>
      </w:r>
    </w:p>
    <w:p w14:paraId="0359D1D5" w14:textId="21A3AB1F" w:rsidR="00F02279" w:rsidRPr="0000617C" w:rsidRDefault="00F02279" w:rsidP="00F645D0">
      <w:pPr>
        <w:ind w:firstLine="567"/>
        <w:jc w:val="right"/>
        <w:rPr>
          <w:rFonts w:ascii="GHEA Grapalat" w:hAnsi="GHEA Grapalat" w:cs="Arial"/>
          <w:i/>
          <w:sz w:val="20"/>
          <w:szCs w:val="20"/>
          <w:lang w:val="hy-AM"/>
        </w:rPr>
      </w:pPr>
      <w:r w:rsidRPr="0000617C">
        <w:rPr>
          <w:rFonts w:ascii="GHEA Grapalat" w:hAnsi="GHEA Grapalat"/>
          <w:i/>
          <w:sz w:val="20"/>
          <w:szCs w:val="20"/>
          <w:lang w:val="hy-AM"/>
        </w:rPr>
        <w:br w:type="page"/>
      </w:r>
      <w:r w:rsidRPr="0000617C">
        <w:rPr>
          <w:rFonts w:ascii="GHEA Grapalat" w:hAnsi="GHEA Grapalat" w:cs="Sylfaen"/>
          <w:i/>
          <w:sz w:val="20"/>
          <w:szCs w:val="20"/>
          <w:lang w:val="hy-AM"/>
        </w:rPr>
        <w:lastRenderedPageBreak/>
        <w:t>Հավելված</w:t>
      </w:r>
      <w:r w:rsidRPr="0000617C">
        <w:rPr>
          <w:rFonts w:ascii="GHEA Grapalat" w:hAnsi="GHEA Grapalat" w:cs="Arial"/>
          <w:i/>
          <w:sz w:val="20"/>
          <w:szCs w:val="20"/>
          <w:lang w:val="hy-AM"/>
        </w:rPr>
        <w:t xml:space="preserve"> </w:t>
      </w:r>
      <w:r w:rsidRPr="0000617C">
        <w:rPr>
          <w:rFonts w:ascii="GHEA Grapalat" w:hAnsi="GHEA Grapalat" w:cs="Sylfaen"/>
          <w:i/>
          <w:sz w:val="20"/>
          <w:szCs w:val="20"/>
          <w:lang w:val="hy-AM"/>
        </w:rPr>
        <w:t>թիվ</w:t>
      </w:r>
      <w:r w:rsidRPr="0000617C">
        <w:rPr>
          <w:rFonts w:ascii="GHEA Grapalat" w:hAnsi="GHEA Grapalat" w:cs="Arial"/>
          <w:i/>
          <w:sz w:val="20"/>
          <w:szCs w:val="20"/>
          <w:lang w:val="hy-AM"/>
        </w:rPr>
        <w:t xml:space="preserve"> 1</w:t>
      </w:r>
    </w:p>
    <w:p w14:paraId="70049C40" w14:textId="6FB8392F" w:rsidR="00216979" w:rsidRPr="0000617C" w:rsidRDefault="00216979" w:rsidP="00216979">
      <w:pPr>
        <w:spacing w:line="276" w:lineRule="auto"/>
        <w:ind w:firstLine="567"/>
        <w:jc w:val="right"/>
        <w:rPr>
          <w:rFonts w:ascii="GHEA Grapalat" w:hAnsi="GHEA Grapalat" w:cs="Arial"/>
          <w:i/>
          <w:sz w:val="20"/>
          <w:szCs w:val="20"/>
          <w:lang w:val="pt-BR"/>
        </w:rPr>
      </w:pPr>
      <w:r w:rsidRPr="0000617C">
        <w:rPr>
          <w:rFonts w:ascii="GHEA Grapalat" w:hAnsi="GHEA Grapalat"/>
          <w:sz w:val="20"/>
          <w:szCs w:val="20"/>
          <w:lang w:val="hy-AM"/>
        </w:rPr>
        <w:t>«</w:t>
      </w:r>
      <w:r w:rsidRPr="0000617C">
        <w:rPr>
          <w:rFonts w:ascii="GHEA Grapalat" w:hAnsi="GHEA Grapalat"/>
          <w:i/>
          <w:sz w:val="20"/>
          <w:szCs w:val="20"/>
          <w:lang w:val="pt-BR"/>
        </w:rPr>
        <w:t xml:space="preserve">           </w:t>
      </w:r>
      <w:r w:rsidRPr="0000617C">
        <w:rPr>
          <w:rFonts w:ascii="GHEA Grapalat" w:hAnsi="GHEA Grapalat"/>
          <w:sz w:val="20"/>
          <w:szCs w:val="20"/>
          <w:lang w:val="hy-AM"/>
        </w:rPr>
        <w:t>»</w:t>
      </w:r>
      <w:r w:rsidRPr="0000617C">
        <w:rPr>
          <w:rFonts w:ascii="GHEA Grapalat" w:hAnsi="GHEA Grapalat"/>
          <w:i/>
          <w:sz w:val="20"/>
          <w:szCs w:val="20"/>
          <w:lang w:val="pt-BR"/>
        </w:rPr>
        <w:t xml:space="preserve">                  20</w:t>
      </w:r>
      <w:r w:rsidR="001D3607">
        <w:rPr>
          <w:rFonts w:ascii="GHEA Grapalat" w:hAnsi="GHEA Grapalat"/>
          <w:i/>
          <w:sz w:val="20"/>
          <w:szCs w:val="20"/>
          <w:lang w:val="pt-BR"/>
        </w:rPr>
        <w:t>2</w:t>
      </w:r>
      <w:r w:rsidR="001D3607">
        <w:rPr>
          <w:rFonts w:ascii="GHEA Grapalat" w:hAnsi="GHEA Grapalat"/>
          <w:i/>
          <w:sz w:val="20"/>
          <w:szCs w:val="20"/>
          <w:lang w:val="hy-AM"/>
        </w:rPr>
        <w:t>6</w:t>
      </w:r>
      <w:r w:rsidRPr="0000617C">
        <w:rPr>
          <w:rFonts w:ascii="GHEA Grapalat" w:hAnsi="GHEA Grapalat"/>
          <w:i/>
          <w:sz w:val="20"/>
          <w:szCs w:val="20"/>
          <w:lang w:val="pt-BR"/>
        </w:rPr>
        <w:t xml:space="preserve">  </w:t>
      </w:r>
      <w:r w:rsidRPr="0000617C">
        <w:rPr>
          <w:rFonts w:ascii="GHEA Grapalat" w:hAnsi="GHEA Grapalat" w:cs="Sylfaen"/>
          <w:i/>
          <w:sz w:val="20"/>
          <w:szCs w:val="20"/>
          <w:lang w:val="pt-BR"/>
        </w:rPr>
        <w:t>թ</w:t>
      </w:r>
      <w:r w:rsidRPr="0000617C">
        <w:rPr>
          <w:rFonts w:ascii="GHEA Grapalat" w:hAnsi="GHEA Grapalat" w:cs="Arial"/>
          <w:i/>
          <w:sz w:val="20"/>
          <w:szCs w:val="20"/>
          <w:lang w:val="pt-BR"/>
        </w:rPr>
        <w:t xml:space="preserve">. </w:t>
      </w:r>
      <w:r w:rsidRPr="0000617C">
        <w:rPr>
          <w:rFonts w:ascii="GHEA Grapalat" w:hAnsi="GHEA Grapalat"/>
          <w:i/>
          <w:sz w:val="20"/>
          <w:szCs w:val="20"/>
          <w:lang w:val="pt-BR"/>
        </w:rPr>
        <w:t xml:space="preserve"> </w:t>
      </w:r>
      <w:r w:rsidRPr="0000617C">
        <w:rPr>
          <w:rFonts w:ascii="GHEA Grapalat" w:hAnsi="GHEA Grapalat" w:cs="Sylfaen"/>
          <w:i/>
          <w:sz w:val="20"/>
          <w:szCs w:val="20"/>
          <w:lang w:val="pt-BR"/>
        </w:rPr>
        <w:t>կնքված</w:t>
      </w:r>
      <w:r w:rsidRPr="0000617C">
        <w:rPr>
          <w:rFonts w:ascii="GHEA Grapalat" w:hAnsi="GHEA Grapalat" w:cs="Arial"/>
          <w:i/>
          <w:sz w:val="20"/>
          <w:szCs w:val="20"/>
          <w:lang w:val="pt-BR"/>
        </w:rPr>
        <w:t xml:space="preserve"> </w:t>
      </w:r>
    </w:p>
    <w:p w14:paraId="78952EA5" w14:textId="308970DD" w:rsidR="00F02279" w:rsidRPr="0000617C" w:rsidRDefault="00216979" w:rsidP="00216979">
      <w:pPr>
        <w:jc w:val="right"/>
        <w:rPr>
          <w:rFonts w:ascii="GHEA Grapalat" w:hAnsi="GHEA Grapalat" w:cs="Arial"/>
          <w:i/>
          <w:sz w:val="20"/>
          <w:szCs w:val="20"/>
          <w:lang w:val="pt-BR"/>
        </w:rPr>
      </w:pPr>
      <w:r w:rsidRPr="0000617C">
        <w:rPr>
          <w:rFonts w:ascii="GHEA Grapalat" w:hAnsi="GHEA Grapalat"/>
          <w:i/>
          <w:sz w:val="20"/>
          <w:szCs w:val="20"/>
          <w:lang w:val="pt-BR"/>
        </w:rPr>
        <w:t>«</w:t>
      </w:r>
      <w:r w:rsidR="005A3EB0" w:rsidRPr="0000617C">
        <w:rPr>
          <w:rFonts w:ascii="GHEA Grapalat" w:hAnsi="GHEA Grapalat"/>
          <w:i/>
          <w:sz w:val="20"/>
          <w:szCs w:val="20"/>
          <w:lang w:val="pt-BR"/>
        </w:rPr>
        <w:t>ՀՀԿԳՄՍՆԲՄԱՇՁԲ-</w:t>
      </w:r>
      <w:r w:rsidR="00E4460E">
        <w:rPr>
          <w:rFonts w:ascii="GHEA Grapalat" w:hAnsi="GHEA Grapalat"/>
          <w:i/>
          <w:sz w:val="20"/>
          <w:szCs w:val="20"/>
          <w:lang w:val="pt-BR"/>
        </w:rPr>
        <w:t>26/4</w:t>
      </w:r>
      <w:r w:rsidRPr="0000617C">
        <w:rPr>
          <w:rFonts w:ascii="GHEA Grapalat" w:hAnsi="GHEA Grapalat"/>
          <w:i/>
          <w:sz w:val="20"/>
          <w:szCs w:val="20"/>
          <w:lang w:val="pt-BR"/>
        </w:rPr>
        <w:t>» ծածկագրով պայմանագրի</w:t>
      </w:r>
    </w:p>
    <w:p w14:paraId="3352E6E0" w14:textId="77777777" w:rsidR="001E0AB1" w:rsidRDefault="001E0AB1" w:rsidP="00B42DDD">
      <w:pPr>
        <w:spacing w:before="60" w:after="60"/>
        <w:ind w:left="-187" w:right="-259"/>
        <w:jc w:val="center"/>
        <w:rPr>
          <w:rFonts w:ascii="GHEA Grapalat" w:hAnsi="GHEA Grapalat" w:cs="Sylfaen"/>
          <w:b/>
          <w:sz w:val="22"/>
          <w:szCs w:val="22"/>
          <w:lang w:val="hy-AM"/>
        </w:rPr>
      </w:pPr>
    </w:p>
    <w:p w14:paraId="5CC3AE19" w14:textId="77777777" w:rsidR="00B42DDD" w:rsidRDefault="00B42DDD" w:rsidP="00B42DDD">
      <w:pPr>
        <w:spacing w:before="60" w:after="60"/>
        <w:ind w:left="-187" w:right="-259"/>
        <w:jc w:val="center"/>
        <w:rPr>
          <w:rFonts w:ascii="GHEA Grapalat" w:hAnsi="GHEA Grapalat"/>
          <w:b/>
          <w:sz w:val="20"/>
          <w:szCs w:val="20"/>
          <w:lang w:val="es-ES"/>
        </w:rPr>
      </w:pPr>
      <w:r w:rsidRPr="00B403FC">
        <w:rPr>
          <w:rFonts w:ascii="GHEA Grapalat" w:hAnsi="GHEA Grapalat" w:cs="Sylfaen"/>
          <w:b/>
          <w:sz w:val="22"/>
          <w:szCs w:val="22"/>
          <w:lang w:val="hy-AM"/>
        </w:rPr>
        <w:t>ԾԱՎԱԼԱԹԵՐԹ</w:t>
      </w:r>
      <w:r w:rsidRPr="00B403FC">
        <w:rPr>
          <w:rFonts w:ascii="GHEA Grapalat" w:hAnsi="GHEA Grapalat" w:cs="Arial"/>
          <w:b/>
          <w:sz w:val="22"/>
          <w:szCs w:val="22"/>
          <w:lang w:val="hy-AM"/>
        </w:rPr>
        <w:t>-</w:t>
      </w:r>
      <w:r w:rsidRPr="00B403FC">
        <w:rPr>
          <w:rFonts w:ascii="GHEA Grapalat" w:hAnsi="GHEA Grapalat" w:cs="Sylfaen"/>
          <w:b/>
          <w:sz w:val="22"/>
          <w:szCs w:val="22"/>
          <w:lang w:val="hy-AM"/>
        </w:rPr>
        <w:t>ՆԱԽԱՀԱՇԻՎ*</w:t>
      </w:r>
    </w:p>
    <w:p w14:paraId="5CAC28C9" w14:textId="5D3B41A0" w:rsidR="00094664" w:rsidRDefault="00A8314E" w:rsidP="00C01FA4">
      <w:pPr>
        <w:spacing w:before="60" w:after="60"/>
        <w:ind w:left="-187" w:right="-259"/>
        <w:jc w:val="center"/>
        <w:rPr>
          <w:rFonts w:ascii="GHEA Grapalat" w:eastAsia="NSimSun" w:hAnsi="GHEA Grapalat" w:cs="GHEA Grapalat"/>
          <w:b/>
          <w:kern w:val="2"/>
          <w:sz w:val="22"/>
          <w:szCs w:val="22"/>
          <w:lang w:val="hy-AM" w:bidi="hi-IN"/>
        </w:rPr>
      </w:pPr>
      <w:r w:rsidRPr="00A8314E">
        <w:rPr>
          <w:rFonts w:ascii="GHEA Grapalat" w:eastAsia="NSimSun" w:hAnsi="GHEA Grapalat" w:cs="GHEA Grapalat"/>
          <w:b/>
          <w:kern w:val="2"/>
          <w:sz w:val="22"/>
          <w:szCs w:val="22"/>
          <w:lang w:val="hy-AM" w:bidi="hi-IN"/>
        </w:rPr>
        <w:t xml:space="preserve">Երևանի պարարվեստի պետական քոլեջի վերանորոգման </w:t>
      </w:r>
      <w:r w:rsidR="00072E5F" w:rsidRPr="00072E5F">
        <w:rPr>
          <w:rFonts w:ascii="GHEA Grapalat" w:eastAsia="NSimSun" w:hAnsi="GHEA Grapalat" w:cs="GHEA Grapalat"/>
          <w:b/>
          <w:kern w:val="2"/>
          <w:sz w:val="22"/>
          <w:szCs w:val="22"/>
          <w:lang w:val="hy-AM" w:bidi="hi-IN"/>
        </w:rPr>
        <w:t>աշխատանքներ</w:t>
      </w:r>
      <w:r w:rsidR="00094664">
        <w:rPr>
          <w:rFonts w:ascii="GHEA Grapalat" w:eastAsia="NSimSun" w:hAnsi="GHEA Grapalat" w:cs="GHEA Grapalat"/>
          <w:b/>
          <w:kern w:val="2"/>
          <w:sz w:val="22"/>
          <w:szCs w:val="22"/>
          <w:lang w:val="hy-AM" w:bidi="hi-IN"/>
        </w:rPr>
        <w:t>ի</w:t>
      </w:r>
    </w:p>
    <w:tbl>
      <w:tblPr>
        <w:tblW w:w="108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98"/>
        <w:gridCol w:w="4974"/>
        <w:gridCol w:w="1260"/>
        <w:gridCol w:w="1057"/>
        <w:gridCol w:w="1470"/>
        <w:gridCol w:w="1520"/>
      </w:tblGrid>
      <w:tr w:rsidR="00AA65F5" w:rsidRPr="00AA65F5" w14:paraId="742C9E40" w14:textId="77777777" w:rsidTr="00AA65F5">
        <w:trPr>
          <w:trHeight w:val="432"/>
        </w:trPr>
        <w:tc>
          <w:tcPr>
            <w:tcW w:w="598" w:type="dxa"/>
            <w:vMerge w:val="restart"/>
            <w:shd w:val="clear" w:color="auto" w:fill="auto"/>
            <w:vAlign w:val="center"/>
            <w:hideMark/>
          </w:tcPr>
          <w:p w14:paraId="4C764DD0"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Հ/Հ</w:t>
            </w:r>
          </w:p>
        </w:tc>
        <w:tc>
          <w:tcPr>
            <w:tcW w:w="4974" w:type="dxa"/>
            <w:vMerge w:val="restart"/>
            <w:shd w:val="clear" w:color="auto" w:fill="auto"/>
            <w:vAlign w:val="center"/>
            <w:hideMark/>
          </w:tcPr>
          <w:p w14:paraId="7193F9D4"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Աշխատանքների անվանումը</w:t>
            </w:r>
          </w:p>
        </w:tc>
        <w:tc>
          <w:tcPr>
            <w:tcW w:w="1260" w:type="dxa"/>
            <w:vMerge w:val="restart"/>
            <w:shd w:val="clear" w:color="auto" w:fill="auto"/>
            <w:vAlign w:val="center"/>
            <w:hideMark/>
          </w:tcPr>
          <w:p w14:paraId="54E42EFA"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Calibri"/>
                <w:b/>
                <w:bCs/>
                <w:color w:val="000000"/>
                <w:sz w:val="20"/>
                <w:szCs w:val="20"/>
              </w:rPr>
              <w:t>Չ/Մ</w:t>
            </w:r>
          </w:p>
        </w:tc>
        <w:tc>
          <w:tcPr>
            <w:tcW w:w="1057" w:type="dxa"/>
            <w:vMerge w:val="restart"/>
            <w:shd w:val="clear" w:color="auto" w:fill="auto"/>
            <w:vAlign w:val="center"/>
            <w:hideMark/>
          </w:tcPr>
          <w:p w14:paraId="50EB1B7D"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Calibri"/>
                <w:b/>
                <w:bCs/>
                <w:color w:val="000000"/>
                <w:sz w:val="20"/>
                <w:szCs w:val="20"/>
              </w:rPr>
              <w:t>Քանակ</w:t>
            </w:r>
          </w:p>
        </w:tc>
        <w:tc>
          <w:tcPr>
            <w:tcW w:w="1470" w:type="dxa"/>
            <w:vMerge w:val="restart"/>
            <w:shd w:val="clear" w:color="auto" w:fill="auto"/>
            <w:vAlign w:val="center"/>
            <w:hideMark/>
          </w:tcPr>
          <w:p w14:paraId="668A6F1D"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Calibri"/>
                <w:b/>
                <w:bCs/>
                <w:color w:val="000000"/>
                <w:sz w:val="20"/>
                <w:szCs w:val="20"/>
                <w:lang w:val="hy-AM"/>
              </w:rPr>
              <w:t>Մ</w:t>
            </w:r>
            <w:r w:rsidRPr="00D501F7">
              <w:rPr>
                <w:rFonts w:ascii="GHEA Grapalat" w:hAnsi="GHEA Grapalat" w:cs="Calibri"/>
                <w:b/>
                <w:bCs/>
                <w:color w:val="000000"/>
                <w:sz w:val="20"/>
                <w:szCs w:val="20"/>
              </w:rPr>
              <w:t>իավորի արժեք</w:t>
            </w:r>
            <w:r w:rsidRPr="00D501F7">
              <w:rPr>
                <w:rFonts w:ascii="GHEA Grapalat" w:hAnsi="GHEA Grapalat" w:cs="Calibri"/>
                <w:b/>
                <w:bCs/>
                <w:color w:val="000000"/>
                <w:sz w:val="20"/>
                <w:szCs w:val="20"/>
                <w:lang w:val="hy-AM"/>
              </w:rPr>
              <w:t xml:space="preserve"> </w:t>
            </w:r>
            <w:r w:rsidRPr="00D501F7">
              <w:rPr>
                <w:rFonts w:ascii="GHEA Grapalat" w:hAnsi="GHEA Grapalat" w:cs="Calibri"/>
                <w:b/>
                <w:bCs/>
                <w:color w:val="000000"/>
                <w:sz w:val="20"/>
                <w:szCs w:val="20"/>
              </w:rPr>
              <w:t>(հազար դրամ)</w:t>
            </w:r>
          </w:p>
        </w:tc>
        <w:tc>
          <w:tcPr>
            <w:tcW w:w="1520" w:type="dxa"/>
            <w:vMerge w:val="restart"/>
            <w:shd w:val="clear" w:color="auto" w:fill="auto"/>
            <w:vAlign w:val="center"/>
            <w:hideMark/>
          </w:tcPr>
          <w:p w14:paraId="67D58A2B" w14:textId="77777777" w:rsidR="00AA65F5" w:rsidRPr="00D501F7" w:rsidRDefault="00AA65F5" w:rsidP="00AA65F5">
            <w:pPr>
              <w:jc w:val="center"/>
              <w:rPr>
                <w:rFonts w:ascii="GHEA Grapalat" w:hAnsi="GHEA Grapalat" w:cs="Calibri"/>
                <w:b/>
                <w:bCs/>
                <w:color w:val="000000"/>
                <w:sz w:val="20"/>
                <w:szCs w:val="20"/>
              </w:rPr>
            </w:pPr>
            <w:r w:rsidRPr="00D501F7">
              <w:rPr>
                <w:rFonts w:ascii="GHEA Grapalat" w:hAnsi="GHEA Grapalat" w:cs="Calibri"/>
                <w:b/>
                <w:bCs/>
                <w:color w:val="000000"/>
                <w:sz w:val="20"/>
                <w:szCs w:val="20"/>
              </w:rPr>
              <w:t>Ընդամենը</w:t>
            </w:r>
          </w:p>
          <w:p w14:paraId="06227D46"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Calibri"/>
                <w:b/>
                <w:bCs/>
                <w:color w:val="000000"/>
                <w:sz w:val="20"/>
                <w:szCs w:val="20"/>
              </w:rPr>
              <w:t>(հազար դրամ)</w:t>
            </w:r>
          </w:p>
        </w:tc>
      </w:tr>
      <w:tr w:rsidR="00AA65F5" w:rsidRPr="00AA65F5" w14:paraId="25D23E21" w14:textId="77777777" w:rsidTr="00AA65F5">
        <w:trPr>
          <w:trHeight w:val="432"/>
        </w:trPr>
        <w:tc>
          <w:tcPr>
            <w:tcW w:w="598" w:type="dxa"/>
            <w:vMerge/>
            <w:vAlign w:val="center"/>
            <w:hideMark/>
          </w:tcPr>
          <w:p w14:paraId="6EBFE373" w14:textId="77777777" w:rsidR="00AA65F5" w:rsidRPr="00D501F7" w:rsidRDefault="00AA65F5" w:rsidP="00AA65F5">
            <w:pPr>
              <w:rPr>
                <w:rFonts w:ascii="GHEA Grapalat" w:hAnsi="GHEA Grapalat" w:cs="Calibri"/>
                <w:sz w:val="20"/>
                <w:szCs w:val="20"/>
                <w:lang w:val="ru-RU" w:eastAsia="ru-RU"/>
              </w:rPr>
            </w:pPr>
          </w:p>
        </w:tc>
        <w:tc>
          <w:tcPr>
            <w:tcW w:w="4974" w:type="dxa"/>
            <w:vMerge/>
            <w:vAlign w:val="center"/>
            <w:hideMark/>
          </w:tcPr>
          <w:p w14:paraId="5285A9B0" w14:textId="77777777" w:rsidR="00AA65F5" w:rsidRPr="00D501F7" w:rsidRDefault="00AA65F5" w:rsidP="00AA65F5">
            <w:pPr>
              <w:rPr>
                <w:rFonts w:ascii="GHEA Grapalat" w:hAnsi="GHEA Grapalat" w:cs="Calibri"/>
                <w:sz w:val="20"/>
                <w:szCs w:val="20"/>
                <w:lang w:val="ru-RU" w:eastAsia="ru-RU"/>
              </w:rPr>
            </w:pPr>
          </w:p>
        </w:tc>
        <w:tc>
          <w:tcPr>
            <w:tcW w:w="1260" w:type="dxa"/>
            <w:vMerge/>
            <w:vAlign w:val="center"/>
            <w:hideMark/>
          </w:tcPr>
          <w:p w14:paraId="6CCBA8F7" w14:textId="77777777" w:rsidR="00AA65F5" w:rsidRPr="00D501F7" w:rsidRDefault="00AA65F5" w:rsidP="00AA65F5">
            <w:pPr>
              <w:rPr>
                <w:rFonts w:ascii="GHEA Grapalat" w:hAnsi="GHEA Grapalat" w:cs="Calibri"/>
                <w:sz w:val="20"/>
                <w:szCs w:val="20"/>
                <w:lang w:val="ru-RU" w:eastAsia="ru-RU"/>
              </w:rPr>
            </w:pPr>
          </w:p>
        </w:tc>
        <w:tc>
          <w:tcPr>
            <w:tcW w:w="1057" w:type="dxa"/>
            <w:vMerge/>
            <w:vAlign w:val="center"/>
            <w:hideMark/>
          </w:tcPr>
          <w:p w14:paraId="5C1DF860" w14:textId="77777777" w:rsidR="00AA65F5" w:rsidRPr="00D501F7" w:rsidRDefault="00AA65F5" w:rsidP="00AA65F5">
            <w:pPr>
              <w:rPr>
                <w:rFonts w:ascii="GHEA Grapalat" w:hAnsi="GHEA Grapalat" w:cs="Calibri"/>
                <w:b/>
                <w:bCs/>
                <w:sz w:val="20"/>
                <w:szCs w:val="20"/>
                <w:lang w:val="ru-RU" w:eastAsia="ru-RU"/>
              </w:rPr>
            </w:pPr>
          </w:p>
        </w:tc>
        <w:tc>
          <w:tcPr>
            <w:tcW w:w="1470" w:type="dxa"/>
            <w:vMerge/>
            <w:vAlign w:val="center"/>
            <w:hideMark/>
          </w:tcPr>
          <w:p w14:paraId="04CE6367" w14:textId="77777777" w:rsidR="00AA65F5" w:rsidRPr="00D501F7" w:rsidRDefault="00AA65F5" w:rsidP="00AA65F5">
            <w:pPr>
              <w:rPr>
                <w:rFonts w:ascii="GHEA Grapalat" w:hAnsi="GHEA Grapalat" w:cs="Calibri"/>
                <w:b/>
                <w:bCs/>
                <w:sz w:val="20"/>
                <w:szCs w:val="20"/>
                <w:lang w:val="ru-RU" w:eastAsia="ru-RU"/>
              </w:rPr>
            </w:pPr>
          </w:p>
        </w:tc>
        <w:tc>
          <w:tcPr>
            <w:tcW w:w="1520" w:type="dxa"/>
            <w:vMerge/>
            <w:vAlign w:val="center"/>
            <w:hideMark/>
          </w:tcPr>
          <w:p w14:paraId="7CC828CD" w14:textId="77777777" w:rsidR="00AA65F5" w:rsidRPr="00D501F7" w:rsidRDefault="00AA65F5" w:rsidP="00AA65F5">
            <w:pPr>
              <w:rPr>
                <w:rFonts w:ascii="GHEA Grapalat" w:hAnsi="GHEA Grapalat" w:cs="Calibri"/>
                <w:b/>
                <w:bCs/>
                <w:sz w:val="20"/>
                <w:szCs w:val="20"/>
                <w:lang w:val="ru-RU" w:eastAsia="ru-RU"/>
              </w:rPr>
            </w:pPr>
          </w:p>
        </w:tc>
      </w:tr>
      <w:tr w:rsidR="00AA65F5" w:rsidRPr="00AA65F5" w14:paraId="64A4A75D" w14:textId="77777777" w:rsidTr="00AA65F5">
        <w:trPr>
          <w:trHeight w:val="432"/>
        </w:trPr>
        <w:tc>
          <w:tcPr>
            <w:tcW w:w="598" w:type="dxa"/>
            <w:vMerge/>
            <w:vAlign w:val="center"/>
            <w:hideMark/>
          </w:tcPr>
          <w:p w14:paraId="0DA642FF" w14:textId="77777777" w:rsidR="00AA65F5" w:rsidRPr="00D501F7" w:rsidRDefault="00AA65F5" w:rsidP="00AA65F5">
            <w:pPr>
              <w:rPr>
                <w:rFonts w:ascii="GHEA Grapalat" w:hAnsi="GHEA Grapalat" w:cs="Calibri"/>
                <w:sz w:val="20"/>
                <w:szCs w:val="20"/>
                <w:lang w:val="ru-RU" w:eastAsia="ru-RU"/>
              </w:rPr>
            </w:pPr>
          </w:p>
        </w:tc>
        <w:tc>
          <w:tcPr>
            <w:tcW w:w="4974" w:type="dxa"/>
            <w:vMerge/>
            <w:vAlign w:val="center"/>
            <w:hideMark/>
          </w:tcPr>
          <w:p w14:paraId="3E64DD4B" w14:textId="77777777" w:rsidR="00AA65F5" w:rsidRPr="00D501F7" w:rsidRDefault="00AA65F5" w:rsidP="00AA65F5">
            <w:pPr>
              <w:rPr>
                <w:rFonts w:ascii="GHEA Grapalat" w:hAnsi="GHEA Grapalat" w:cs="Calibri"/>
                <w:sz w:val="20"/>
                <w:szCs w:val="20"/>
                <w:lang w:val="ru-RU" w:eastAsia="ru-RU"/>
              </w:rPr>
            </w:pPr>
          </w:p>
        </w:tc>
        <w:tc>
          <w:tcPr>
            <w:tcW w:w="1260" w:type="dxa"/>
            <w:vMerge/>
            <w:vAlign w:val="center"/>
            <w:hideMark/>
          </w:tcPr>
          <w:p w14:paraId="3E8A69FA" w14:textId="77777777" w:rsidR="00AA65F5" w:rsidRPr="00D501F7" w:rsidRDefault="00AA65F5" w:rsidP="00AA65F5">
            <w:pPr>
              <w:rPr>
                <w:rFonts w:ascii="GHEA Grapalat" w:hAnsi="GHEA Grapalat" w:cs="Calibri"/>
                <w:sz w:val="20"/>
                <w:szCs w:val="20"/>
                <w:lang w:val="ru-RU" w:eastAsia="ru-RU"/>
              </w:rPr>
            </w:pPr>
          </w:p>
        </w:tc>
        <w:tc>
          <w:tcPr>
            <w:tcW w:w="1057" w:type="dxa"/>
            <w:vMerge/>
            <w:vAlign w:val="center"/>
            <w:hideMark/>
          </w:tcPr>
          <w:p w14:paraId="5F106C97" w14:textId="77777777" w:rsidR="00AA65F5" w:rsidRPr="00D501F7" w:rsidRDefault="00AA65F5" w:rsidP="00AA65F5">
            <w:pPr>
              <w:rPr>
                <w:rFonts w:ascii="GHEA Grapalat" w:hAnsi="GHEA Grapalat" w:cs="Calibri"/>
                <w:b/>
                <w:bCs/>
                <w:sz w:val="20"/>
                <w:szCs w:val="20"/>
                <w:lang w:val="ru-RU" w:eastAsia="ru-RU"/>
              </w:rPr>
            </w:pPr>
          </w:p>
        </w:tc>
        <w:tc>
          <w:tcPr>
            <w:tcW w:w="1470" w:type="dxa"/>
            <w:vMerge/>
            <w:vAlign w:val="center"/>
            <w:hideMark/>
          </w:tcPr>
          <w:p w14:paraId="1422D5B8" w14:textId="77777777" w:rsidR="00AA65F5" w:rsidRPr="00D501F7" w:rsidRDefault="00AA65F5" w:rsidP="00AA65F5">
            <w:pPr>
              <w:rPr>
                <w:rFonts w:ascii="GHEA Grapalat" w:hAnsi="GHEA Grapalat" w:cs="Calibri"/>
                <w:b/>
                <w:bCs/>
                <w:sz w:val="20"/>
                <w:szCs w:val="20"/>
                <w:lang w:val="ru-RU" w:eastAsia="ru-RU"/>
              </w:rPr>
            </w:pPr>
          </w:p>
        </w:tc>
        <w:tc>
          <w:tcPr>
            <w:tcW w:w="1520" w:type="dxa"/>
            <w:vMerge/>
            <w:vAlign w:val="center"/>
            <w:hideMark/>
          </w:tcPr>
          <w:p w14:paraId="176DA6CC" w14:textId="77777777" w:rsidR="00AA65F5" w:rsidRPr="00D501F7" w:rsidRDefault="00AA65F5" w:rsidP="00AA65F5">
            <w:pPr>
              <w:rPr>
                <w:rFonts w:ascii="GHEA Grapalat" w:hAnsi="GHEA Grapalat" w:cs="Calibri"/>
                <w:b/>
                <w:bCs/>
                <w:sz w:val="20"/>
                <w:szCs w:val="20"/>
                <w:lang w:val="ru-RU" w:eastAsia="ru-RU"/>
              </w:rPr>
            </w:pPr>
          </w:p>
        </w:tc>
      </w:tr>
      <w:tr w:rsidR="00AA65F5" w:rsidRPr="00AA65F5" w14:paraId="0C6C5074" w14:textId="77777777" w:rsidTr="00AA65F5">
        <w:trPr>
          <w:trHeight w:val="432"/>
        </w:trPr>
        <w:tc>
          <w:tcPr>
            <w:tcW w:w="598" w:type="dxa"/>
            <w:shd w:val="clear" w:color="auto" w:fill="auto"/>
            <w:vAlign w:val="center"/>
            <w:hideMark/>
          </w:tcPr>
          <w:p w14:paraId="1BB59106"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1</w:t>
            </w:r>
          </w:p>
        </w:tc>
        <w:tc>
          <w:tcPr>
            <w:tcW w:w="4974" w:type="dxa"/>
            <w:shd w:val="clear" w:color="auto" w:fill="auto"/>
            <w:vAlign w:val="center"/>
            <w:hideMark/>
          </w:tcPr>
          <w:p w14:paraId="1F895EC9"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2</w:t>
            </w:r>
          </w:p>
        </w:tc>
        <w:tc>
          <w:tcPr>
            <w:tcW w:w="1260" w:type="dxa"/>
            <w:shd w:val="clear" w:color="auto" w:fill="auto"/>
            <w:vAlign w:val="center"/>
            <w:hideMark/>
          </w:tcPr>
          <w:p w14:paraId="7406030F"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3</w:t>
            </w:r>
          </w:p>
        </w:tc>
        <w:tc>
          <w:tcPr>
            <w:tcW w:w="1057" w:type="dxa"/>
            <w:shd w:val="clear" w:color="auto" w:fill="auto"/>
            <w:vAlign w:val="center"/>
            <w:hideMark/>
          </w:tcPr>
          <w:p w14:paraId="25B03F93"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4</w:t>
            </w:r>
          </w:p>
        </w:tc>
        <w:tc>
          <w:tcPr>
            <w:tcW w:w="1470" w:type="dxa"/>
            <w:shd w:val="clear" w:color="auto" w:fill="auto"/>
            <w:vAlign w:val="center"/>
            <w:hideMark/>
          </w:tcPr>
          <w:p w14:paraId="7583BE3F"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5</w:t>
            </w:r>
          </w:p>
        </w:tc>
        <w:tc>
          <w:tcPr>
            <w:tcW w:w="1520" w:type="dxa"/>
            <w:shd w:val="clear" w:color="auto" w:fill="auto"/>
            <w:vAlign w:val="center"/>
            <w:hideMark/>
          </w:tcPr>
          <w:p w14:paraId="5A265A8A" w14:textId="77777777" w:rsidR="00AA65F5" w:rsidRPr="00D501F7" w:rsidRDefault="00AA65F5" w:rsidP="00AA65F5">
            <w:pPr>
              <w:jc w:val="center"/>
              <w:rPr>
                <w:rFonts w:ascii="GHEA Grapalat" w:hAnsi="GHEA Grapalat" w:cs="Calibri"/>
                <w:b/>
                <w:bCs/>
                <w:sz w:val="20"/>
                <w:szCs w:val="20"/>
                <w:lang w:val="ru-RU" w:eastAsia="ru-RU"/>
              </w:rPr>
            </w:pPr>
            <w:r w:rsidRPr="00D501F7">
              <w:rPr>
                <w:rFonts w:ascii="GHEA Grapalat" w:hAnsi="GHEA Grapalat" w:cs="Arial"/>
                <w:b/>
                <w:sz w:val="20"/>
                <w:szCs w:val="20"/>
              </w:rPr>
              <w:t>6</w:t>
            </w:r>
          </w:p>
        </w:tc>
      </w:tr>
      <w:tr w:rsidR="00AA65F5" w:rsidRPr="00AA65F5" w14:paraId="06D9D4A8" w14:textId="77777777" w:rsidTr="00AA65F5">
        <w:trPr>
          <w:trHeight w:val="432"/>
        </w:trPr>
        <w:tc>
          <w:tcPr>
            <w:tcW w:w="598" w:type="dxa"/>
            <w:shd w:val="clear" w:color="auto" w:fill="auto"/>
            <w:vAlign w:val="center"/>
            <w:hideMark/>
          </w:tcPr>
          <w:p w14:paraId="3257305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55E5FD93"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Շինարարական աշխատանքներ</w:t>
            </w:r>
          </w:p>
        </w:tc>
        <w:tc>
          <w:tcPr>
            <w:tcW w:w="1260" w:type="dxa"/>
            <w:shd w:val="clear" w:color="auto" w:fill="auto"/>
            <w:vAlign w:val="center"/>
            <w:hideMark/>
          </w:tcPr>
          <w:p w14:paraId="733DE24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281F34A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5034E48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18300FC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537FF334" w14:textId="77777777" w:rsidTr="00AA65F5">
        <w:trPr>
          <w:trHeight w:val="432"/>
        </w:trPr>
        <w:tc>
          <w:tcPr>
            <w:tcW w:w="598" w:type="dxa"/>
            <w:shd w:val="clear" w:color="auto" w:fill="auto"/>
            <w:vAlign w:val="center"/>
            <w:hideMark/>
          </w:tcPr>
          <w:p w14:paraId="6DBFED9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7709F13F"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Քանդման աշխատանքներ</w:t>
            </w:r>
          </w:p>
        </w:tc>
        <w:tc>
          <w:tcPr>
            <w:tcW w:w="1260" w:type="dxa"/>
            <w:shd w:val="clear" w:color="auto" w:fill="auto"/>
            <w:vAlign w:val="center"/>
            <w:hideMark/>
          </w:tcPr>
          <w:p w14:paraId="5378FDC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63AD0A9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007D403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016532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77416831" w14:textId="77777777" w:rsidTr="00AA65F5">
        <w:trPr>
          <w:trHeight w:val="432"/>
        </w:trPr>
        <w:tc>
          <w:tcPr>
            <w:tcW w:w="598" w:type="dxa"/>
            <w:shd w:val="clear" w:color="auto" w:fill="auto"/>
            <w:vAlign w:val="center"/>
            <w:hideMark/>
          </w:tcPr>
          <w:p w14:paraId="6EA1EB8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54D496F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Միջնորմների քանդում</w:t>
            </w:r>
          </w:p>
        </w:tc>
        <w:tc>
          <w:tcPr>
            <w:tcW w:w="1260" w:type="dxa"/>
            <w:shd w:val="clear" w:color="auto" w:fill="auto"/>
            <w:vAlign w:val="center"/>
            <w:hideMark/>
          </w:tcPr>
          <w:p w14:paraId="7AB174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04BFDD8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150,000</w:t>
            </w:r>
          </w:p>
        </w:tc>
        <w:tc>
          <w:tcPr>
            <w:tcW w:w="1470" w:type="dxa"/>
            <w:shd w:val="clear" w:color="auto" w:fill="auto"/>
            <w:vAlign w:val="center"/>
            <w:hideMark/>
          </w:tcPr>
          <w:p w14:paraId="4FA1E34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11,644</w:t>
            </w:r>
          </w:p>
        </w:tc>
        <w:tc>
          <w:tcPr>
            <w:tcW w:w="1520" w:type="dxa"/>
            <w:shd w:val="clear" w:color="auto" w:fill="auto"/>
            <w:vAlign w:val="center"/>
            <w:hideMark/>
          </w:tcPr>
          <w:p w14:paraId="1099CC5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1746,553</w:t>
            </w:r>
          </w:p>
        </w:tc>
      </w:tr>
      <w:tr w:rsidR="00AA65F5" w:rsidRPr="00AA65F5" w14:paraId="1A4C42BD" w14:textId="77777777" w:rsidTr="00AA65F5">
        <w:trPr>
          <w:trHeight w:val="432"/>
        </w:trPr>
        <w:tc>
          <w:tcPr>
            <w:tcW w:w="598" w:type="dxa"/>
            <w:shd w:val="clear" w:color="auto" w:fill="auto"/>
            <w:vAlign w:val="center"/>
            <w:hideMark/>
          </w:tcPr>
          <w:p w14:paraId="2347154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79088A8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Պատերում բացվածքների իրականացում</w:t>
            </w:r>
          </w:p>
        </w:tc>
        <w:tc>
          <w:tcPr>
            <w:tcW w:w="1260" w:type="dxa"/>
            <w:shd w:val="clear" w:color="auto" w:fill="auto"/>
            <w:vAlign w:val="center"/>
            <w:hideMark/>
          </w:tcPr>
          <w:p w14:paraId="57B7444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2CC3D6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6,670</w:t>
            </w:r>
          </w:p>
        </w:tc>
        <w:tc>
          <w:tcPr>
            <w:tcW w:w="1470" w:type="dxa"/>
            <w:shd w:val="clear" w:color="auto" w:fill="auto"/>
            <w:vAlign w:val="center"/>
            <w:hideMark/>
          </w:tcPr>
          <w:p w14:paraId="7013487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17,756</w:t>
            </w:r>
          </w:p>
        </w:tc>
        <w:tc>
          <w:tcPr>
            <w:tcW w:w="1520" w:type="dxa"/>
            <w:shd w:val="clear" w:color="auto" w:fill="auto"/>
            <w:vAlign w:val="center"/>
            <w:hideMark/>
          </w:tcPr>
          <w:p w14:paraId="2ED0C61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118,430</w:t>
            </w:r>
          </w:p>
        </w:tc>
      </w:tr>
      <w:tr w:rsidR="00AA65F5" w:rsidRPr="00AA65F5" w14:paraId="16C23A1D" w14:textId="77777777" w:rsidTr="00AA65F5">
        <w:trPr>
          <w:trHeight w:val="432"/>
        </w:trPr>
        <w:tc>
          <w:tcPr>
            <w:tcW w:w="598" w:type="dxa"/>
            <w:shd w:val="clear" w:color="auto" w:fill="auto"/>
            <w:vAlign w:val="center"/>
            <w:hideMark/>
          </w:tcPr>
          <w:p w14:paraId="7AA9131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434E4FA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Պատերի գաջի սվաղի քանդում</w:t>
            </w:r>
          </w:p>
        </w:tc>
        <w:tc>
          <w:tcPr>
            <w:tcW w:w="1260" w:type="dxa"/>
            <w:shd w:val="clear" w:color="auto" w:fill="auto"/>
            <w:vAlign w:val="center"/>
            <w:hideMark/>
          </w:tcPr>
          <w:p w14:paraId="2E5325C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100մ2</w:t>
            </w:r>
          </w:p>
        </w:tc>
        <w:tc>
          <w:tcPr>
            <w:tcW w:w="1057" w:type="dxa"/>
            <w:shd w:val="clear" w:color="auto" w:fill="auto"/>
            <w:vAlign w:val="center"/>
            <w:hideMark/>
          </w:tcPr>
          <w:p w14:paraId="46DCB77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3,500</w:t>
            </w:r>
          </w:p>
        </w:tc>
        <w:tc>
          <w:tcPr>
            <w:tcW w:w="1470" w:type="dxa"/>
            <w:shd w:val="clear" w:color="auto" w:fill="auto"/>
            <w:vAlign w:val="center"/>
            <w:hideMark/>
          </w:tcPr>
          <w:p w14:paraId="1C76C28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142,741</w:t>
            </w:r>
          </w:p>
        </w:tc>
        <w:tc>
          <w:tcPr>
            <w:tcW w:w="1520" w:type="dxa"/>
            <w:shd w:val="clear" w:color="auto" w:fill="auto"/>
            <w:vAlign w:val="center"/>
            <w:hideMark/>
          </w:tcPr>
          <w:p w14:paraId="131138F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499,594</w:t>
            </w:r>
          </w:p>
        </w:tc>
      </w:tr>
      <w:tr w:rsidR="00AA65F5" w:rsidRPr="00AA65F5" w14:paraId="4FA4E5A7" w14:textId="77777777" w:rsidTr="00AA65F5">
        <w:trPr>
          <w:trHeight w:val="432"/>
        </w:trPr>
        <w:tc>
          <w:tcPr>
            <w:tcW w:w="598" w:type="dxa"/>
            <w:shd w:val="clear" w:color="auto" w:fill="auto"/>
            <w:vAlign w:val="center"/>
            <w:hideMark/>
          </w:tcPr>
          <w:p w14:paraId="343C25B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02803D7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Պլաստմասե կախովի առաստաղների քանդում</w:t>
            </w:r>
          </w:p>
        </w:tc>
        <w:tc>
          <w:tcPr>
            <w:tcW w:w="1260" w:type="dxa"/>
            <w:shd w:val="clear" w:color="auto" w:fill="auto"/>
            <w:vAlign w:val="center"/>
            <w:hideMark/>
          </w:tcPr>
          <w:p w14:paraId="0CC1EEF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06F96E8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476,000</w:t>
            </w:r>
          </w:p>
        </w:tc>
        <w:tc>
          <w:tcPr>
            <w:tcW w:w="1470" w:type="dxa"/>
            <w:shd w:val="clear" w:color="auto" w:fill="auto"/>
            <w:vAlign w:val="center"/>
            <w:hideMark/>
          </w:tcPr>
          <w:p w14:paraId="2A12C22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1,388</w:t>
            </w:r>
          </w:p>
        </w:tc>
        <w:tc>
          <w:tcPr>
            <w:tcW w:w="1520" w:type="dxa"/>
            <w:shd w:val="clear" w:color="auto" w:fill="auto"/>
            <w:vAlign w:val="center"/>
            <w:hideMark/>
          </w:tcPr>
          <w:p w14:paraId="2CAEF97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660,479</w:t>
            </w:r>
          </w:p>
        </w:tc>
      </w:tr>
      <w:tr w:rsidR="00AA65F5" w:rsidRPr="00AA65F5" w14:paraId="059C03F1" w14:textId="77777777" w:rsidTr="00AA65F5">
        <w:trPr>
          <w:trHeight w:val="432"/>
        </w:trPr>
        <w:tc>
          <w:tcPr>
            <w:tcW w:w="598" w:type="dxa"/>
            <w:shd w:val="clear" w:color="auto" w:fill="auto"/>
            <w:vAlign w:val="center"/>
            <w:hideMark/>
          </w:tcPr>
          <w:p w14:paraId="040B23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3A6E9A1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Մետաղապլաստե ներքին դռների ապամոնտաժում</w:t>
            </w:r>
          </w:p>
        </w:tc>
        <w:tc>
          <w:tcPr>
            <w:tcW w:w="1260" w:type="dxa"/>
            <w:shd w:val="clear" w:color="auto" w:fill="auto"/>
            <w:vAlign w:val="center"/>
            <w:hideMark/>
          </w:tcPr>
          <w:p w14:paraId="401A070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18D35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158,900</w:t>
            </w:r>
          </w:p>
        </w:tc>
        <w:tc>
          <w:tcPr>
            <w:tcW w:w="1470" w:type="dxa"/>
            <w:shd w:val="clear" w:color="auto" w:fill="auto"/>
            <w:vAlign w:val="center"/>
            <w:hideMark/>
          </w:tcPr>
          <w:p w14:paraId="6137DC9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1,776</w:t>
            </w:r>
          </w:p>
        </w:tc>
        <w:tc>
          <w:tcPr>
            <w:tcW w:w="1520" w:type="dxa"/>
            <w:shd w:val="clear" w:color="auto" w:fill="auto"/>
            <w:vAlign w:val="center"/>
            <w:hideMark/>
          </w:tcPr>
          <w:p w14:paraId="3716ED5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282,191</w:t>
            </w:r>
          </w:p>
        </w:tc>
      </w:tr>
      <w:tr w:rsidR="00AA65F5" w:rsidRPr="00AA65F5" w14:paraId="4334B981" w14:textId="77777777" w:rsidTr="00AA65F5">
        <w:trPr>
          <w:trHeight w:val="432"/>
        </w:trPr>
        <w:tc>
          <w:tcPr>
            <w:tcW w:w="598" w:type="dxa"/>
            <w:shd w:val="clear" w:color="auto" w:fill="auto"/>
            <w:vAlign w:val="center"/>
            <w:hideMark/>
          </w:tcPr>
          <w:p w14:paraId="4D4FE62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0D3D497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Բետոնե հատակների քանդում,խճի և տոփանված գրունտի հետ կիսանկուղային հարկում</w:t>
            </w:r>
          </w:p>
        </w:tc>
        <w:tc>
          <w:tcPr>
            <w:tcW w:w="1260" w:type="dxa"/>
            <w:shd w:val="clear" w:color="auto" w:fill="auto"/>
            <w:vAlign w:val="center"/>
            <w:hideMark/>
          </w:tcPr>
          <w:p w14:paraId="03378E1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055366A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66,000</w:t>
            </w:r>
          </w:p>
        </w:tc>
        <w:tc>
          <w:tcPr>
            <w:tcW w:w="1470" w:type="dxa"/>
            <w:shd w:val="clear" w:color="auto" w:fill="auto"/>
            <w:vAlign w:val="center"/>
            <w:hideMark/>
          </w:tcPr>
          <w:p w14:paraId="6B96853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23,325</w:t>
            </w:r>
          </w:p>
        </w:tc>
        <w:tc>
          <w:tcPr>
            <w:tcW w:w="1520" w:type="dxa"/>
            <w:shd w:val="clear" w:color="auto" w:fill="auto"/>
            <w:vAlign w:val="center"/>
            <w:hideMark/>
          </w:tcPr>
          <w:p w14:paraId="088075D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1539,467</w:t>
            </w:r>
          </w:p>
        </w:tc>
      </w:tr>
      <w:tr w:rsidR="00AA65F5" w:rsidRPr="00AA65F5" w14:paraId="439A0A8F" w14:textId="77777777" w:rsidTr="00AA65F5">
        <w:trPr>
          <w:trHeight w:val="432"/>
        </w:trPr>
        <w:tc>
          <w:tcPr>
            <w:tcW w:w="598" w:type="dxa"/>
            <w:shd w:val="clear" w:color="auto" w:fill="auto"/>
            <w:vAlign w:val="center"/>
            <w:hideMark/>
          </w:tcPr>
          <w:p w14:paraId="58BD56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72BB382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Պրեսգրանիտի  քանդում հատակից և աստիճանավանդակից</w:t>
            </w:r>
          </w:p>
        </w:tc>
        <w:tc>
          <w:tcPr>
            <w:tcW w:w="1260" w:type="dxa"/>
            <w:shd w:val="clear" w:color="auto" w:fill="auto"/>
            <w:vAlign w:val="center"/>
            <w:hideMark/>
          </w:tcPr>
          <w:p w14:paraId="1366FD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1273B9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528,300</w:t>
            </w:r>
          </w:p>
        </w:tc>
        <w:tc>
          <w:tcPr>
            <w:tcW w:w="1470" w:type="dxa"/>
            <w:shd w:val="clear" w:color="auto" w:fill="auto"/>
            <w:vAlign w:val="center"/>
            <w:hideMark/>
          </w:tcPr>
          <w:p w14:paraId="0926044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0,652</w:t>
            </w:r>
          </w:p>
        </w:tc>
        <w:tc>
          <w:tcPr>
            <w:tcW w:w="1520" w:type="dxa"/>
            <w:shd w:val="clear" w:color="auto" w:fill="auto"/>
            <w:vAlign w:val="center"/>
            <w:hideMark/>
          </w:tcPr>
          <w:p w14:paraId="127F959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344,444</w:t>
            </w:r>
          </w:p>
        </w:tc>
      </w:tr>
      <w:tr w:rsidR="00AA65F5" w:rsidRPr="00AA65F5" w14:paraId="050F78F6" w14:textId="77777777" w:rsidTr="00AA65F5">
        <w:trPr>
          <w:trHeight w:val="432"/>
        </w:trPr>
        <w:tc>
          <w:tcPr>
            <w:tcW w:w="598" w:type="dxa"/>
            <w:shd w:val="clear" w:color="auto" w:fill="auto"/>
            <w:vAlign w:val="center"/>
            <w:hideMark/>
          </w:tcPr>
          <w:p w14:paraId="0793E7D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5031FF6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Կերամիկական հատակների քանդում</w:t>
            </w:r>
          </w:p>
        </w:tc>
        <w:tc>
          <w:tcPr>
            <w:tcW w:w="1260" w:type="dxa"/>
            <w:shd w:val="clear" w:color="auto" w:fill="auto"/>
            <w:vAlign w:val="center"/>
            <w:hideMark/>
          </w:tcPr>
          <w:p w14:paraId="29207D5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5E74774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718,000</w:t>
            </w:r>
          </w:p>
        </w:tc>
        <w:tc>
          <w:tcPr>
            <w:tcW w:w="1470" w:type="dxa"/>
            <w:shd w:val="clear" w:color="auto" w:fill="auto"/>
            <w:vAlign w:val="center"/>
            <w:hideMark/>
          </w:tcPr>
          <w:p w14:paraId="3510930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0,652</w:t>
            </w:r>
          </w:p>
        </w:tc>
        <w:tc>
          <w:tcPr>
            <w:tcW w:w="1520" w:type="dxa"/>
            <w:shd w:val="clear" w:color="auto" w:fill="auto"/>
            <w:vAlign w:val="center"/>
            <w:hideMark/>
          </w:tcPr>
          <w:p w14:paraId="57E4F17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468,126</w:t>
            </w:r>
          </w:p>
        </w:tc>
      </w:tr>
      <w:tr w:rsidR="00AA65F5" w:rsidRPr="00AA65F5" w14:paraId="1CA21F2A" w14:textId="77777777" w:rsidTr="00AA65F5">
        <w:trPr>
          <w:trHeight w:val="432"/>
        </w:trPr>
        <w:tc>
          <w:tcPr>
            <w:tcW w:w="598" w:type="dxa"/>
            <w:shd w:val="clear" w:color="auto" w:fill="auto"/>
            <w:vAlign w:val="center"/>
            <w:hideMark/>
          </w:tcPr>
          <w:p w14:paraId="3DA020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431DE5B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Մանրահատակների քանդում</w:t>
            </w:r>
          </w:p>
        </w:tc>
        <w:tc>
          <w:tcPr>
            <w:tcW w:w="1260" w:type="dxa"/>
            <w:shd w:val="clear" w:color="auto" w:fill="auto"/>
            <w:vAlign w:val="center"/>
            <w:hideMark/>
          </w:tcPr>
          <w:p w14:paraId="6D02A7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9F1E28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115,000</w:t>
            </w:r>
          </w:p>
        </w:tc>
        <w:tc>
          <w:tcPr>
            <w:tcW w:w="1470" w:type="dxa"/>
            <w:shd w:val="clear" w:color="auto" w:fill="auto"/>
            <w:vAlign w:val="center"/>
            <w:hideMark/>
          </w:tcPr>
          <w:p w14:paraId="6F8C395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0,830</w:t>
            </w:r>
          </w:p>
        </w:tc>
        <w:tc>
          <w:tcPr>
            <w:tcW w:w="1520" w:type="dxa"/>
            <w:shd w:val="clear" w:color="auto" w:fill="auto"/>
            <w:vAlign w:val="center"/>
            <w:hideMark/>
          </w:tcPr>
          <w:p w14:paraId="7181D3A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95,491</w:t>
            </w:r>
          </w:p>
        </w:tc>
      </w:tr>
      <w:tr w:rsidR="00AA65F5" w:rsidRPr="00AA65F5" w14:paraId="0E055597" w14:textId="77777777" w:rsidTr="00AA65F5">
        <w:trPr>
          <w:trHeight w:val="432"/>
        </w:trPr>
        <w:tc>
          <w:tcPr>
            <w:tcW w:w="598" w:type="dxa"/>
            <w:shd w:val="clear" w:color="auto" w:fill="auto"/>
            <w:vAlign w:val="center"/>
            <w:hideMark/>
          </w:tcPr>
          <w:p w14:paraId="1292523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1268FE8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Հատակների ց/ավազե հարթեցնող շերտի քանդում</w:t>
            </w:r>
          </w:p>
        </w:tc>
        <w:tc>
          <w:tcPr>
            <w:tcW w:w="1260" w:type="dxa"/>
            <w:shd w:val="clear" w:color="auto" w:fill="auto"/>
            <w:vAlign w:val="center"/>
            <w:hideMark/>
          </w:tcPr>
          <w:p w14:paraId="60F8F5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9EC50E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1619,000</w:t>
            </w:r>
          </w:p>
        </w:tc>
        <w:tc>
          <w:tcPr>
            <w:tcW w:w="1470" w:type="dxa"/>
            <w:shd w:val="clear" w:color="auto" w:fill="auto"/>
            <w:vAlign w:val="center"/>
            <w:hideMark/>
          </w:tcPr>
          <w:p w14:paraId="09E7B25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0,544</w:t>
            </w:r>
          </w:p>
        </w:tc>
        <w:tc>
          <w:tcPr>
            <w:tcW w:w="1520" w:type="dxa"/>
            <w:shd w:val="clear" w:color="auto" w:fill="auto"/>
            <w:vAlign w:val="center"/>
            <w:hideMark/>
          </w:tcPr>
          <w:p w14:paraId="18B25F7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880,623</w:t>
            </w:r>
          </w:p>
        </w:tc>
      </w:tr>
      <w:tr w:rsidR="00AA65F5" w:rsidRPr="00AA65F5" w14:paraId="077ABBAD" w14:textId="77777777" w:rsidTr="00AA65F5">
        <w:trPr>
          <w:trHeight w:val="432"/>
        </w:trPr>
        <w:tc>
          <w:tcPr>
            <w:tcW w:w="598" w:type="dxa"/>
            <w:shd w:val="clear" w:color="auto" w:fill="auto"/>
            <w:vAlign w:val="center"/>
            <w:hideMark/>
          </w:tcPr>
          <w:p w14:paraId="7DB130E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11AE372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Պատերից ՓԹՎ վահանների քանդում,այդ թվում նաև բեմի ճակտոնի</w:t>
            </w:r>
          </w:p>
        </w:tc>
        <w:tc>
          <w:tcPr>
            <w:tcW w:w="1260" w:type="dxa"/>
            <w:shd w:val="clear" w:color="auto" w:fill="auto"/>
            <w:vAlign w:val="center"/>
            <w:hideMark/>
          </w:tcPr>
          <w:p w14:paraId="6387C62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AC9122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109,800</w:t>
            </w:r>
          </w:p>
        </w:tc>
        <w:tc>
          <w:tcPr>
            <w:tcW w:w="1470" w:type="dxa"/>
            <w:shd w:val="clear" w:color="auto" w:fill="auto"/>
            <w:vAlign w:val="center"/>
            <w:hideMark/>
          </w:tcPr>
          <w:p w14:paraId="3ECAD33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0,836</w:t>
            </w:r>
          </w:p>
        </w:tc>
        <w:tc>
          <w:tcPr>
            <w:tcW w:w="1520" w:type="dxa"/>
            <w:shd w:val="clear" w:color="auto" w:fill="auto"/>
            <w:vAlign w:val="center"/>
            <w:hideMark/>
          </w:tcPr>
          <w:p w14:paraId="0615A57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91,762</w:t>
            </w:r>
          </w:p>
        </w:tc>
      </w:tr>
      <w:tr w:rsidR="00AA65F5" w:rsidRPr="00AA65F5" w14:paraId="35138ED4" w14:textId="77777777" w:rsidTr="00AA65F5">
        <w:trPr>
          <w:trHeight w:val="432"/>
        </w:trPr>
        <w:tc>
          <w:tcPr>
            <w:tcW w:w="598" w:type="dxa"/>
            <w:shd w:val="clear" w:color="auto" w:fill="auto"/>
            <w:vAlign w:val="center"/>
            <w:hideMark/>
          </w:tcPr>
          <w:p w14:paraId="0A7E9AB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3602212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Աստիճանավանդակի մետաղական բազրիքների ապամոնտաժում</w:t>
            </w:r>
          </w:p>
        </w:tc>
        <w:tc>
          <w:tcPr>
            <w:tcW w:w="1260" w:type="dxa"/>
            <w:shd w:val="clear" w:color="auto" w:fill="auto"/>
            <w:vAlign w:val="center"/>
            <w:hideMark/>
          </w:tcPr>
          <w:p w14:paraId="0ABF3B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65577F0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68B1968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0,711</w:t>
            </w:r>
          </w:p>
        </w:tc>
        <w:tc>
          <w:tcPr>
            <w:tcW w:w="1520" w:type="dxa"/>
            <w:shd w:val="clear" w:color="auto" w:fill="auto"/>
            <w:vAlign w:val="center"/>
            <w:hideMark/>
          </w:tcPr>
          <w:p w14:paraId="7FE9529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35,546</w:t>
            </w:r>
          </w:p>
        </w:tc>
      </w:tr>
      <w:tr w:rsidR="00AA65F5" w:rsidRPr="00AA65F5" w14:paraId="0D81A95C" w14:textId="77777777" w:rsidTr="00AA65F5">
        <w:trPr>
          <w:trHeight w:val="432"/>
        </w:trPr>
        <w:tc>
          <w:tcPr>
            <w:tcW w:w="598" w:type="dxa"/>
            <w:shd w:val="clear" w:color="auto" w:fill="auto"/>
            <w:vAlign w:val="center"/>
            <w:hideMark/>
          </w:tcPr>
          <w:p w14:paraId="4A5B389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289740C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Շին. աղբի դուրս բերում, բարձում և տեղափոխում 12 կմ</w:t>
            </w:r>
          </w:p>
        </w:tc>
        <w:tc>
          <w:tcPr>
            <w:tcW w:w="1260" w:type="dxa"/>
            <w:shd w:val="clear" w:color="auto" w:fill="auto"/>
            <w:vAlign w:val="center"/>
            <w:hideMark/>
          </w:tcPr>
          <w:p w14:paraId="4D9C6A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04A906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210,000</w:t>
            </w:r>
          </w:p>
        </w:tc>
        <w:tc>
          <w:tcPr>
            <w:tcW w:w="1470" w:type="dxa"/>
            <w:shd w:val="clear" w:color="auto" w:fill="auto"/>
            <w:vAlign w:val="center"/>
            <w:hideMark/>
          </w:tcPr>
          <w:p w14:paraId="6358A2F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5,309</w:t>
            </w:r>
          </w:p>
        </w:tc>
        <w:tc>
          <w:tcPr>
            <w:tcW w:w="1520" w:type="dxa"/>
            <w:shd w:val="clear" w:color="auto" w:fill="auto"/>
            <w:vAlign w:val="center"/>
            <w:hideMark/>
          </w:tcPr>
          <w:p w14:paraId="5A6FC91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1114,841</w:t>
            </w:r>
          </w:p>
        </w:tc>
      </w:tr>
      <w:tr w:rsidR="00AA65F5" w:rsidRPr="00AA65F5" w14:paraId="7E8630D4" w14:textId="77777777" w:rsidTr="00AA65F5">
        <w:trPr>
          <w:trHeight w:val="432"/>
        </w:trPr>
        <w:tc>
          <w:tcPr>
            <w:tcW w:w="598" w:type="dxa"/>
            <w:shd w:val="clear" w:color="auto" w:fill="auto"/>
            <w:vAlign w:val="center"/>
            <w:hideMark/>
          </w:tcPr>
          <w:p w14:paraId="424ADE87"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4D47AC0C"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Ներքին հարդարման աշխատանքներ</w:t>
            </w:r>
          </w:p>
        </w:tc>
        <w:tc>
          <w:tcPr>
            <w:tcW w:w="1260" w:type="dxa"/>
            <w:shd w:val="clear" w:color="auto" w:fill="auto"/>
            <w:vAlign w:val="center"/>
            <w:hideMark/>
          </w:tcPr>
          <w:p w14:paraId="51A01B61"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06473BF9"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75D469D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0EE3C2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57E53D34" w14:textId="77777777" w:rsidTr="00AA65F5">
        <w:trPr>
          <w:trHeight w:val="432"/>
        </w:trPr>
        <w:tc>
          <w:tcPr>
            <w:tcW w:w="598" w:type="dxa"/>
            <w:shd w:val="clear" w:color="auto" w:fill="auto"/>
            <w:vAlign w:val="center"/>
            <w:hideMark/>
          </w:tcPr>
          <w:p w14:paraId="7D0C29A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56A7CB0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Պատերի բարձրորակ գաջե սվաղ</w:t>
            </w:r>
          </w:p>
        </w:tc>
        <w:tc>
          <w:tcPr>
            <w:tcW w:w="1260" w:type="dxa"/>
            <w:shd w:val="clear" w:color="auto" w:fill="auto"/>
            <w:vAlign w:val="center"/>
            <w:hideMark/>
          </w:tcPr>
          <w:p w14:paraId="7E23DA9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087103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826,430</w:t>
            </w:r>
          </w:p>
        </w:tc>
        <w:tc>
          <w:tcPr>
            <w:tcW w:w="1470" w:type="dxa"/>
            <w:shd w:val="clear" w:color="auto" w:fill="auto"/>
            <w:vAlign w:val="center"/>
            <w:hideMark/>
          </w:tcPr>
          <w:p w14:paraId="188674B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4,175</w:t>
            </w:r>
          </w:p>
        </w:tc>
        <w:tc>
          <w:tcPr>
            <w:tcW w:w="1520" w:type="dxa"/>
            <w:shd w:val="clear" w:color="auto" w:fill="auto"/>
            <w:vAlign w:val="center"/>
            <w:hideMark/>
          </w:tcPr>
          <w:p w14:paraId="793741D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3450,122</w:t>
            </w:r>
          </w:p>
        </w:tc>
      </w:tr>
      <w:tr w:rsidR="00AA65F5" w:rsidRPr="00AA65F5" w14:paraId="0FE59425" w14:textId="77777777" w:rsidTr="00AA65F5">
        <w:trPr>
          <w:trHeight w:val="432"/>
        </w:trPr>
        <w:tc>
          <w:tcPr>
            <w:tcW w:w="598" w:type="dxa"/>
            <w:shd w:val="clear" w:color="auto" w:fill="auto"/>
            <w:vAlign w:val="center"/>
            <w:hideMark/>
          </w:tcPr>
          <w:p w14:paraId="1069CFF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465C8CB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Պատերի մակերեսների գիպսոնիտով համահարթեցում</w:t>
            </w:r>
          </w:p>
        </w:tc>
        <w:tc>
          <w:tcPr>
            <w:tcW w:w="1260" w:type="dxa"/>
            <w:shd w:val="clear" w:color="auto" w:fill="auto"/>
            <w:vAlign w:val="center"/>
            <w:hideMark/>
          </w:tcPr>
          <w:p w14:paraId="678F8C6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090ABE5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3083,400</w:t>
            </w:r>
          </w:p>
        </w:tc>
        <w:tc>
          <w:tcPr>
            <w:tcW w:w="1470" w:type="dxa"/>
            <w:shd w:val="clear" w:color="auto" w:fill="auto"/>
            <w:vAlign w:val="center"/>
            <w:hideMark/>
          </w:tcPr>
          <w:p w14:paraId="7C34BE6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2,530</w:t>
            </w:r>
          </w:p>
        </w:tc>
        <w:tc>
          <w:tcPr>
            <w:tcW w:w="1520" w:type="dxa"/>
            <w:shd w:val="clear" w:color="auto" w:fill="auto"/>
            <w:vAlign w:val="center"/>
            <w:hideMark/>
          </w:tcPr>
          <w:p w14:paraId="0E7A965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7801,427</w:t>
            </w:r>
          </w:p>
        </w:tc>
      </w:tr>
      <w:tr w:rsidR="00AA65F5" w:rsidRPr="00AA65F5" w14:paraId="5DC53FC4" w14:textId="77777777" w:rsidTr="00AA65F5">
        <w:trPr>
          <w:trHeight w:val="432"/>
        </w:trPr>
        <w:tc>
          <w:tcPr>
            <w:tcW w:w="598" w:type="dxa"/>
            <w:shd w:val="clear" w:color="auto" w:fill="auto"/>
            <w:vAlign w:val="center"/>
            <w:hideMark/>
          </w:tcPr>
          <w:p w14:paraId="7571067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0C10DCF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Պատերի բարձրորակ լատեքսային ներկում քսահարթեցումով</w:t>
            </w:r>
          </w:p>
        </w:tc>
        <w:tc>
          <w:tcPr>
            <w:tcW w:w="1260" w:type="dxa"/>
            <w:shd w:val="clear" w:color="auto" w:fill="auto"/>
            <w:vAlign w:val="center"/>
            <w:hideMark/>
          </w:tcPr>
          <w:p w14:paraId="7DF9C75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2607B9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3903,000</w:t>
            </w:r>
          </w:p>
        </w:tc>
        <w:tc>
          <w:tcPr>
            <w:tcW w:w="1470" w:type="dxa"/>
            <w:shd w:val="clear" w:color="auto" w:fill="auto"/>
            <w:vAlign w:val="center"/>
            <w:hideMark/>
          </w:tcPr>
          <w:p w14:paraId="7A7231C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2,026</w:t>
            </w:r>
          </w:p>
        </w:tc>
        <w:tc>
          <w:tcPr>
            <w:tcW w:w="1520" w:type="dxa"/>
            <w:shd w:val="clear" w:color="auto" w:fill="auto"/>
            <w:vAlign w:val="center"/>
            <w:hideMark/>
          </w:tcPr>
          <w:p w14:paraId="09ECD57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7909,117</w:t>
            </w:r>
          </w:p>
        </w:tc>
      </w:tr>
      <w:tr w:rsidR="00AA65F5" w:rsidRPr="00AA65F5" w14:paraId="3BFD0A75" w14:textId="77777777" w:rsidTr="00AA65F5">
        <w:trPr>
          <w:trHeight w:val="432"/>
        </w:trPr>
        <w:tc>
          <w:tcPr>
            <w:tcW w:w="598" w:type="dxa"/>
            <w:shd w:val="clear" w:color="auto" w:fill="auto"/>
            <w:vAlign w:val="center"/>
            <w:hideMark/>
          </w:tcPr>
          <w:p w14:paraId="732C3BB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02FC8CF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Առաստաղի բարձրորակ լատեքսային ներկում քսահարթեցումով գիպսակարտոնով հարթեցումից հետո</w:t>
            </w:r>
          </w:p>
        </w:tc>
        <w:tc>
          <w:tcPr>
            <w:tcW w:w="1260" w:type="dxa"/>
            <w:shd w:val="clear" w:color="auto" w:fill="auto"/>
            <w:vAlign w:val="center"/>
            <w:hideMark/>
          </w:tcPr>
          <w:p w14:paraId="2DB8A85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201EC57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356,200</w:t>
            </w:r>
          </w:p>
        </w:tc>
        <w:tc>
          <w:tcPr>
            <w:tcW w:w="1470" w:type="dxa"/>
            <w:shd w:val="clear" w:color="auto" w:fill="auto"/>
            <w:vAlign w:val="center"/>
            <w:hideMark/>
          </w:tcPr>
          <w:p w14:paraId="5789FEA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2,424</w:t>
            </w:r>
          </w:p>
        </w:tc>
        <w:tc>
          <w:tcPr>
            <w:tcW w:w="1520" w:type="dxa"/>
            <w:shd w:val="clear" w:color="auto" w:fill="auto"/>
            <w:vAlign w:val="center"/>
            <w:hideMark/>
          </w:tcPr>
          <w:p w14:paraId="63FB551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863,421</w:t>
            </w:r>
          </w:p>
        </w:tc>
      </w:tr>
      <w:tr w:rsidR="00AA65F5" w:rsidRPr="00AA65F5" w14:paraId="17A8910B" w14:textId="77777777" w:rsidTr="00AA65F5">
        <w:trPr>
          <w:trHeight w:val="432"/>
        </w:trPr>
        <w:tc>
          <w:tcPr>
            <w:tcW w:w="598" w:type="dxa"/>
            <w:shd w:val="clear" w:color="auto" w:fill="auto"/>
            <w:vAlign w:val="center"/>
            <w:hideMark/>
          </w:tcPr>
          <w:p w14:paraId="75870AE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58BB6A4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Գիպսակարտոնե d=9,5մմ առաստաղի իրականացում</w:t>
            </w:r>
          </w:p>
        </w:tc>
        <w:tc>
          <w:tcPr>
            <w:tcW w:w="1260" w:type="dxa"/>
            <w:shd w:val="clear" w:color="auto" w:fill="auto"/>
            <w:vAlign w:val="center"/>
            <w:hideMark/>
          </w:tcPr>
          <w:p w14:paraId="28E8547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3FE62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279,300</w:t>
            </w:r>
          </w:p>
        </w:tc>
        <w:tc>
          <w:tcPr>
            <w:tcW w:w="1470" w:type="dxa"/>
            <w:shd w:val="clear" w:color="auto" w:fill="auto"/>
            <w:vAlign w:val="center"/>
            <w:hideMark/>
          </w:tcPr>
          <w:p w14:paraId="01251EC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7,418</w:t>
            </w:r>
          </w:p>
        </w:tc>
        <w:tc>
          <w:tcPr>
            <w:tcW w:w="1520" w:type="dxa"/>
            <w:shd w:val="clear" w:color="auto" w:fill="auto"/>
            <w:vAlign w:val="center"/>
            <w:hideMark/>
          </w:tcPr>
          <w:p w14:paraId="081B3AB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2071,939</w:t>
            </w:r>
          </w:p>
        </w:tc>
      </w:tr>
      <w:tr w:rsidR="00AA65F5" w:rsidRPr="00AA65F5" w14:paraId="47FBDCF2" w14:textId="77777777" w:rsidTr="00AA65F5">
        <w:trPr>
          <w:trHeight w:val="432"/>
        </w:trPr>
        <w:tc>
          <w:tcPr>
            <w:tcW w:w="598" w:type="dxa"/>
            <w:shd w:val="clear" w:color="auto" w:fill="auto"/>
            <w:vAlign w:val="center"/>
            <w:hideMark/>
          </w:tcPr>
          <w:p w14:paraId="38D11D1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4954CAA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Պլաստմասե կախովի առաստաղի իրականացում</w:t>
            </w:r>
          </w:p>
        </w:tc>
        <w:tc>
          <w:tcPr>
            <w:tcW w:w="1260" w:type="dxa"/>
            <w:shd w:val="clear" w:color="auto" w:fill="auto"/>
            <w:vAlign w:val="center"/>
            <w:hideMark/>
          </w:tcPr>
          <w:p w14:paraId="54EEACE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36AE9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476,400</w:t>
            </w:r>
          </w:p>
        </w:tc>
        <w:tc>
          <w:tcPr>
            <w:tcW w:w="1470" w:type="dxa"/>
            <w:shd w:val="clear" w:color="auto" w:fill="auto"/>
            <w:vAlign w:val="center"/>
            <w:hideMark/>
          </w:tcPr>
          <w:p w14:paraId="177FB74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9,688</w:t>
            </w:r>
          </w:p>
        </w:tc>
        <w:tc>
          <w:tcPr>
            <w:tcW w:w="1520" w:type="dxa"/>
            <w:shd w:val="clear" w:color="auto" w:fill="auto"/>
            <w:vAlign w:val="center"/>
            <w:hideMark/>
          </w:tcPr>
          <w:p w14:paraId="19A7733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4615,522</w:t>
            </w:r>
          </w:p>
        </w:tc>
      </w:tr>
      <w:tr w:rsidR="00AA65F5" w:rsidRPr="00AA65F5" w14:paraId="31D45F8E" w14:textId="77777777" w:rsidTr="00AA65F5">
        <w:trPr>
          <w:trHeight w:val="432"/>
        </w:trPr>
        <w:tc>
          <w:tcPr>
            <w:tcW w:w="598" w:type="dxa"/>
            <w:shd w:val="clear" w:color="auto" w:fill="auto"/>
            <w:vAlign w:val="center"/>
            <w:hideMark/>
          </w:tcPr>
          <w:p w14:paraId="2458133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61E5327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"Armstrong" առաստաղի իրականացում</w:t>
            </w:r>
          </w:p>
        </w:tc>
        <w:tc>
          <w:tcPr>
            <w:tcW w:w="1260" w:type="dxa"/>
            <w:shd w:val="clear" w:color="auto" w:fill="auto"/>
            <w:vAlign w:val="center"/>
            <w:hideMark/>
          </w:tcPr>
          <w:p w14:paraId="30CED0A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0926ADE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336,800</w:t>
            </w:r>
          </w:p>
        </w:tc>
        <w:tc>
          <w:tcPr>
            <w:tcW w:w="1470" w:type="dxa"/>
            <w:shd w:val="clear" w:color="auto" w:fill="auto"/>
            <w:vAlign w:val="center"/>
            <w:hideMark/>
          </w:tcPr>
          <w:p w14:paraId="2BEAECC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6,764</w:t>
            </w:r>
          </w:p>
        </w:tc>
        <w:tc>
          <w:tcPr>
            <w:tcW w:w="1520" w:type="dxa"/>
            <w:shd w:val="clear" w:color="auto" w:fill="auto"/>
            <w:vAlign w:val="center"/>
            <w:hideMark/>
          </w:tcPr>
          <w:p w14:paraId="6E89A6E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2278,220</w:t>
            </w:r>
          </w:p>
        </w:tc>
      </w:tr>
      <w:tr w:rsidR="00AA65F5" w:rsidRPr="00AA65F5" w14:paraId="17FAA95D" w14:textId="77777777" w:rsidTr="00AA65F5">
        <w:trPr>
          <w:trHeight w:val="432"/>
        </w:trPr>
        <w:tc>
          <w:tcPr>
            <w:tcW w:w="598" w:type="dxa"/>
            <w:shd w:val="clear" w:color="auto" w:fill="auto"/>
            <w:vAlign w:val="center"/>
            <w:hideMark/>
          </w:tcPr>
          <w:p w14:paraId="3B62A5A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5278B93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Առաստաղի լատեքսային ներկում գիպսակարտոնե ծածկույթի վրա</w:t>
            </w:r>
          </w:p>
        </w:tc>
        <w:tc>
          <w:tcPr>
            <w:tcW w:w="1260" w:type="dxa"/>
            <w:shd w:val="clear" w:color="auto" w:fill="auto"/>
            <w:vAlign w:val="center"/>
            <w:hideMark/>
          </w:tcPr>
          <w:p w14:paraId="7C65BDB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62B9CF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324,400</w:t>
            </w:r>
          </w:p>
        </w:tc>
        <w:tc>
          <w:tcPr>
            <w:tcW w:w="1470" w:type="dxa"/>
            <w:shd w:val="clear" w:color="auto" w:fill="auto"/>
            <w:vAlign w:val="center"/>
            <w:hideMark/>
          </w:tcPr>
          <w:p w14:paraId="3231DC9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2,424</w:t>
            </w:r>
          </w:p>
        </w:tc>
        <w:tc>
          <w:tcPr>
            <w:tcW w:w="1520" w:type="dxa"/>
            <w:shd w:val="clear" w:color="auto" w:fill="auto"/>
            <w:vAlign w:val="center"/>
            <w:hideMark/>
          </w:tcPr>
          <w:p w14:paraId="3DE8686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786,338</w:t>
            </w:r>
          </w:p>
        </w:tc>
      </w:tr>
      <w:tr w:rsidR="00AA65F5" w:rsidRPr="00AA65F5" w14:paraId="66142FB8" w14:textId="77777777" w:rsidTr="00AA65F5">
        <w:trPr>
          <w:trHeight w:val="432"/>
        </w:trPr>
        <w:tc>
          <w:tcPr>
            <w:tcW w:w="598" w:type="dxa"/>
            <w:shd w:val="clear" w:color="auto" w:fill="auto"/>
            <w:vAlign w:val="center"/>
            <w:hideMark/>
          </w:tcPr>
          <w:p w14:paraId="06401C1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9</w:t>
            </w:r>
          </w:p>
        </w:tc>
        <w:tc>
          <w:tcPr>
            <w:tcW w:w="4974" w:type="dxa"/>
            <w:shd w:val="clear" w:color="auto" w:fill="auto"/>
            <w:vAlign w:val="center"/>
            <w:hideMark/>
          </w:tcPr>
          <w:p w14:paraId="648381B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Պատերի բարձրորակ ց/ավազե սվաղ</w:t>
            </w:r>
          </w:p>
        </w:tc>
        <w:tc>
          <w:tcPr>
            <w:tcW w:w="1260" w:type="dxa"/>
            <w:shd w:val="clear" w:color="auto" w:fill="auto"/>
            <w:vAlign w:val="center"/>
            <w:hideMark/>
          </w:tcPr>
          <w:p w14:paraId="24151D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5919C2A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688,060</w:t>
            </w:r>
          </w:p>
        </w:tc>
        <w:tc>
          <w:tcPr>
            <w:tcW w:w="1470" w:type="dxa"/>
            <w:shd w:val="clear" w:color="auto" w:fill="auto"/>
            <w:vAlign w:val="center"/>
            <w:hideMark/>
          </w:tcPr>
          <w:p w14:paraId="4C4CF32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3,526</w:t>
            </w:r>
          </w:p>
        </w:tc>
        <w:tc>
          <w:tcPr>
            <w:tcW w:w="1520" w:type="dxa"/>
            <w:shd w:val="clear" w:color="auto" w:fill="auto"/>
            <w:vAlign w:val="center"/>
            <w:hideMark/>
          </w:tcPr>
          <w:p w14:paraId="3F1A113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2426,430</w:t>
            </w:r>
          </w:p>
        </w:tc>
      </w:tr>
      <w:tr w:rsidR="00AA65F5" w:rsidRPr="00AA65F5" w14:paraId="6BB8428F" w14:textId="77777777" w:rsidTr="00AA65F5">
        <w:trPr>
          <w:trHeight w:val="432"/>
        </w:trPr>
        <w:tc>
          <w:tcPr>
            <w:tcW w:w="598" w:type="dxa"/>
            <w:shd w:val="clear" w:color="auto" w:fill="auto"/>
            <w:vAlign w:val="center"/>
            <w:hideMark/>
          </w:tcPr>
          <w:p w14:paraId="2F7788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17BD5EF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Պատերի երեսապատում կերամիկական սալերով</w:t>
            </w:r>
          </w:p>
        </w:tc>
        <w:tc>
          <w:tcPr>
            <w:tcW w:w="1260" w:type="dxa"/>
            <w:shd w:val="clear" w:color="auto" w:fill="auto"/>
            <w:vAlign w:val="center"/>
            <w:hideMark/>
          </w:tcPr>
          <w:p w14:paraId="56F1CF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5AD69F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665,290</w:t>
            </w:r>
          </w:p>
        </w:tc>
        <w:tc>
          <w:tcPr>
            <w:tcW w:w="1470" w:type="dxa"/>
            <w:shd w:val="clear" w:color="auto" w:fill="auto"/>
            <w:vAlign w:val="center"/>
            <w:hideMark/>
          </w:tcPr>
          <w:p w14:paraId="38C63B1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10,672</w:t>
            </w:r>
          </w:p>
        </w:tc>
        <w:tc>
          <w:tcPr>
            <w:tcW w:w="1520" w:type="dxa"/>
            <w:shd w:val="clear" w:color="auto" w:fill="auto"/>
            <w:vAlign w:val="center"/>
            <w:hideMark/>
          </w:tcPr>
          <w:p w14:paraId="27D684F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7100,015</w:t>
            </w:r>
          </w:p>
        </w:tc>
      </w:tr>
      <w:tr w:rsidR="00AA65F5" w:rsidRPr="00AA65F5" w14:paraId="546C32A4" w14:textId="77777777" w:rsidTr="00AA65F5">
        <w:trPr>
          <w:trHeight w:val="432"/>
        </w:trPr>
        <w:tc>
          <w:tcPr>
            <w:tcW w:w="598" w:type="dxa"/>
            <w:shd w:val="clear" w:color="auto" w:fill="auto"/>
            <w:vAlign w:val="center"/>
            <w:hideMark/>
          </w:tcPr>
          <w:p w14:paraId="16DE5CB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6B96A5C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Դեկորատիվ մետաղական բազրիքի տեղադրում</w:t>
            </w:r>
          </w:p>
        </w:tc>
        <w:tc>
          <w:tcPr>
            <w:tcW w:w="1260" w:type="dxa"/>
            <w:shd w:val="clear" w:color="auto" w:fill="auto"/>
            <w:vAlign w:val="center"/>
            <w:hideMark/>
          </w:tcPr>
          <w:p w14:paraId="0D6294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19F9A14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18ACB03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5,179</w:t>
            </w:r>
          </w:p>
        </w:tc>
        <w:tc>
          <w:tcPr>
            <w:tcW w:w="1520" w:type="dxa"/>
            <w:shd w:val="clear" w:color="auto" w:fill="auto"/>
            <w:vAlign w:val="center"/>
            <w:hideMark/>
          </w:tcPr>
          <w:p w14:paraId="33F18AF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258,964</w:t>
            </w:r>
          </w:p>
        </w:tc>
      </w:tr>
      <w:tr w:rsidR="00AA65F5" w:rsidRPr="00AA65F5" w14:paraId="2B9328E7" w14:textId="77777777" w:rsidTr="00AA65F5">
        <w:trPr>
          <w:trHeight w:val="432"/>
        </w:trPr>
        <w:tc>
          <w:tcPr>
            <w:tcW w:w="598" w:type="dxa"/>
            <w:shd w:val="clear" w:color="auto" w:fill="auto"/>
            <w:vAlign w:val="center"/>
            <w:hideMark/>
          </w:tcPr>
          <w:p w14:paraId="55DF976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7DC0B58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Դեկորատիվ մետաղական բազրիքի արժեք</w:t>
            </w:r>
          </w:p>
        </w:tc>
        <w:tc>
          <w:tcPr>
            <w:tcW w:w="1260" w:type="dxa"/>
            <w:shd w:val="clear" w:color="auto" w:fill="auto"/>
            <w:vAlign w:val="center"/>
            <w:hideMark/>
          </w:tcPr>
          <w:p w14:paraId="65016EE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307C8C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5CADD9E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42,035</w:t>
            </w:r>
          </w:p>
        </w:tc>
        <w:tc>
          <w:tcPr>
            <w:tcW w:w="1520" w:type="dxa"/>
            <w:shd w:val="clear" w:color="auto" w:fill="auto"/>
            <w:vAlign w:val="center"/>
            <w:hideMark/>
          </w:tcPr>
          <w:p w14:paraId="148E20F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2101,765</w:t>
            </w:r>
          </w:p>
        </w:tc>
      </w:tr>
      <w:tr w:rsidR="00AA65F5" w:rsidRPr="00AA65F5" w14:paraId="48983D47" w14:textId="77777777" w:rsidTr="00AA65F5">
        <w:trPr>
          <w:trHeight w:val="432"/>
        </w:trPr>
        <w:tc>
          <w:tcPr>
            <w:tcW w:w="598" w:type="dxa"/>
            <w:shd w:val="clear" w:color="auto" w:fill="auto"/>
            <w:vAlign w:val="center"/>
            <w:hideMark/>
          </w:tcPr>
          <w:p w14:paraId="4794EDD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3775860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Սյուների երեսապատում ՄԴՖ սալերով</w:t>
            </w:r>
          </w:p>
        </w:tc>
        <w:tc>
          <w:tcPr>
            <w:tcW w:w="1260" w:type="dxa"/>
            <w:shd w:val="clear" w:color="auto" w:fill="auto"/>
            <w:vAlign w:val="center"/>
            <w:hideMark/>
          </w:tcPr>
          <w:p w14:paraId="32A4BA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48CE9E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19,200</w:t>
            </w:r>
          </w:p>
        </w:tc>
        <w:tc>
          <w:tcPr>
            <w:tcW w:w="1470" w:type="dxa"/>
            <w:shd w:val="clear" w:color="auto" w:fill="auto"/>
            <w:vAlign w:val="center"/>
            <w:hideMark/>
          </w:tcPr>
          <w:p w14:paraId="5CF718E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129,482</w:t>
            </w:r>
          </w:p>
        </w:tc>
        <w:tc>
          <w:tcPr>
            <w:tcW w:w="1520" w:type="dxa"/>
            <w:shd w:val="clear" w:color="auto" w:fill="auto"/>
            <w:vAlign w:val="center"/>
            <w:hideMark/>
          </w:tcPr>
          <w:p w14:paraId="0E82BCF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2486,058</w:t>
            </w:r>
          </w:p>
        </w:tc>
      </w:tr>
      <w:tr w:rsidR="00AA65F5" w:rsidRPr="00AA65F5" w14:paraId="0B5A4B2A" w14:textId="77777777" w:rsidTr="00AA65F5">
        <w:trPr>
          <w:trHeight w:val="432"/>
        </w:trPr>
        <w:tc>
          <w:tcPr>
            <w:tcW w:w="598" w:type="dxa"/>
            <w:shd w:val="clear" w:color="auto" w:fill="auto"/>
            <w:vAlign w:val="center"/>
            <w:hideMark/>
          </w:tcPr>
          <w:p w14:paraId="137395B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5442C3C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Գիպսե բազմանկյուն դեկորատիվ սալերի տեղադրում</w:t>
            </w:r>
          </w:p>
        </w:tc>
        <w:tc>
          <w:tcPr>
            <w:tcW w:w="1260" w:type="dxa"/>
            <w:shd w:val="clear" w:color="auto" w:fill="auto"/>
            <w:vAlign w:val="center"/>
            <w:hideMark/>
          </w:tcPr>
          <w:p w14:paraId="205C80C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7C53E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5,250</w:t>
            </w:r>
          </w:p>
        </w:tc>
        <w:tc>
          <w:tcPr>
            <w:tcW w:w="1470" w:type="dxa"/>
            <w:shd w:val="clear" w:color="auto" w:fill="auto"/>
            <w:vAlign w:val="center"/>
            <w:hideMark/>
          </w:tcPr>
          <w:p w14:paraId="050C659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24,372</w:t>
            </w:r>
          </w:p>
        </w:tc>
        <w:tc>
          <w:tcPr>
            <w:tcW w:w="1520" w:type="dxa"/>
            <w:shd w:val="clear" w:color="auto" w:fill="auto"/>
            <w:vAlign w:val="center"/>
            <w:hideMark/>
          </w:tcPr>
          <w:p w14:paraId="47A1202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127,953</w:t>
            </w:r>
          </w:p>
        </w:tc>
      </w:tr>
      <w:tr w:rsidR="00AA65F5" w:rsidRPr="00AA65F5" w14:paraId="36EEEF53" w14:textId="77777777" w:rsidTr="00AA65F5">
        <w:trPr>
          <w:trHeight w:val="432"/>
        </w:trPr>
        <w:tc>
          <w:tcPr>
            <w:tcW w:w="598" w:type="dxa"/>
            <w:shd w:val="clear" w:color="auto" w:fill="auto"/>
            <w:vAlign w:val="center"/>
            <w:hideMark/>
          </w:tcPr>
          <w:p w14:paraId="22022E1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w:t>
            </w:r>
          </w:p>
        </w:tc>
        <w:tc>
          <w:tcPr>
            <w:tcW w:w="4974" w:type="dxa"/>
            <w:shd w:val="clear" w:color="auto" w:fill="auto"/>
            <w:vAlign w:val="center"/>
            <w:hideMark/>
          </w:tcPr>
          <w:p w14:paraId="48AE61F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Բազմանկյուն հայելային սալերի տեղադրում</w:t>
            </w:r>
          </w:p>
        </w:tc>
        <w:tc>
          <w:tcPr>
            <w:tcW w:w="1260" w:type="dxa"/>
            <w:shd w:val="clear" w:color="auto" w:fill="auto"/>
            <w:vAlign w:val="center"/>
            <w:hideMark/>
          </w:tcPr>
          <w:p w14:paraId="64F25E5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119D5E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172F851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24,036</w:t>
            </w:r>
          </w:p>
        </w:tc>
        <w:tc>
          <w:tcPr>
            <w:tcW w:w="1520" w:type="dxa"/>
            <w:shd w:val="clear" w:color="auto" w:fill="auto"/>
            <w:vAlign w:val="center"/>
            <w:hideMark/>
          </w:tcPr>
          <w:p w14:paraId="15108C9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72,109</w:t>
            </w:r>
          </w:p>
        </w:tc>
      </w:tr>
      <w:tr w:rsidR="00AA65F5" w:rsidRPr="00AA65F5" w14:paraId="06FC0C51" w14:textId="77777777" w:rsidTr="00AA65F5">
        <w:trPr>
          <w:trHeight w:val="432"/>
        </w:trPr>
        <w:tc>
          <w:tcPr>
            <w:tcW w:w="598" w:type="dxa"/>
            <w:shd w:val="clear" w:color="auto" w:fill="auto"/>
            <w:vAlign w:val="center"/>
            <w:hideMark/>
          </w:tcPr>
          <w:p w14:paraId="076014E7"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0C0E9BEA"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Դռների տեղադրում</w:t>
            </w:r>
          </w:p>
        </w:tc>
        <w:tc>
          <w:tcPr>
            <w:tcW w:w="1260" w:type="dxa"/>
            <w:shd w:val="clear" w:color="auto" w:fill="auto"/>
            <w:vAlign w:val="center"/>
            <w:hideMark/>
          </w:tcPr>
          <w:p w14:paraId="27802A1D"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noWrap/>
            <w:vAlign w:val="center"/>
            <w:hideMark/>
          </w:tcPr>
          <w:p w14:paraId="7ADC66A9"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745B503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E211A5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1552D8F7" w14:textId="77777777" w:rsidTr="00AA65F5">
        <w:trPr>
          <w:trHeight w:val="432"/>
        </w:trPr>
        <w:tc>
          <w:tcPr>
            <w:tcW w:w="598" w:type="dxa"/>
            <w:shd w:val="clear" w:color="auto" w:fill="auto"/>
            <w:vAlign w:val="center"/>
            <w:hideMark/>
          </w:tcPr>
          <w:p w14:paraId="0E71466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2AA5F7F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Մետաղապլաստե, բլոկով, կաղնեգույն, 60մմ հաստ., ապակեփաթեթով 4+4մմ, </w:t>
            </w:r>
          </w:p>
        </w:tc>
        <w:tc>
          <w:tcPr>
            <w:tcW w:w="1260" w:type="dxa"/>
            <w:shd w:val="clear" w:color="auto" w:fill="auto"/>
            <w:vAlign w:val="center"/>
            <w:hideMark/>
          </w:tcPr>
          <w:p w14:paraId="3C269AD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noWrap/>
            <w:vAlign w:val="center"/>
            <w:hideMark/>
          </w:tcPr>
          <w:p w14:paraId="300E26D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111,700</w:t>
            </w:r>
          </w:p>
        </w:tc>
        <w:tc>
          <w:tcPr>
            <w:tcW w:w="1470" w:type="dxa"/>
            <w:shd w:val="clear" w:color="auto" w:fill="auto"/>
            <w:vAlign w:val="center"/>
            <w:hideMark/>
          </w:tcPr>
          <w:p w14:paraId="29F48A3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62,924</w:t>
            </w:r>
          </w:p>
        </w:tc>
        <w:tc>
          <w:tcPr>
            <w:tcW w:w="1520" w:type="dxa"/>
            <w:shd w:val="clear" w:color="auto" w:fill="auto"/>
            <w:vAlign w:val="center"/>
            <w:hideMark/>
          </w:tcPr>
          <w:p w14:paraId="2567AC8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7028,604</w:t>
            </w:r>
          </w:p>
        </w:tc>
      </w:tr>
      <w:tr w:rsidR="00AA65F5" w:rsidRPr="00AA65F5" w14:paraId="4EEC3E60" w14:textId="77777777" w:rsidTr="00AA65F5">
        <w:trPr>
          <w:trHeight w:val="432"/>
        </w:trPr>
        <w:tc>
          <w:tcPr>
            <w:tcW w:w="598" w:type="dxa"/>
            <w:shd w:val="clear" w:color="auto" w:fill="auto"/>
            <w:vAlign w:val="center"/>
            <w:hideMark/>
          </w:tcPr>
          <w:p w14:paraId="265A43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6FD7132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Դուռ  classic գունավոր,շրջանակը պատրաստված է փրփրեցված ՊՎՔ-ից ,փեղկի առանցքյին շրջանակը պատրաստված է ջրակայուն շերտավոր փայտից</w:t>
            </w:r>
          </w:p>
        </w:tc>
        <w:tc>
          <w:tcPr>
            <w:tcW w:w="1260" w:type="dxa"/>
            <w:shd w:val="clear" w:color="auto" w:fill="auto"/>
            <w:vAlign w:val="center"/>
            <w:hideMark/>
          </w:tcPr>
          <w:p w14:paraId="2906031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noWrap/>
            <w:vAlign w:val="center"/>
            <w:hideMark/>
          </w:tcPr>
          <w:p w14:paraId="66B0D6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47,180</w:t>
            </w:r>
          </w:p>
        </w:tc>
        <w:tc>
          <w:tcPr>
            <w:tcW w:w="1470" w:type="dxa"/>
            <w:shd w:val="clear" w:color="auto" w:fill="auto"/>
            <w:vAlign w:val="center"/>
            <w:hideMark/>
          </w:tcPr>
          <w:p w14:paraId="291B39F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143,799</w:t>
            </w:r>
          </w:p>
        </w:tc>
        <w:tc>
          <w:tcPr>
            <w:tcW w:w="1520" w:type="dxa"/>
            <w:shd w:val="clear" w:color="auto" w:fill="auto"/>
            <w:vAlign w:val="center"/>
            <w:hideMark/>
          </w:tcPr>
          <w:p w14:paraId="148BB6B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6784,446</w:t>
            </w:r>
          </w:p>
        </w:tc>
      </w:tr>
      <w:tr w:rsidR="00AA65F5" w:rsidRPr="00AA65F5" w14:paraId="1F27CCCD" w14:textId="77777777" w:rsidTr="00AA65F5">
        <w:trPr>
          <w:trHeight w:val="432"/>
        </w:trPr>
        <w:tc>
          <w:tcPr>
            <w:tcW w:w="598" w:type="dxa"/>
            <w:shd w:val="clear" w:color="auto" w:fill="auto"/>
            <w:vAlign w:val="center"/>
            <w:hideMark/>
          </w:tcPr>
          <w:p w14:paraId="5821CAC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236E2A3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Մետաղական դռների ներկում</w:t>
            </w:r>
          </w:p>
        </w:tc>
        <w:tc>
          <w:tcPr>
            <w:tcW w:w="1260" w:type="dxa"/>
            <w:shd w:val="clear" w:color="auto" w:fill="auto"/>
            <w:vAlign w:val="center"/>
            <w:hideMark/>
          </w:tcPr>
          <w:p w14:paraId="545535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noWrap/>
            <w:vAlign w:val="center"/>
            <w:hideMark/>
          </w:tcPr>
          <w:p w14:paraId="63FBD71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27,200</w:t>
            </w:r>
          </w:p>
        </w:tc>
        <w:tc>
          <w:tcPr>
            <w:tcW w:w="1470" w:type="dxa"/>
            <w:shd w:val="clear" w:color="auto" w:fill="auto"/>
            <w:vAlign w:val="center"/>
            <w:hideMark/>
          </w:tcPr>
          <w:p w14:paraId="4F76C2F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1,667</w:t>
            </w:r>
          </w:p>
        </w:tc>
        <w:tc>
          <w:tcPr>
            <w:tcW w:w="1520" w:type="dxa"/>
            <w:shd w:val="clear" w:color="auto" w:fill="auto"/>
            <w:vAlign w:val="center"/>
            <w:hideMark/>
          </w:tcPr>
          <w:p w14:paraId="1A21D65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45,334</w:t>
            </w:r>
          </w:p>
        </w:tc>
      </w:tr>
      <w:tr w:rsidR="00AA65F5" w:rsidRPr="00AA65F5" w14:paraId="53E93665" w14:textId="77777777" w:rsidTr="00AA65F5">
        <w:trPr>
          <w:trHeight w:val="432"/>
        </w:trPr>
        <w:tc>
          <w:tcPr>
            <w:tcW w:w="598" w:type="dxa"/>
            <w:shd w:val="clear" w:color="auto" w:fill="auto"/>
            <w:vAlign w:val="center"/>
            <w:hideMark/>
          </w:tcPr>
          <w:p w14:paraId="54E8931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796093AD" w14:textId="65729B93"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Գլխավոր մուտքի դռան վերանորոգում,</w:t>
            </w:r>
            <w:r>
              <w:rPr>
                <w:rFonts w:ascii="GHEA Grapalat" w:hAnsi="GHEA Grapalat" w:cs="Calibri"/>
                <w:sz w:val="20"/>
                <w:szCs w:val="20"/>
                <w:lang w:val="hy-AM" w:eastAsia="ru-RU"/>
              </w:rPr>
              <w:t xml:space="preserve"> </w:t>
            </w:r>
            <w:r w:rsidRPr="00AA65F5">
              <w:rPr>
                <w:rFonts w:ascii="GHEA Grapalat" w:hAnsi="GHEA Grapalat" w:cs="Calibri"/>
                <w:sz w:val="20"/>
                <w:szCs w:val="20"/>
                <w:lang w:val="ru-RU" w:eastAsia="ru-RU"/>
              </w:rPr>
              <w:t>ռեստավրացիա,</w:t>
            </w:r>
            <w:r>
              <w:rPr>
                <w:rFonts w:ascii="GHEA Grapalat" w:hAnsi="GHEA Grapalat" w:cs="Calibri"/>
                <w:sz w:val="20"/>
                <w:szCs w:val="20"/>
                <w:lang w:val="hy-AM" w:eastAsia="ru-RU"/>
              </w:rPr>
              <w:t xml:space="preserve"> </w:t>
            </w:r>
            <w:r w:rsidRPr="00AA65F5">
              <w:rPr>
                <w:rFonts w:ascii="GHEA Grapalat" w:hAnsi="GHEA Grapalat" w:cs="Calibri"/>
                <w:sz w:val="20"/>
                <w:szCs w:val="20"/>
                <w:lang w:val="ru-RU" w:eastAsia="ru-RU"/>
              </w:rPr>
              <w:t>պահպանելով գոյություն ունեցող դռան գեղարվեստական տեսքը,</w:t>
            </w:r>
            <w:r>
              <w:rPr>
                <w:rFonts w:ascii="GHEA Grapalat" w:hAnsi="GHEA Grapalat" w:cs="Calibri"/>
                <w:sz w:val="20"/>
                <w:szCs w:val="20"/>
                <w:lang w:val="hy-AM" w:eastAsia="ru-RU"/>
              </w:rPr>
              <w:t xml:space="preserve"> </w:t>
            </w:r>
            <w:r w:rsidRPr="00AA65F5">
              <w:rPr>
                <w:rFonts w:ascii="GHEA Grapalat" w:hAnsi="GHEA Grapalat" w:cs="Calibri"/>
                <w:sz w:val="20"/>
                <w:szCs w:val="20"/>
                <w:lang w:val="ru-RU" w:eastAsia="ru-RU"/>
              </w:rPr>
              <w:t>ապահովելով ատաղծագործական հանգույցների անթերի կատարում</w:t>
            </w:r>
          </w:p>
        </w:tc>
        <w:tc>
          <w:tcPr>
            <w:tcW w:w="1260" w:type="dxa"/>
            <w:shd w:val="clear" w:color="auto" w:fill="auto"/>
            <w:vAlign w:val="center"/>
            <w:hideMark/>
          </w:tcPr>
          <w:p w14:paraId="090E536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05A169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C612AC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1942,233</w:t>
            </w:r>
          </w:p>
        </w:tc>
        <w:tc>
          <w:tcPr>
            <w:tcW w:w="1520" w:type="dxa"/>
            <w:shd w:val="clear" w:color="auto" w:fill="auto"/>
            <w:vAlign w:val="center"/>
            <w:hideMark/>
          </w:tcPr>
          <w:p w14:paraId="56B409C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1942,233</w:t>
            </w:r>
          </w:p>
        </w:tc>
      </w:tr>
      <w:tr w:rsidR="00AA65F5" w:rsidRPr="00AA65F5" w14:paraId="14C2707C" w14:textId="77777777" w:rsidTr="00AA65F5">
        <w:trPr>
          <w:trHeight w:val="432"/>
        </w:trPr>
        <w:tc>
          <w:tcPr>
            <w:tcW w:w="598" w:type="dxa"/>
            <w:shd w:val="clear" w:color="auto" w:fill="auto"/>
            <w:vAlign w:val="center"/>
            <w:hideMark/>
          </w:tcPr>
          <w:p w14:paraId="34D8A59F"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765691EF"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Հատակներ 1-ին,2-րդ,3-րդ հարկեր (մասնակի) և կիսանկուղային հարկեր</w:t>
            </w:r>
          </w:p>
        </w:tc>
        <w:tc>
          <w:tcPr>
            <w:tcW w:w="1260" w:type="dxa"/>
            <w:shd w:val="clear" w:color="auto" w:fill="auto"/>
            <w:vAlign w:val="center"/>
            <w:hideMark/>
          </w:tcPr>
          <w:p w14:paraId="7229817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noWrap/>
            <w:vAlign w:val="center"/>
            <w:hideMark/>
          </w:tcPr>
          <w:p w14:paraId="3D58DE57"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1556924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3536DCD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595396D2" w14:textId="77777777" w:rsidTr="00AA65F5">
        <w:trPr>
          <w:trHeight w:val="432"/>
        </w:trPr>
        <w:tc>
          <w:tcPr>
            <w:tcW w:w="598" w:type="dxa"/>
            <w:shd w:val="clear" w:color="auto" w:fill="auto"/>
            <w:vAlign w:val="center"/>
            <w:hideMark/>
          </w:tcPr>
          <w:p w14:paraId="0261F2C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02AAA85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Տոփանված խիճ-200մմ</w:t>
            </w:r>
          </w:p>
        </w:tc>
        <w:tc>
          <w:tcPr>
            <w:tcW w:w="1260" w:type="dxa"/>
            <w:shd w:val="clear" w:color="auto" w:fill="auto"/>
            <w:vAlign w:val="center"/>
            <w:hideMark/>
          </w:tcPr>
          <w:p w14:paraId="6807C28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noWrap/>
            <w:vAlign w:val="center"/>
            <w:hideMark/>
          </w:tcPr>
          <w:p w14:paraId="0CBDBD9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994,700</w:t>
            </w:r>
          </w:p>
        </w:tc>
        <w:tc>
          <w:tcPr>
            <w:tcW w:w="1470" w:type="dxa"/>
            <w:shd w:val="clear" w:color="auto" w:fill="auto"/>
            <w:vAlign w:val="center"/>
            <w:hideMark/>
          </w:tcPr>
          <w:p w14:paraId="661FA0F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17,387</w:t>
            </w:r>
          </w:p>
        </w:tc>
        <w:tc>
          <w:tcPr>
            <w:tcW w:w="1520" w:type="dxa"/>
            <w:shd w:val="clear" w:color="auto" w:fill="auto"/>
            <w:vAlign w:val="center"/>
            <w:hideMark/>
          </w:tcPr>
          <w:p w14:paraId="666F5D1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17294,443</w:t>
            </w:r>
          </w:p>
        </w:tc>
      </w:tr>
      <w:tr w:rsidR="00AA65F5" w:rsidRPr="00AA65F5" w14:paraId="32DAC4D9" w14:textId="77777777" w:rsidTr="00AA65F5">
        <w:trPr>
          <w:trHeight w:val="432"/>
        </w:trPr>
        <w:tc>
          <w:tcPr>
            <w:tcW w:w="598" w:type="dxa"/>
            <w:shd w:val="clear" w:color="auto" w:fill="auto"/>
            <w:vAlign w:val="center"/>
            <w:hideMark/>
          </w:tcPr>
          <w:p w14:paraId="76CDD1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50DBB1F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Բետոնի շերտի տեղադրում B15-150մմ</w:t>
            </w:r>
          </w:p>
        </w:tc>
        <w:tc>
          <w:tcPr>
            <w:tcW w:w="1260" w:type="dxa"/>
            <w:shd w:val="clear" w:color="auto" w:fill="auto"/>
            <w:vAlign w:val="center"/>
            <w:hideMark/>
          </w:tcPr>
          <w:p w14:paraId="1747B47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noWrap/>
            <w:vAlign w:val="center"/>
            <w:hideMark/>
          </w:tcPr>
          <w:p w14:paraId="34E206C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149,175</w:t>
            </w:r>
          </w:p>
        </w:tc>
        <w:tc>
          <w:tcPr>
            <w:tcW w:w="1470" w:type="dxa"/>
            <w:shd w:val="clear" w:color="auto" w:fill="auto"/>
            <w:vAlign w:val="center"/>
            <w:hideMark/>
          </w:tcPr>
          <w:p w14:paraId="5E29DA5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44,358</w:t>
            </w:r>
          </w:p>
        </w:tc>
        <w:tc>
          <w:tcPr>
            <w:tcW w:w="1520" w:type="dxa"/>
            <w:shd w:val="clear" w:color="auto" w:fill="auto"/>
            <w:vAlign w:val="center"/>
            <w:hideMark/>
          </w:tcPr>
          <w:p w14:paraId="06A9958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6617,079</w:t>
            </w:r>
          </w:p>
        </w:tc>
      </w:tr>
      <w:tr w:rsidR="00AA65F5" w:rsidRPr="00AA65F5" w14:paraId="704C2839" w14:textId="77777777" w:rsidTr="00AA65F5">
        <w:trPr>
          <w:trHeight w:val="432"/>
        </w:trPr>
        <w:tc>
          <w:tcPr>
            <w:tcW w:w="598" w:type="dxa"/>
            <w:shd w:val="clear" w:color="auto" w:fill="auto"/>
            <w:vAlign w:val="center"/>
            <w:hideMark/>
          </w:tcPr>
          <w:p w14:paraId="0DBE7A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5F5BECB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Ցեմենտե հարթ. շերտի իրականացում   d=30 մմ</w:t>
            </w:r>
          </w:p>
        </w:tc>
        <w:tc>
          <w:tcPr>
            <w:tcW w:w="1260" w:type="dxa"/>
            <w:shd w:val="clear" w:color="auto" w:fill="auto"/>
            <w:vAlign w:val="center"/>
            <w:hideMark/>
          </w:tcPr>
          <w:p w14:paraId="64949B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 մ²</w:t>
            </w:r>
          </w:p>
        </w:tc>
        <w:tc>
          <w:tcPr>
            <w:tcW w:w="1057" w:type="dxa"/>
            <w:shd w:val="clear" w:color="auto" w:fill="auto"/>
            <w:vAlign w:val="center"/>
            <w:hideMark/>
          </w:tcPr>
          <w:p w14:paraId="342D664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1619,300</w:t>
            </w:r>
          </w:p>
        </w:tc>
        <w:tc>
          <w:tcPr>
            <w:tcW w:w="1470" w:type="dxa"/>
            <w:shd w:val="clear" w:color="auto" w:fill="auto"/>
            <w:vAlign w:val="center"/>
            <w:hideMark/>
          </w:tcPr>
          <w:p w14:paraId="4CB878B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1,609</w:t>
            </w:r>
          </w:p>
        </w:tc>
        <w:tc>
          <w:tcPr>
            <w:tcW w:w="1520" w:type="dxa"/>
            <w:shd w:val="clear" w:color="auto" w:fill="auto"/>
            <w:vAlign w:val="center"/>
            <w:hideMark/>
          </w:tcPr>
          <w:p w14:paraId="5BFC120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2605,054</w:t>
            </w:r>
          </w:p>
        </w:tc>
      </w:tr>
      <w:tr w:rsidR="00AA65F5" w:rsidRPr="00AA65F5" w14:paraId="76526966" w14:textId="77777777" w:rsidTr="00AA65F5">
        <w:trPr>
          <w:trHeight w:val="432"/>
        </w:trPr>
        <w:tc>
          <w:tcPr>
            <w:tcW w:w="598" w:type="dxa"/>
            <w:shd w:val="clear" w:color="auto" w:fill="auto"/>
            <w:vAlign w:val="center"/>
            <w:hideMark/>
          </w:tcPr>
          <w:p w14:paraId="34B00DD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610ECF2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Ցեմենտ ավազային հատակ 30մմ</w:t>
            </w:r>
          </w:p>
        </w:tc>
        <w:tc>
          <w:tcPr>
            <w:tcW w:w="1260" w:type="dxa"/>
            <w:shd w:val="clear" w:color="auto" w:fill="auto"/>
            <w:vAlign w:val="center"/>
            <w:hideMark/>
          </w:tcPr>
          <w:p w14:paraId="102F2A2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C6FBE4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22,300</w:t>
            </w:r>
          </w:p>
        </w:tc>
        <w:tc>
          <w:tcPr>
            <w:tcW w:w="1470" w:type="dxa"/>
            <w:shd w:val="clear" w:color="auto" w:fill="auto"/>
            <w:vAlign w:val="center"/>
            <w:hideMark/>
          </w:tcPr>
          <w:p w14:paraId="65E2990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1,665</w:t>
            </w:r>
          </w:p>
        </w:tc>
        <w:tc>
          <w:tcPr>
            <w:tcW w:w="1520" w:type="dxa"/>
            <w:shd w:val="clear" w:color="auto" w:fill="auto"/>
            <w:vAlign w:val="center"/>
            <w:hideMark/>
          </w:tcPr>
          <w:p w14:paraId="4115A47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37,126</w:t>
            </w:r>
          </w:p>
        </w:tc>
      </w:tr>
      <w:tr w:rsidR="00AA65F5" w:rsidRPr="00AA65F5" w14:paraId="2EFC392D" w14:textId="77777777" w:rsidTr="00AA65F5">
        <w:trPr>
          <w:trHeight w:val="432"/>
        </w:trPr>
        <w:tc>
          <w:tcPr>
            <w:tcW w:w="598" w:type="dxa"/>
            <w:shd w:val="clear" w:color="auto" w:fill="auto"/>
            <w:vAlign w:val="center"/>
            <w:hideMark/>
          </w:tcPr>
          <w:p w14:paraId="52A272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3D1EE3B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Ցեմենտ ավազային հատակի երկայթանացում</w:t>
            </w:r>
          </w:p>
        </w:tc>
        <w:tc>
          <w:tcPr>
            <w:tcW w:w="1260" w:type="dxa"/>
            <w:shd w:val="clear" w:color="auto" w:fill="auto"/>
            <w:vAlign w:val="center"/>
            <w:hideMark/>
          </w:tcPr>
          <w:p w14:paraId="65125DC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0CA4C9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22,300</w:t>
            </w:r>
          </w:p>
        </w:tc>
        <w:tc>
          <w:tcPr>
            <w:tcW w:w="1470" w:type="dxa"/>
            <w:shd w:val="clear" w:color="auto" w:fill="auto"/>
            <w:vAlign w:val="center"/>
            <w:hideMark/>
          </w:tcPr>
          <w:p w14:paraId="28CD59A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0,280</w:t>
            </w:r>
          </w:p>
        </w:tc>
        <w:tc>
          <w:tcPr>
            <w:tcW w:w="1520" w:type="dxa"/>
            <w:shd w:val="clear" w:color="auto" w:fill="auto"/>
            <w:vAlign w:val="center"/>
            <w:hideMark/>
          </w:tcPr>
          <w:p w14:paraId="68F58BA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6,244</w:t>
            </w:r>
          </w:p>
        </w:tc>
      </w:tr>
      <w:tr w:rsidR="00AA65F5" w:rsidRPr="00AA65F5" w14:paraId="2235B6F7" w14:textId="77777777" w:rsidTr="00AA65F5">
        <w:trPr>
          <w:trHeight w:val="432"/>
        </w:trPr>
        <w:tc>
          <w:tcPr>
            <w:tcW w:w="598" w:type="dxa"/>
            <w:shd w:val="clear" w:color="auto" w:fill="auto"/>
            <w:vAlign w:val="center"/>
            <w:hideMark/>
          </w:tcPr>
          <w:p w14:paraId="1D2A383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77BB205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Լամինատե հատակ 12մմ,պլաստմասե h-8սմ շրիշակների հետ միասին</w:t>
            </w:r>
          </w:p>
        </w:tc>
        <w:tc>
          <w:tcPr>
            <w:tcW w:w="1260" w:type="dxa"/>
            <w:shd w:val="clear" w:color="auto" w:fill="auto"/>
            <w:vAlign w:val="center"/>
            <w:hideMark/>
          </w:tcPr>
          <w:p w14:paraId="60D3C62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մ²</w:t>
            </w:r>
          </w:p>
        </w:tc>
        <w:tc>
          <w:tcPr>
            <w:tcW w:w="1057" w:type="dxa"/>
            <w:shd w:val="clear" w:color="auto" w:fill="auto"/>
            <w:vAlign w:val="center"/>
            <w:hideMark/>
          </w:tcPr>
          <w:p w14:paraId="376684D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115,900</w:t>
            </w:r>
          </w:p>
        </w:tc>
        <w:tc>
          <w:tcPr>
            <w:tcW w:w="1470" w:type="dxa"/>
            <w:shd w:val="clear" w:color="auto" w:fill="auto"/>
            <w:vAlign w:val="center"/>
            <w:hideMark/>
          </w:tcPr>
          <w:p w14:paraId="7302F36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7,632</w:t>
            </w:r>
          </w:p>
        </w:tc>
        <w:tc>
          <w:tcPr>
            <w:tcW w:w="1520" w:type="dxa"/>
            <w:shd w:val="clear" w:color="auto" w:fill="auto"/>
            <w:vAlign w:val="center"/>
            <w:hideMark/>
          </w:tcPr>
          <w:p w14:paraId="5341E68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884,594</w:t>
            </w:r>
          </w:p>
        </w:tc>
      </w:tr>
      <w:tr w:rsidR="00AA65F5" w:rsidRPr="00AA65F5" w14:paraId="61877D96" w14:textId="77777777" w:rsidTr="00AA65F5">
        <w:trPr>
          <w:trHeight w:val="432"/>
        </w:trPr>
        <w:tc>
          <w:tcPr>
            <w:tcW w:w="598" w:type="dxa"/>
            <w:shd w:val="clear" w:color="auto" w:fill="auto"/>
            <w:vAlign w:val="center"/>
            <w:hideMark/>
          </w:tcPr>
          <w:p w14:paraId="01B8E71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2D87250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Փայտե տախտակների տեղադրում 100x40մմ,500x500մմ</w:t>
            </w:r>
          </w:p>
        </w:tc>
        <w:tc>
          <w:tcPr>
            <w:tcW w:w="1260" w:type="dxa"/>
            <w:shd w:val="clear" w:color="auto" w:fill="auto"/>
            <w:vAlign w:val="center"/>
            <w:hideMark/>
          </w:tcPr>
          <w:p w14:paraId="34A3F05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048C5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172,600</w:t>
            </w:r>
          </w:p>
        </w:tc>
        <w:tc>
          <w:tcPr>
            <w:tcW w:w="1470" w:type="dxa"/>
            <w:shd w:val="clear" w:color="auto" w:fill="auto"/>
            <w:vAlign w:val="center"/>
            <w:hideMark/>
          </w:tcPr>
          <w:p w14:paraId="52BE3B7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3,366</w:t>
            </w:r>
          </w:p>
        </w:tc>
        <w:tc>
          <w:tcPr>
            <w:tcW w:w="1520" w:type="dxa"/>
            <w:shd w:val="clear" w:color="auto" w:fill="auto"/>
            <w:vAlign w:val="center"/>
            <w:hideMark/>
          </w:tcPr>
          <w:p w14:paraId="66FBB62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580,962</w:t>
            </w:r>
          </w:p>
        </w:tc>
      </w:tr>
      <w:tr w:rsidR="00AA65F5" w:rsidRPr="00AA65F5" w14:paraId="0EE9D429" w14:textId="77777777" w:rsidTr="00AA65F5">
        <w:trPr>
          <w:trHeight w:val="432"/>
        </w:trPr>
        <w:tc>
          <w:tcPr>
            <w:tcW w:w="598" w:type="dxa"/>
            <w:shd w:val="clear" w:color="auto" w:fill="auto"/>
            <w:vAlign w:val="center"/>
            <w:hideMark/>
          </w:tcPr>
          <w:p w14:paraId="25E9BCA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12F758B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Փայտե նրբատախտակի տեղադրում-12մմ</w:t>
            </w:r>
          </w:p>
        </w:tc>
        <w:tc>
          <w:tcPr>
            <w:tcW w:w="1260" w:type="dxa"/>
            <w:shd w:val="clear" w:color="auto" w:fill="auto"/>
            <w:vAlign w:val="center"/>
            <w:hideMark/>
          </w:tcPr>
          <w:p w14:paraId="36133C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B08847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172,600</w:t>
            </w:r>
          </w:p>
        </w:tc>
        <w:tc>
          <w:tcPr>
            <w:tcW w:w="1470" w:type="dxa"/>
            <w:shd w:val="clear" w:color="auto" w:fill="auto"/>
            <w:vAlign w:val="center"/>
            <w:hideMark/>
          </w:tcPr>
          <w:p w14:paraId="30CD81C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4,663</w:t>
            </w:r>
          </w:p>
        </w:tc>
        <w:tc>
          <w:tcPr>
            <w:tcW w:w="1520" w:type="dxa"/>
            <w:shd w:val="clear" w:color="auto" w:fill="auto"/>
            <w:vAlign w:val="center"/>
            <w:hideMark/>
          </w:tcPr>
          <w:p w14:paraId="56F84E8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804,868</w:t>
            </w:r>
          </w:p>
        </w:tc>
      </w:tr>
      <w:tr w:rsidR="00AA65F5" w:rsidRPr="00AA65F5" w14:paraId="3319BD0E" w14:textId="77777777" w:rsidTr="00AA65F5">
        <w:trPr>
          <w:trHeight w:val="432"/>
        </w:trPr>
        <w:tc>
          <w:tcPr>
            <w:tcW w:w="598" w:type="dxa"/>
            <w:shd w:val="clear" w:color="auto" w:fill="auto"/>
            <w:vAlign w:val="center"/>
            <w:hideMark/>
          </w:tcPr>
          <w:p w14:paraId="3B7CDC1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40137AB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Հատակի վինիլային ծածկի իրականացում -5մմ                                           </w:t>
            </w:r>
          </w:p>
        </w:tc>
        <w:tc>
          <w:tcPr>
            <w:tcW w:w="1260" w:type="dxa"/>
            <w:shd w:val="clear" w:color="auto" w:fill="auto"/>
            <w:vAlign w:val="center"/>
            <w:hideMark/>
          </w:tcPr>
          <w:p w14:paraId="46570E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r w:rsidRPr="00AA65F5">
              <w:rPr>
                <w:rFonts w:ascii="GHEA Grapalat" w:hAnsi="GHEA Grapalat" w:cs="Calibri"/>
                <w:sz w:val="20"/>
                <w:szCs w:val="20"/>
                <w:vertAlign w:val="superscript"/>
                <w:lang w:val="ru-RU" w:eastAsia="ru-RU"/>
              </w:rPr>
              <w:t>2</w:t>
            </w:r>
          </w:p>
        </w:tc>
        <w:tc>
          <w:tcPr>
            <w:tcW w:w="1057" w:type="dxa"/>
            <w:shd w:val="clear" w:color="auto" w:fill="auto"/>
            <w:vAlign w:val="center"/>
            <w:hideMark/>
          </w:tcPr>
          <w:p w14:paraId="14E380A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172,600</w:t>
            </w:r>
          </w:p>
        </w:tc>
        <w:tc>
          <w:tcPr>
            <w:tcW w:w="1470" w:type="dxa"/>
            <w:shd w:val="clear" w:color="auto" w:fill="auto"/>
            <w:vAlign w:val="center"/>
            <w:hideMark/>
          </w:tcPr>
          <w:p w14:paraId="76CB13C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18,836</w:t>
            </w:r>
          </w:p>
        </w:tc>
        <w:tc>
          <w:tcPr>
            <w:tcW w:w="1520" w:type="dxa"/>
            <w:shd w:val="clear" w:color="auto" w:fill="auto"/>
            <w:vAlign w:val="center"/>
            <w:hideMark/>
          </w:tcPr>
          <w:p w14:paraId="67C2B15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3251,055</w:t>
            </w:r>
          </w:p>
        </w:tc>
      </w:tr>
      <w:tr w:rsidR="00AA65F5" w:rsidRPr="00AA65F5" w14:paraId="1760CE6C" w14:textId="77777777" w:rsidTr="00AA65F5">
        <w:trPr>
          <w:trHeight w:val="432"/>
        </w:trPr>
        <w:tc>
          <w:tcPr>
            <w:tcW w:w="598" w:type="dxa"/>
            <w:shd w:val="clear" w:color="auto" w:fill="auto"/>
            <w:vAlign w:val="center"/>
            <w:hideMark/>
          </w:tcPr>
          <w:p w14:paraId="7D769E3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4AA1C0C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Հատակի պրեսգրանիտե   սալիկների տեղադրում</w:t>
            </w:r>
          </w:p>
        </w:tc>
        <w:tc>
          <w:tcPr>
            <w:tcW w:w="1260" w:type="dxa"/>
            <w:shd w:val="clear" w:color="auto" w:fill="auto"/>
            <w:vAlign w:val="center"/>
            <w:hideMark/>
          </w:tcPr>
          <w:p w14:paraId="3A6CC5A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մ²</w:t>
            </w:r>
          </w:p>
        </w:tc>
        <w:tc>
          <w:tcPr>
            <w:tcW w:w="1057" w:type="dxa"/>
            <w:shd w:val="clear" w:color="auto" w:fill="auto"/>
            <w:vAlign w:val="center"/>
            <w:hideMark/>
          </w:tcPr>
          <w:p w14:paraId="79E7056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589,600</w:t>
            </w:r>
          </w:p>
        </w:tc>
        <w:tc>
          <w:tcPr>
            <w:tcW w:w="1470" w:type="dxa"/>
            <w:shd w:val="clear" w:color="auto" w:fill="auto"/>
            <w:vAlign w:val="center"/>
            <w:hideMark/>
          </w:tcPr>
          <w:p w14:paraId="2EC6748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10,316</w:t>
            </w:r>
          </w:p>
        </w:tc>
        <w:tc>
          <w:tcPr>
            <w:tcW w:w="1520" w:type="dxa"/>
            <w:shd w:val="clear" w:color="auto" w:fill="auto"/>
            <w:vAlign w:val="center"/>
            <w:hideMark/>
          </w:tcPr>
          <w:p w14:paraId="0E70C5C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6082,517</w:t>
            </w:r>
          </w:p>
        </w:tc>
      </w:tr>
      <w:tr w:rsidR="00AA65F5" w:rsidRPr="00AA65F5" w14:paraId="5EFA44DF" w14:textId="77777777" w:rsidTr="00AA65F5">
        <w:trPr>
          <w:trHeight w:val="432"/>
        </w:trPr>
        <w:tc>
          <w:tcPr>
            <w:tcW w:w="598" w:type="dxa"/>
            <w:shd w:val="clear" w:color="auto" w:fill="auto"/>
            <w:vAlign w:val="center"/>
            <w:hideMark/>
          </w:tcPr>
          <w:p w14:paraId="77DBB84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4338B09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Հատակի կերամիկական   սալիկների տեղադրում</w:t>
            </w:r>
          </w:p>
        </w:tc>
        <w:tc>
          <w:tcPr>
            <w:tcW w:w="1260" w:type="dxa"/>
            <w:shd w:val="clear" w:color="auto" w:fill="auto"/>
            <w:vAlign w:val="center"/>
            <w:hideMark/>
          </w:tcPr>
          <w:p w14:paraId="70DA76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մ²</w:t>
            </w:r>
          </w:p>
        </w:tc>
        <w:tc>
          <w:tcPr>
            <w:tcW w:w="1057" w:type="dxa"/>
            <w:shd w:val="clear" w:color="auto" w:fill="auto"/>
            <w:vAlign w:val="center"/>
            <w:hideMark/>
          </w:tcPr>
          <w:p w14:paraId="07FE25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718,900</w:t>
            </w:r>
          </w:p>
        </w:tc>
        <w:tc>
          <w:tcPr>
            <w:tcW w:w="1470" w:type="dxa"/>
            <w:shd w:val="clear" w:color="auto" w:fill="auto"/>
            <w:vAlign w:val="center"/>
            <w:hideMark/>
          </w:tcPr>
          <w:p w14:paraId="3C02493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9,614</w:t>
            </w:r>
          </w:p>
        </w:tc>
        <w:tc>
          <w:tcPr>
            <w:tcW w:w="1520" w:type="dxa"/>
            <w:shd w:val="clear" w:color="auto" w:fill="auto"/>
            <w:vAlign w:val="center"/>
            <w:hideMark/>
          </w:tcPr>
          <w:p w14:paraId="3EBFCBC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6911,152</w:t>
            </w:r>
          </w:p>
        </w:tc>
      </w:tr>
      <w:tr w:rsidR="00AA65F5" w:rsidRPr="00AA65F5" w14:paraId="35FF0824" w14:textId="77777777" w:rsidTr="00AA65F5">
        <w:trPr>
          <w:trHeight w:val="432"/>
        </w:trPr>
        <w:tc>
          <w:tcPr>
            <w:tcW w:w="598" w:type="dxa"/>
            <w:shd w:val="clear" w:color="auto" w:fill="auto"/>
            <w:vAlign w:val="center"/>
            <w:hideMark/>
          </w:tcPr>
          <w:p w14:paraId="42311134"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6F6DCAD5"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Միջնորմներ և բարավորներ</w:t>
            </w:r>
          </w:p>
        </w:tc>
        <w:tc>
          <w:tcPr>
            <w:tcW w:w="1260" w:type="dxa"/>
            <w:shd w:val="clear" w:color="auto" w:fill="auto"/>
            <w:vAlign w:val="center"/>
            <w:hideMark/>
          </w:tcPr>
          <w:p w14:paraId="620B5080"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noWrap/>
            <w:vAlign w:val="center"/>
            <w:hideMark/>
          </w:tcPr>
          <w:p w14:paraId="671C39E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40E6595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5FFE333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10CA7E25" w14:textId="77777777" w:rsidTr="00AA65F5">
        <w:trPr>
          <w:trHeight w:val="432"/>
        </w:trPr>
        <w:tc>
          <w:tcPr>
            <w:tcW w:w="598" w:type="dxa"/>
            <w:shd w:val="clear" w:color="auto" w:fill="auto"/>
            <w:vAlign w:val="center"/>
            <w:hideMark/>
          </w:tcPr>
          <w:p w14:paraId="13E8140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495577A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Միջնորմների կառուցում թեթևբետոնե սալիկներից d-100մմ</w:t>
            </w:r>
          </w:p>
        </w:tc>
        <w:tc>
          <w:tcPr>
            <w:tcW w:w="1260" w:type="dxa"/>
            <w:shd w:val="clear" w:color="auto" w:fill="auto"/>
            <w:vAlign w:val="center"/>
            <w:hideMark/>
          </w:tcPr>
          <w:p w14:paraId="6EDB5DF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70AFA31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35,546</w:t>
            </w:r>
          </w:p>
        </w:tc>
        <w:tc>
          <w:tcPr>
            <w:tcW w:w="1470" w:type="dxa"/>
            <w:shd w:val="clear" w:color="auto" w:fill="auto"/>
            <w:vAlign w:val="center"/>
            <w:hideMark/>
          </w:tcPr>
          <w:p w14:paraId="1D10A09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39,090</w:t>
            </w:r>
          </w:p>
        </w:tc>
        <w:tc>
          <w:tcPr>
            <w:tcW w:w="1520" w:type="dxa"/>
            <w:shd w:val="clear" w:color="auto" w:fill="auto"/>
            <w:vAlign w:val="center"/>
            <w:hideMark/>
          </w:tcPr>
          <w:p w14:paraId="21ECB43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1389,497</w:t>
            </w:r>
          </w:p>
        </w:tc>
      </w:tr>
      <w:tr w:rsidR="00AA65F5" w:rsidRPr="00AA65F5" w14:paraId="58A8143F" w14:textId="77777777" w:rsidTr="00AA65F5">
        <w:trPr>
          <w:trHeight w:val="432"/>
        </w:trPr>
        <w:tc>
          <w:tcPr>
            <w:tcW w:w="598" w:type="dxa"/>
            <w:shd w:val="clear" w:color="auto" w:fill="auto"/>
            <w:vAlign w:val="center"/>
            <w:hideMark/>
          </w:tcPr>
          <w:p w14:paraId="435614F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586EA15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Միջնորմների ամրանավորում Ф12А500с </w:t>
            </w:r>
          </w:p>
        </w:tc>
        <w:tc>
          <w:tcPr>
            <w:tcW w:w="1260" w:type="dxa"/>
            <w:shd w:val="clear" w:color="auto" w:fill="auto"/>
            <w:vAlign w:val="center"/>
            <w:hideMark/>
          </w:tcPr>
          <w:p w14:paraId="27316C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vAlign w:val="center"/>
            <w:hideMark/>
          </w:tcPr>
          <w:p w14:paraId="2E2EF79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0,348</w:t>
            </w:r>
          </w:p>
        </w:tc>
        <w:tc>
          <w:tcPr>
            <w:tcW w:w="1470" w:type="dxa"/>
            <w:shd w:val="clear" w:color="auto" w:fill="auto"/>
            <w:vAlign w:val="center"/>
            <w:hideMark/>
          </w:tcPr>
          <w:p w14:paraId="5ADCE88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89,893</w:t>
            </w:r>
          </w:p>
        </w:tc>
        <w:tc>
          <w:tcPr>
            <w:tcW w:w="1520" w:type="dxa"/>
            <w:shd w:val="clear" w:color="auto" w:fill="auto"/>
            <w:vAlign w:val="center"/>
            <w:hideMark/>
          </w:tcPr>
          <w:p w14:paraId="67D1048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31,283</w:t>
            </w:r>
          </w:p>
        </w:tc>
      </w:tr>
      <w:tr w:rsidR="00AA65F5" w:rsidRPr="00AA65F5" w14:paraId="53D08AFE" w14:textId="77777777" w:rsidTr="00AA65F5">
        <w:trPr>
          <w:trHeight w:val="432"/>
        </w:trPr>
        <w:tc>
          <w:tcPr>
            <w:tcW w:w="598" w:type="dxa"/>
            <w:shd w:val="clear" w:color="auto" w:fill="auto"/>
            <w:vAlign w:val="center"/>
            <w:hideMark/>
          </w:tcPr>
          <w:p w14:paraId="431DA73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63A53CF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Ф12А500с  ռուսական</w:t>
            </w:r>
          </w:p>
        </w:tc>
        <w:tc>
          <w:tcPr>
            <w:tcW w:w="1260" w:type="dxa"/>
            <w:shd w:val="clear" w:color="auto" w:fill="auto"/>
            <w:vAlign w:val="center"/>
            <w:hideMark/>
          </w:tcPr>
          <w:p w14:paraId="552031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vAlign w:val="center"/>
            <w:hideMark/>
          </w:tcPr>
          <w:p w14:paraId="4F0AC78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0,348</w:t>
            </w:r>
          </w:p>
        </w:tc>
        <w:tc>
          <w:tcPr>
            <w:tcW w:w="1470" w:type="dxa"/>
            <w:shd w:val="clear" w:color="auto" w:fill="auto"/>
            <w:vAlign w:val="center"/>
            <w:hideMark/>
          </w:tcPr>
          <w:p w14:paraId="6B95C43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452,039</w:t>
            </w:r>
          </w:p>
        </w:tc>
        <w:tc>
          <w:tcPr>
            <w:tcW w:w="1520" w:type="dxa"/>
            <w:shd w:val="clear" w:color="auto" w:fill="auto"/>
            <w:vAlign w:val="center"/>
            <w:hideMark/>
          </w:tcPr>
          <w:p w14:paraId="6B95259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157,310</w:t>
            </w:r>
          </w:p>
        </w:tc>
      </w:tr>
      <w:tr w:rsidR="00AA65F5" w:rsidRPr="00AA65F5" w14:paraId="0A8171EF" w14:textId="77777777" w:rsidTr="00AA65F5">
        <w:trPr>
          <w:trHeight w:val="432"/>
        </w:trPr>
        <w:tc>
          <w:tcPr>
            <w:tcW w:w="598" w:type="dxa"/>
            <w:shd w:val="clear" w:color="auto" w:fill="auto"/>
            <w:vAlign w:val="center"/>
            <w:hideMark/>
          </w:tcPr>
          <w:p w14:paraId="02710A7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45AB490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Ф6 АI</w:t>
            </w:r>
          </w:p>
        </w:tc>
        <w:tc>
          <w:tcPr>
            <w:tcW w:w="1260" w:type="dxa"/>
            <w:shd w:val="clear" w:color="auto" w:fill="auto"/>
            <w:vAlign w:val="center"/>
            <w:hideMark/>
          </w:tcPr>
          <w:p w14:paraId="571E5F0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vAlign w:val="center"/>
            <w:hideMark/>
          </w:tcPr>
          <w:p w14:paraId="433152B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0,153</w:t>
            </w:r>
          </w:p>
        </w:tc>
        <w:tc>
          <w:tcPr>
            <w:tcW w:w="1470" w:type="dxa"/>
            <w:shd w:val="clear" w:color="auto" w:fill="auto"/>
            <w:vAlign w:val="center"/>
            <w:hideMark/>
          </w:tcPr>
          <w:p w14:paraId="563ED38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397,062</w:t>
            </w:r>
          </w:p>
        </w:tc>
        <w:tc>
          <w:tcPr>
            <w:tcW w:w="1520" w:type="dxa"/>
            <w:shd w:val="clear" w:color="auto" w:fill="auto"/>
            <w:vAlign w:val="center"/>
            <w:hideMark/>
          </w:tcPr>
          <w:p w14:paraId="4346B45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60,750</w:t>
            </w:r>
          </w:p>
        </w:tc>
      </w:tr>
      <w:tr w:rsidR="00AA65F5" w:rsidRPr="00AA65F5" w14:paraId="564F3728" w14:textId="77777777" w:rsidTr="00AA65F5">
        <w:trPr>
          <w:trHeight w:val="432"/>
        </w:trPr>
        <w:tc>
          <w:tcPr>
            <w:tcW w:w="598" w:type="dxa"/>
            <w:shd w:val="clear" w:color="auto" w:fill="auto"/>
            <w:vAlign w:val="center"/>
            <w:hideMark/>
          </w:tcPr>
          <w:p w14:paraId="22FC88C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4D17576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Դյուբել Ф8 L=200</w:t>
            </w:r>
          </w:p>
        </w:tc>
        <w:tc>
          <w:tcPr>
            <w:tcW w:w="1260" w:type="dxa"/>
            <w:shd w:val="clear" w:color="auto" w:fill="auto"/>
            <w:vAlign w:val="center"/>
            <w:hideMark/>
          </w:tcPr>
          <w:p w14:paraId="138053C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D1B82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906,000</w:t>
            </w:r>
          </w:p>
        </w:tc>
        <w:tc>
          <w:tcPr>
            <w:tcW w:w="1470" w:type="dxa"/>
            <w:shd w:val="clear" w:color="auto" w:fill="auto"/>
            <w:vAlign w:val="center"/>
            <w:hideMark/>
          </w:tcPr>
          <w:p w14:paraId="637D017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0,073</w:t>
            </w:r>
          </w:p>
        </w:tc>
        <w:tc>
          <w:tcPr>
            <w:tcW w:w="1520" w:type="dxa"/>
            <w:shd w:val="clear" w:color="auto" w:fill="auto"/>
            <w:vAlign w:val="center"/>
            <w:hideMark/>
          </w:tcPr>
          <w:p w14:paraId="4DAF39F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66,413</w:t>
            </w:r>
          </w:p>
        </w:tc>
      </w:tr>
      <w:tr w:rsidR="00AA65F5" w:rsidRPr="00AA65F5" w14:paraId="70FE2B32" w14:textId="77777777" w:rsidTr="00AA65F5">
        <w:trPr>
          <w:trHeight w:val="432"/>
        </w:trPr>
        <w:tc>
          <w:tcPr>
            <w:tcW w:w="598" w:type="dxa"/>
            <w:shd w:val="clear" w:color="auto" w:fill="auto"/>
            <w:vAlign w:val="center"/>
            <w:hideMark/>
          </w:tcPr>
          <w:p w14:paraId="3803DA7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6</w:t>
            </w:r>
          </w:p>
        </w:tc>
        <w:tc>
          <w:tcPr>
            <w:tcW w:w="4974" w:type="dxa"/>
            <w:shd w:val="clear" w:color="auto" w:fill="auto"/>
            <w:vAlign w:val="center"/>
            <w:hideMark/>
          </w:tcPr>
          <w:p w14:paraId="06E1C8E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Մետաղական կապ </w:t>
            </w:r>
          </w:p>
        </w:tc>
        <w:tc>
          <w:tcPr>
            <w:tcW w:w="1260" w:type="dxa"/>
            <w:shd w:val="clear" w:color="auto" w:fill="auto"/>
            <w:vAlign w:val="center"/>
            <w:hideMark/>
          </w:tcPr>
          <w:p w14:paraId="1EE4F11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կգ</w:t>
            </w:r>
          </w:p>
        </w:tc>
        <w:tc>
          <w:tcPr>
            <w:tcW w:w="1057" w:type="dxa"/>
            <w:shd w:val="clear" w:color="auto" w:fill="auto"/>
            <w:vAlign w:val="center"/>
            <w:hideMark/>
          </w:tcPr>
          <w:p w14:paraId="500157B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430,000</w:t>
            </w:r>
          </w:p>
        </w:tc>
        <w:tc>
          <w:tcPr>
            <w:tcW w:w="1470" w:type="dxa"/>
            <w:shd w:val="clear" w:color="auto" w:fill="auto"/>
            <w:vAlign w:val="center"/>
            <w:hideMark/>
          </w:tcPr>
          <w:p w14:paraId="5E8F044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0,660</w:t>
            </w:r>
          </w:p>
        </w:tc>
        <w:tc>
          <w:tcPr>
            <w:tcW w:w="1520" w:type="dxa"/>
            <w:shd w:val="clear" w:color="auto" w:fill="auto"/>
            <w:vAlign w:val="center"/>
            <w:hideMark/>
          </w:tcPr>
          <w:p w14:paraId="2FA53C1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283,686</w:t>
            </w:r>
          </w:p>
        </w:tc>
      </w:tr>
      <w:tr w:rsidR="00AA65F5" w:rsidRPr="00AA65F5" w14:paraId="500D4EB6" w14:textId="77777777" w:rsidTr="00AA65F5">
        <w:trPr>
          <w:trHeight w:val="432"/>
        </w:trPr>
        <w:tc>
          <w:tcPr>
            <w:tcW w:w="598" w:type="dxa"/>
            <w:shd w:val="clear" w:color="auto" w:fill="auto"/>
            <w:vAlign w:val="center"/>
            <w:hideMark/>
          </w:tcPr>
          <w:p w14:paraId="61CC00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6A4B220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Փրփրապլաստ 20մմ</w:t>
            </w:r>
          </w:p>
        </w:tc>
        <w:tc>
          <w:tcPr>
            <w:tcW w:w="1260" w:type="dxa"/>
            <w:shd w:val="clear" w:color="auto" w:fill="auto"/>
            <w:vAlign w:val="center"/>
            <w:hideMark/>
          </w:tcPr>
          <w:p w14:paraId="5F65B31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5B949B4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25,500</w:t>
            </w:r>
          </w:p>
        </w:tc>
        <w:tc>
          <w:tcPr>
            <w:tcW w:w="1470" w:type="dxa"/>
            <w:shd w:val="clear" w:color="auto" w:fill="auto"/>
            <w:vAlign w:val="center"/>
            <w:hideMark/>
          </w:tcPr>
          <w:p w14:paraId="6F15BA6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1,730</w:t>
            </w:r>
          </w:p>
        </w:tc>
        <w:tc>
          <w:tcPr>
            <w:tcW w:w="1520" w:type="dxa"/>
            <w:shd w:val="clear" w:color="auto" w:fill="auto"/>
            <w:vAlign w:val="center"/>
            <w:hideMark/>
          </w:tcPr>
          <w:p w14:paraId="2F9DB3F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44,114</w:t>
            </w:r>
          </w:p>
        </w:tc>
      </w:tr>
      <w:tr w:rsidR="00AA65F5" w:rsidRPr="00AA65F5" w14:paraId="7526053F" w14:textId="77777777" w:rsidTr="00AA65F5">
        <w:trPr>
          <w:trHeight w:val="432"/>
        </w:trPr>
        <w:tc>
          <w:tcPr>
            <w:tcW w:w="598" w:type="dxa"/>
            <w:shd w:val="clear" w:color="auto" w:fill="auto"/>
            <w:vAlign w:val="center"/>
            <w:hideMark/>
          </w:tcPr>
          <w:p w14:paraId="299189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4F4F882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Պեմզաբլոկի անցքերի լցում B 7,5 դասի թեթև բետոնով</w:t>
            </w:r>
          </w:p>
        </w:tc>
        <w:tc>
          <w:tcPr>
            <w:tcW w:w="1260" w:type="dxa"/>
            <w:shd w:val="clear" w:color="auto" w:fill="auto"/>
            <w:vAlign w:val="center"/>
            <w:hideMark/>
          </w:tcPr>
          <w:p w14:paraId="39282CE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555015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5,300</w:t>
            </w:r>
          </w:p>
        </w:tc>
        <w:tc>
          <w:tcPr>
            <w:tcW w:w="1470" w:type="dxa"/>
            <w:shd w:val="clear" w:color="auto" w:fill="auto"/>
            <w:vAlign w:val="center"/>
            <w:hideMark/>
          </w:tcPr>
          <w:p w14:paraId="7C65134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35,899</w:t>
            </w:r>
          </w:p>
        </w:tc>
        <w:tc>
          <w:tcPr>
            <w:tcW w:w="1520" w:type="dxa"/>
            <w:shd w:val="clear" w:color="auto" w:fill="auto"/>
            <w:vAlign w:val="center"/>
            <w:hideMark/>
          </w:tcPr>
          <w:p w14:paraId="4CA1C59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190,266</w:t>
            </w:r>
          </w:p>
        </w:tc>
      </w:tr>
      <w:tr w:rsidR="00AA65F5" w:rsidRPr="00AA65F5" w14:paraId="5766F99F" w14:textId="77777777" w:rsidTr="00AA65F5">
        <w:trPr>
          <w:trHeight w:val="432"/>
        </w:trPr>
        <w:tc>
          <w:tcPr>
            <w:tcW w:w="598" w:type="dxa"/>
            <w:shd w:val="clear" w:color="auto" w:fill="auto"/>
            <w:vAlign w:val="center"/>
            <w:hideMark/>
          </w:tcPr>
          <w:p w14:paraId="4EA448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0F7C930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Բարավորների կառուցում B15դասի բետոնից</w:t>
            </w:r>
          </w:p>
        </w:tc>
        <w:tc>
          <w:tcPr>
            <w:tcW w:w="1260" w:type="dxa"/>
            <w:shd w:val="clear" w:color="auto" w:fill="auto"/>
            <w:vAlign w:val="center"/>
            <w:hideMark/>
          </w:tcPr>
          <w:p w14:paraId="392194A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58501F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1,340</w:t>
            </w:r>
          </w:p>
        </w:tc>
        <w:tc>
          <w:tcPr>
            <w:tcW w:w="1470" w:type="dxa"/>
            <w:shd w:val="clear" w:color="auto" w:fill="auto"/>
            <w:vAlign w:val="center"/>
            <w:hideMark/>
          </w:tcPr>
          <w:p w14:paraId="14CD06D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91,447</w:t>
            </w:r>
          </w:p>
        </w:tc>
        <w:tc>
          <w:tcPr>
            <w:tcW w:w="1520" w:type="dxa"/>
            <w:shd w:val="clear" w:color="auto" w:fill="auto"/>
            <w:vAlign w:val="center"/>
            <w:hideMark/>
          </w:tcPr>
          <w:p w14:paraId="188C3F5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122,539</w:t>
            </w:r>
          </w:p>
        </w:tc>
      </w:tr>
      <w:tr w:rsidR="00AA65F5" w:rsidRPr="00AA65F5" w14:paraId="7A6DFD3C" w14:textId="77777777" w:rsidTr="00AA65F5">
        <w:trPr>
          <w:trHeight w:val="432"/>
        </w:trPr>
        <w:tc>
          <w:tcPr>
            <w:tcW w:w="598" w:type="dxa"/>
            <w:shd w:val="clear" w:color="auto" w:fill="auto"/>
            <w:vAlign w:val="center"/>
            <w:hideMark/>
          </w:tcPr>
          <w:p w14:paraId="24831CC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54F309B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Ф12А500С</w:t>
            </w:r>
          </w:p>
        </w:tc>
        <w:tc>
          <w:tcPr>
            <w:tcW w:w="1260" w:type="dxa"/>
            <w:shd w:val="clear" w:color="auto" w:fill="auto"/>
            <w:vAlign w:val="center"/>
            <w:hideMark/>
          </w:tcPr>
          <w:p w14:paraId="0AC8265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vAlign w:val="center"/>
            <w:hideMark/>
          </w:tcPr>
          <w:p w14:paraId="3B72C8C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0,119</w:t>
            </w:r>
          </w:p>
        </w:tc>
        <w:tc>
          <w:tcPr>
            <w:tcW w:w="1470" w:type="dxa"/>
            <w:shd w:val="clear" w:color="auto" w:fill="auto"/>
            <w:vAlign w:val="center"/>
            <w:hideMark/>
          </w:tcPr>
          <w:p w14:paraId="3D8DE5A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408,053</w:t>
            </w:r>
          </w:p>
        </w:tc>
        <w:tc>
          <w:tcPr>
            <w:tcW w:w="1520" w:type="dxa"/>
            <w:shd w:val="clear" w:color="auto" w:fill="auto"/>
            <w:vAlign w:val="center"/>
            <w:hideMark/>
          </w:tcPr>
          <w:p w14:paraId="07AFB2E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48,558</w:t>
            </w:r>
          </w:p>
        </w:tc>
      </w:tr>
      <w:tr w:rsidR="00AA65F5" w:rsidRPr="00AA65F5" w14:paraId="0538426B" w14:textId="77777777" w:rsidTr="00AA65F5">
        <w:trPr>
          <w:trHeight w:val="432"/>
        </w:trPr>
        <w:tc>
          <w:tcPr>
            <w:tcW w:w="598" w:type="dxa"/>
            <w:shd w:val="clear" w:color="auto" w:fill="auto"/>
            <w:vAlign w:val="center"/>
            <w:hideMark/>
          </w:tcPr>
          <w:p w14:paraId="6898DA0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4AF1733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Ф6 АI</w:t>
            </w:r>
          </w:p>
        </w:tc>
        <w:tc>
          <w:tcPr>
            <w:tcW w:w="1260" w:type="dxa"/>
            <w:shd w:val="clear" w:color="auto" w:fill="auto"/>
            <w:vAlign w:val="center"/>
            <w:hideMark/>
          </w:tcPr>
          <w:p w14:paraId="2BDD1C8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vAlign w:val="center"/>
            <w:hideMark/>
          </w:tcPr>
          <w:p w14:paraId="5C9C5F4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0,024</w:t>
            </w:r>
          </w:p>
        </w:tc>
        <w:tc>
          <w:tcPr>
            <w:tcW w:w="1470" w:type="dxa"/>
            <w:shd w:val="clear" w:color="auto" w:fill="auto"/>
            <w:vAlign w:val="center"/>
            <w:hideMark/>
          </w:tcPr>
          <w:p w14:paraId="7600FB4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378,731</w:t>
            </w:r>
          </w:p>
        </w:tc>
        <w:tc>
          <w:tcPr>
            <w:tcW w:w="1520" w:type="dxa"/>
            <w:shd w:val="clear" w:color="auto" w:fill="auto"/>
            <w:vAlign w:val="center"/>
            <w:hideMark/>
          </w:tcPr>
          <w:p w14:paraId="1EB447E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9,090</w:t>
            </w:r>
          </w:p>
        </w:tc>
      </w:tr>
      <w:tr w:rsidR="00AA65F5" w:rsidRPr="00AA65F5" w14:paraId="34FF42F3" w14:textId="77777777" w:rsidTr="00AA65F5">
        <w:trPr>
          <w:trHeight w:val="432"/>
        </w:trPr>
        <w:tc>
          <w:tcPr>
            <w:tcW w:w="598" w:type="dxa"/>
            <w:shd w:val="clear" w:color="auto" w:fill="auto"/>
            <w:vAlign w:val="center"/>
            <w:hideMark/>
          </w:tcPr>
          <w:p w14:paraId="5A58A4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15BA842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ՄԴՖ ներկված և ջրակայուն լաքապատված վահաններով միջնորմների և դռների կառուցում </w:t>
            </w:r>
          </w:p>
        </w:tc>
        <w:tc>
          <w:tcPr>
            <w:tcW w:w="1260" w:type="dxa"/>
            <w:shd w:val="clear" w:color="auto" w:fill="auto"/>
            <w:vAlign w:val="center"/>
            <w:hideMark/>
          </w:tcPr>
          <w:p w14:paraId="2F6C0D3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5F44541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64,470</w:t>
            </w:r>
          </w:p>
        </w:tc>
        <w:tc>
          <w:tcPr>
            <w:tcW w:w="1470" w:type="dxa"/>
            <w:shd w:val="clear" w:color="auto" w:fill="auto"/>
            <w:vAlign w:val="center"/>
            <w:hideMark/>
          </w:tcPr>
          <w:p w14:paraId="5B5AF76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129,482</w:t>
            </w:r>
          </w:p>
        </w:tc>
        <w:tc>
          <w:tcPr>
            <w:tcW w:w="1520" w:type="dxa"/>
            <w:shd w:val="clear" w:color="auto" w:fill="auto"/>
            <w:vAlign w:val="center"/>
            <w:hideMark/>
          </w:tcPr>
          <w:p w14:paraId="4BD13C3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8347,717</w:t>
            </w:r>
          </w:p>
        </w:tc>
      </w:tr>
      <w:tr w:rsidR="00AA65F5" w:rsidRPr="00AA65F5" w14:paraId="30C469BB" w14:textId="77777777" w:rsidTr="00AA65F5">
        <w:trPr>
          <w:trHeight w:val="432"/>
        </w:trPr>
        <w:tc>
          <w:tcPr>
            <w:tcW w:w="598" w:type="dxa"/>
            <w:shd w:val="clear" w:color="auto" w:fill="auto"/>
            <w:vAlign w:val="center"/>
            <w:hideMark/>
          </w:tcPr>
          <w:p w14:paraId="3FB836A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1914638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Մոդել-1;Արգելափակոց կոմպլեկտի գին (mTS արգելափակոցի աքսեսուար 2 հատ, ուղեփակոցի կառավարման կոճակ Manual buttonigray 2 հատ, մալուխ XL500-CPR-A 10մ, մոնտաժային նյութեր 2 փաթեթ, ID Card/ECO 300հատ ,մոնտաժային աշխատանքներ,տեղադրում և կարգաբերում )</w:t>
            </w:r>
          </w:p>
        </w:tc>
        <w:tc>
          <w:tcPr>
            <w:tcW w:w="1260" w:type="dxa"/>
            <w:shd w:val="clear" w:color="auto" w:fill="auto"/>
            <w:vAlign w:val="center"/>
            <w:hideMark/>
          </w:tcPr>
          <w:p w14:paraId="3E3A1B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56388DE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52A8F64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604,967</w:t>
            </w:r>
          </w:p>
        </w:tc>
        <w:tc>
          <w:tcPr>
            <w:tcW w:w="1520" w:type="dxa"/>
            <w:shd w:val="clear" w:color="auto" w:fill="auto"/>
            <w:vAlign w:val="center"/>
            <w:hideMark/>
          </w:tcPr>
          <w:p w14:paraId="36FD5C2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1209,933</w:t>
            </w:r>
          </w:p>
        </w:tc>
      </w:tr>
      <w:tr w:rsidR="00AA65F5" w:rsidRPr="00AA65F5" w14:paraId="12ABE3F5" w14:textId="77777777" w:rsidTr="00AA65F5">
        <w:trPr>
          <w:trHeight w:val="432"/>
        </w:trPr>
        <w:tc>
          <w:tcPr>
            <w:tcW w:w="598" w:type="dxa"/>
            <w:shd w:val="clear" w:color="auto" w:fill="auto"/>
            <w:vAlign w:val="center"/>
            <w:hideMark/>
          </w:tcPr>
          <w:p w14:paraId="7A18FB8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2B77618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Մոդել-2; Մուտքի վերահսկման ճոճվող պտույտ</w:t>
            </w:r>
          </w:p>
        </w:tc>
        <w:tc>
          <w:tcPr>
            <w:tcW w:w="1260" w:type="dxa"/>
            <w:shd w:val="clear" w:color="auto" w:fill="auto"/>
            <w:vAlign w:val="center"/>
            <w:hideMark/>
          </w:tcPr>
          <w:p w14:paraId="1DE499D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65EF5A6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11,000</w:t>
            </w:r>
          </w:p>
        </w:tc>
        <w:tc>
          <w:tcPr>
            <w:tcW w:w="1470" w:type="dxa"/>
            <w:shd w:val="clear" w:color="auto" w:fill="auto"/>
            <w:vAlign w:val="center"/>
            <w:hideMark/>
          </w:tcPr>
          <w:p w14:paraId="2A6BCDD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239,542</w:t>
            </w:r>
          </w:p>
        </w:tc>
        <w:tc>
          <w:tcPr>
            <w:tcW w:w="1520" w:type="dxa"/>
            <w:shd w:val="clear" w:color="auto" w:fill="auto"/>
            <w:vAlign w:val="center"/>
            <w:hideMark/>
          </w:tcPr>
          <w:p w14:paraId="04C4F30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2634,963</w:t>
            </w:r>
          </w:p>
        </w:tc>
      </w:tr>
      <w:tr w:rsidR="00AA65F5" w:rsidRPr="00AA65F5" w14:paraId="0F0F2BCF" w14:textId="77777777" w:rsidTr="00AA65F5">
        <w:trPr>
          <w:trHeight w:val="432"/>
        </w:trPr>
        <w:tc>
          <w:tcPr>
            <w:tcW w:w="598" w:type="dxa"/>
            <w:shd w:val="clear" w:color="auto" w:fill="auto"/>
            <w:vAlign w:val="center"/>
            <w:hideMark/>
          </w:tcPr>
          <w:p w14:paraId="6754D903"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3D162BF8" w14:textId="77777777" w:rsidR="00AA65F5" w:rsidRPr="00AA65F5" w:rsidRDefault="00AA65F5" w:rsidP="00AA65F5">
            <w:pP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260" w:type="dxa"/>
            <w:shd w:val="clear" w:color="auto" w:fill="auto"/>
            <w:vAlign w:val="center"/>
            <w:hideMark/>
          </w:tcPr>
          <w:p w14:paraId="16A1A7CE"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52AF5417"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2B39D06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3FD7F7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42301284" w14:textId="77777777" w:rsidTr="00AA65F5">
        <w:trPr>
          <w:trHeight w:val="432"/>
        </w:trPr>
        <w:tc>
          <w:tcPr>
            <w:tcW w:w="598" w:type="dxa"/>
            <w:shd w:val="clear" w:color="auto" w:fill="auto"/>
            <w:vAlign w:val="center"/>
            <w:hideMark/>
          </w:tcPr>
          <w:p w14:paraId="54104D2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106DEBA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Պողպատյա անկյունակների տեղադրում 50x50x3մմ</w:t>
            </w:r>
          </w:p>
        </w:tc>
        <w:tc>
          <w:tcPr>
            <w:tcW w:w="1260" w:type="dxa"/>
            <w:shd w:val="clear" w:color="auto" w:fill="auto"/>
            <w:vAlign w:val="center"/>
            <w:hideMark/>
          </w:tcPr>
          <w:p w14:paraId="63F5340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vAlign w:val="center"/>
            <w:hideMark/>
          </w:tcPr>
          <w:p w14:paraId="50D93D9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0,047</w:t>
            </w:r>
          </w:p>
        </w:tc>
        <w:tc>
          <w:tcPr>
            <w:tcW w:w="1470" w:type="dxa"/>
            <w:shd w:val="clear" w:color="auto" w:fill="auto"/>
            <w:vAlign w:val="center"/>
            <w:hideMark/>
          </w:tcPr>
          <w:p w14:paraId="391CB64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91,902</w:t>
            </w:r>
          </w:p>
        </w:tc>
        <w:tc>
          <w:tcPr>
            <w:tcW w:w="1520" w:type="dxa"/>
            <w:shd w:val="clear" w:color="auto" w:fill="auto"/>
            <w:vAlign w:val="center"/>
            <w:hideMark/>
          </w:tcPr>
          <w:p w14:paraId="1D89954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4,350</w:t>
            </w:r>
          </w:p>
        </w:tc>
      </w:tr>
      <w:tr w:rsidR="00AA65F5" w:rsidRPr="00AA65F5" w14:paraId="3F600891" w14:textId="77777777" w:rsidTr="00AA65F5">
        <w:trPr>
          <w:trHeight w:val="432"/>
        </w:trPr>
        <w:tc>
          <w:tcPr>
            <w:tcW w:w="598" w:type="dxa"/>
            <w:shd w:val="clear" w:color="auto" w:fill="auto"/>
            <w:vAlign w:val="center"/>
            <w:hideMark/>
          </w:tcPr>
          <w:p w14:paraId="494330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31A3348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Պողպատյա անկյունակ 50x50x3մմ</w:t>
            </w:r>
          </w:p>
        </w:tc>
        <w:tc>
          <w:tcPr>
            <w:tcW w:w="1260" w:type="dxa"/>
            <w:shd w:val="clear" w:color="auto" w:fill="auto"/>
            <w:vAlign w:val="center"/>
            <w:hideMark/>
          </w:tcPr>
          <w:p w14:paraId="5D23099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2433CAF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20,400</w:t>
            </w:r>
          </w:p>
        </w:tc>
        <w:tc>
          <w:tcPr>
            <w:tcW w:w="1470" w:type="dxa"/>
            <w:shd w:val="clear" w:color="auto" w:fill="auto"/>
            <w:vAlign w:val="center"/>
            <w:hideMark/>
          </w:tcPr>
          <w:p w14:paraId="71FD0DE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1,056</w:t>
            </w:r>
          </w:p>
        </w:tc>
        <w:tc>
          <w:tcPr>
            <w:tcW w:w="1520" w:type="dxa"/>
            <w:shd w:val="clear" w:color="auto" w:fill="auto"/>
            <w:vAlign w:val="center"/>
            <w:hideMark/>
          </w:tcPr>
          <w:p w14:paraId="140C853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21,534</w:t>
            </w:r>
          </w:p>
        </w:tc>
      </w:tr>
      <w:tr w:rsidR="00AA65F5" w:rsidRPr="00AA65F5" w14:paraId="27A8B4B1" w14:textId="77777777" w:rsidTr="00AA65F5">
        <w:trPr>
          <w:trHeight w:val="432"/>
        </w:trPr>
        <w:tc>
          <w:tcPr>
            <w:tcW w:w="598" w:type="dxa"/>
            <w:shd w:val="clear" w:color="auto" w:fill="auto"/>
            <w:vAlign w:val="center"/>
            <w:hideMark/>
          </w:tcPr>
          <w:p w14:paraId="62357E3D"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3938C2A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Բացվածքների   ամրանվորում</w:t>
            </w:r>
          </w:p>
        </w:tc>
        <w:tc>
          <w:tcPr>
            <w:tcW w:w="1260" w:type="dxa"/>
            <w:shd w:val="clear" w:color="auto" w:fill="auto"/>
            <w:vAlign w:val="center"/>
            <w:hideMark/>
          </w:tcPr>
          <w:p w14:paraId="5190480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vAlign w:val="center"/>
            <w:hideMark/>
          </w:tcPr>
          <w:p w14:paraId="2726FED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0,104</w:t>
            </w:r>
          </w:p>
        </w:tc>
        <w:tc>
          <w:tcPr>
            <w:tcW w:w="1470" w:type="dxa"/>
            <w:shd w:val="clear" w:color="auto" w:fill="auto"/>
            <w:vAlign w:val="center"/>
            <w:hideMark/>
          </w:tcPr>
          <w:p w14:paraId="1E0B6BF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26,073</w:t>
            </w:r>
          </w:p>
        </w:tc>
        <w:tc>
          <w:tcPr>
            <w:tcW w:w="1520" w:type="dxa"/>
            <w:shd w:val="clear" w:color="auto" w:fill="auto"/>
            <w:vAlign w:val="center"/>
            <w:hideMark/>
          </w:tcPr>
          <w:p w14:paraId="37392E0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2,712</w:t>
            </w:r>
          </w:p>
        </w:tc>
      </w:tr>
      <w:tr w:rsidR="00AA65F5" w:rsidRPr="00AA65F5" w14:paraId="1B0438C7" w14:textId="77777777" w:rsidTr="00AA65F5">
        <w:trPr>
          <w:trHeight w:val="432"/>
        </w:trPr>
        <w:tc>
          <w:tcPr>
            <w:tcW w:w="598" w:type="dxa"/>
            <w:shd w:val="clear" w:color="auto" w:fill="auto"/>
            <w:vAlign w:val="center"/>
            <w:hideMark/>
          </w:tcPr>
          <w:p w14:paraId="0E28A97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48FA18C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d12500С</w:t>
            </w:r>
          </w:p>
        </w:tc>
        <w:tc>
          <w:tcPr>
            <w:tcW w:w="1260" w:type="dxa"/>
            <w:shd w:val="clear" w:color="auto" w:fill="auto"/>
            <w:vAlign w:val="center"/>
            <w:hideMark/>
          </w:tcPr>
          <w:p w14:paraId="3D95E010"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39C1A81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0,104</w:t>
            </w:r>
          </w:p>
        </w:tc>
        <w:tc>
          <w:tcPr>
            <w:tcW w:w="1470" w:type="dxa"/>
            <w:shd w:val="clear" w:color="auto" w:fill="auto"/>
            <w:vAlign w:val="center"/>
            <w:hideMark/>
          </w:tcPr>
          <w:p w14:paraId="555B6CB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408,053</w:t>
            </w:r>
          </w:p>
        </w:tc>
        <w:tc>
          <w:tcPr>
            <w:tcW w:w="1520" w:type="dxa"/>
            <w:shd w:val="clear" w:color="auto" w:fill="auto"/>
            <w:vAlign w:val="center"/>
            <w:hideMark/>
          </w:tcPr>
          <w:p w14:paraId="2F66EFA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42,437</w:t>
            </w:r>
          </w:p>
        </w:tc>
      </w:tr>
      <w:tr w:rsidR="00AA65F5" w:rsidRPr="00AA65F5" w14:paraId="3FB1FEEB" w14:textId="77777777" w:rsidTr="00AA65F5">
        <w:trPr>
          <w:trHeight w:val="432"/>
        </w:trPr>
        <w:tc>
          <w:tcPr>
            <w:tcW w:w="598" w:type="dxa"/>
            <w:shd w:val="clear" w:color="auto" w:fill="auto"/>
            <w:vAlign w:val="center"/>
            <w:hideMark/>
          </w:tcPr>
          <w:p w14:paraId="0C02E7BD"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6680EF09"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7B5F2101"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0B82236B"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1A9583A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4E992C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127769,807</w:t>
            </w:r>
          </w:p>
        </w:tc>
      </w:tr>
      <w:tr w:rsidR="00AA65F5" w:rsidRPr="00AA65F5" w14:paraId="32685EEE" w14:textId="77777777" w:rsidTr="00AA65F5">
        <w:trPr>
          <w:trHeight w:val="432"/>
        </w:trPr>
        <w:tc>
          <w:tcPr>
            <w:tcW w:w="598" w:type="dxa"/>
            <w:shd w:val="clear" w:color="auto" w:fill="auto"/>
            <w:vAlign w:val="center"/>
            <w:hideMark/>
          </w:tcPr>
          <w:p w14:paraId="2A8D509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0A5A8FAC"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Տանիքի կառուցման աշխատանքներ</w:t>
            </w:r>
          </w:p>
        </w:tc>
        <w:tc>
          <w:tcPr>
            <w:tcW w:w="1260" w:type="dxa"/>
            <w:shd w:val="clear" w:color="auto" w:fill="auto"/>
            <w:vAlign w:val="center"/>
            <w:hideMark/>
          </w:tcPr>
          <w:p w14:paraId="4F467DE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5E588DC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0645335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27CE5A3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112E5F04" w14:textId="77777777" w:rsidTr="00AA65F5">
        <w:trPr>
          <w:trHeight w:val="432"/>
        </w:trPr>
        <w:tc>
          <w:tcPr>
            <w:tcW w:w="598" w:type="dxa"/>
            <w:shd w:val="clear" w:color="auto" w:fill="auto"/>
            <w:vAlign w:val="center"/>
            <w:hideMark/>
          </w:tcPr>
          <w:p w14:paraId="690E8D9A"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6E5B2F2C"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Վերանորոգվող տանիքի հատված-1</w:t>
            </w:r>
          </w:p>
        </w:tc>
        <w:tc>
          <w:tcPr>
            <w:tcW w:w="1260" w:type="dxa"/>
            <w:shd w:val="clear" w:color="auto" w:fill="auto"/>
            <w:vAlign w:val="center"/>
            <w:hideMark/>
          </w:tcPr>
          <w:p w14:paraId="3B2DB035"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62CDB99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0955DBF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3DE4E4E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59DCBB6D" w14:textId="77777777" w:rsidTr="00AA65F5">
        <w:trPr>
          <w:trHeight w:val="432"/>
        </w:trPr>
        <w:tc>
          <w:tcPr>
            <w:tcW w:w="598" w:type="dxa"/>
            <w:shd w:val="clear" w:color="auto" w:fill="auto"/>
            <w:vAlign w:val="center"/>
            <w:hideMark/>
          </w:tcPr>
          <w:p w14:paraId="3AFFE1E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058A901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Հին տանիքածածկի քանդում /կավարամածի հետ միասին/</w:t>
            </w:r>
          </w:p>
        </w:tc>
        <w:tc>
          <w:tcPr>
            <w:tcW w:w="1260" w:type="dxa"/>
            <w:shd w:val="clear" w:color="auto" w:fill="auto"/>
            <w:vAlign w:val="center"/>
            <w:hideMark/>
          </w:tcPr>
          <w:p w14:paraId="2FC6CA8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8536BE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392,000</w:t>
            </w:r>
          </w:p>
        </w:tc>
        <w:tc>
          <w:tcPr>
            <w:tcW w:w="1470" w:type="dxa"/>
            <w:shd w:val="clear" w:color="auto" w:fill="auto"/>
            <w:vAlign w:val="center"/>
            <w:hideMark/>
          </w:tcPr>
          <w:p w14:paraId="335FBA9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1,370</w:t>
            </w:r>
          </w:p>
        </w:tc>
        <w:tc>
          <w:tcPr>
            <w:tcW w:w="1520" w:type="dxa"/>
            <w:shd w:val="clear" w:color="auto" w:fill="auto"/>
            <w:vAlign w:val="center"/>
            <w:hideMark/>
          </w:tcPr>
          <w:p w14:paraId="7A84F5F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537,027</w:t>
            </w:r>
          </w:p>
        </w:tc>
      </w:tr>
      <w:tr w:rsidR="00AA65F5" w:rsidRPr="00AA65F5" w14:paraId="7F2F30C1" w14:textId="77777777" w:rsidTr="00AA65F5">
        <w:trPr>
          <w:trHeight w:val="432"/>
        </w:trPr>
        <w:tc>
          <w:tcPr>
            <w:tcW w:w="598" w:type="dxa"/>
            <w:shd w:val="clear" w:color="auto" w:fill="auto"/>
            <w:vAlign w:val="center"/>
            <w:hideMark/>
          </w:tcPr>
          <w:p w14:paraId="040F358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5684D88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Տանիքի պատրաստում պրոֆիլավոր  КП-30 δ=0,55 մմ   հաստությամբ ցինկապատ թիթեղով կավարամածի հետ միասին</w:t>
            </w:r>
          </w:p>
        </w:tc>
        <w:tc>
          <w:tcPr>
            <w:tcW w:w="1260" w:type="dxa"/>
            <w:shd w:val="clear" w:color="auto" w:fill="auto"/>
            <w:vAlign w:val="center"/>
            <w:hideMark/>
          </w:tcPr>
          <w:p w14:paraId="4173892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մ²</w:t>
            </w:r>
          </w:p>
        </w:tc>
        <w:tc>
          <w:tcPr>
            <w:tcW w:w="1057" w:type="dxa"/>
            <w:shd w:val="clear" w:color="auto" w:fill="auto"/>
            <w:vAlign w:val="center"/>
            <w:hideMark/>
          </w:tcPr>
          <w:p w14:paraId="0860D23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350,000</w:t>
            </w:r>
          </w:p>
        </w:tc>
        <w:tc>
          <w:tcPr>
            <w:tcW w:w="1470" w:type="dxa"/>
            <w:shd w:val="clear" w:color="auto" w:fill="auto"/>
            <w:vAlign w:val="center"/>
            <w:hideMark/>
          </w:tcPr>
          <w:p w14:paraId="056E55C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8,468</w:t>
            </w:r>
          </w:p>
        </w:tc>
        <w:tc>
          <w:tcPr>
            <w:tcW w:w="1520" w:type="dxa"/>
            <w:shd w:val="clear" w:color="auto" w:fill="auto"/>
            <w:vAlign w:val="center"/>
            <w:hideMark/>
          </w:tcPr>
          <w:p w14:paraId="74DDE1D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2963,717</w:t>
            </w:r>
          </w:p>
        </w:tc>
      </w:tr>
      <w:tr w:rsidR="00AA65F5" w:rsidRPr="00AA65F5" w14:paraId="712D7736" w14:textId="77777777" w:rsidTr="00AA65F5">
        <w:trPr>
          <w:trHeight w:val="432"/>
        </w:trPr>
        <w:tc>
          <w:tcPr>
            <w:tcW w:w="598" w:type="dxa"/>
            <w:shd w:val="clear" w:color="auto" w:fill="auto"/>
            <w:vAlign w:val="center"/>
            <w:hideMark/>
          </w:tcPr>
          <w:p w14:paraId="506E48F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31F2C28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Ցինկապատ թիթեղից ջրհոս ճոռի և ցվիքի   պատրաստում d=0.55մմ</w:t>
            </w:r>
          </w:p>
        </w:tc>
        <w:tc>
          <w:tcPr>
            <w:tcW w:w="1260" w:type="dxa"/>
            <w:shd w:val="clear" w:color="auto" w:fill="auto"/>
            <w:vAlign w:val="center"/>
            <w:hideMark/>
          </w:tcPr>
          <w:p w14:paraId="491DFD8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100մ</w:t>
            </w:r>
          </w:p>
        </w:tc>
        <w:tc>
          <w:tcPr>
            <w:tcW w:w="1057" w:type="dxa"/>
            <w:shd w:val="clear" w:color="auto" w:fill="auto"/>
            <w:vAlign w:val="center"/>
            <w:hideMark/>
          </w:tcPr>
          <w:p w14:paraId="1E94E6C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0,420</w:t>
            </w:r>
          </w:p>
        </w:tc>
        <w:tc>
          <w:tcPr>
            <w:tcW w:w="1470" w:type="dxa"/>
            <w:shd w:val="clear" w:color="auto" w:fill="auto"/>
            <w:vAlign w:val="center"/>
            <w:hideMark/>
          </w:tcPr>
          <w:p w14:paraId="516586D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1064,835</w:t>
            </w:r>
          </w:p>
        </w:tc>
        <w:tc>
          <w:tcPr>
            <w:tcW w:w="1520" w:type="dxa"/>
            <w:shd w:val="clear" w:color="auto" w:fill="auto"/>
            <w:vAlign w:val="center"/>
            <w:hideMark/>
          </w:tcPr>
          <w:p w14:paraId="3EF2518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447,231</w:t>
            </w:r>
          </w:p>
        </w:tc>
      </w:tr>
      <w:tr w:rsidR="00AA65F5" w:rsidRPr="00AA65F5" w14:paraId="67EFA3E5" w14:textId="77777777" w:rsidTr="00AA65F5">
        <w:trPr>
          <w:trHeight w:val="432"/>
        </w:trPr>
        <w:tc>
          <w:tcPr>
            <w:tcW w:w="598" w:type="dxa"/>
            <w:shd w:val="clear" w:color="auto" w:fill="auto"/>
            <w:vAlign w:val="center"/>
            <w:hideMark/>
          </w:tcPr>
          <w:p w14:paraId="7843390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45F0408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Փոքր ծածկեր և միացման տեղեր ցինկապատ գ թիթեղից δ=0,55 մմ</w:t>
            </w:r>
          </w:p>
        </w:tc>
        <w:tc>
          <w:tcPr>
            <w:tcW w:w="1260" w:type="dxa"/>
            <w:shd w:val="clear" w:color="auto" w:fill="auto"/>
            <w:vAlign w:val="center"/>
            <w:hideMark/>
          </w:tcPr>
          <w:p w14:paraId="2CE8335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մ²</w:t>
            </w:r>
          </w:p>
        </w:tc>
        <w:tc>
          <w:tcPr>
            <w:tcW w:w="1057" w:type="dxa"/>
            <w:shd w:val="clear" w:color="auto" w:fill="auto"/>
            <w:vAlign w:val="center"/>
            <w:hideMark/>
          </w:tcPr>
          <w:p w14:paraId="63056D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53,000</w:t>
            </w:r>
          </w:p>
        </w:tc>
        <w:tc>
          <w:tcPr>
            <w:tcW w:w="1470" w:type="dxa"/>
            <w:shd w:val="clear" w:color="auto" w:fill="auto"/>
            <w:vAlign w:val="center"/>
            <w:hideMark/>
          </w:tcPr>
          <w:p w14:paraId="624EBD4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5,364</w:t>
            </w:r>
          </w:p>
        </w:tc>
        <w:tc>
          <w:tcPr>
            <w:tcW w:w="1520" w:type="dxa"/>
            <w:shd w:val="clear" w:color="auto" w:fill="auto"/>
            <w:vAlign w:val="center"/>
            <w:hideMark/>
          </w:tcPr>
          <w:p w14:paraId="01C1192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284,305</w:t>
            </w:r>
          </w:p>
        </w:tc>
      </w:tr>
      <w:tr w:rsidR="00AA65F5" w:rsidRPr="00AA65F5" w14:paraId="1615AC29" w14:textId="77777777" w:rsidTr="00AA65F5">
        <w:trPr>
          <w:trHeight w:val="432"/>
        </w:trPr>
        <w:tc>
          <w:tcPr>
            <w:tcW w:w="598" w:type="dxa"/>
            <w:shd w:val="clear" w:color="auto" w:fill="auto"/>
            <w:vAlign w:val="center"/>
            <w:hideMark/>
          </w:tcPr>
          <w:p w14:paraId="6F6F6C2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2094C42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Ջրահեռացման խողովակների մոնտաժում Ф180մմ ցինկապատ  թիթեղից՝ ներառյալ պատի միացման էլեմենտները h-14մ</w:t>
            </w:r>
          </w:p>
        </w:tc>
        <w:tc>
          <w:tcPr>
            <w:tcW w:w="1260" w:type="dxa"/>
            <w:shd w:val="clear" w:color="auto" w:fill="auto"/>
            <w:vAlign w:val="center"/>
            <w:hideMark/>
          </w:tcPr>
          <w:p w14:paraId="0634BCB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3037AD9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630A504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78,195</w:t>
            </w:r>
          </w:p>
        </w:tc>
        <w:tc>
          <w:tcPr>
            <w:tcW w:w="1520" w:type="dxa"/>
            <w:shd w:val="clear" w:color="auto" w:fill="auto"/>
            <w:vAlign w:val="center"/>
            <w:hideMark/>
          </w:tcPr>
          <w:p w14:paraId="1DB7251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156,390</w:t>
            </w:r>
          </w:p>
        </w:tc>
      </w:tr>
      <w:tr w:rsidR="00AA65F5" w:rsidRPr="00AA65F5" w14:paraId="560EACB8" w14:textId="77777777" w:rsidTr="00AA65F5">
        <w:trPr>
          <w:trHeight w:val="432"/>
        </w:trPr>
        <w:tc>
          <w:tcPr>
            <w:tcW w:w="598" w:type="dxa"/>
            <w:shd w:val="clear" w:color="auto" w:fill="auto"/>
            <w:vAlign w:val="center"/>
            <w:hideMark/>
          </w:tcPr>
          <w:p w14:paraId="587A50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675FB98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Տանիքի փայտյա կոնստրուկցիայի և կավարամածի հականեխիչ և հակահրդեհային լուծույթով պաշպանություն</w:t>
            </w:r>
          </w:p>
        </w:tc>
        <w:tc>
          <w:tcPr>
            <w:tcW w:w="1260" w:type="dxa"/>
            <w:shd w:val="clear" w:color="auto" w:fill="auto"/>
            <w:vAlign w:val="center"/>
            <w:hideMark/>
          </w:tcPr>
          <w:p w14:paraId="5E5E5AB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մ³</w:t>
            </w:r>
          </w:p>
        </w:tc>
        <w:tc>
          <w:tcPr>
            <w:tcW w:w="1057" w:type="dxa"/>
            <w:shd w:val="clear" w:color="auto" w:fill="auto"/>
            <w:vAlign w:val="center"/>
            <w:hideMark/>
          </w:tcPr>
          <w:p w14:paraId="64CA3DE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w:t>
            </w:r>
          </w:p>
        </w:tc>
        <w:tc>
          <w:tcPr>
            <w:tcW w:w="1470" w:type="dxa"/>
            <w:shd w:val="clear" w:color="auto" w:fill="auto"/>
            <w:vAlign w:val="center"/>
            <w:hideMark/>
          </w:tcPr>
          <w:p w14:paraId="3DB5753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8,402</w:t>
            </w:r>
          </w:p>
        </w:tc>
        <w:tc>
          <w:tcPr>
            <w:tcW w:w="1520" w:type="dxa"/>
            <w:shd w:val="clear" w:color="auto" w:fill="auto"/>
            <w:vAlign w:val="center"/>
            <w:hideMark/>
          </w:tcPr>
          <w:p w14:paraId="755EEF4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252,056</w:t>
            </w:r>
          </w:p>
        </w:tc>
      </w:tr>
      <w:tr w:rsidR="00AA65F5" w:rsidRPr="00AA65F5" w14:paraId="713FF330" w14:textId="77777777" w:rsidTr="00AA65F5">
        <w:trPr>
          <w:trHeight w:val="432"/>
        </w:trPr>
        <w:tc>
          <w:tcPr>
            <w:tcW w:w="598" w:type="dxa"/>
            <w:shd w:val="clear" w:color="auto" w:fill="auto"/>
            <w:vAlign w:val="center"/>
            <w:hideMark/>
          </w:tcPr>
          <w:p w14:paraId="0C04E9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3381D1B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Տանիքի արգելափակող ճաղավանդակի քանդում և վերատեղադրում</w:t>
            </w:r>
          </w:p>
        </w:tc>
        <w:tc>
          <w:tcPr>
            <w:tcW w:w="1260" w:type="dxa"/>
            <w:shd w:val="clear" w:color="auto" w:fill="auto"/>
            <w:vAlign w:val="center"/>
            <w:hideMark/>
          </w:tcPr>
          <w:p w14:paraId="165667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BDF417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40,000</w:t>
            </w:r>
          </w:p>
        </w:tc>
        <w:tc>
          <w:tcPr>
            <w:tcW w:w="1470" w:type="dxa"/>
            <w:shd w:val="clear" w:color="auto" w:fill="auto"/>
            <w:vAlign w:val="center"/>
            <w:hideMark/>
          </w:tcPr>
          <w:p w14:paraId="0EDEC70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0,366</w:t>
            </w:r>
          </w:p>
        </w:tc>
        <w:tc>
          <w:tcPr>
            <w:tcW w:w="1520" w:type="dxa"/>
            <w:shd w:val="clear" w:color="auto" w:fill="auto"/>
            <w:vAlign w:val="center"/>
            <w:hideMark/>
          </w:tcPr>
          <w:p w14:paraId="138505E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14,641</w:t>
            </w:r>
          </w:p>
        </w:tc>
      </w:tr>
      <w:tr w:rsidR="00AA65F5" w:rsidRPr="00AA65F5" w14:paraId="15BC9D24" w14:textId="77777777" w:rsidTr="00AA65F5">
        <w:trPr>
          <w:trHeight w:val="432"/>
        </w:trPr>
        <w:tc>
          <w:tcPr>
            <w:tcW w:w="598" w:type="dxa"/>
            <w:shd w:val="clear" w:color="auto" w:fill="auto"/>
            <w:vAlign w:val="center"/>
            <w:hideMark/>
          </w:tcPr>
          <w:p w14:paraId="3D615FD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5BA6880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Արգելափակող ճաղավանդակի յուղաներկում</w:t>
            </w:r>
          </w:p>
        </w:tc>
        <w:tc>
          <w:tcPr>
            <w:tcW w:w="1260" w:type="dxa"/>
            <w:shd w:val="clear" w:color="auto" w:fill="auto"/>
            <w:vAlign w:val="center"/>
            <w:hideMark/>
          </w:tcPr>
          <w:p w14:paraId="1EBE6FD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0AD503B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15,400</w:t>
            </w:r>
          </w:p>
        </w:tc>
        <w:tc>
          <w:tcPr>
            <w:tcW w:w="1470" w:type="dxa"/>
            <w:shd w:val="clear" w:color="auto" w:fill="auto"/>
            <w:vAlign w:val="center"/>
            <w:hideMark/>
          </w:tcPr>
          <w:p w14:paraId="28FB517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2,155</w:t>
            </w:r>
          </w:p>
        </w:tc>
        <w:tc>
          <w:tcPr>
            <w:tcW w:w="1520" w:type="dxa"/>
            <w:shd w:val="clear" w:color="auto" w:fill="auto"/>
            <w:vAlign w:val="center"/>
            <w:hideMark/>
          </w:tcPr>
          <w:p w14:paraId="4C7092C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33,191</w:t>
            </w:r>
          </w:p>
        </w:tc>
      </w:tr>
      <w:tr w:rsidR="00AA65F5" w:rsidRPr="00AA65F5" w14:paraId="08521E20" w14:textId="77777777" w:rsidTr="00AA65F5">
        <w:trPr>
          <w:trHeight w:val="432"/>
        </w:trPr>
        <w:tc>
          <w:tcPr>
            <w:tcW w:w="598" w:type="dxa"/>
            <w:shd w:val="clear" w:color="auto" w:fill="auto"/>
            <w:vAlign w:val="center"/>
            <w:hideMark/>
          </w:tcPr>
          <w:p w14:paraId="7FE5194F"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1308E47D"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Վերանորոգվող տանիքի հատված-2</w:t>
            </w:r>
          </w:p>
        </w:tc>
        <w:tc>
          <w:tcPr>
            <w:tcW w:w="1260" w:type="dxa"/>
            <w:shd w:val="clear" w:color="auto" w:fill="auto"/>
            <w:vAlign w:val="center"/>
            <w:hideMark/>
          </w:tcPr>
          <w:p w14:paraId="57323B64"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3D1D5D1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2A884B0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49B38DC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4C16CD53" w14:textId="77777777" w:rsidTr="00AA65F5">
        <w:trPr>
          <w:trHeight w:val="432"/>
        </w:trPr>
        <w:tc>
          <w:tcPr>
            <w:tcW w:w="598" w:type="dxa"/>
            <w:shd w:val="clear" w:color="auto" w:fill="auto"/>
            <w:vAlign w:val="center"/>
            <w:hideMark/>
          </w:tcPr>
          <w:p w14:paraId="515A728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15E7F0F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Հին իզոգամի շերտի հեռացում</w:t>
            </w:r>
          </w:p>
        </w:tc>
        <w:tc>
          <w:tcPr>
            <w:tcW w:w="1260" w:type="dxa"/>
            <w:shd w:val="clear" w:color="auto" w:fill="auto"/>
            <w:vAlign w:val="center"/>
            <w:hideMark/>
          </w:tcPr>
          <w:p w14:paraId="7E142AB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6B7996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65,500</w:t>
            </w:r>
          </w:p>
        </w:tc>
        <w:tc>
          <w:tcPr>
            <w:tcW w:w="1470" w:type="dxa"/>
            <w:shd w:val="clear" w:color="auto" w:fill="auto"/>
            <w:vAlign w:val="center"/>
            <w:hideMark/>
          </w:tcPr>
          <w:p w14:paraId="2C84E60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0,267</w:t>
            </w:r>
          </w:p>
        </w:tc>
        <w:tc>
          <w:tcPr>
            <w:tcW w:w="1520" w:type="dxa"/>
            <w:shd w:val="clear" w:color="auto" w:fill="auto"/>
            <w:vAlign w:val="center"/>
            <w:hideMark/>
          </w:tcPr>
          <w:p w14:paraId="017A4E3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17,459</w:t>
            </w:r>
          </w:p>
        </w:tc>
      </w:tr>
      <w:tr w:rsidR="00AA65F5" w:rsidRPr="00AA65F5" w14:paraId="15B7F8E7" w14:textId="77777777" w:rsidTr="00AA65F5">
        <w:trPr>
          <w:trHeight w:val="432"/>
        </w:trPr>
        <w:tc>
          <w:tcPr>
            <w:tcW w:w="598" w:type="dxa"/>
            <w:shd w:val="clear" w:color="auto" w:fill="auto"/>
            <w:vAlign w:val="center"/>
            <w:hideMark/>
          </w:tcPr>
          <w:p w14:paraId="21CFB7F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38D1DA6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Հին ց/ավազե հարթեցման շերտի քանդում</w:t>
            </w:r>
          </w:p>
        </w:tc>
        <w:tc>
          <w:tcPr>
            <w:tcW w:w="1260" w:type="dxa"/>
            <w:shd w:val="clear" w:color="auto" w:fill="auto"/>
            <w:vAlign w:val="center"/>
            <w:hideMark/>
          </w:tcPr>
          <w:p w14:paraId="65B52A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22FB6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65,500</w:t>
            </w:r>
          </w:p>
        </w:tc>
        <w:tc>
          <w:tcPr>
            <w:tcW w:w="1470" w:type="dxa"/>
            <w:shd w:val="clear" w:color="auto" w:fill="auto"/>
            <w:vAlign w:val="center"/>
            <w:hideMark/>
          </w:tcPr>
          <w:p w14:paraId="2B66F5D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0,635</w:t>
            </w:r>
          </w:p>
        </w:tc>
        <w:tc>
          <w:tcPr>
            <w:tcW w:w="1520" w:type="dxa"/>
            <w:shd w:val="clear" w:color="auto" w:fill="auto"/>
            <w:vAlign w:val="center"/>
            <w:hideMark/>
          </w:tcPr>
          <w:p w14:paraId="27F24E7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41,611</w:t>
            </w:r>
          </w:p>
        </w:tc>
      </w:tr>
      <w:tr w:rsidR="00AA65F5" w:rsidRPr="00AA65F5" w14:paraId="44D3EA4C" w14:textId="77777777" w:rsidTr="00AA65F5">
        <w:trPr>
          <w:trHeight w:val="432"/>
        </w:trPr>
        <w:tc>
          <w:tcPr>
            <w:tcW w:w="598" w:type="dxa"/>
            <w:shd w:val="clear" w:color="auto" w:fill="auto"/>
            <w:vAlign w:val="center"/>
            <w:hideMark/>
          </w:tcPr>
          <w:p w14:paraId="4DD4841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3</w:t>
            </w:r>
          </w:p>
        </w:tc>
        <w:tc>
          <w:tcPr>
            <w:tcW w:w="4974" w:type="dxa"/>
            <w:shd w:val="clear" w:color="auto" w:fill="auto"/>
            <w:vAlign w:val="center"/>
            <w:hideMark/>
          </w:tcPr>
          <w:p w14:paraId="6CDB6B5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Խարամի շերտի կուտակում հետագա օգտագործման համար</w:t>
            </w:r>
          </w:p>
        </w:tc>
        <w:tc>
          <w:tcPr>
            <w:tcW w:w="1260" w:type="dxa"/>
            <w:shd w:val="clear" w:color="auto" w:fill="auto"/>
            <w:vAlign w:val="center"/>
            <w:hideMark/>
          </w:tcPr>
          <w:p w14:paraId="38B11F4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7E08BAD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9,830</w:t>
            </w:r>
          </w:p>
        </w:tc>
        <w:tc>
          <w:tcPr>
            <w:tcW w:w="1470" w:type="dxa"/>
            <w:shd w:val="clear" w:color="auto" w:fill="auto"/>
            <w:vAlign w:val="center"/>
            <w:hideMark/>
          </w:tcPr>
          <w:p w14:paraId="2FF45C6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2,460</w:t>
            </w:r>
          </w:p>
        </w:tc>
        <w:tc>
          <w:tcPr>
            <w:tcW w:w="1520" w:type="dxa"/>
            <w:shd w:val="clear" w:color="auto" w:fill="auto"/>
            <w:vAlign w:val="center"/>
            <w:hideMark/>
          </w:tcPr>
          <w:p w14:paraId="4C89281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24,182</w:t>
            </w:r>
          </w:p>
        </w:tc>
      </w:tr>
      <w:tr w:rsidR="00AA65F5" w:rsidRPr="00AA65F5" w14:paraId="77DF27C4" w14:textId="77777777" w:rsidTr="00AA65F5">
        <w:trPr>
          <w:trHeight w:val="432"/>
        </w:trPr>
        <w:tc>
          <w:tcPr>
            <w:tcW w:w="598" w:type="dxa"/>
            <w:shd w:val="clear" w:color="auto" w:fill="auto"/>
            <w:vAlign w:val="center"/>
            <w:hideMark/>
          </w:tcPr>
          <w:p w14:paraId="10D04DB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224117E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Կուտակված խարամի շերտի իրականացում h-15սմ</w:t>
            </w:r>
          </w:p>
        </w:tc>
        <w:tc>
          <w:tcPr>
            <w:tcW w:w="1260" w:type="dxa"/>
            <w:shd w:val="clear" w:color="auto" w:fill="auto"/>
            <w:vAlign w:val="center"/>
            <w:hideMark/>
          </w:tcPr>
          <w:p w14:paraId="363DDC6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7E3CD75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9,830</w:t>
            </w:r>
          </w:p>
        </w:tc>
        <w:tc>
          <w:tcPr>
            <w:tcW w:w="1470" w:type="dxa"/>
            <w:shd w:val="clear" w:color="auto" w:fill="auto"/>
            <w:vAlign w:val="center"/>
            <w:hideMark/>
          </w:tcPr>
          <w:p w14:paraId="7F1F38B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7,829</w:t>
            </w:r>
          </w:p>
        </w:tc>
        <w:tc>
          <w:tcPr>
            <w:tcW w:w="1520" w:type="dxa"/>
            <w:shd w:val="clear" w:color="auto" w:fill="auto"/>
            <w:vAlign w:val="center"/>
            <w:hideMark/>
          </w:tcPr>
          <w:p w14:paraId="6BCECEC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76,959</w:t>
            </w:r>
          </w:p>
        </w:tc>
      </w:tr>
      <w:tr w:rsidR="00AA65F5" w:rsidRPr="00AA65F5" w14:paraId="5310B9FE" w14:textId="77777777" w:rsidTr="00AA65F5">
        <w:trPr>
          <w:trHeight w:val="432"/>
        </w:trPr>
        <w:tc>
          <w:tcPr>
            <w:tcW w:w="598" w:type="dxa"/>
            <w:shd w:val="clear" w:color="auto" w:fill="auto"/>
            <w:vAlign w:val="center"/>
            <w:hideMark/>
          </w:tcPr>
          <w:p w14:paraId="4705801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390EDB6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Գոլորշամեկուսիչ շերտի իրականացում ռուբերոիդով</w:t>
            </w:r>
          </w:p>
        </w:tc>
        <w:tc>
          <w:tcPr>
            <w:tcW w:w="1260" w:type="dxa"/>
            <w:shd w:val="clear" w:color="auto" w:fill="auto"/>
            <w:vAlign w:val="center"/>
            <w:hideMark/>
          </w:tcPr>
          <w:p w14:paraId="0A02CB7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28455D8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65,500</w:t>
            </w:r>
          </w:p>
        </w:tc>
        <w:tc>
          <w:tcPr>
            <w:tcW w:w="1470" w:type="dxa"/>
            <w:shd w:val="clear" w:color="auto" w:fill="auto"/>
            <w:vAlign w:val="center"/>
            <w:hideMark/>
          </w:tcPr>
          <w:p w14:paraId="08225CE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1,473</w:t>
            </w:r>
          </w:p>
        </w:tc>
        <w:tc>
          <w:tcPr>
            <w:tcW w:w="1520" w:type="dxa"/>
            <w:shd w:val="clear" w:color="auto" w:fill="auto"/>
            <w:vAlign w:val="center"/>
            <w:hideMark/>
          </w:tcPr>
          <w:p w14:paraId="29523D9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96,475</w:t>
            </w:r>
          </w:p>
        </w:tc>
      </w:tr>
      <w:tr w:rsidR="00AA65F5" w:rsidRPr="00AA65F5" w14:paraId="72EAB5D8" w14:textId="77777777" w:rsidTr="00AA65F5">
        <w:trPr>
          <w:trHeight w:val="432"/>
        </w:trPr>
        <w:tc>
          <w:tcPr>
            <w:tcW w:w="598" w:type="dxa"/>
            <w:shd w:val="clear" w:color="auto" w:fill="auto"/>
            <w:vAlign w:val="center"/>
            <w:hideMark/>
          </w:tcPr>
          <w:p w14:paraId="43BC28B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24725CA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Ց/ավազե հարթեցման շերտի իրականացում h-5սմ</w:t>
            </w:r>
          </w:p>
        </w:tc>
        <w:tc>
          <w:tcPr>
            <w:tcW w:w="1260" w:type="dxa"/>
            <w:shd w:val="clear" w:color="auto" w:fill="auto"/>
            <w:vAlign w:val="center"/>
            <w:hideMark/>
          </w:tcPr>
          <w:p w14:paraId="525955A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837991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65,500</w:t>
            </w:r>
          </w:p>
        </w:tc>
        <w:tc>
          <w:tcPr>
            <w:tcW w:w="1470" w:type="dxa"/>
            <w:shd w:val="clear" w:color="auto" w:fill="auto"/>
            <w:vAlign w:val="center"/>
            <w:hideMark/>
          </w:tcPr>
          <w:p w14:paraId="17FA0F9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2,327</w:t>
            </w:r>
          </w:p>
        </w:tc>
        <w:tc>
          <w:tcPr>
            <w:tcW w:w="1520" w:type="dxa"/>
            <w:shd w:val="clear" w:color="auto" w:fill="auto"/>
            <w:vAlign w:val="center"/>
            <w:hideMark/>
          </w:tcPr>
          <w:p w14:paraId="6F3582E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152,423</w:t>
            </w:r>
          </w:p>
        </w:tc>
      </w:tr>
      <w:tr w:rsidR="00AA65F5" w:rsidRPr="00AA65F5" w14:paraId="6407F5AB" w14:textId="77777777" w:rsidTr="00AA65F5">
        <w:trPr>
          <w:trHeight w:val="432"/>
        </w:trPr>
        <w:tc>
          <w:tcPr>
            <w:tcW w:w="598" w:type="dxa"/>
            <w:shd w:val="clear" w:color="auto" w:fill="auto"/>
            <w:vAlign w:val="center"/>
            <w:hideMark/>
          </w:tcPr>
          <w:p w14:paraId="314F24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442593B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Ցանց պողպատե,ամրանային,եռակցված,ВР d=5,0մմ,բջիջը 150x150մմ</w:t>
            </w:r>
          </w:p>
        </w:tc>
        <w:tc>
          <w:tcPr>
            <w:tcW w:w="1260" w:type="dxa"/>
            <w:shd w:val="clear" w:color="auto" w:fill="auto"/>
            <w:vAlign w:val="center"/>
            <w:hideMark/>
          </w:tcPr>
          <w:p w14:paraId="70A1447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5CBCF9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65,500</w:t>
            </w:r>
          </w:p>
        </w:tc>
        <w:tc>
          <w:tcPr>
            <w:tcW w:w="1470" w:type="dxa"/>
            <w:shd w:val="clear" w:color="auto" w:fill="auto"/>
            <w:vAlign w:val="center"/>
            <w:hideMark/>
          </w:tcPr>
          <w:p w14:paraId="26E879C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1,232</w:t>
            </w:r>
          </w:p>
        </w:tc>
        <w:tc>
          <w:tcPr>
            <w:tcW w:w="1520" w:type="dxa"/>
            <w:shd w:val="clear" w:color="auto" w:fill="auto"/>
            <w:vAlign w:val="center"/>
            <w:hideMark/>
          </w:tcPr>
          <w:p w14:paraId="3F95772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80,663</w:t>
            </w:r>
          </w:p>
        </w:tc>
      </w:tr>
      <w:tr w:rsidR="00AA65F5" w:rsidRPr="00AA65F5" w14:paraId="41AE7968" w14:textId="77777777" w:rsidTr="00AA65F5">
        <w:trPr>
          <w:trHeight w:val="432"/>
        </w:trPr>
        <w:tc>
          <w:tcPr>
            <w:tcW w:w="598" w:type="dxa"/>
            <w:shd w:val="clear" w:color="auto" w:fill="auto"/>
            <w:vAlign w:val="center"/>
            <w:hideMark/>
          </w:tcPr>
          <w:p w14:paraId="2068824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645BB45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Երկու շերտ իզոգամի իրականացում d-4մմ/պրայմեր/</w:t>
            </w:r>
          </w:p>
        </w:tc>
        <w:tc>
          <w:tcPr>
            <w:tcW w:w="1260" w:type="dxa"/>
            <w:shd w:val="clear" w:color="auto" w:fill="auto"/>
            <w:vAlign w:val="center"/>
            <w:hideMark/>
          </w:tcPr>
          <w:p w14:paraId="2D233F4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3C40864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82,600</w:t>
            </w:r>
          </w:p>
        </w:tc>
        <w:tc>
          <w:tcPr>
            <w:tcW w:w="1470" w:type="dxa"/>
            <w:shd w:val="clear" w:color="auto" w:fill="auto"/>
            <w:vAlign w:val="center"/>
            <w:hideMark/>
          </w:tcPr>
          <w:p w14:paraId="126C1DB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9,572</w:t>
            </w:r>
          </w:p>
        </w:tc>
        <w:tc>
          <w:tcPr>
            <w:tcW w:w="1520" w:type="dxa"/>
            <w:shd w:val="clear" w:color="auto" w:fill="auto"/>
            <w:vAlign w:val="center"/>
            <w:hideMark/>
          </w:tcPr>
          <w:p w14:paraId="58BC0F9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790,662</w:t>
            </w:r>
          </w:p>
        </w:tc>
      </w:tr>
      <w:tr w:rsidR="00AA65F5" w:rsidRPr="00AA65F5" w14:paraId="049B426E" w14:textId="77777777" w:rsidTr="00AA65F5">
        <w:trPr>
          <w:trHeight w:val="432"/>
        </w:trPr>
        <w:tc>
          <w:tcPr>
            <w:tcW w:w="598" w:type="dxa"/>
            <w:shd w:val="clear" w:color="auto" w:fill="auto"/>
            <w:vAlign w:val="center"/>
            <w:hideMark/>
          </w:tcPr>
          <w:p w14:paraId="5D74600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5495A15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Պարապետի գագաթնաթիթեղ ցինկապատ հարթ թիթեղից d-0,55մմ/պտուտակ/</w:t>
            </w:r>
          </w:p>
        </w:tc>
        <w:tc>
          <w:tcPr>
            <w:tcW w:w="1260" w:type="dxa"/>
            <w:shd w:val="clear" w:color="auto" w:fill="auto"/>
            <w:vAlign w:val="center"/>
            <w:hideMark/>
          </w:tcPr>
          <w:p w14:paraId="0B5AB56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31ED4E5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77E31BF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5,442</w:t>
            </w:r>
          </w:p>
        </w:tc>
        <w:tc>
          <w:tcPr>
            <w:tcW w:w="1520" w:type="dxa"/>
            <w:shd w:val="clear" w:color="auto" w:fill="auto"/>
            <w:vAlign w:val="center"/>
            <w:hideMark/>
          </w:tcPr>
          <w:p w14:paraId="5EB5EEE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108,843</w:t>
            </w:r>
          </w:p>
        </w:tc>
      </w:tr>
      <w:tr w:rsidR="00AA65F5" w:rsidRPr="00AA65F5" w14:paraId="5035D76D" w14:textId="77777777" w:rsidTr="00AA65F5">
        <w:trPr>
          <w:trHeight w:val="432"/>
        </w:trPr>
        <w:tc>
          <w:tcPr>
            <w:tcW w:w="598" w:type="dxa"/>
            <w:shd w:val="clear" w:color="auto" w:fill="auto"/>
            <w:vAlign w:val="center"/>
            <w:hideMark/>
          </w:tcPr>
          <w:p w14:paraId="53502B0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458EDCA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Ջրահեռացման խողովակ պոլիէթիլենային d-150մմ</w:t>
            </w:r>
          </w:p>
        </w:tc>
        <w:tc>
          <w:tcPr>
            <w:tcW w:w="1260" w:type="dxa"/>
            <w:shd w:val="clear" w:color="auto" w:fill="auto"/>
            <w:vAlign w:val="center"/>
            <w:hideMark/>
          </w:tcPr>
          <w:p w14:paraId="14B3758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43B01F0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56A3DDE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5,572</w:t>
            </w:r>
          </w:p>
        </w:tc>
        <w:tc>
          <w:tcPr>
            <w:tcW w:w="1520" w:type="dxa"/>
            <w:shd w:val="clear" w:color="auto" w:fill="auto"/>
            <w:vAlign w:val="center"/>
            <w:hideMark/>
          </w:tcPr>
          <w:p w14:paraId="67840EB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33,434</w:t>
            </w:r>
          </w:p>
        </w:tc>
      </w:tr>
      <w:tr w:rsidR="00AA65F5" w:rsidRPr="00AA65F5" w14:paraId="71B53A7E" w14:textId="77777777" w:rsidTr="00AA65F5">
        <w:trPr>
          <w:trHeight w:val="432"/>
        </w:trPr>
        <w:tc>
          <w:tcPr>
            <w:tcW w:w="598" w:type="dxa"/>
            <w:shd w:val="clear" w:color="auto" w:fill="auto"/>
            <w:vAlign w:val="center"/>
            <w:hideMark/>
          </w:tcPr>
          <w:p w14:paraId="3C9652F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6DFA2D9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Տաքացնող մալուխ 30վտ/1մ</w:t>
            </w:r>
          </w:p>
        </w:tc>
        <w:tc>
          <w:tcPr>
            <w:tcW w:w="1260" w:type="dxa"/>
            <w:shd w:val="clear" w:color="auto" w:fill="auto"/>
            <w:vAlign w:val="center"/>
            <w:hideMark/>
          </w:tcPr>
          <w:p w14:paraId="31B4D6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18FE6F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089CEC1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3,764</w:t>
            </w:r>
          </w:p>
        </w:tc>
        <w:tc>
          <w:tcPr>
            <w:tcW w:w="1520" w:type="dxa"/>
            <w:shd w:val="clear" w:color="auto" w:fill="auto"/>
            <w:vAlign w:val="center"/>
            <w:hideMark/>
          </w:tcPr>
          <w:p w14:paraId="071953E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37,641</w:t>
            </w:r>
          </w:p>
        </w:tc>
      </w:tr>
      <w:tr w:rsidR="00AA65F5" w:rsidRPr="00AA65F5" w14:paraId="791E00B9" w14:textId="77777777" w:rsidTr="00AA65F5">
        <w:trPr>
          <w:trHeight w:val="432"/>
        </w:trPr>
        <w:tc>
          <w:tcPr>
            <w:tcW w:w="598" w:type="dxa"/>
            <w:shd w:val="clear" w:color="auto" w:fill="auto"/>
            <w:vAlign w:val="center"/>
            <w:hideMark/>
          </w:tcPr>
          <w:p w14:paraId="5091ED5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094B2B0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Ջրահեռացման խողովակների մոնտաժում Ф150մմ ցինկապատ  թիթեղից՝ ներառյալ պատի միացման էլեմենտները h-3մ</w:t>
            </w:r>
          </w:p>
        </w:tc>
        <w:tc>
          <w:tcPr>
            <w:tcW w:w="1260" w:type="dxa"/>
            <w:shd w:val="clear" w:color="auto" w:fill="auto"/>
            <w:vAlign w:val="center"/>
            <w:hideMark/>
          </w:tcPr>
          <w:p w14:paraId="23BF62A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0038346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73E17F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50,320</w:t>
            </w:r>
          </w:p>
        </w:tc>
        <w:tc>
          <w:tcPr>
            <w:tcW w:w="1520" w:type="dxa"/>
            <w:shd w:val="clear" w:color="auto" w:fill="auto"/>
            <w:vAlign w:val="center"/>
            <w:hideMark/>
          </w:tcPr>
          <w:p w14:paraId="74298D4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50,320</w:t>
            </w:r>
          </w:p>
        </w:tc>
      </w:tr>
      <w:tr w:rsidR="00AA65F5" w:rsidRPr="00AA65F5" w14:paraId="0A513931" w14:textId="77777777" w:rsidTr="00AA65F5">
        <w:trPr>
          <w:trHeight w:val="432"/>
        </w:trPr>
        <w:tc>
          <w:tcPr>
            <w:tcW w:w="598" w:type="dxa"/>
            <w:shd w:val="clear" w:color="auto" w:fill="auto"/>
            <w:vAlign w:val="center"/>
            <w:hideMark/>
          </w:tcPr>
          <w:p w14:paraId="0F0EBAC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431F809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Ցանց տերև որսիչ</w:t>
            </w:r>
          </w:p>
        </w:tc>
        <w:tc>
          <w:tcPr>
            <w:tcW w:w="1260" w:type="dxa"/>
            <w:shd w:val="clear" w:color="auto" w:fill="auto"/>
            <w:vAlign w:val="center"/>
            <w:hideMark/>
          </w:tcPr>
          <w:p w14:paraId="2A93F73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97FF03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C2E614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3,079</w:t>
            </w:r>
          </w:p>
        </w:tc>
        <w:tc>
          <w:tcPr>
            <w:tcW w:w="1520" w:type="dxa"/>
            <w:shd w:val="clear" w:color="auto" w:fill="auto"/>
            <w:vAlign w:val="center"/>
            <w:hideMark/>
          </w:tcPr>
          <w:p w14:paraId="6A5642E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3,079</w:t>
            </w:r>
          </w:p>
        </w:tc>
      </w:tr>
      <w:tr w:rsidR="00AA65F5" w:rsidRPr="00AA65F5" w14:paraId="5093ACA6" w14:textId="77777777" w:rsidTr="00AA65F5">
        <w:trPr>
          <w:trHeight w:val="432"/>
        </w:trPr>
        <w:tc>
          <w:tcPr>
            <w:tcW w:w="598" w:type="dxa"/>
            <w:shd w:val="clear" w:color="auto" w:fill="auto"/>
            <w:vAlign w:val="center"/>
            <w:hideMark/>
          </w:tcPr>
          <w:p w14:paraId="690BB2C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00D6CCB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Մալուխ ВВГнг-lS 2x1,5մմ2 </w:t>
            </w:r>
          </w:p>
        </w:tc>
        <w:tc>
          <w:tcPr>
            <w:tcW w:w="1260" w:type="dxa"/>
            <w:shd w:val="clear" w:color="auto" w:fill="auto"/>
            <w:vAlign w:val="center"/>
            <w:hideMark/>
          </w:tcPr>
          <w:p w14:paraId="4B797B4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E7C107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489176B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0,604</w:t>
            </w:r>
          </w:p>
        </w:tc>
        <w:tc>
          <w:tcPr>
            <w:tcW w:w="1520" w:type="dxa"/>
            <w:shd w:val="clear" w:color="auto" w:fill="auto"/>
            <w:vAlign w:val="center"/>
            <w:hideMark/>
          </w:tcPr>
          <w:p w14:paraId="0F83DBC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6,040</w:t>
            </w:r>
          </w:p>
        </w:tc>
      </w:tr>
      <w:tr w:rsidR="00AA65F5" w:rsidRPr="00AA65F5" w14:paraId="1E07DFB3" w14:textId="77777777" w:rsidTr="00AA65F5">
        <w:trPr>
          <w:trHeight w:val="432"/>
        </w:trPr>
        <w:tc>
          <w:tcPr>
            <w:tcW w:w="598" w:type="dxa"/>
            <w:shd w:val="clear" w:color="auto" w:fill="auto"/>
            <w:vAlign w:val="center"/>
            <w:hideMark/>
          </w:tcPr>
          <w:p w14:paraId="4C53351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2F28BCED"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Գոյություն ունեցող ջրատար խողովակների փոխարինում</w:t>
            </w:r>
          </w:p>
        </w:tc>
        <w:tc>
          <w:tcPr>
            <w:tcW w:w="1260" w:type="dxa"/>
            <w:shd w:val="clear" w:color="auto" w:fill="auto"/>
            <w:vAlign w:val="center"/>
            <w:hideMark/>
          </w:tcPr>
          <w:p w14:paraId="48E49675"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046CCF7D"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5D609EB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5EB6989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2E5D9C8D" w14:textId="77777777" w:rsidTr="00AA65F5">
        <w:trPr>
          <w:trHeight w:val="432"/>
        </w:trPr>
        <w:tc>
          <w:tcPr>
            <w:tcW w:w="598" w:type="dxa"/>
            <w:shd w:val="clear" w:color="auto" w:fill="auto"/>
            <w:vAlign w:val="center"/>
            <w:hideMark/>
          </w:tcPr>
          <w:p w14:paraId="2F1D948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1CD7788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Ջրատար կլոր ցինկապատ խողովակների տեղադրում d-0,55մմ,Ф-160,H-10մ(ձագար և անկյունակ)</w:t>
            </w:r>
          </w:p>
        </w:tc>
        <w:tc>
          <w:tcPr>
            <w:tcW w:w="1260" w:type="dxa"/>
            <w:shd w:val="clear" w:color="auto" w:fill="auto"/>
            <w:vAlign w:val="center"/>
            <w:hideMark/>
          </w:tcPr>
          <w:p w14:paraId="11378E1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1B52C0E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w:t>
            </w:r>
          </w:p>
        </w:tc>
        <w:tc>
          <w:tcPr>
            <w:tcW w:w="1470" w:type="dxa"/>
            <w:shd w:val="clear" w:color="auto" w:fill="auto"/>
            <w:vAlign w:val="center"/>
            <w:hideMark/>
          </w:tcPr>
          <w:p w14:paraId="50C0234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59,336</w:t>
            </w:r>
          </w:p>
        </w:tc>
        <w:tc>
          <w:tcPr>
            <w:tcW w:w="1520" w:type="dxa"/>
            <w:shd w:val="clear" w:color="auto" w:fill="auto"/>
            <w:vAlign w:val="center"/>
            <w:hideMark/>
          </w:tcPr>
          <w:p w14:paraId="761568A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1780,080</w:t>
            </w:r>
          </w:p>
        </w:tc>
      </w:tr>
      <w:tr w:rsidR="00AA65F5" w:rsidRPr="00AA65F5" w14:paraId="4CF928C4" w14:textId="77777777" w:rsidTr="00AA65F5">
        <w:trPr>
          <w:trHeight w:val="432"/>
        </w:trPr>
        <w:tc>
          <w:tcPr>
            <w:tcW w:w="598" w:type="dxa"/>
            <w:shd w:val="clear" w:color="auto" w:fill="auto"/>
            <w:vAlign w:val="center"/>
            <w:hideMark/>
          </w:tcPr>
          <w:p w14:paraId="584B8FA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65D40AD5"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12B07A8D"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175A3FA7"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7C48A7A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0A53D40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7988,428</w:t>
            </w:r>
          </w:p>
        </w:tc>
      </w:tr>
      <w:tr w:rsidR="00AA65F5" w:rsidRPr="00AA65F5" w14:paraId="068B3426" w14:textId="77777777" w:rsidTr="00AA65F5">
        <w:trPr>
          <w:trHeight w:val="432"/>
        </w:trPr>
        <w:tc>
          <w:tcPr>
            <w:tcW w:w="598" w:type="dxa"/>
            <w:shd w:val="clear" w:color="auto" w:fill="auto"/>
            <w:vAlign w:val="center"/>
            <w:hideMark/>
          </w:tcPr>
          <w:p w14:paraId="0D9DD17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7A791858"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Օդափոխություն</w:t>
            </w:r>
          </w:p>
        </w:tc>
        <w:tc>
          <w:tcPr>
            <w:tcW w:w="1260" w:type="dxa"/>
            <w:shd w:val="clear" w:color="auto" w:fill="auto"/>
            <w:vAlign w:val="center"/>
            <w:hideMark/>
          </w:tcPr>
          <w:p w14:paraId="12A7D392"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4B6C3538"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1142937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4220FCB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5E0CCB76" w14:textId="77777777" w:rsidTr="00AA65F5">
        <w:trPr>
          <w:trHeight w:val="432"/>
        </w:trPr>
        <w:tc>
          <w:tcPr>
            <w:tcW w:w="598" w:type="dxa"/>
            <w:shd w:val="clear" w:color="auto" w:fill="auto"/>
            <w:vAlign w:val="center"/>
            <w:hideMark/>
          </w:tcPr>
          <w:p w14:paraId="255C567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626E0A1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Ներհոս-արտահոս սարքավորում թերթիկավոր խաչաձև ռեկուպերատորով 100Պա,800մ3/ժ,0,42կվտ տեղադրում</w:t>
            </w:r>
          </w:p>
        </w:tc>
        <w:tc>
          <w:tcPr>
            <w:tcW w:w="1260" w:type="dxa"/>
            <w:shd w:val="clear" w:color="auto" w:fill="auto"/>
            <w:vAlign w:val="center"/>
            <w:hideMark/>
          </w:tcPr>
          <w:p w14:paraId="32850B2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50A0DB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5DBC2B6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748,666</w:t>
            </w:r>
          </w:p>
        </w:tc>
        <w:tc>
          <w:tcPr>
            <w:tcW w:w="1520" w:type="dxa"/>
            <w:shd w:val="clear" w:color="auto" w:fill="auto"/>
            <w:vAlign w:val="center"/>
            <w:hideMark/>
          </w:tcPr>
          <w:p w14:paraId="16DAAC3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2245,998</w:t>
            </w:r>
          </w:p>
        </w:tc>
      </w:tr>
      <w:tr w:rsidR="00AA65F5" w:rsidRPr="00AA65F5" w14:paraId="466157B3" w14:textId="77777777" w:rsidTr="00AA65F5">
        <w:trPr>
          <w:trHeight w:val="432"/>
        </w:trPr>
        <w:tc>
          <w:tcPr>
            <w:tcW w:w="598" w:type="dxa"/>
            <w:shd w:val="clear" w:color="auto" w:fill="auto"/>
            <w:vAlign w:val="center"/>
            <w:hideMark/>
          </w:tcPr>
          <w:p w14:paraId="2BE64AC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3CCF972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Ներհոս-արտահոս սարքավորում թերթիկավոր խաչաձև ռեկուպերատորով 100Պա,1500մ3/ժ,0,68կվտ տեղադրում</w:t>
            </w:r>
          </w:p>
        </w:tc>
        <w:tc>
          <w:tcPr>
            <w:tcW w:w="1260" w:type="dxa"/>
            <w:shd w:val="clear" w:color="auto" w:fill="auto"/>
            <w:vAlign w:val="center"/>
            <w:hideMark/>
          </w:tcPr>
          <w:p w14:paraId="02E570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719E27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7112A9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1261,571</w:t>
            </w:r>
          </w:p>
        </w:tc>
        <w:tc>
          <w:tcPr>
            <w:tcW w:w="1520" w:type="dxa"/>
            <w:shd w:val="clear" w:color="auto" w:fill="auto"/>
            <w:vAlign w:val="center"/>
            <w:hideMark/>
          </w:tcPr>
          <w:p w14:paraId="689C11B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1261,571</w:t>
            </w:r>
          </w:p>
        </w:tc>
      </w:tr>
      <w:tr w:rsidR="00AA65F5" w:rsidRPr="00AA65F5" w14:paraId="6112CEC0" w14:textId="77777777" w:rsidTr="00AA65F5">
        <w:trPr>
          <w:trHeight w:val="432"/>
        </w:trPr>
        <w:tc>
          <w:tcPr>
            <w:tcW w:w="598" w:type="dxa"/>
            <w:shd w:val="clear" w:color="auto" w:fill="auto"/>
            <w:vAlign w:val="center"/>
            <w:hideMark/>
          </w:tcPr>
          <w:p w14:paraId="1F6E584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673D64F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Ներհոս-արտահոս սարքավորում թերթիկավոր խաճաձև ռեկուպերատորով 100Պա,400մ3/ժ,400մ3/ժ,0,15կվտ տեղադրում</w:t>
            </w:r>
          </w:p>
        </w:tc>
        <w:tc>
          <w:tcPr>
            <w:tcW w:w="1260" w:type="dxa"/>
            <w:shd w:val="clear" w:color="auto" w:fill="auto"/>
            <w:vAlign w:val="center"/>
            <w:hideMark/>
          </w:tcPr>
          <w:p w14:paraId="3958763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1BCAF5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0E9F8AC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465,242</w:t>
            </w:r>
          </w:p>
        </w:tc>
        <w:tc>
          <w:tcPr>
            <w:tcW w:w="1520" w:type="dxa"/>
            <w:shd w:val="clear" w:color="auto" w:fill="auto"/>
            <w:vAlign w:val="center"/>
            <w:hideMark/>
          </w:tcPr>
          <w:p w14:paraId="199AC20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1395,727</w:t>
            </w:r>
          </w:p>
        </w:tc>
      </w:tr>
      <w:tr w:rsidR="00AA65F5" w:rsidRPr="00AA65F5" w14:paraId="47AE9F61" w14:textId="77777777" w:rsidTr="00AA65F5">
        <w:trPr>
          <w:trHeight w:val="432"/>
        </w:trPr>
        <w:tc>
          <w:tcPr>
            <w:tcW w:w="598" w:type="dxa"/>
            <w:shd w:val="clear" w:color="auto" w:fill="auto"/>
            <w:vAlign w:val="center"/>
            <w:hideMark/>
          </w:tcPr>
          <w:p w14:paraId="299282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74AFDCC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Արտածող օդամղիչ 400մ3/ժ,68վտ տեղադրում</w:t>
            </w:r>
          </w:p>
        </w:tc>
        <w:tc>
          <w:tcPr>
            <w:tcW w:w="1260" w:type="dxa"/>
            <w:shd w:val="clear" w:color="auto" w:fill="auto"/>
            <w:vAlign w:val="center"/>
            <w:hideMark/>
          </w:tcPr>
          <w:p w14:paraId="19B5283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5D3A34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32D00C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88,523</w:t>
            </w:r>
          </w:p>
        </w:tc>
        <w:tc>
          <w:tcPr>
            <w:tcW w:w="1520" w:type="dxa"/>
            <w:shd w:val="clear" w:color="auto" w:fill="auto"/>
            <w:vAlign w:val="center"/>
            <w:hideMark/>
          </w:tcPr>
          <w:p w14:paraId="60841F3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88,523</w:t>
            </w:r>
          </w:p>
        </w:tc>
      </w:tr>
      <w:tr w:rsidR="00AA65F5" w:rsidRPr="00AA65F5" w14:paraId="39DB32ED" w14:textId="77777777" w:rsidTr="00AA65F5">
        <w:trPr>
          <w:trHeight w:val="432"/>
        </w:trPr>
        <w:tc>
          <w:tcPr>
            <w:tcW w:w="598" w:type="dxa"/>
            <w:shd w:val="clear" w:color="auto" w:fill="auto"/>
            <w:vAlign w:val="center"/>
            <w:hideMark/>
          </w:tcPr>
          <w:p w14:paraId="112525A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59215FB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Արտածող օդամղիչ 100մ3/ժ,68վտ տեղադրում</w:t>
            </w:r>
          </w:p>
        </w:tc>
        <w:tc>
          <w:tcPr>
            <w:tcW w:w="1260" w:type="dxa"/>
            <w:shd w:val="clear" w:color="auto" w:fill="auto"/>
            <w:vAlign w:val="center"/>
            <w:hideMark/>
          </w:tcPr>
          <w:p w14:paraId="7061BB3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058B8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6B564F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54,488</w:t>
            </w:r>
          </w:p>
        </w:tc>
        <w:tc>
          <w:tcPr>
            <w:tcW w:w="1520" w:type="dxa"/>
            <w:shd w:val="clear" w:color="auto" w:fill="auto"/>
            <w:vAlign w:val="center"/>
            <w:hideMark/>
          </w:tcPr>
          <w:p w14:paraId="47EF13E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54,488</w:t>
            </w:r>
          </w:p>
        </w:tc>
      </w:tr>
      <w:tr w:rsidR="00AA65F5" w:rsidRPr="00AA65F5" w14:paraId="3ACD219A" w14:textId="77777777" w:rsidTr="00AA65F5">
        <w:trPr>
          <w:trHeight w:val="432"/>
        </w:trPr>
        <w:tc>
          <w:tcPr>
            <w:tcW w:w="598" w:type="dxa"/>
            <w:shd w:val="clear" w:color="auto" w:fill="auto"/>
            <w:vAlign w:val="center"/>
            <w:hideMark/>
          </w:tcPr>
          <w:p w14:paraId="293D75C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35DD332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Արտածող օդամղիչ 200մ3/ժ,25վտ տեղադրում</w:t>
            </w:r>
          </w:p>
        </w:tc>
        <w:tc>
          <w:tcPr>
            <w:tcW w:w="1260" w:type="dxa"/>
            <w:shd w:val="clear" w:color="auto" w:fill="auto"/>
            <w:vAlign w:val="center"/>
            <w:hideMark/>
          </w:tcPr>
          <w:p w14:paraId="02005E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340923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3F36425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52,642</w:t>
            </w:r>
          </w:p>
        </w:tc>
        <w:tc>
          <w:tcPr>
            <w:tcW w:w="1520" w:type="dxa"/>
            <w:shd w:val="clear" w:color="auto" w:fill="auto"/>
            <w:vAlign w:val="center"/>
            <w:hideMark/>
          </w:tcPr>
          <w:p w14:paraId="1F9BE5D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105,284</w:t>
            </w:r>
          </w:p>
        </w:tc>
      </w:tr>
      <w:tr w:rsidR="00AA65F5" w:rsidRPr="00AA65F5" w14:paraId="452FC27A" w14:textId="77777777" w:rsidTr="00AA65F5">
        <w:trPr>
          <w:trHeight w:val="432"/>
        </w:trPr>
        <w:tc>
          <w:tcPr>
            <w:tcW w:w="598" w:type="dxa"/>
            <w:shd w:val="clear" w:color="auto" w:fill="auto"/>
            <w:vAlign w:val="center"/>
            <w:hideMark/>
          </w:tcPr>
          <w:p w14:paraId="6A8EE92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0792B58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Արտածող օդամղիչ 300մ3/ժ,36վտ տեղադրում</w:t>
            </w:r>
          </w:p>
        </w:tc>
        <w:tc>
          <w:tcPr>
            <w:tcW w:w="1260" w:type="dxa"/>
            <w:shd w:val="clear" w:color="auto" w:fill="auto"/>
            <w:vAlign w:val="center"/>
            <w:hideMark/>
          </w:tcPr>
          <w:p w14:paraId="224B30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980F51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234659A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71,614</w:t>
            </w:r>
          </w:p>
        </w:tc>
        <w:tc>
          <w:tcPr>
            <w:tcW w:w="1520" w:type="dxa"/>
            <w:shd w:val="clear" w:color="auto" w:fill="auto"/>
            <w:vAlign w:val="center"/>
            <w:hideMark/>
          </w:tcPr>
          <w:p w14:paraId="5CEB2D2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143,229</w:t>
            </w:r>
          </w:p>
        </w:tc>
      </w:tr>
      <w:tr w:rsidR="00AA65F5" w:rsidRPr="00AA65F5" w14:paraId="484A1ED8" w14:textId="77777777" w:rsidTr="00AA65F5">
        <w:trPr>
          <w:trHeight w:val="432"/>
        </w:trPr>
        <w:tc>
          <w:tcPr>
            <w:tcW w:w="598" w:type="dxa"/>
            <w:shd w:val="clear" w:color="auto" w:fill="auto"/>
            <w:vAlign w:val="center"/>
            <w:hideMark/>
          </w:tcPr>
          <w:p w14:paraId="54449A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66EB454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Երկշերտ ճաղաշար կարգավորումով 100x100</w:t>
            </w:r>
          </w:p>
        </w:tc>
        <w:tc>
          <w:tcPr>
            <w:tcW w:w="1260" w:type="dxa"/>
            <w:shd w:val="clear" w:color="auto" w:fill="auto"/>
            <w:vAlign w:val="center"/>
            <w:hideMark/>
          </w:tcPr>
          <w:p w14:paraId="6ACDBE5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20CBC2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107,000</w:t>
            </w:r>
          </w:p>
        </w:tc>
        <w:tc>
          <w:tcPr>
            <w:tcW w:w="1470" w:type="dxa"/>
            <w:shd w:val="clear" w:color="auto" w:fill="auto"/>
            <w:vAlign w:val="center"/>
            <w:hideMark/>
          </w:tcPr>
          <w:p w14:paraId="6D9AA07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17,410</w:t>
            </w:r>
          </w:p>
        </w:tc>
        <w:tc>
          <w:tcPr>
            <w:tcW w:w="1520" w:type="dxa"/>
            <w:shd w:val="clear" w:color="auto" w:fill="auto"/>
            <w:vAlign w:val="center"/>
            <w:hideMark/>
          </w:tcPr>
          <w:p w14:paraId="600C05D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1862,850</w:t>
            </w:r>
          </w:p>
        </w:tc>
      </w:tr>
      <w:tr w:rsidR="00AA65F5" w:rsidRPr="00AA65F5" w14:paraId="2B1B4D10" w14:textId="77777777" w:rsidTr="00AA65F5">
        <w:trPr>
          <w:trHeight w:val="432"/>
        </w:trPr>
        <w:tc>
          <w:tcPr>
            <w:tcW w:w="598" w:type="dxa"/>
            <w:shd w:val="clear" w:color="auto" w:fill="auto"/>
            <w:vAlign w:val="center"/>
            <w:hideMark/>
          </w:tcPr>
          <w:p w14:paraId="5E8E0E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0AC949E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Երկշերտ ճաղաշար կարգավորումով 150x200</w:t>
            </w:r>
          </w:p>
        </w:tc>
        <w:tc>
          <w:tcPr>
            <w:tcW w:w="1260" w:type="dxa"/>
            <w:shd w:val="clear" w:color="auto" w:fill="auto"/>
            <w:vAlign w:val="center"/>
            <w:hideMark/>
          </w:tcPr>
          <w:p w14:paraId="6725913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73FCFF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24,000</w:t>
            </w:r>
          </w:p>
        </w:tc>
        <w:tc>
          <w:tcPr>
            <w:tcW w:w="1470" w:type="dxa"/>
            <w:shd w:val="clear" w:color="auto" w:fill="auto"/>
            <w:vAlign w:val="center"/>
            <w:hideMark/>
          </w:tcPr>
          <w:p w14:paraId="5619A49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18,876</w:t>
            </w:r>
          </w:p>
        </w:tc>
        <w:tc>
          <w:tcPr>
            <w:tcW w:w="1520" w:type="dxa"/>
            <w:shd w:val="clear" w:color="auto" w:fill="auto"/>
            <w:vAlign w:val="center"/>
            <w:hideMark/>
          </w:tcPr>
          <w:p w14:paraId="30CC5D1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453,021</w:t>
            </w:r>
          </w:p>
        </w:tc>
      </w:tr>
      <w:tr w:rsidR="00AA65F5" w:rsidRPr="00AA65F5" w14:paraId="003B22E7" w14:textId="77777777" w:rsidTr="00AA65F5">
        <w:trPr>
          <w:trHeight w:val="432"/>
        </w:trPr>
        <w:tc>
          <w:tcPr>
            <w:tcW w:w="598" w:type="dxa"/>
            <w:shd w:val="clear" w:color="auto" w:fill="auto"/>
            <w:vAlign w:val="center"/>
            <w:hideMark/>
          </w:tcPr>
          <w:p w14:paraId="51682A4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242A492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Երկշերտ ճաղաշար կարգավորումով 150x250</w:t>
            </w:r>
          </w:p>
        </w:tc>
        <w:tc>
          <w:tcPr>
            <w:tcW w:w="1260" w:type="dxa"/>
            <w:shd w:val="clear" w:color="auto" w:fill="auto"/>
            <w:vAlign w:val="center"/>
            <w:hideMark/>
          </w:tcPr>
          <w:p w14:paraId="0545E7F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5E1A7E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8,000</w:t>
            </w:r>
          </w:p>
        </w:tc>
        <w:tc>
          <w:tcPr>
            <w:tcW w:w="1470" w:type="dxa"/>
            <w:shd w:val="clear" w:color="auto" w:fill="auto"/>
            <w:vAlign w:val="center"/>
            <w:hideMark/>
          </w:tcPr>
          <w:p w14:paraId="1CF4393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27,672</w:t>
            </w:r>
          </w:p>
        </w:tc>
        <w:tc>
          <w:tcPr>
            <w:tcW w:w="1520" w:type="dxa"/>
            <w:shd w:val="clear" w:color="auto" w:fill="auto"/>
            <w:vAlign w:val="center"/>
            <w:hideMark/>
          </w:tcPr>
          <w:p w14:paraId="6042DD9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221,379</w:t>
            </w:r>
          </w:p>
        </w:tc>
      </w:tr>
      <w:tr w:rsidR="00AA65F5" w:rsidRPr="00AA65F5" w14:paraId="7115F23E" w14:textId="77777777" w:rsidTr="00AA65F5">
        <w:trPr>
          <w:trHeight w:val="432"/>
        </w:trPr>
        <w:tc>
          <w:tcPr>
            <w:tcW w:w="598" w:type="dxa"/>
            <w:shd w:val="clear" w:color="auto" w:fill="auto"/>
            <w:vAlign w:val="center"/>
            <w:hideMark/>
          </w:tcPr>
          <w:p w14:paraId="77B6AAD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w:t>
            </w:r>
          </w:p>
        </w:tc>
        <w:tc>
          <w:tcPr>
            <w:tcW w:w="4974" w:type="dxa"/>
            <w:shd w:val="clear" w:color="auto" w:fill="auto"/>
            <w:vAlign w:val="center"/>
            <w:hideMark/>
          </w:tcPr>
          <w:p w14:paraId="35C5F44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Երկշերտ ճաղաշար կարգավորումով 250x500</w:t>
            </w:r>
          </w:p>
        </w:tc>
        <w:tc>
          <w:tcPr>
            <w:tcW w:w="1260" w:type="dxa"/>
            <w:shd w:val="clear" w:color="auto" w:fill="auto"/>
            <w:vAlign w:val="center"/>
            <w:hideMark/>
          </w:tcPr>
          <w:p w14:paraId="0638D96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DF9123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673BD07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54,062</w:t>
            </w:r>
          </w:p>
        </w:tc>
        <w:tc>
          <w:tcPr>
            <w:tcW w:w="1520" w:type="dxa"/>
            <w:shd w:val="clear" w:color="auto" w:fill="auto"/>
            <w:vAlign w:val="center"/>
            <w:hideMark/>
          </w:tcPr>
          <w:p w14:paraId="7CB9704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540,617</w:t>
            </w:r>
          </w:p>
        </w:tc>
      </w:tr>
      <w:tr w:rsidR="00AA65F5" w:rsidRPr="00AA65F5" w14:paraId="178A3A5A" w14:textId="77777777" w:rsidTr="00AA65F5">
        <w:trPr>
          <w:trHeight w:val="432"/>
        </w:trPr>
        <w:tc>
          <w:tcPr>
            <w:tcW w:w="598" w:type="dxa"/>
            <w:shd w:val="clear" w:color="auto" w:fill="auto"/>
            <w:vAlign w:val="center"/>
            <w:hideMark/>
          </w:tcPr>
          <w:p w14:paraId="71FB1E3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w:t>
            </w:r>
          </w:p>
        </w:tc>
        <w:tc>
          <w:tcPr>
            <w:tcW w:w="4974" w:type="dxa"/>
            <w:shd w:val="clear" w:color="auto" w:fill="auto"/>
            <w:vAlign w:val="center"/>
            <w:hideMark/>
          </w:tcPr>
          <w:p w14:paraId="49C43C1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Երկշերտ ճաղաշար կարգավորումով 400x800 </w:t>
            </w:r>
          </w:p>
        </w:tc>
        <w:tc>
          <w:tcPr>
            <w:tcW w:w="1260" w:type="dxa"/>
            <w:shd w:val="clear" w:color="auto" w:fill="auto"/>
            <w:vAlign w:val="center"/>
            <w:hideMark/>
          </w:tcPr>
          <w:p w14:paraId="08430DA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F6FE02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51F787F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96,578</w:t>
            </w:r>
          </w:p>
        </w:tc>
        <w:tc>
          <w:tcPr>
            <w:tcW w:w="1520" w:type="dxa"/>
            <w:shd w:val="clear" w:color="auto" w:fill="auto"/>
            <w:vAlign w:val="center"/>
            <w:hideMark/>
          </w:tcPr>
          <w:p w14:paraId="20271CD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386,311</w:t>
            </w:r>
          </w:p>
        </w:tc>
      </w:tr>
      <w:tr w:rsidR="00AA65F5" w:rsidRPr="00AA65F5" w14:paraId="197483F3" w14:textId="77777777" w:rsidTr="00AA65F5">
        <w:trPr>
          <w:trHeight w:val="432"/>
        </w:trPr>
        <w:tc>
          <w:tcPr>
            <w:tcW w:w="598" w:type="dxa"/>
            <w:shd w:val="clear" w:color="auto" w:fill="auto"/>
            <w:vAlign w:val="center"/>
            <w:hideMark/>
          </w:tcPr>
          <w:p w14:paraId="2CED44C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w:t>
            </w:r>
          </w:p>
        </w:tc>
        <w:tc>
          <w:tcPr>
            <w:tcW w:w="4974" w:type="dxa"/>
            <w:shd w:val="clear" w:color="auto" w:fill="auto"/>
            <w:vAlign w:val="center"/>
            <w:hideMark/>
          </w:tcPr>
          <w:p w14:paraId="2574FF2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Երկշերտ ճաղաշար կարգավորումով 300x250</w:t>
            </w:r>
          </w:p>
        </w:tc>
        <w:tc>
          <w:tcPr>
            <w:tcW w:w="1260" w:type="dxa"/>
            <w:shd w:val="clear" w:color="auto" w:fill="auto"/>
            <w:vAlign w:val="center"/>
            <w:hideMark/>
          </w:tcPr>
          <w:p w14:paraId="146C77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034DD8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16,000</w:t>
            </w:r>
          </w:p>
        </w:tc>
        <w:tc>
          <w:tcPr>
            <w:tcW w:w="1470" w:type="dxa"/>
            <w:shd w:val="clear" w:color="auto" w:fill="auto"/>
            <w:vAlign w:val="center"/>
            <w:hideMark/>
          </w:tcPr>
          <w:p w14:paraId="27247A8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35,824</w:t>
            </w:r>
          </w:p>
        </w:tc>
        <w:tc>
          <w:tcPr>
            <w:tcW w:w="1520" w:type="dxa"/>
            <w:shd w:val="clear" w:color="auto" w:fill="auto"/>
            <w:vAlign w:val="center"/>
            <w:hideMark/>
          </w:tcPr>
          <w:p w14:paraId="3D7DAD7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573,179</w:t>
            </w:r>
          </w:p>
        </w:tc>
      </w:tr>
      <w:tr w:rsidR="00AA65F5" w:rsidRPr="00AA65F5" w14:paraId="311EBE1E" w14:textId="77777777" w:rsidTr="00AA65F5">
        <w:trPr>
          <w:trHeight w:val="432"/>
        </w:trPr>
        <w:tc>
          <w:tcPr>
            <w:tcW w:w="598" w:type="dxa"/>
            <w:shd w:val="clear" w:color="auto" w:fill="auto"/>
            <w:vAlign w:val="center"/>
            <w:hideMark/>
          </w:tcPr>
          <w:p w14:paraId="25F6D35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20</w:t>
            </w:r>
          </w:p>
        </w:tc>
        <w:tc>
          <w:tcPr>
            <w:tcW w:w="4974" w:type="dxa"/>
            <w:shd w:val="clear" w:color="auto" w:fill="auto"/>
            <w:vAlign w:val="center"/>
            <w:hideMark/>
          </w:tcPr>
          <w:p w14:paraId="0915ED0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Կենցաղային օդորակիչ ինվերտորային կասետային սառեցման հզորություն 10կվտ տեղադրում</w:t>
            </w:r>
          </w:p>
        </w:tc>
        <w:tc>
          <w:tcPr>
            <w:tcW w:w="1260" w:type="dxa"/>
            <w:shd w:val="clear" w:color="auto" w:fill="auto"/>
            <w:vAlign w:val="center"/>
            <w:hideMark/>
          </w:tcPr>
          <w:p w14:paraId="2932B8C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9E85E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026EC5D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188,604</w:t>
            </w:r>
          </w:p>
        </w:tc>
        <w:tc>
          <w:tcPr>
            <w:tcW w:w="1520" w:type="dxa"/>
            <w:shd w:val="clear" w:color="auto" w:fill="auto"/>
            <w:vAlign w:val="center"/>
            <w:hideMark/>
          </w:tcPr>
          <w:p w14:paraId="6EA7A98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377,208</w:t>
            </w:r>
          </w:p>
        </w:tc>
      </w:tr>
      <w:tr w:rsidR="00AA65F5" w:rsidRPr="00AA65F5" w14:paraId="0D919912" w14:textId="77777777" w:rsidTr="00AA65F5">
        <w:trPr>
          <w:trHeight w:val="432"/>
        </w:trPr>
        <w:tc>
          <w:tcPr>
            <w:tcW w:w="598" w:type="dxa"/>
            <w:shd w:val="clear" w:color="auto" w:fill="auto"/>
            <w:vAlign w:val="center"/>
            <w:hideMark/>
          </w:tcPr>
          <w:p w14:paraId="03703FD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w:t>
            </w:r>
          </w:p>
        </w:tc>
        <w:tc>
          <w:tcPr>
            <w:tcW w:w="4974" w:type="dxa"/>
            <w:shd w:val="clear" w:color="auto" w:fill="auto"/>
            <w:vAlign w:val="center"/>
            <w:hideMark/>
          </w:tcPr>
          <w:p w14:paraId="044EFF9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Կենցաղային օդորակիչ ինվերտորային կասետային սառեցման հզորություն 7կվտ տեղադրում</w:t>
            </w:r>
          </w:p>
        </w:tc>
        <w:tc>
          <w:tcPr>
            <w:tcW w:w="1260" w:type="dxa"/>
            <w:shd w:val="clear" w:color="auto" w:fill="auto"/>
            <w:vAlign w:val="center"/>
            <w:hideMark/>
          </w:tcPr>
          <w:p w14:paraId="65B10D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458A9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687515F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157,774</w:t>
            </w:r>
          </w:p>
        </w:tc>
        <w:tc>
          <w:tcPr>
            <w:tcW w:w="1520" w:type="dxa"/>
            <w:shd w:val="clear" w:color="auto" w:fill="auto"/>
            <w:vAlign w:val="center"/>
            <w:hideMark/>
          </w:tcPr>
          <w:p w14:paraId="6ED8C88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946,644</w:t>
            </w:r>
          </w:p>
        </w:tc>
      </w:tr>
      <w:tr w:rsidR="00AA65F5" w:rsidRPr="00AA65F5" w14:paraId="68B61511" w14:textId="77777777" w:rsidTr="00AA65F5">
        <w:trPr>
          <w:trHeight w:val="432"/>
        </w:trPr>
        <w:tc>
          <w:tcPr>
            <w:tcW w:w="598" w:type="dxa"/>
            <w:shd w:val="clear" w:color="auto" w:fill="auto"/>
            <w:vAlign w:val="center"/>
            <w:hideMark/>
          </w:tcPr>
          <w:p w14:paraId="25A9F9A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w:t>
            </w:r>
          </w:p>
        </w:tc>
        <w:tc>
          <w:tcPr>
            <w:tcW w:w="4974" w:type="dxa"/>
            <w:shd w:val="clear" w:color="auto" w:fill="auto"/>
            <w:vAlign w:val="center"/>
            <w:hideMark/>
          </w:tcPr>
          <w:p w14:paraId="04DBDC7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Կենցաղային օդորակիչ ինվերտորային պատից կախովի սառեցման հզորություն 7կվտ տեղադրում</w:t>
            </w:r>
          </w:p>
        </w:tc>
        <w:tc>
          <w:tcPr>
            <w:tcW w:w="1260" w:type="dxa"/>
            <w:shd w:val="clear" w:color="auto" w:fill="auto"/>
            <w:vAlign w:val="center"/>
            <w:hideMark/>
          </w:tcPr>
          <w:p w14:paraId="01A524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7889F0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0F49B45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121,817</w:t>
            </w:r>
          </w:p>
        </w:tc>
        <w:tc>
          <w:tcPr>
            <w:tcW w:w="1520" w:type="dxa"/>
            <w:shd w:val="clear" w:color="auto" w:fill="auto"/>
            <w:vAlign w:val="center"/>
            <w:hideMark/>
          </w:tcPr>
          <w:p w14:paraId="19979ED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487,267</w:t>
            </w:r>
          </w:p>
        </w:tc>
      </w:tr>
      <w:tr w:rsidR="00AA65F5" w:rsidRPr="00AA65F5" w14:paraId="073E2E02" w14:textId="77777777" w:rsidTr="00AA65F5">
        <w:trPr>
          <w:trHeight w:val="432"/>
        </w:trPr>
        <w:tc>
          <w:tcPr>
            <w:tcW w:w="598" w:type="dxa"/>
            <w:shd w:val="clear" w:color="auto" w:fill="auto"/>
            <w:vAlign w:val="center"/>
            <w:hideMark/>
          </w:tcPr>
          <w:p w14:paraId="2C53216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26</w:t>
            </w:r>
          </w:p>
        </w:tc>
        <w:tc>
          <w:tcPr>
            <w:tcW w:w="4974" w:type="dxa"/>
            <w:shd w:val="clear" w:color="auto" w:fill="auto"/>
            <w:vAlign w:val="center"/>
            <w:hideMark/>
          </w:tcPr>
          <w:p w14:paraId="0C34C89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Պղնձե խողովակ Ф16</w:t>
            </w:r>
          </w:p>
        </w:tc>
        <w:tc>
          <w:tcPr>
            <w:tcW w:w="1260" w:type="dxa"/>
            <w:shd w:val="clear" w:color="auto" w:fill="auto"/>
            <w:vAlign w:val="center"/>
            <w:hideMark/>
          </w:tcPr>
          <w:p w14:paraId="60009C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1281C6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81,000</w:t>
            </w:r>
          </w:p>
        </w:tc>
        <w:tc>
          <w:tcPr>
            <w:tcW w:w="1470" w:type="dxa"/>
            <w:shd w:val="clear" w:color="auto" w:fill="auto"/>
            <w:vAlign w:val="center"/>
            <w:hideMark/>
          </w:tcPr>
          <w:p w14:paraId="1797C6D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6,432</w:t>
            </w:r>
          </w:p>
        </w:tc>
        <w:tc>
          <w:tcPr>
            <w:tcW w:w="1520" w:type="dxa"/>
            <w:shd w:val="clear" w:color="auto" w:fill="auto"/>
            <w:vAlign w:val="center"/>
            <w:hideMark/>
          </w:tcPr>
          <w:p w14:paraId="34B462C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520,996</w:t>
            </w:r>
          </w:p>
        </w:tc>
      </w:tr>
      <w:tr w:rsidR="00AA65F5" w:rsidRPr="00AA65F5" w14:paraId="4999C253" w14:textId="77777777" w:rsidTr="00AA65F5">
        <w:trPr>
          <w:trHeight w:val="432"/>
        </w:trPr>
        <w:tc>
          <w:tcPr>
            <w:tcW w:w="598" w:type="dxa"/>
            <w:shd w:val="clear" w:color="auto" w:fill="auto"/>
            <w:vAlign w:val="center"/>
            <w:hideMark/>
          </w:tcPr>
          <w:p w14:paraId="7777C1A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29</w:t>
            </w:r>
          </w:p>
        </w:tc>
        <w:tc>
          <w:tcPr>
            <w:tcW w:w="4974" w:type="dxa"/>
            <w:shd w:val="clear" w:color="auto" w:fill="auto"/>
            <w:vAlign w:val="center"/>
            <w:hideMark/>
          </w:tcPr>
          <w:p w14:paraId="484D86C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Պղնձե խողովակ Ф10</w:t>
            </w:r>
          </w:p>
        </w:tc>
        <w:tc>
          <w:tcPr>
            <w:tcW w:w="1260" w:type="dxa"/>
            <w:shd w:val="clear" w:color="auto" w:fill="auto"/>
            <w:vAlign w:val="center"/>
            <w:hideMark/>
          </w:tcPr>
          <w:p w14:paraId="6138490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475739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81,000</w:t>
            </w:r>
          </w:p>
        </w:tc>
        <w:tc>
          <w:tcPr>
            <w:tcW w:w="1470" w:type="dxa"/>
            <w:shd w:val="clear" w:color="auto" w:fill="auto"/>
            <w:vAlign w:val="center"/>
            <w:hideMark/>
          </w:tcPr>
          <w:p w14:paraId="78461C7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4,526</w:t>
            </w:r>
          </w:p>
        </w:tc>
        <w:tc>
          <w:tcPr>
            <w:tcW w:w="1520" w:type="dxa"/>
            <w:shd w:val="clear" w:color="auto" w:fill="auto"/>
            <w:vAlign w:val="center"/>
            <w:hideMark/>
          </w:tcPr>
          <w:p w14:paraId="34C0200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366,618</w:t>
            </w:r>
          </w:p>
        </w:tc>
      </w:tr>
      <w:tr w:rsidR="00AA65F5" w:rsidRPr="00AA65F5" w14:paraId="37FCD3EE" w14:textId="77777777" w:rsidTr="00AA65F5">
        <w:trPr>
          <w:trHeight w:val="432"/>
        </w:trPr>
        <w:tc>
          <w:tcPr>
            <w:tcW w:w="598" w:type="dxa"/>
            <w:shd w:val="clear" w:color="auto" w:fill="auto"/>
            <w:vAlign w:val="center"/>
            <w:hideMark/>
          </w:tcPr>
          <w:p w14:paraId="2AC0C7D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w:t>
            </w:r>
          </w:p>
        </w:tc>
        <w:tc>
          <w:tcPr>
            <w:tcW w:w="4974" w:type="dxa"/>
            <w:shd w:val="clear" w:color="auto" w:fill="auto"/>
            <w:vAlign w:val="center"/>
            <w:hideMark/>
          </w:tcPr>
          <w:p w14:paraId="40BE525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Պղնձե խողովակների ռետինե ջերմամեկուսացում</w:t>
            </w:r>
          </w:p>
        </w:tc>
        <w:tc>
          <w:tcPr>
            <w:tcW w:w="1260" w:type="dxa"/>
            <w:shd w:val="clear" w:color="auto" w:fill="auto"/>
            <w:vAlign w:val="center"/>
            <w:hideMark/>
          </w:tcPr>
          <w:p w14:paraId="606A0DB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5F9D79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162,000</w:t>
            </w:r>
          </w:p>
        </w:tc>
        <w:tc>
          <w:tcPr>
            <w:tcW w:w="1470" w:type="dxa"/>
            <w:shd w:val="clear" w:color="auto" w:fill="auto"/>
            <w:vAlign w:val="center"/>
            <w:hideMark/>
          </w:tcPr>
          <w:p w14:paraId="375A6AE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0,769</w:t>
            </w:r>
          </w:p>
        </w:tc>
        <w:tc>
          <w:tcPr>
            <w:tcW w:w="1520" w:type="dxa"/>
            <w:shd w:val="clear" w:color="auto" w:fill="auto"/>
            <w:vAlign w:val="center"/>
            <w:hideMark/>
          </w:tcPr>
          <w:p w14:paraId="22C3436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124,608</w:t>
            </w:r>
          </w:p>
        </w:tc>
      </w:tr>
      <w:tr w:rsidR="00AA65F5" w:rsidRPr="00AA65F5" w14:paraId="62795641" w14:textId="77777777" w:rsidTr="00AA65F5">
        <w:trPr>
          <w:trHeight w:val="432"/>
        </w:trPr>
        <w:tc>
          <w:tcPr>
            <w:tcW w:w="598" w:type="dxa"/>
            <w:shd w:val="clear" w:color="auto" w:fill="auto"/>
            <w:vAlign w:val="center"/>
            <w:hideMark/>
          </w:tcPr>
          <w:p w14:paraId="795B165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31</w:t>
            </w:r>
          </w:p>
        </w:tc>
        <w:tc>
          <w:tcPr>
            <w:tcW w:w="4974" w:type="dxa"/>
            <w:shd w:val="clear" w:color="auto" w:fill="auto"/>
            <w:vAlign w:val="center"/>
            <w:hideMark/>
          </w:tcPr>
          <w:p w14:paraId="36741ED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Տաքացուցիչ ջերմաստիճանի ավտոմատացման համակարգով 6կվտ տեղադրում</w:t>
            </w:r>
          </w:p>
        </w:tc>
        <w:tc>
          <w:tcPr>
            <w:tcW w:w="1260" w:type="dxa"/>
            <w:shd w:val="clear" w:color="auto" w:fill="auto"/>
            <w:vAlign w:val="center"/>
            <w:hideMark/>
          </w:tcPr>
          <w:p w14:paraId="1FD094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FCE431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46EFE80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223,680</w:t>
            </w:r>
          </w:p>
        </w:tc>
        <w:tc>
          <w:tcPr>
            <w:tcW w:w="1520" w:type="dxa"/>
            <w:shd w:val="clear" w:color="auto" w:fill="auto"/>
            <w:vAlign w:val="center"/>
            <w:hideMark/>
          </w:tcPr>
          <w:p w14:paraId="7CA509E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894,718</w:t>
            </w:r>
          </w:p>
        </w:tc>
      </w:tr>
      <w:tr w:rsidR="00AA65F5" w:rsidRPr="00AA65F5" w14:paraId="517D38AB" w14:textId="77777777" w:rsidTr="00AA65F5">
        <w:trPr>
          <w:trHeight w:val="432"/>
        </w:trPr>
        <w:tc>
          <w:tcPr>
            <w:tcW w:w="598" w:type="dxa"/>
            <w:shd w:val="clear" w:color="auto" w:fill="auto"/>
            <w:vAlign w:val="center"/>
            <w:hideMark/>
          </w:tcPr>
          <w:p w14:paraId="63EEE12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32</w:t>
            </w:r>
          </w:p>
        </w:tc>
        <w:tc>
          <w:tcPr>
            <w:tcW w:w="4974" w:type="dxa"/>
            <w:shd w:val="clear" w:color="auto" w:fill="auto"/>
            <w:vAlign w:val="center"/>
            <w:hideMark/>
          </w:tcPr>
          <w:p w14:paraId="5E4000A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Տաքացուցիչ ջերմաստիճանի ավտոմատացման համակարգով 8կվտ տեղադրում</w:t>
            </w:r>
          </w:p>
        </w:tc>
        <w:tc>
          <w:tcPr>
            <w:tcW w:w="1260" w:type="dxa"/>
            <w:shd w:val="clear" w:color="auto" w:fill="auto"/>
            <w:vAlign w:val="center"/>
            <w:hideMark/>
          </w:tcPr>
          <w:p w14:paraId="58654FE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1B6E67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20B57BF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233,942</w:t>
            </w:r>
          </w:p>
        </w:tc>
        <w:tc>
          <w:tcPr>
            <w:tcW w:w="1520" w:type="dxa"/>
            <w:shd w:val="clear" w:color="auto" w:fill="auto"/>
            <w:vAlign w:val="center"/>
            <w:hideMark/>
          </w:tcPr>
          <w:p w14:paraId="6D6186C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233,942</w:t>
            </w:r>
          </w:p>
        </w:tc>
      </w:tr>
      <w:tr w:rsidR="00AA65F5" w:rsidRPr="00AA65F5" w14:paraId="3AE4FDF8" w14:textId="77777777" w:rsidTr="00AA65F5">
        <w:trPr>
          <w:trHeight w:val="432"/>
        </w:trPr>
        <w:tc>
          <w:tcPr>
            <w:tcW w:w="598" w:type="dxa"/>
            <w:shd w:val="clear" w:color="auto" w:fill="auto"/>
            <w:vAlign w:val="center"/>
            <w:hideMark/>
          </w:tcPr>
          <w:p w14:paraId="4BF3DC0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33</w:t>
            </w:r>
          </w:p>
        </w:tc>
        <w:tc>
          <w:tcPr>
            <w:tcW w:w="4974" w:type="dxa"/>
            <w:shd w:val="clear" w:color="auto" w:fill="auto"/>
            <w:vAlign w:val="center"/>
            <w:hideMark/>
          </w:tcPr>
          <w:p w14:paraId="654BCAB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Տաքացուցիչ ջերմաստիճանի ավտոմատացման համակարգով 4կվտ տեղադրում</w:t>
            </w:r>
          </w:p>
        </w:tc>
        <w:tc>
          <w:tcPr>
            <w:tcW w:w="1260" w:type="dxa"/>
            <w:shd w:val="clear" w:color="auto" w:fill="auto"/>
            <w:vAlign w:val="center"/>
            <w:hideMark/>
          </w:tcPr>
          <w:p w14:paraId="27AC725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DAC809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7DCD6DF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165,037</w:t>
            </w:r>
          </w:p>
        </w:tc>
        <w:tc>
          <w:tcPr>
            <w:tcW w:w="1520" w:type="dxa"/>
            <w:shd w:val="clear" w:color="auto" w:fill="auto"/>
            <w:vAlign w:val="center"/>
            <w:hideMark/>
          </w:tcPr>
          <w:p w14:paraId="4D01033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495,110</w:t>
            </w:r>
          </w:p>
        </w:tc>
      </w:tr>
      <w:tr w:rsidR="00AA65F5" w:rsidRPr="00AA65F5" w14:paraId="51309057" w14:textId="77777777" w:rsidTr="00AA65F5">
        <w:trPr>
          <w:trHeight w:val="432"/>
        </w:trPr>
        <w:tc>
          <w:tcPr>
            <w:tcW w:w="598" w:type="dxa"/>
            <w:shd w:val="clear" w:color="auto" w:fill="auto"/>
            <w:vAlign w:val="center"/>
            <w:hideMark/>
          </w:tcPr>
          <w:p w14:paraId="7DEFD44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34</w:t>
            </w:r>
          </w:p>
        </w:tc>
        <w:tc>
          <w:tcPr>
            <w:tcW w:w="4974" w:type="dxa"/>
            <w:shd w:val="clear" w:color="auto" w:fill="auto"/>
            <w:vAlign w:val="center"/>
            <w:hideMark/>
          </w:tcPr>
          <w:p w14:paraId="74AFA90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Տաքացուցիչ ջերմաստիճանի ավտոմատացման համակարգով 3կվտ տեղադրում</w:t>
            </w:r>
          </w:p>
        </w:tc>
        <w:tc>
          <w:tcPr>
            <w:tcW w:w="1260" w:type="dxa"/>
            <w:shd w:val="clear" w:color="auto" w:fill="auto"/>
            <w:vAlign w:val="center"/>
            <w:hideMark/>
          </w:tcPr>
          <w:p w14:paraId="11F4F19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CE4618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607D682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150,376</w:t>
            </w:r>
          </w:p>
        </w:tc>
        <w:tc>
          <w:tcPr>
            <w:tcW w:w="1520" w:type="dxa"/>
            <w:shd w:val="clear" w:color="auto" w:fill="auto"/>
            <w:vAlign w:val="center"/>
            <w:hideMark/>
          </w:tcPr>
          <w:p w14:paraId="4612902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451,127</w:t>
            </w:r>
          </w:p>
        </w:tc>
      </w:tr>
      <w:tr w:rsidR="00AA65F5" w:rsidRPr="00AA65F5" w14:paraId="29B04139" w14:textId="77777777" w:rsidTr="00AA65F5">
        <w:trPr>
          <w:trHeight w:val="432"/>
        </w:trPr>
        <w:tc>
          <w:tcPr>
            <w:tcW w:w="598" w:type="dxa"/>
            <w:shd w:val="clear" w:color="auto" w:fill="auto"/>
            <w:vAlign w:val="center"/>
            <w:hideMark/>
          </w:tcPr>
          <w:p w14:paraId="4F1E3C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37</w:t>
            </w:r>
          </w:p>
        </w:tc>
        <w:tc>
          <w:tcPr>
            <w:tcW w:w="4974" w:type="dxa"/>
            <w:shd w:val="clear" w:color="auto" w:fill="auto"/>
            <w:vAlign w:val="center"/>
            <w:hideMark/>
          </w:tcPr>
          <w:p w14:paraId="56071E4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100x100 d=0,5մմ</w:t>
            </w:r>
          </w:p>
        </w:tc>
        <w:tc>
          <w:tcPr>
            <w:tcW w:w="1260" w:type="dxa"/>
            <w:shd w:val="clear" w:color="auto" w:fill="auto"/>
            <w:vAlign w:val="center"/>
            <w:hideMark/>
          </w:tcPr>
          <w:p w14:paraId="6A22920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B49859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81,200</w:t>
            </w:r>
          </w:p>
        </w:tc>
        <w:tc>
          <w:tcPr>
            <w:tcW w:w="1470" w:type="dxa"/>
            <w:shd w:val="clear" w:color="auto" w:fill="auto"/>
            <w:vAlign w:val="center"/>
            <w:hideMark/>
          </w:tcPr>
          <w:p w14:paraId="5E95CFC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6,920</w:t>
            </w:r>
          </w:p>
        </w:tc>
        <w:tc>
          <w:tcPr>
            <w:tcW w:w="1520" w:type="dxa"/>
            <w:shd w:val="clear" w:color="auto" w:fill="auto"/>
            <w:vAlign w:val="center"/>
            <w:hideMark/>
          </w:tcPr>
          <w:p w14:paraId="3451302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561,891</w:t>
            </w:r>
          </w:p>
        </w:tc>
      </w:tr>
      <w:tr w:rsidR="00AA65F5" w:rsidRPr="00AA65F5" w14:paraId="25B69C8F" w14:textId="77777777" w:rsidTr="00AA65F5">
        <w:trPr>
          <w:trHeight w:val="432"/>
        </w:trPr>
        <w:tc>
          <w:tcPr>
            <w:tcW w:w="598" w:type="dxa"/>
            <w:shd w:val="clear" w:color="auto" w:fill="auto"/>
            <w:vAlign w:val="center"/>
            <w:hideMark/>
          </w:tcPr>
          <w:p w14:paraId="69C2FC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38</w:t>
            </w:r>
          </w:p>
        </w:tc>
        <w:tc>
          <w:tcPr>
            <w:tcW w:w="4974" w:type="dxa"/>
            <w:shd w:val="clear" w:color="auto" w:fill="auto"/>
            <w:vAlign w:val="center"/>
            <w:hideMark/>
          </w:tcPr>
          <w:p w14:paraId="7858D27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100x150 d=0,5մմ</w:t>
            </w:r>
          </w:p>
        </w:tc>
        <w:tc>
          <w:tcPr>
            <w:tcW w:w="1260" w:type="dxa"/>
            <w:shd w:val="clear" w:color="auto" w:fill="auto"/>
            <w:vAlign w:val="center"/>
            <w:hideMark/>
          </w:tcPr>
          <w:p w14:paraId="028E955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3304055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34,500</w:t>
            </w:r>
          </w:p>
        </w:tc>
        <w:tc>
          <w:tcPr>
            <w:tcW w:w="1470" w:type="dxa"/>
            <w:shd w:val="clear" w:color="auto" w:fill="auto"/>
            <w:vAlign w:val="center"/>
            <w:hideMark/>
          </w:tcPr>
          <w:p w14:paraId="3C4DD98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6,920</w:t>
            </w:r>
          </w:p>
        </w:tc>
        <w:tc>
          <w:tcPr>
            <w:tcW w:w="1520" w:type="dxa"/>
            <w:shd w:val="clear" w:color="auto" w:fill="auto"/>
            <w:vAlign w:val="center"/>
            <w:hideMark/>
          </w:tcPr>
          <w:p w14:paraId="119F421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238,734</w:t>
            </w:r>
          </w:p>
        </w:tc>
      </w:tr>
      <w:tr w:rsidR="00AA65F5" w:rsidRPr="00AA65F5" w14:paraId="490113AD" w14:textId="77777777" w:rsidTr="00AA65F5">
        <w:trPr>
          <w:trHeight w:val="432"/>
        </w:trPr>
        <w:tc>
          <w:tcPr>
            <w:tcW w:w="598" w:type="dxa"/>
            <w:shd w:val="clear" w:color="auto" w:fill="auto"/>
            <w:vAlign w:val="center"/>
            <w:hideMark/>
          </w:tcPr>
          <w:p w14:paraId="69A0E2A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39</w:t>
            </w:r>
          </w:p>
        </w:tc>
        <w:tc>
          <w:tcPr>
            <w:tcW w:w="4974" w:type="dxa"/>
            <w:shd w:val="clear" w:color="auto" w:fill="auto"/>
            <w:vAlign w:val="center"/>
            <w:hideMark/>
          </w:tcPr>
          <w:p w14:paraId="5C231BA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150x150 d=0,5մմ</w:t>
            </w:r>
          </w:p>
        </w:tc>
        <w:tc>
          <w:tcPr>
            <w:tcW w:w="1260" w:type="dxa"/>
            <w:shd w:val="clear" w:color="auto" w:fill="auto"/>
            <w:vAlign w:val="center"/>
            <w:hideMark/>
          </w:tcPr>
          <w:p w14:paraId="49E95F8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902101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2,400</w:t>
            </w:r>
          </w:p>
        </w:tc>
        <w:tc>
          <w:tcPr>
            <w:tcW w:w="1470" w:type="dxa"/>
            <w:shd w:val="clear" w:color="auto" w:fill="auto"/>
            <w:vAlign w:val="center"/>
            <w:hideMark/>
          </w:tcPr>
          <w:p w14:paraId="7F30F51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6,920</w:t>
            </w:r>
          </w:p>
        </w:tc>
        <w:tc>
          <w:tcPr>
            <w:tcW w:w="1520" w:type="dxa"/>
            <w:shd w:val="clear" w:color="auto" w:fill="auto"/>
            <w:vAlign w:val="center"/>
            <w:hideMark/>
          </w:tcPr>
          <w:p w14:paraId="1438257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16,608</w:t>
            </w:r>
          </w:p>
        </w:tc>
      </w:tr>
      <w:tr w:rsidR="00AA65F5" w:rsidRPr="00AA65F5" w14:paraId="24ACCA54" w14:textId="77777777" w:rsidTr="00AA65F5">
        <w:trPr>
          <w:trHeight w:val="432"/>
        </w:trPr>
        <w:tc>
          <w:tcPr>
            <w:tcW w:w="598" w:type="dxa"/>
            <w:shd w:val="clear" w:color="auto" w:fill="auto"/>
            <w:vAlign w:val="center"/>
            <w:hideMark/>
          </w:tcPr>
          <w:p w14:paraId="495CB3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w:t>
            </w:r>
          </w:p>
        </w:tc>
        <w:tc>
          <w:tcPr>
            <w:tcW w:w="4974" w:type="dxa"/>
            <w:shd w:val="clear" w:color="auto" w:fill="auto"/>
            <w:vAlign w:val="center"/>
            <w:hideMark/>
          </w:tcPr>
          <w:p w14:paraId="045D60A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150x200 d=0,5մմ</w:t>
            </w:r>
          </w:p>
        </w:tc>
        <w:tc>
          <w:tcPr>
            <w:tcW w:w="1260" w:type="dxa"/>
            <w:shd w:val="clear" w:color="auto" w:fill="auto"/>
            <w:vAlign w:val="center"/>
            <w:hideMark/>
          </w:tcPr>
          <w:p w14:paraId="0D51B5A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2B23FA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27,000</w:t>
            </w:r>
          </w:p>
        </w:tc>
        <w:tc>
          <w:tcPr>
            <w:tcW w:w="1470" w:type="dxa"/>
            <w:shd w:val="clear" w:color="auto" w:fill="auto"/>
            <w:vAlign w:val="center"/>
            <w:hideMark/>
          </w:tcPr>
          <w:p w14:paraId="5B40B2C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6,920</w:t>
            </w:r>
          </w:p>
        </w:tc>
        <w:tc>
          <w:tcPr>
            <w:tcW w:w="1520" w:type="dxa"/>
            <w:shd w:val="clear" w:color="auto" w:fill="auto"/>
            <w:vAlign w:val="center"/>
            <w:hideMark/>
          </w:tcPr>
          <w:p w14:paraId="5C1820B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186,836</w:t>
            </w:r>
          </w:p>
        </w:tc>
      </w:tr>
      <w:tr w:rsidR="00AA65F5" w:rsidRPr="00AA65F5" w14:paraId="6E71DD23" w14:textId="77777777" w:rsidTr="00AA65F5">
        <w:trPr>
          <w:trHeight w:val="432"/>
        </w:trPr>
        <w:tc>
          <w:tcPr>
            <w:tcW w:w="598" w:type="dxa"/>
            <w:shd w:val="clear" w:color="auto" w:fill="auto"/>
            <w:vAlign w:val="center"/>
            <w:hideMark/>
          </w:tcPr>
          <w:p w14:paraId="13DABFE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41</w:t>
            </w:r>
          </w:p>
        </w:tc>
        <w:tc>
          <w:tcPr>
            <w:tcW w:w="4974" w:type="dxa"/>
            <w:shd w:val="clear" w:color="auto" w:fill="auto"/>
            <w:vAlign w:val="center"/>
            <w:hideMark/>
          </w:tcPr>
          <w:p w14:paraId="4A019E8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150x250 d=0,7մմ</w:t>
            </w:r>
          </w:p>
        </w:tc>
        <w:tc>
          <w:tcPr>
            <w:tcW w:w="1260" w:type="dxa"/>
            <w:shd w:val="clear" w:color="auto" w:fill="auto"/>
            <w:vAlign w:val="center"/>
            <w:hideMark/>
          </w:tcPr>
          <w:p w14:paraId="3B2C243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27765D8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25,600</w:t>
            </w:r>
          </w:p>
        </w:tc>
        <w:tc>
          <w:tcPr>
            <w:tcW w:w="1470" w:type="dxa"/>
            <w:shd w:val="clear" w:color="auto" w:fill="auto"/>
            <w:vAlign w:val="center"/>
            <w:hideMark/>
          </w:tcPr>
          <w:p w14:paraId="02EDB33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8,355</w:t>
            </w:r>
          </w:p>
        </w:tc>
        <w:tc>
          <w:tcPr>
            <w:tcW w:w="1520" w:type="dxa"/>
            <w:shd w:val="clear" w:color="auto" w:fill="auto"/>
            <w:vAlign w:val="center"/>
            <w:hideMark/>
          </w:tcPr>
          <w:p w14:paraId="74013C4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213,891</w:t>
            </w:r>
          </w:p>
        </w:tc>
      </w:tr>
      <w:tr w:rsidR="00AA65F5" w:rsidRPr="00AA65F5" w14:paraId="42A7CF5E" w14:textId="77777777" w:rsidTr="00AA65F5">
        <w:trPr>
          <w:trHeight w:val="432"/>
        </w:trPr>
        <w:tc>
          <w:tcPr>
            <w:tcW w:w="598" w:type="dxa"/>
            <w:shd w:val="clear" w:color="auto" w:fill="auto"/>
            <w:vAlign w:val="center"/>
            <w:hideMark/>
          </w:tcPr>
          <w:p w14:paraId="213D6FC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42</w:t>
            </w:r>
          </w:p>
        </w:tc>
        <w:tc>
          <w:tcPr>
            <w:tcW w:w="4974" w:type="dxa"/>
            <w:shd w:val="clear" w:color="auto" w:fill="auto"/>
            <w:vAlign w:val="center"/>
            <w:hideMark/>
          </w:tcPr>
          <w:p w14:paraId="4CF67DC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100x200 d=0,7մմ</w:t>
            </w:r>
          </w:p>
        </w:tc>
        <w:tc>
          <w:tcPr>
            <w:tcW w:w="1260" w:type="dxa"/>
            <w:shd w:val="clear" w:color="auto" w:fill="auto"/>
            <w:vAlign w:val="center"/>
            <w:hideMark/>
          </w:tcPr>
          <w:p w14:paraId="2743727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18B03C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7,800</w:t>
            </w:r>
          </w:p>
        </w:tc>
        <w:tc>
          <w:tcPr>
            <w:tcW w:w="1470" w:type="dxa"/>
            <w:shd w:val="clear" w:color="auto" w:fill="auto"/>
            <w:vAlign w:val="center"/>
            <w:hideMark/>
          </w:tcPr>
          <w:p w14:paraId="2D1D3DF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8,355</w:t>
            </w:r>
          </w:p>
        </w:tc>
        <w:tc>
          <w:tcPr>
            <w:tcW w:w="1520" w:type="dxa"/>
            <w:shd w:val="clear" w:color="auto" w:fill="auto"/>
            <w:vAlign w:val="center"/>
            <w:hideMark/>
          </w:tcPr>
          <w:p w14:paraId="55DE0D0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65,170</w:t>
            </w:r>
          </w:p>
        </w:tc>
      </w:tr>
      <w:tr w:rsidR="00AA65F5" w:rsidRPr="00AA65F5" w14:paraId="2B38CB5A" w14:textId="77777777" w:rsidTr="00AA65F5">
        <w:trPr>
          <w:trHeight w:val="432"/>
        </w:trPr>
        <w:tc>
          <w:tcPr>
            <w:tcW w:w="598" w:type="dxa"/>
            <w:shd w:val="clear" w:color="auto" w:fill="auto"/>
            <w:vAlign w:val="center"/>
            <w:hideMark/>
          </w:tcPr>
          <w:p w14:paraId="3ACB17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43</w:t>
            </w:r>
          </w:p>
        </w:tc>
        <w:tc>
          <w:tcPr>
            <w:tcW w:w="4974" w:type="dxa"/>
            <w:shd w:val="clear" w:color="auto" w:fill="auto"/>
            <w:vAlign w:val="center"/>
            <w:hideMark/>
          </w:tcPr>
          <w:p w14:paraId="1C55293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200x200 d=0,7մմ</w:t>
            </w:r>
          </w:p>
        </w:tc>
        <w:tc>
          <w:tcPr>
            <w:tcW w:w="1260" w:type="dxa"/>
            <w:shd w:val="clear" w:color="auto" w:fill="auto"/>
            <w:vAlign w:val="center"/>
            <w:hideMark/>
          </w:tcPr>
          <w:p w14:paraId="0A1BEF2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CB1F3B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4,500</w:t>
            </w:r>
          </w:p>
        </w:tc>
        <w:tc>
          <w:tcPr>
            <w:tcW w:w="1470" w:type="dxa"/>
            <w:shd w:val="clear" w:color="auto" w:fill="auto"/>
            <w:vAlign w:val="center"/>
            <w:hideMark/>
          </w:tcPr>
          <w:p w14:paraId="01DFCA2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8,355</w:t>
            </w:r>
          </w:p>
        </w:tc>
        <w:tc>
          <w:tcPr>
            <w:tcW w:w="1520" w:type="dxa"/>
            <w:shd w:val="clear" w:color="auto" w:fill="auto"/>
            <w:vAlign w:val="center"/>
            <w:hideMark/>
          </w:tcPr>
          <w:p w14:paraId="015B6B8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37,598</w:t>
            </w:r>
          </w:p>
        </w:tc>
      </w:tr>
      <w:tr w:rsidR="00AA65F5" w:rsidRPr="00AA65F5" w14:paraId="03BAEAAA" w14:textId="77777777" w:rsidTr="00AA65F5">
        <w:trPr>
          <w:trHeight w:val="432"/>
        </w:trPr>
        <w:tc>
          <w:tcPr>
            <w:tcW w:w="598" w:type="dxa"/>
            <w:shd w:val="clear" w:color="auto" w:fill="auto"/>
            <w:vAlign w:val="center"/>
            <w:hideMark/>
          </w:tcPr>
          <w:p w14:paraId="3CDDF3B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44</w:t>
            </w:r>
          </w:p>
        </w:tc>
        <w:tc>
          <w:tcPr>
            <w:tcW w:w="4974" w:type="dxa"/>
            <w:shd w:val="clear" w:color="auto" w:fill="auto"/>
            <w:vAlign w:val="center"/>
            <w:hideMark/>
          </w:tcPr>
          <w:p w14:paraId="29DC5B4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200x300 d=0,7մմ</w:t>
            </w:r>
          </w:p>
        </w:tc>
        <w:tc>
          <w:tcPr>
            <w:tcW w:w="1260" w:type="dxa"/>
            <w:shd w:val="clear" w:color="auto" w:fill="auto"/>
            <w:vAlign w:val="center"/>
            <w:hideMark/>
          </w:tcPr>
          <w:p w14:paraId="05A5E0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7B47CC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9,700</w:t>
            </w:r>
          </w:p>
        </w:tc>
        <w:tc>
          <w:tcPr>
            <w:tcW w:w="1470" w:type="dxa"/>
            <w:shd w:val="clear" w:color="auto" w:fill="auto"/>
            <w:vAlign w:val="center"/>
            <w:hideMark/>
          </w:tcPr>
          <w:p w14:paraId="7224EE8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8,355</w:t>
            </w:r>
          </w:p>
        </w:tc>
        <w:tc>
          <w:tcPr>
            <w:tcW w:w="1520" w:type="dxa"/>
            <w:shd w:val="clear" w:color="auto" w:fill="auto"/>
            <w:vAlign w:val="center"/>
            <w:hideMark/>
          </w:tcPr>
          <w:p w14:paraId="0DE0CA3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81,045</w:t>
            </w:r>
          </w:p>
        </w:tc>
      </w:tr>
      <w:tr w:rsidR="00AA65F5" w:rsidRPr="00AA65F5" w14:paraId="510B3FD3" w14:textId="77777777" w:rsidTr="00AA65F5">
        <w:trPr>
          <w:trHeight w:val="432"/>
        </w:trPr>
        <w:tc>
          <w:tcPr>
            <w:tcW w:w="598" w:type="dxa"/>
            <w:shd w:val="clear" w:color="auto" w:fill="auto"/>
            <w:vAlign w:val="center"/>
            <w:hideMark/>
          </w:tcPr>
          <w:p w14:paraId="34C93C3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46</w:t>
            </w:r>
          </w:p>
        </w:tc>
        <w:tc>
          <w:tcPr>
            <w:tcW w:w="4974" w:type="dxa"/>
            <w:shd w:val="clear" w:color="auto" w:fill="auto"/>
            <w:vAlign w:val="center"/>
            <w:hideMark/>
          </w:tcPr>
          <w:p w14:paraId="27172C1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250x300 d=0,7մմ</w:t>
            </w:r>
          </w:p>
        </w:tc>
        <w:tc>
          <w:tcPr>
            <w:tcW w:w="1260" w:type="dxa"/>
            <w:shd w:val="clear" w:color="auto" w:fill="auto"/>
            <w:vAlign w:val="center"/>
            <w:hideMark/>
          </w:tcPr>
          <w:p w14:paraId="3F037E1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04083AD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7,700</w:t>
            </w:r>
          </w:p>
        </w:tc>
        <w:tc>
          <w:tcPr>
            <w:tcW w:w="1470" w:type="dxa"/>
            <w:shd w:val="clear" w:color="auto" w:fill="auto"/>
            <w:vAlign w:val="center"/>
            <w:hideMark/>
          </w:tcPr>
          <w:p w14:paraId="4AC68D8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8,135</w:t>
            </w:r>
          </w:p>
        </w:tc>
        <w:tc>
          <w:tcPr>
            <w:tcW w:w="1520" w:type="dxa"/>
            <w:shd w:val="clear" w:color="auto" w:fill="auto"/>
            <w:vAlign w:val="center"/>
            <w:hideMark/>
          </w:tcPr>
          <w:p w14:paraId="3E2FF65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62,641</w:t>
            </w:r>
          </w:p>
        </w:tc>
      </w:tr>
      <w:tr w:rsidR="00AA65F5" w:rsidRPr="00AA65F5" w14:paraId="7268CF9F" w14:textId="77777777" w:rsidTr="00AA65F5">
        <w:trPr>
          <w:trHeight w:val="432"/>
        </w:trPr>
        <w:tc>
          <w:tcPr>
            <w:tcW w:w="598" w:type="dxa"/>
            <w:shd w:val="clear" w:color="auto" w:fill="auto"/>
            <w:vAlign w:val="center"/>
            <w:hideMark/>
          </w:tcPr>
          <w:p w14:paraId="379C6D0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47</w:t>
            </w:r>
          </w:p>
        </w:tc>
        <w:tc>
          <w:tcPr>
            <w:tcW w:w="4974" w:type="dxa"/>
            <w:shd w:val="clear" w:color="auto" w:fill="auto"/>
            <w:vAlign w:val="center"/>
            <w:hideMark/>
          </w:tcPr>
          <w:p w14:paraId="070F643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խողովակ 200x400 d=0,7մմ</w:t>
            </w:r>
          </w:p>
        </w:tc>
        <w:tc>
          <w:tcPr>
            <w:tcW w:w="1260" w:type="dxa"/>
            <w:shd w:val="clear" w:color="auto" w:fill="auto"/>
            <w:vAlign w:val="center"/>
            <w:hideMark/>
          </w:tcPr>
          <w:p w14:paraId="7483333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850C4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6,700</w:t>
            </w:r>
          </w:p>
        </w:tc>
        <w:tc>
          <w:tcPr>
            <w:tcW w:w="1470" w:type="dxa"/>
            <w:shd w:val="clear" w:color="auto" w:fill="auto"/>
            <w:vAlign w:val="center"/>
            <w:hideMark/>
          </w:tcPr>
          <w:p w14:paraId="7D8F8F0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8,135</w:t>
            </w:r>
          </w:p>
        </w:tc>
        <w:tc>
          <w:tcPr>
            <w:tcW w:w="1520" w:type="dxa"/>
            <w:shd w:val="clear" w:color="auto" w:fill="auto"/>
            <w:vAlign w:val="center"/>
            <w:hideMark/>
          </w:tcPr>
          <w:p w14:paraId="0770188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54,506</w:t>
            </w:r>
          </w:p>
        </w:tc>
      </w:tr>
      <w:tr w:rsidR="00AA65F5" w:rsidRPr="00AA65F5" w14:paraId="0BAD1FAC" w14:textId="77777777" w:rsidTr="00AA65F5">
        <w:trPr>
          <w:trHeight w:val="432"/>
        </w:trPr>
        <w:tc>
          <w:tcPr>
            <w:tcW w:w="598" w:type="dxa"/>
            <w:shd w:val="clear" w:color="auto" w:fill="auto"/>
            <w:vAlign w:val="center"/>
            <w:hideMark/>
          </w:tcPr>
          <w:p w14:paraId="39F200E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51</w:t>
            </w:r>
          </w:p>
        </w:tc>
        <w:tc>
          <w:tcPr>
            <w:tcW w:w="4974" w:type="dxa"/>
            <w:shd w:val="clear" w:color="auto" w:fill="auto"/>
            <w:vAlign w:val="center"/>
            <w:hideMark/>
          </w:tcPr>
          <w:p w14:paraId="14192E0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200x200 d=0,7մմ</w:t>
            </w:r>
          </w:p>
        </w:tc>
        <w:tc>
          <w:tcPr>
            <w:tcW w:w="1260" w:type="dxa"/>
            <w:shd w:val="clear" w:color="auto" w:fill="auto"/>
            <w:vAlign w:val="center"/>
            <w:hideMark/>
          </w:tcPr>
          <w:p w14:paraId="25079E6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3054C9C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2,400</w:t>
            </w:r>
          </w:p>
        </w:tc>
        <w:tc>
          <w:tcPr>
            <w:tcW w:w="1470" w:type="dxa"/>
            <w:shd w:val="clear" w:color="auto" w:fill="auto"/>
            <w:vAlign w:val="center"/>
            <w:hideMark/>
          </w:tcPr>
          <w:p w14:paraId="3FCDDAD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9,949</w:t>
            </w:r>
          </w:p>
        </w:tc>
        <w:tc>
          <w:tcPr>
            <w:tcW w:w="1520" w:type="dxa"/>
            <w:shd w:val="clear" w:color="auto" w:fill="auto"/>
            <w:vAlign w:val="center"/>
            <w:hideMark/>
          </w:tcPr>
          <w:p w14:paraId="57524EF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23,877</w:t>
            </w:r>
          </w:p>
        </w:tc>
      </w:tr>
      <w:tr w:rsidR="00AA65F5" w:rsidRPr="00AA65F5" w14:paraId="03EEC6F5" w14:textId="77777777" w:rsidTr="00AA65F5">
        <w:trPr>
          <w:trHeight w:val="432"/>
        </w:trPr>
        <w:tc>
          <w:tcPr>
            <w:tcW w:w="598" w:type="dxa"/>
            <w:shd w:val="clear" w:color="auto" w:fill="auto"/>
            <w:vAlign w:val="center"/>
            <w:hideMark/>
          </w:tcPr>
          <w:p w14:paraId="0BA4C23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52</w:t>
            </w:r>
          </w:p>
        </w:tc>
        <w:tc>
          <w:tcPr>
            <w:tcW w:w="4974" w:type="dxa"/>
            <w:shd w:val="clear" w:color="auto" w:fill="auto"/>
            <w:vAlign w:val="center"/>
            <w:hideMark/>
          </w:tcPr>
          <w:p w14:paraId="4ABB31F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200x400 d=0,7մմ</w:t>
            </w:r>
          </w:p>
        </w:tc>
        <w:tc>
          <w:tcPr>
            <w:tcW w:w="1260" w:type="dxa"/>
            <w:shd w:val="clear" w:color="auto" w:fill="auto"/>
            <w:vAlign w:val="center"/>
            <w:hideMark/>
          </w:tcPr>
          <w:p w14:paraId="0A797C5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71A50A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4,200</w:t>
            </w:r>
          </w:p>
        </w:tc>
        <w:tc>
          <w:tcPr>
            <w:tcW w:w="1470" w:type="dxa"/>
            <w:shd w:val="clear" w:color="auto" w:fill="auto"/>
            <w:vAlign w:val="center"/>
            <w:hideMark/>
          </w:tcPr>
          <w:p w14:paraId="6394715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9,729</w:t>
            </w:r>
          </w:p>
        </w:tc>
        <w:tc>
          <w:tcPr>
            <w:tcW w:w="1520" w:type="dxa"/>
            <w:shd w:val="clear" w:color="auto" w:fill="auto"/>
            <w:vAlign w:val="center"/>
            <w:hideMark/>
          </w:tcPr>
          <w:p w14:paraId="50CDD84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40,861</w:t>
            </w:r>
          </w:p>
        </w:tc>
      </w:tr>
      <w:tr w:rsidR="00AA65F5" w:rsidRPr="00AA65F5" w14:paraId="0F732D58" w14:textId="77777777" w:rsidTr="00AA65F5">
        <w:trPr>
          <w:trHeight w:val="432"/>
        </w:trPr>
        <w:tc>
          <w:tcPr>
            <w:tcW w:w="598" w:type="dxa"/>
            <w:shd w:val="clear" w:color="auto" w:fill="auto"/>
            <w:vAlign w:val="center"/>
            <w:hideMark/>
          </w:tcPr>
          <w:p w14:paraId="7A534A1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53</w:t>
            </w:r>
          </w:p>
        </w:tc>
        <w:tc>
          <w:tcPr>
            <w:tcW w:w="4974" w:type="dxa"/>
            <w:shd w:val="clear" w:color="auto" w:fill="auto"/>
            <w:vAlign w:val="center"/>
            <w:hideMark/>
          </w:tcPr>
          <w:p w14:paraId="684E512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300x400 d=0,7մմ</w:t>
            </w:r>
          </w:p>
        </w:tc>
        <w:tc>
          <w:tcPr>
            <w:tcW w:w="1260" w:type="dxa"/>
            <w:shd w:val="clear" w:color="auto" w:fill="auto"/>
            <w:vAlign w:val="center"/>
            <w:hideMark/>
          </w:tcPr>
          <w:p w14:paraId="1F8D699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0F18A6D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9,800</w:t>
            </w:r>
          </w:p>
        </w:tc>
        <w:tc>
          <w:tcPr>
            <w:tcW w:w="1470" w:type="dxa"/>
            <w:shd w:val="clear" w:color="auto" w:fill="auto"/>
            <w:vAlign w:val="center"/>
            <w:hideMark/>
          </w:tcPr>
          <w:p w14:paraId="3FC4550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9,729</w:t>
            </w:r>
          </w:p>
        </w:tc>
        <w:tc>
          <w:tcPr>
            <w:tcW w:w="1520" w:type="dxa"/>
            <w:shd w:val="clear" w:color="auto" w:fill="auto"/>
            <w:vAlign w:val="center"/>
            <w:hideMark/>
          </w:tcPr>
          <w:p w14:paraId="69FFA53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95,342</w:t>
            </w:r>
          </w:p>
        </w:tc>
      </w:tr>
      <w:tr w:rsidR="00AA65F5" w:rsidRPr="00AA65F5" w14:paraId="0910C86E" w14:textId="77777777" w:rsidTr="00AA65F5">
        <w:trPr>
          <w:trHeight w:val="432"/>
        </w:trPr>
        <w:tc>
          <w:tcPr>
            <w:tcW w:w="598" w:type="dxa"/>
            <w:shd w:val="clear" w:color="auto" w:fill="auto"/>
            <w:vAlign w:val="center"/>
            <w:hideMark/>
          </w:tcPr>
          <w:p w14:paraId="509F391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54</w:t>
            </w:r>
          </w:p>
        </w:tc>
        <w:tc>
          <w:tcPr>
            <w:tcW w:w="4974" w:type="dxa"/>
            <w:shd w:val="clear" w:color="auto" w:fill="auto"/>
            <w:vAlign w:val="center"/>
            <w:hideMark/>
          </w:tcPr>
          <w:p w14:paraId="075D58E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400x400 d=0,7մմ</w:t>
            </w:r>
          </w:p>
        </w:tc>
        <w:tc>
          <w:tcPr>
            <w:tcW w:w="1260" w:type="dxa"/>
            <w:shd w:val="clear" w:color="auto" w:fill="auto"/>
            <w:vAlign w:val="center"/>
            <w:hideMark/>
          </w:tcPr>
          <w:p w14:paraId="23288F4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60E60B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6,080</w:t>
            </w:r>
          </w:p>
        </w:tc>
        <w:tc>
          <w:tcPr>
            <w:tcW w:w="1470" w:type="dxa"/>
            <w:shd w:val="clear" w:color="auto" w:fill="auto"/>
            <w:vAlign w:val="center"/>
            <w:hideMark/>
          </w:tcPr>
          <w:p w14:paraId="50A0AA2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9,729</w:t>
            </w:r>
          </w:p>
        </w:tc>
        <w:tc>
          <w:tcPr>
            <w:tcW w:w="1520" w:type="dxa"/>
            <w:shd w:val="clear" w:color="auto" w:fill="auto"/>
            <w:vAlign w:val="center"/>
            <w:hideMark/>
          </w:tcPr>
          <w:p w14:paraId="3EACDFC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59,151</w:t>
            </w:r>
          </w:p>
        </w:tc>
      </w:tr>
      <w:tr w:rsidR="00AA65F5" w:rsidRPr="00AA65F5" w14:paraId="46E63AF6" w14:textId="77777777" w:rsidTr="00AA65F5">
        <w:trPr>
          <w:trHeight w:val="432"/>
        </w:trPr>
        <w:tc>
          <w:tcPr>
            <w:tcW w:w="598" w:type="dxa"/>
            <w:shd w:val="clear" w:color="auto" w:fill="auto"/>
            <w:vAlign w:val="center"/>
            <w:hideMark/>
          </w:tcPr>
          <w:p w14:paraId="63E5EB3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55</w:t>
            </w:r>
          </w:p>
        </w:tc>
        <w:tc>
          <w:tcPr>
            <w:tcW w:w="4974" w:type="dxa"/>
            <w:shd w:val="clear" w:color="auto" w:fill="auto"/>
            <w:vAlign w:val="center"/>
            <w:hideMark/>
          </w:tcPr>
          <w:p w14:paraId="067D933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400x500 d=0,7մմ</w:t>
            </w:r>
          </w:p>
        </w:tc>
        <w:tc>
          <w:tcPr>
            <w:tcW w:w="1260" w:type="dxa"/>
            <w:shd w:val="clear" w:color="auto" w:fill="auto"/>
            <w:vAlign w:val="center"/>
            <w:hideMark/>
          </w:tcPr>
          <w:p w14:paraId="1A8596F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11FCA65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27,000</w:t>
            </w:r>
          </w:p>
        </w:tc>
        <w:tc>
          <w:tcPr>
            <w:tcW w:w="1470" w:type="dxa"/>
            <w:shd w:val="clear" w:color="auto" w:fill="auto"/>
            <w:vAlign w:val="center"/>
            <w:hideMark/>
          </w:tcPr>
          <w:p w14:paraId="24855A8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9,729</w:t>
            </w:r>
          </w:p>
        </w:tc>
        <w:tc>
          <w:tcPr>
            <w:tcW w:w="1520" w:type="dxa"/>
            <w:shd w:val="clear" w:color="auto" w:fill="auto"/>
            <w:vAlign w:val="center"/>
            <w:hideMark/>
          </w:tcPr>
          <w:p w14:paraId="2AEFA6F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262,678</w:t>
            </w:r>
          </w:p>
        </w:tc>
      </w:tr>
      <w:tr w:rsidR="00AA65F5" w:rsidRPr="00AA65F5" w14:paraId="0DF765DE" w14:textId="77777777" w:rsidTr="00AA65F5">
        <w:trPr>
          <w:trHeight w:val="432"/>
        </w:trPr>
        <w:tc>
          <w:tcPr>
            <w:tcW w:w="598" w:type="dxa"/>
            <w:shd w:val="clear" w:color="auto" w:fill="auto"/>
            <w:vAlign w:val="center"/>
            <w:hideMark/>
          </w:tcPr>
          <w:p w14:paraId="0970BD4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56</w:t>
            </w:r>
          </w:p>
        </w:tc>
        <w:tc>
          <w:tcPr>
            <w:tcW w:w="4974" w:type="dxa"/>
            <w:shd w:val="clear" w:color="auto" w:fill="auto"/>
            <w:vAlign w:val="center"/>
            <w:hideMark/>
          </w:tcPr>
          <w:p w14:paraId="451ABC7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400x600 d=0,8մմ</w:t>
            </w:r>
          </w:p>
        </w:tc>
        <w:tc>
          <w:tcPr>
            <w:tcW w:w="1260" w:type="dxa"/>
            <w:shd w:val="clear" w:color="auto" w:fill="auto"/>
            <w:vAlign w:val="center"/>
            <w:hideMark/>
          </w:tcPr>
          <w:p w14:paraId="2DBDE3E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8DBC16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5197224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10,705</w:t>
            </w:r>
          </w:p>
        </w:tc>
        <w:tc>
          <w:tcPr>
            <w:tcW w:w="1520" w:type="dxa"/>
            <w:shd w:val="clear" w:color="auto" w:fill="auto"/>
            <w:vAlign w:val="center"/>
            <w:hideMark/>
          </w:tcPr>
          <w:p w14:paraId="2E0B98F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107,053</w:t>
            </w:r>
          </w:p>
        </w:tc>
      </w:tr>
      <w:tr w:rsidR="00AA65F5" w:rsidRPr="00AA65F5" w14:paraId="265AFFB5" w14:textId="77777777" w:rsidTr="00AA65F5">
        <w:trPr>
          <w:trHeight w:val="432"/>
        </w:trPr>
        <w:tc>
          <w:tcPr>
            <w:tcW w:w="598" w:type="dxa"/>
            <w:shd w:val="clear" w:color="auto" w:fill="auto"/>
            <w:vAlign w:val="center"/>
            <w:hideMark/>
          </w:tcPr>
          <w:p w14:paraId="670BA2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57</w:t>
            </w:r>
          </w:p>
        </w:tc>
        <w:tc>
          <w:tcPr>
            <w:tcW w:w="4974" w:type="dxa"/>
            <w:shd w:val="clear" w:color="auto" w:fill="auto"/>
            <w:vAlign w:val="center"/>
            <w:hideMark/>
          </w:tcPr>
          <w:p w14:paraId="44784CE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400x800 d=0,8մմ</w:t>
            </w:r>
          </w:p>
        </w:tc>
        <w:tc>
          <w:tcPr>
            <w:tcW w:w="1260" w:type="dxa"/>
            <w:shd w:val="clear" w:color="auto" w:fill="auto"/>
            <w:vAlign w:val="center"/>
            <w:hideMark/>
          </w:tcPr>
          <w:p w14:paraId="562B0BF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4C76D8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12,000</w:t>
            </w:r>
          </w:p>
        </w:tc>
        <w:tc>
          <w:tcPr>
            <w:tcW w:w="1470" w:type="dxa"/>
            <w:shd w:val="clear" w:color="auto" w:fill="auto"/>
            <w:vAlign w:val="center"/>
            <w:hideMark/>
          </w:tcPr>
          <w:p w14:paraId="0660459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10,705</w:t>
            </w:r>
          </w:p>
        </w:tc>
        <w:tc>
          <w:tcPr>
            <w:tcW w:w="1520" w:type="dxa"/>
            <w:shd w:val="clear" w:color="auto" w:fill="auto"/>
            <w:vAlign w:val="center"/>
            <w:hideMark/>
          </w:tcPr>
          <w:p w14:paraId="3659994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128,462</w:t>
            </w:r>
          </w:p>
        </w:tc>
      </w:tr>
      <w:tr w:rsidR="00AA65F5" w:rsidRPr="00AA65F5" w14:paraId="43D6AB23" w14:textId="77777777" w:rsidTr="00AA65F5">
        <w:trPr>
          <w:trHeight w:val="432"/>
        </w:trPr>
        <w:tc>
          <w:tcPr>
            <w:tcW w:w="598" w:type="dxa"/>
            <w:shd w:val="clear" w:color="auto" w:fill="auto"/>
            <w:vAlign w:val="center"/>
            <w:hideMark/>
          </w:tcPr>
          <w:p w14:paraId="0C10895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58</w:t>
            </w:r>
          </w:p>
        </w:tc>
        <w:tc>
          <w:tcPr>
            <w:tcW w:w="4974" w:type="dxa"/>
            <w:shd w:val="clear" w:color="auto" w:fill="auto"/>
            <w:vAlign w:val="center"/>
            <w:hideMark/>
          </w:tcPr>
          <w:p w14:paraId="7171862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Օդատար ցինկապատ փոշեներկված խողովակ 400x1000 d=0,8մմ</w:t>
            </w:r>
          </w:p>
        </w:tc>
        <w:tc>
          <w:tcPr>
            <w:tcW w:w="1260" w:type="dxa"/>
            <w:shd w:val="clear" w:color="auto" w:fill="auto"/>
            <w:vAlign w:val="center"/>
            <w:hideMark/>
          </w:tcPr>
          <w:p w14:paraId="2B336A5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մ2</w:t>
            </w:r>
          </w:p>
        </w:tc>
        <w:tc>
          <w:tcPr>
            <w:tcW w:w="1057" w:type="dxa"/>
            <w:shd w:val="clear" w:color="auto" w:fill="auto"/>
            <w:vAlign w:val="center"/>
            <w:hideMark/>
          </w:tcPr>
          <w:p w14:paraId="6E8286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44,800</w:t>
            </w:r>
          </w:p>
        </w:tc>
        <w:tc>
          <w:tcPr>
            <w:tcW w:w="1470" w:type="dxa"/>
            <w:shd w:val="clear" w:color="auto" w:fill="auto"/>
            <w:vAlign w:val="center"/>
            <w:hideMark/>
          </w:tcPr>
          <w:p w14:paraId="206D18F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10,705</w:t>
            </w:r>
          </w:p>
        </w:tc>
        <w:tc>
          <w:tcPr>
            <w:tcW w:w="1520" w:type="dxa"/>
            <w:shd w:val="clear" w:color="auto" w:fill="auto"/>
            <w:vAlign w:val="center"/>
            <w:hideMark/>
          </w:tcPr>
          <w:p w14:paraId="146362E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479,593</w:t>
            </w:r>
          </w:p>
        </w:tc>
      </w:tr>
      <w:tr w:rsidR="00AA65F5" w:rsidRPr="00AA65F5" w14:paraId="24593233" w14:textId="77777777" w:rsidTr="00AA65F5">
        <w:trPr>
          <w:trHeight w:val="432"/>
        </w:trPr>
        <w:tc>
          <w:tcPr>
            <w:tcW w:w="598" w:type="dxa"/>
            <w:shd w:val="clear" w:color="auto" w:fill="auto"/>
            <w:vAlign w:val="center"/>
            <w:hideMark/>
          </w:tcPr>
          <w:p w14:paraId="1D70286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59</w:t>
            </w:r>
          </w:p>
        </w:tc>
        <w:tc>
          <w:tcPr>
            <w:tcW w:w="4974" w:type="dxa"/>
            <w:shd w:val="clear" w:color="auto" w:fill="auto"/>
            <w:vAlign w:val="center"/>
            <w:hideMark/>
          </w:tcPr>
          <w:p w14:paraId="72CB6E6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Անցում ցինկապատ թիթեղից d=0,7մմ</w:t>
            </w:r>
          </w:p>
        </w:tc>
        <w:tc>
          <w:tcPr>
            <w:tcW w:w="1260" w:type="dxa"/>
            <w:shd w:val="clear" w:color="auto" w:fill="auto"/>
            <w:vAlign w:val="center"/>
            <w:hideMark/>
          </w:tcPr>
          <w:p w14:paraId="015673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C97F87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213,000</w:t>
            </w:r>
          </w:p>
        </w:tc>
        <w:tc>
          <w:tcPr>
            <w:tcW w:w="1470" w:type="dxa"/>
            <w:shd w:val="clear" w:color="auto" w:fill="auto"/>
            <w:vAlign w:val="center"/>
            <w:hideMark/>
          </w:tcPr>
          <w:p w14:paraId="1D24BAF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4,398</w:t>
            </w:r>
          </w:p>
        </w:tc>
        <w:tc>
          <w:tcPr>
            <w:tcW w:w="1520" w:type="dxa"/>
            <w:shd w:val="clear" w:color="auto" w:fill="auto"/>
            <w:vAlign w:val="center"/>
            <w:hideMark/>
          </w:tcPr>
          <w:p w14:paraId="252555C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936,822</w:t>
            </w:r>
          </w:p>
        </w:tc>
      </w:tr>
      <w:tr w:rsidR="00AA65F5" w:rsidRPr="00AA65F5" w14:paraId="1BA654CB" w14:textId="77777777" w:rsidTr="00AA65F5">
        <w:trPr>
          <w:trHeight w:val="432"/>
        </w:trPr>
        <w:tc>
          <w:tcPr>
            <w:tcW w:w="598" w:type="dxa"/>
            <w:shd w:val="clear" w:color="auto" w:fill="auto"/>
            <w:vAlign w:val="center"/>
            <w:hideMark/>
          </w:tcPr>
          <w:p w14:paraId="0CE7A61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w:t>
            </w:r>
          </w:p>
        </w:tc>
        <w:tc>
          <w:tcPr>
            <w:tcW w:w="4974" w:type="dxa"/>
            <w:shd w:val="clear" w:color="auto" w:fill="auto"/>
            <w:vAlign w:val="center"/>
            <w:hideMark/>
          </w:tcPr>
          <w:p w14:paraId="2DDCB3B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 ցինկապատ թիթեղից d=0,7մմ</w:t>
            </w:r>
          </w:p>
        </w:tc>
        <w:tc>
          <w:tcPr>
            <w:tcW w:w="1260" w:type="dxa"/>
            <w:shd w:val="clear" w:color="auto" w:fill="auto"/>
            <w:vAlign w:val="center"/>
            <w:hideMark/>
          </w:tcPr>
          <w:p w14:paraId="06E6BBF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CC58F5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130,000</w:t>
            </w:r>
          </w:p>
        </w:tc>
        <w:tc>
          <w:tcPr>
            <w:tcW w:w="1470" w:type="dxa"/>
            <w:shd w:val="clear" w:color="auto" w:fill="auto"/>
            <w:vAlign w:val="center"/>
            <w:hideMark/>
          </w:tcPr>
          <w:p w14:paraId="2219585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4,398</w:t>
            </w:r>
          </w:p>
        </w:tc>
        <w:tc>
          <w:tcPr>
            <w:tcW w:w="1520" w:type="dxa"/>
            <w:shd w:val="clear" w:color="auto" w:fill="auto"/>
            <w:vAlign w:val="center"/>
            <w:hideMark/>
          </w:tcPr>
          <w:p w14:paraId="416004D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571,769</w:t>
            </w:r>
          </w:p>
        </w:tc>
      </w:tr>
      <w:tr w:rsidR="00AA65F5" w:rsidRPr="00AA65F5" w14:paraId="64C3BAB3" w14:textId="77777777" w:rsidTr="00AA65F5">
        <w:trPr>
          <w:trHeight w:val="432"/>
        </w:trPr>
        <w:tc>
          <w:tcPr>
            <w:tcW w:w="598" w:type="dxa"/>
            <w:shd w:val="clear" w:color="auto" w:fill="auto"/>
            <w:vAlign w:val="center"/>
            <w:hideMark/>
          </w:tcPr>
          <w:p w14:paraId="570FBB6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61</w:t>
            </w:r>
          </w:p>
        </w:tc>
        <w:tc>
          <w:tcPr>
            <w:tcW w:w="4974" w:type="dxa"/>
            <w:shd w:val="clear" w:color="auto" w:fill="auto"/>
            <w:vAlign w:val="center"/>
            <w:hideMark/>
          </w:tcPr>
          <w:p w14:paraId="1196099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 ցինկապատ թիթեղից d=0,7մմ</w:t>
            </w:r>
          </w:p>
        </w:tc>
        <w:tc>
          <w:tcPr>
            <w:tcW w:w="1260" w:type="dxa"/>
            <w:shd w:val="clear" w:color="auto" w:fill="auto"/>
            <w:vAlign w:val="center"/>
            <w:hideMark/>
          </w:tcPr>
          <w:p w14:paraId="43FB64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E44253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79,000</w:t>
            </w:r>
          </w:p>
        </w:tc>
        <w:tc>
          <w:tcPr>
            <w:tcW w:w="1470" w:type="dxa"/>
            <w:shd w:val="clear" w:color="auto" w:fill="auto"/>
            <w:vAlign w:val="center"/>
            <w:hideMark/>
          </w:tcPr>
          <w:p w14:paraId="37543B6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5,131</w:t>
            </w:r>
          </w:p>
        </w:tc>
        <w:tc>
          <w:tcPr>
            <w:tcW w:w="1520" w:type="dxa"/>
            <w:shd w:val="clear" w:color="auto" w:fill="auto"/>
            <w:vAlign w:val="center"/>
            <w:hideMark/>
          </w:tcPr>
          <w:p w14:paraId="3578578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405,370</w:t>
            </w:r>
          </w:p>
        </w:tc>
      </w:tr>
      <w:tr w:rsidR="00AA65F5" w:rsidRPr="00AA65F5" w14:paraId="723BBC1D" w14:textId="77777777" w:rsidTr="00AA65F5">
        <w:trPr>
          <w:trHeight w:val="432"/>
        </w:trPr>
        <w:tc>
          <w:tcPr>
            <w:tcW w:w="598" w:type="dxa"/>
            <w:shd w:val="clear" w:color="auto" w:fill="auto"/>
            <w:vAlign w:val="center"/>
            <w:hideMark/>
          </w:tcPr>
          <w:p w14:paraId="43DE563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62</w:t>
            </w:r>
          </w:p>
        </w:tc>
        <w:tc>
          <w:tcPr>
            <w:tcW w:w="4974" w:type="dxa"/>
            <w:shd w:val="clear" w:color="auto" w:fill="auto"/>
            <w:vAlign w:val="center"/>
            <w:hideMark/>
          </w:tcPr>
          <w:p w14:paraId="439F73F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Անցքերի բացում հիմնական պատերում</w:t>
            </w:r>
          </w:p>
        </w:tc>
        <w:tc>
          <w:tcPr>
            <w:tcW w:w="1260" w:type="dxa"/>
            <w:shd w:val="clear" w:color="auto" w:fill="auto"/>
            <w:vAlign w:val="center"/>
            <w:hideMark/>
          </w:tcPr>
          <w:p w14:paraId="5730DD1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089DA53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1,500</w:t>
            </w:r>
          </w:p>
        </w:tc>
        <w:tc>
          <w:tcPr>
            <w:tcW w:w="1470" w:type="dxa"/>
            <w:shd w:val="clear" w:color="auto" w:fill="auto"/>
            <w:vAlign w:val="center"/>
            <w:hideMark/>
          </w:tcPr>
          <w:p w14:paraId="22D76F1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17,756</w:t>
            </w:r>
          </w:p>
        </w:tc>
        <w:tc>
          <w:tcPr>
            <w:tcW w:w="1520" w:type="dxa"/>
            <w:shd w:val="clear" w:color="auto" w:fill="auto"/>
            <w:vAlign w:val="center"/>
            <w:hideMark/>
          </w:tcPr>
          <w:p w14:paraId="3DCCBB5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26,633</w:t>
            </w:r>
          </w:p>
        </w:tc>
      </w:tr>
      <w:tr w:rsidR="00AA65F5" w:rsidRPr="00AA65F5" w14:paraId="502E0AE9" w14:textId="77777777" w:rsidTr="00AA65F5">
        <w:trPr>
          <w:trHeight w:val="432"/>
        </w:trPr>
        <w:tc>
          <w:tcPr>
            <w:tcW w:w="598" w:type="dxa"/>
            <w:shd w:val="clear" w:color="auto" w:fill="auto"/>
            <w:vAlign w:val="center"/>
            <w:hideMark/>
          </w:tcPr>
          <w:p w14:paraId="78AC979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63</w:t>
            </w:r>
          </w:p>
        </w:tc>
        <w:tc>
          <w:tcPr>
            <w:tcW w:w="4974" w:type="dxa"/>
            <w:shd w:val="clear" w:color="auto" w:fill="auto"/>
            <w:vAlign w:val="center"/>
            <w:hideMark/>
          </w:tcPr>
          <w:p w14:paraId="1041AEF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Անցքերի բացում միջնորմներում Ф50</w:t>
            </w:r>
          </w:p>
        </w:tc>
        <w:tc>
          <w:tcPr>
            <w:tcW w:w="1260" w:type="dxa"/>
            <w:shd w:val="clear" w:color="auto" w:fill="auto"/>
            <w:vAlign w:val="center"/>
            <w:hideMark/>
          </w:tcPr>
          <w:p w14:paraId="42E20B7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4DF27A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3002085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0,393</w:t>
            </w:r>
          </w:p>
        </w:tc>
        <w:tc>
          <w:tcPr>
            <w:tcW w:w="1520" w:type="dxa"/>
            <w:shd w:val="clear" w:color="auto" w:fill="auto"/>
            <w:vAlign w:val="center"/>
            <w:hideMark/>
          </w:tcPr>
          <w:p w14:paraId="5905D7A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7,851</w:t>
            </w:r>
          </w:p>
        </w:tc>
      </w:tr>
      <w:tr w:rsidR="00AA65F5" w:rsidRPr="00AA65F5" w14:paraId="06164544" w14:textId="77777777" w:rsidTr="00AA65F5">
        <w:trPr>
          <w:trHeight w:val="432"/>
        </w:trPr>
        <w:tc>
          <w:tcPr>
            <w:tcW w:w="598" w:type="dxa"/>
            <w:shd w:val="clear" w:color="auto" w:fill="auto"/>
            <w:vAlign w:val="center"/>
            <w:hideMark/>
          </w:tcPr>
          <w:p w14:paraId="11657B2B"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7D32D10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Դահլիճի օդափոխության սարքավորումների մոնտաժային աշխատանքների գինը</w:t>
            </w:r>
          </w:p>
        </w:tc>
        <w:tc>
          <w:tcPr>
            <w:tcW w:w="1260" w:type="dxa"/>
            <w:shd w:val="clear" w:color="auto" w:fill="auto"/>
            <w:vAlign w:val="center"/>
            <w:hideMark/>
          </w:tcPr>
          <w:p w14:paraId="2189BA0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3BB3941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343EFA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1942,233</w:t>
            </w:r>
          </w:p>
        </w:tc>
        <w:tc>
          <w:tcPr>
            <w:tcW w:w="1520" w:type="dxa"/>
            <w:shd w:val="clear" w:color="auto" w:fill="auto"/>
            <w:vAlign w:val="center"/>
            <w:hideMark/>
          </w:tcPr>
          <w:p w14:paraId="104D71E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1942,233</w:t>
            </w:r>
          </w:p>
        </w:tc>
      </w:tr>
      <w:tr w:rsidR="00AA65F5" w:rsidRPr="00AA65F5" w14:paraId="51BDAF35" w14:textId="77777777" w:rsidTr="00AA65F5">
        <w:trPr>
          <w:trHeight w:val="432"/>
        </w:trPr>
        <w:tc>
          <w:tcPr>
            <w:tcW w:w="598" w:type="dxa"/>
            <w:shd w:val="clear" w:color="auto" w:fill="auto"/>
            <w:vAlign w:val="center"/>
            <w:hideMark/>
          </w:tcPr>
          <w:p w14:paraId="1F6BFF99"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0D39456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Ճաշարանի օդափոխության սարքավորումների մոնտաժային աշխատանքների գինը</w:t>
            </w:r>
          </w:p>
        </w:tc>
        <w:tc>
          <w:tcPr>
            <w:tcW w:w="1260" w:type="dxa"/>
            <w:shd w:val="clear" w:color="auto" w:fill="auto"/>
            <w:vAlign w:val="center"/>
            <w:hideMark/>
          </w:tcPr>
          <w:p w14:paraId="692882C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522E81A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D31EB8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1942,233</w:t>
            </w:r>
          </w:p>
        </w:tc>
        <w:tc>
          <w:tcPr>
            <w:tcW w:w="1520" w:type="dxa"/>
            <w:shd w:val="clear" w:color="auto" w:fill="auto"/>
            <w:vAlign w:val="center"/>
            <w:hideMark/>
          </w:tcPr>
          <w:p w14:paraId="5F260C9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1942,233</w:t>
            </w:r>
          </w:p>
        </w:tc>
      </w:tr>
      <w:tr w:rsidR="00AA65F5" w:rsidRPr="00AA65F5" w14:paraId="06C34C25" w14:textId="77777777" w:rsidTr="00AA65F5">
        <w:trPr>
          <w:trHeight w:val="432"/>
        </w:trPr>
        <w:tc>
          <w:tcPr>
            <w:tcW w:w="598" w:type="dxa"/>
            <w:shd w:val="clear" w:color="auto" w:fill="auto"/>
            <w:vAlign w:val="center"/>
            <w:hideMark/>
          </w:tcPr>
          <w:p w14:paraId="74F7607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513D8C40"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413A625E"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77DC984C"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64CB87E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F28AEB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22779,262</w:t>
            </w:r>
          </w:p>
        </w:tc>
      </w:tr>
      <w:tr w:rsidR="00AA65F5" w:rsidRPr="00AA65F5" w14:paraId="7DF75893" w14:textId="77777777" w:rsidTr="00AA65F5">
        <w:trPr>
          <w:trHeight w:val="432"/>
        </w:trPr>
        <w:tc>
          <w:tcPr>
            <w:tcW w:w="598" w:type="dxa"/>
            <w:shd w:val="clear" w:color="auto" w:fill="auto"/>
            <w:vAlign w:val="center"/>
            <w:hideMark/>
          </w:tcPr>
          <w:p w14:paraId="0D4CDA9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586BBB8F"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Էլեկտրամատակարարում I-IV հարկերի համար</w:t>
            </w:r>
          </w:p>
        </w:tc>
        <w:tc>
          <w:tcPr>
            <w:tcW w:w="1260" w:type="dxa"/>
            <w:shd w:val="clear" w:color="auto" w:fill="auto"/>
            <w:vAlign w:val="center"/>
            <w:hideMark/>
          </w:tcPr>
          <w:p w14:paraId="380746D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0A34D96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2884381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36828E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27509981" w14:textId="77777777" w:rsidTr="00AA65F5">
        <w:trPr>
          <w:trHeight w:val="432"/>
        </w:trPr>
        <w:tc>
          <w:tcPr>
            <w:tcW w:w="598" w:type="dxa"/>
            <w:shd w:val="clear" w:color="auto" w:fill="auto"/>
            <w:vAlign w:val="center"/>
            <w:hideMark/>
          </w:tcPr>
          <w:p w14:paraId="150DF41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535902F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ՄԲՍ մետաղական իրանով 1800x600x400մմ</w:t>
            </w:r>
          </w:p>
        </w:tc>
        <w:tc>
          <w:tcPr>
            <w:tcW w:w="1260" w:type="dxa"/>
            <w:shd w:val="clear" w:color="auto" w:fill="auto"/>
            <w:vAlign w:val="center"/>
            <w:hideMark/>
          </w:tcPr>
          <w:p w14:paraId="18D3D9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2437C4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42041A9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136,619</w:t>
            </w:r>
          </w:p>
        </w:tc>
        <w:tc>
          <w:tcPr>
            <w:tcW w:w="1520" w:type="dxa"/>
            <w:shd w:val="clear" w:color="auto" w:fill="auto"/>
            <w:vAlign w:val="center"/>
            <w:hideMark/>
          </w:tcPr>
          <w:p w14:paraId="327E034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136,619</w:t>
            </w:r>
          </w:p>
        </w:tc>
      </w:tr>
      <w:tr w:rsidR="00AA65F5" w:rsidRPr="00AA65F5" w14:paraId="436544D9" w14:textId="77777777" w:rsidTr="00AA65F5">
        <w:trPr>
          <w:trHeight w:val="432"/>
        </w:trPr>
        <w:tc>
          <w:tcPr>
            <w:tcW w:w="598" w:type="dxa"/>
            <w:shd w:val="clear" w:color="auto" w:fill="auto"/>
            <w:vAlign w:val="center"/>
            <w:hideMark/>
          </w:tcPr>
          <w:p w14:paraId="5A1DB41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4093BCF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Բախշիչ վահան մետաղական իրանով 1800x600x400մմ</w:t>
            </w:r>
          </w:p>
        </w:tc>
        <w:tc>
          <w:tcPr>
            <w:tcW w:w="1260" w:type="dxa"/>
            <w:shd w:val="clear" w:color="auto" w:fill="auto"/>
            <w:vAlign w:val="center"/>
            <w:hideMark/>
          </w:tcPr>
          <w:p w14:paraId="7EC50F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90183F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A2F83E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136,619</w:t>
            </w:r>
          </w:p>
        </w:tc>
        <w:tc>
          <w:tcPr>
            <w:tcW w:w="1520" w:type="dxa"/>
            <w:shd w:val="clear" w:color="auto" w:fill="auto"/>
            <w:vAlign w:val="center"/>
            <w:hideMark/>
          </w:tcPr>
          <w:p w14:paraId="0BE3F61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136,619</w:t>
            </w:r>
          </w:p>
        </w:tc>
      </w:tr>
      <w:tr w:rsidR="00AA65F5" w:rsidRPr="00AA65F5" w14:paraId="3E8C3B17" w14:textId="77777777" w:rsidTr="00AA65F5">
        <w:trPr>
          <w:trHeight w:val="432"/>
        </w:trPr>
        <w:tc>
          <w:tcPr>
            <w:tcW w:w="598" w:type="dxa"/>
            <w:shd w:val="clear" w:color="auto" w:fill="auto"/>
            <w:vAlign w:val="center"/>
            <w:hideMark/>
          </w:tcPr>
          <w:p w14:paraId="1F0F06E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1E88D67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Բախշիչ վահան մետաղական իրանով 600x400x280մմ</w:t>
            </w:r>
          </w:p>
        </w:tc>
        <w:tc>
          <w:tcPr>
            <w:tcW w:w="1260" w:type="dxa"/>
            <w:shd w:val="clear" w:color="auto" w:fill="auto"/>
            <w:vAlign w:val="center"/>
            <w:hideMark/>
          </w:tcPr>
          <w:p w14:paraId="0298411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605C92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4701AC3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36,144</w:t>
            </w:r>
          </w:p>
        </w:tc>
        <w:tc>
          <w:tcPr>
            <w:tcW w:w="1520" w:type="dxa"/>
            <w:shd w:val="clear" w:color="auto" w:fill="auto"/>
            <w:vAlign w:val="center"/>
            <w:hideMark/>
          </w:tcPr>
          <w:p w14:paraId="26379CE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72,288</w:t>
            </w:r>
          </w:p>
        </w:tc>
      </w:tr>
      <w:tr w:rsidR="00AA65F5" w:rsidRPr="00AA65F5" w14:paraId="72A92BA5" w14:textId="77777777" w:rsidTr="00AA65F5">
        <w:trPr>
          <w:trHeight w:val="432"/>
        </w:trPr>
        <w:tc>
          <w:tcPr>
            <w:tcW w:w="598" w:type="dxa"/>
            <w:shd w:val="clear" w:color="auto" w:fill="auto"/>
            <w:vAlign w:val="center"/>
            <w:hideMark/>
          </w:tcPr>
          <w:p w14:paraId="24C3B9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039DE29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Հատիչ 400Ա ապահովիչներով</w:t>
            </w:r>
          </w:p>
        </w:tc>
        <w:tc>
          <w:tcPr>
            <w:tcW w:w="1260" w:type="dxa"/>
            <w:shd w:val="clear" w:color="auto" w:fill="auto"/>
            <w:vAlign w:val="center"/>
            <w:hideMark/>
          </w:tcPr>
          <w:p w14:paraId="5B0A724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ACFDDB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378DAD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53,742</w:t>
            </w:r>
          </w:p>
        </w:tc>
        <w:tc>
          <w:tcPr>
            <w:tcW w:w="1520" w:type="dxa"/>
            <w:shd w:val="clear" w:color="auto" w:fill="auto"/>
            <w:vAlign w:val="center"/>
            <w:hideMark/>
          </w:tcPr>
          <w:p w14:paraId="5E6F660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53,742</w:t>
            </w:r>
          </w:p>
        </w:tc>
      </w:tr>
      <w:tr w:rsidR="00AA65F5" w:rsidRPr="00AA65F5" w14:paraId="5EA71D5B" w14:textId="77777777" w:rsidTr="00AA65F5">
        <w:trPr>
          <w:trHeight w:val="432"/>
        </w:trPr>
        <w:tc>
          <w:tcPr>
            <w:tcW w:w="598" w:type="dxa"/>
            <w:shd w:val="clear" w:color="auto" w:fill="auto"/>
            <w:vAlign w:val="center"/>
            <w:hideMark/>
          </w:tcPr>
          <w:p w14:paraId="5EFC5FB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12F1A6D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անջատիչի տեղադրում 250Ա</w:t>
            </w:r>
          </w:p>
        </w:tc>
        <w:tc>
          <w:tcPr>
            <w:tcW w:w="1260" w:type="dxa"/>
            <w:shd w:val="clear" w:color="auto" w:fill="auto"/>
            <w:vAlign w:val="center"/>
            <w:hideMark/>
          </w:tcPr>
          <w:p w14:paraId="5B99222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CC0DD0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2DED519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7,264</w:t>
            </w:r>
          </w:p>
        </w:tc>
        <w:tc>
          <w:tcPr>
            <w:tcW w:w="1520" w:type="dxa"/>
            <w:shd w:val="clear" w:color="auto" w:fill="auto"/>
            <w:vAlign w:val="center"/>
            <w:hideMark/>
          </w:tcPr>
          <w:p w14:paraId="045F7F6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14,528</w:t>
            </w:r>
          </w:p>
        </w:tc>
      </w:tr>
      <w:tr w:rsidR="00AA65F5" w:rsidRPr="00AA65F5" w14:paraId="3B9A24CB" w14:textId="77777777" w:rsidTr="00AA65F5">
        <w:trPr>
          <w:trHeight w:val="432"/>
        </w:trPr>
        <w:tc>
          <w:tcPr>
            <w:tcW w:w="598" w:type="dxa"/>
            <w:shd w:val="clear" w:color="auto" w:fill="auto"/>
            <w:vAlign w:val="center"/>
            <w:hideMark/>
          </w:tcPr>
          <w:p w14:paraId="4C1E19D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39D1B7D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անջատիչի տեղադրում 80Ա</w:t>
            </w:r>
          </w:p>
        </w:tc>
        <w:tc>
          <w:tcPr>
            <w:tcW w:w="1260" w:type="dxa"/>
            <w:shd w:val="clear" w:color="auto" w:fill="auto"/>
            <w:vAlign w:val="center"/>
            <w:hideMark/>
          </w:tcPr>
          <w:p w14:paraId="3D8603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93C5F0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7C16719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4,623</w:t>
            </w:r>
          </w:p>
        </w:tc>
        <w:tc>
          <w:tcPr>
            <w:tcW w:w="1520" w:type="dxa"/>
            <w:shd w:val="clear" w:color="auto" w:fill="auto"/>
            <w:vAlign w:val="center"/>
            <w:hideMark/>
          </w:tcPr>
          <w:p w14:paraId="0411D80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18,490</w:t>
            </w:r>
          </w:p>
        </w:tc>
      </w:tr>
      <w:tr w:rsidR="00AA65F5" w:rsidRPr="00AA65F5" w14:paraId="5EC9D5D2" w14:textId="77777777" w:rsidTr="00AA65F5">
        <w:trPr>
          <w:trHeight w:val="432"/>
        </w:trPr>
        <w:tc>
          <w:tcPr>
            <w:tcW w:w="598" w:type="dxa"/>
            <w:shd w:val="clear" w:color="auto" w:fill="auto"/>
            <w:vAlign w:val="center"/>
            <w:hideMark/>
          </w:tcPr>
          <w:p w14:paraId="238250D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5963504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անջատիչի տեղադրում 63Ա</w:t>
            </w:r>
          </w:p>
        </w:tc>
        <w:tc>
          <w:tcPr>
            <w:tcW w:w="1260" w:type="dxa"/>
            <w:shd w:val="clear" w:color="auto" w:fill="auto"/>
            <w:vAlign w:val="center"/>
            <w:hideMark/>
          </w:tcPr>
          <w:p w14:paraId="520C3C7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A7783C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9,000</w:t>
            </w:r>
          </w:p>
        </w:tc>
        <w:tc>
          <w:tcPr>
            <w:tcW w:w="1470" w:type="dxa"/>
            <w:shd w:val="clear" w:color="auto" w:fill="auto"/>
            <w:vAlign w:val="center"/>
            <w:hideMark/>
          </w:tcPr>
          <w:p w14:paraId="16085DF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4,597</w:t>
            </w:r>
          </w:p>
        </w:tc>
        <w:tc>
          <w:tcPr>
            <w:tcW w:w="1520" w:type="dxa"/>
            <w:shd w:val="clear" w:color="auto" w:fill="auto"/>
            <w:vAlign w:val="center"/>
            <w:hideMark/>
          </w:tcPr>
          <w:p w14:paraId="5A0A78D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41,370</w:t>
            </w:r>
          </w:p>
        </w:tc>
      </w:tr>
      <w:tr w:rsidR="00AA65F5" w:rsidRPr="00AA65F5" w14:paraId="3E7763FA" w14:textId="77777777" w:rsidTr="00AA65F5">
        <w:trPr>
          <w:trHeight w:val="432"/>
        </w:trPr>
        <w:tc>
          <w:tcPr>
            <w:tcW w:w="598" w:type="dxa"/>
            <w:shd w:val="clear" w:color="auto" w:fill="auto"/>
            <w:vAlign w:val="center"/>
            <w:hideMark/>
          </w:tcPr>
          <w:p w14:paraId="001CC8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6B4CA56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անջատիչի տեղադրում 40Ա</w:t>
            </w:r>
          </w:p>
        </w:tc>
        <w:tc>
          <w:tcPr>
            <w:tcW w:w="1260" w:type="dxa"/>
            <w:shd w:val="clear" w:color="auto" w:fill="auto"/>
            <w:vAlign w:val="center"/>
            <w:hideMark/>
          </w:tcPr>
          <w:p w14:paraId="7672AF4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8BBCC1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4791E50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4,415</w:t>
            </w:r>
          </w:p>
        </w:tc>
        <w:tc>
          <w:tcPr>
            <w:tcW w:w="1520" w:type="dxa"/>
            <w:shd w:val="clear" w:color="auto" w:fill="auto"/>
            <w:vAlign w:val="center"/>
            <w:hideMark/>
          </w:tcPr>
          <w:p w14:paraId="430C006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8,831</w:t>
            </w:r>
          </w:p>
        </w:tc>
      </w:tr>
      <w:tr w:rsidR="00AA65F5" w:rsidRPr="00AA65F5" w14:paraId="3341A368" w14:textId="77777777" w:rsidTr="00AA65F5">
        <w:trPr>
          <w:trHeight w:val="432"/>
        </w:trPr>
        <w:tc>
          <w:tcPr>
            <w:tcW w:w="598" w:type="dxa"/>
            <w:shd w:val="clear" w:color="auto" w:fill="auto"/>
            <w:vAlign w:val="center"/>
            <w:hideMark/>
          </w:tcPr>
          <w:p w14:paraId="0543466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00F0124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Միաբևեռ ավտոմատ անջատիչի  տեղադրում 31,5Ա</w:t>
            </w:r>
          </w:p>
        </w:tc>
        <w:tc>
          <w:tcPr>
            <w:tcW w:w="1260" w:type="dxa"/>
            <w:shd w:val="clear" w:color="auto" w:fill="auto"/>
            <w:vAlign w:val="center"/>
            <w:hideMark/>
          </w:tcPr>
          <w:p w14:paraId="14F98D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4B356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2F088CE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3,133</w:t>
            </w:r>
          </w:p>
        </w:tc>
        <w:tc>
          <w:tcPr>
            <w:tcW w:w="1520" w:type="dxa"/>
            <w:shd w:val="clear" w:color="auto" w:fill="auto"/>
            <w:vAlign w:val="center"/>
            <w:hideMark/>
          </w:tcPr>
          <w:p w14:paraId="7612332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18,801</w:t>
            </w:r>
          </w:p>
        </w:tc>
      </w:tr>
      <w:tr w:rsidR="00AA65F5" w:rsidRPr="00AA65F5" w14:paraId="6877668B" w14:textId="77777777" w:rsidTr="00AA65F5">
        <w:trPr>
          <w:trHeight w:val="432"/>
        </w:trPr>
        <w:tc>
          <w:tcPr>
            <w:tcW w:w="598" w:type="dxa"/>
            <w:shd w:val="clear" w:color="auto" w:fill="auto"/>
            <w:vAlign w:val="center"/>
            <w:hideMark/>
          </w:tcPr>
          <w:p w14:paraId="78269BD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7C35060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Միաբևեռ ավտոմատ անջատիչի  տեղադրում 25Ա</w:t>
            </w:r>
          </w:p>
        </w:tc>
        <w:tc>
          <w:tcPr>
            <w:tcW w:w="1260" w:type="dxa"/>
            <w:shd w:val="clear" w:color="auto" w:fill="auto"/>
            <w:vAlign w:val="center"/>
            <w:hideMark/>
          </w:tcPr>
          <w:p w14:paraId="1936329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F40575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9,000</w:t>
            </w:r>
          </w:p>
        </w:tc>
        <w:tc>
          <w:tcPr>
            <w:tcW w:w="1470" w:type="dxa"/>
            <w:shd w:val="clear" w:color="auto" w:fill="auto"/>
            <w:vAlign w:val="center"/>
            <w:hideMark/>
          </w:tcPr>
          <w:p w14:paraId="7262DE0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3,133</w:t>
            </w:r>
          </w:p>
        </w:tc>
        <w:tc>
          <w:tcPr>
            <w:tcW w:w="1520" w:type="dxa"/>
            <w:shd w:val="clear" w:color="auto" w:fill="auto"/>
            <w:vAlign w:val="center"/>
            <w:hideMark/>
          </w:tcPr>
          <w:p w14:paraId="55EC61F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28,201</w:t>
            </w:r>
          </w:p>
        </w:tc>
      </w:tr>
      <w:tr w:rsidR="00AA65F5" w:rsidRPr="00AA65F5" w14:paraId="27FF597C" w14:textId="77777777" w:rsidTr="00AA65F5">
        <w:trPr>
          <w:trHeight w:val="432"/>
        </w:trPr>
        <w:tc>
          <w:tcPr>
            <w:tcW w:w="598" w:type="dxa"/>
            <w:shd w:val="clear" w:color="auto" w:fill="auto"/>
            <w:vAlign w:val="center"/>
            <w:hideMark/>
          </w:tcPr>
          <w:p w14:paraId="47A5E19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41CBA0A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Միաբևեռ ավտոմատ անջատիչի  տեղադրում 16Ա</w:t>
            </w:r>
          </w:p>
        </w:tc>
        <w:tc>
          <w:tcPr>
            <w:tcW w:w="1260" w:type="dxa"/>
            <w:shd w:val="clear" w:color="auto" w:fill="auto"/>
            <w:vAlign w:val="center"/>
            <w:hideMark/>
          </w:tcPr>
          <w:p w14:paraId="3BDE7E0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196CE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16,000</w:t>
            </w:r>
          </w:p>
        </w:tc>
        <w:tc>
          <w:tcPr>
            <w:tcW w:w="1470" w:type="dxa"/>
            <w:shd w:val="clear" w:color="auto" w:fill="auto"/>
            <w:vAlign w:val="center"/>
            <w:hideMark/>
          </w:tcPr>
          <w:p w14:paraId="716BC94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3,133</w:t>
            </w:r>
          </w:p>
        </w:tc>
        <w:tc>
          <w:tcPr>
            <w:tcW w:w="1520" w:type="dxa"/>
            <w:shd w:val="clear" w:color="auto" w:fill="auto"/>
            <w:vAlign w:val="center"/>
            <w:hideMark/>
          </w:tcPr>
          <w:p w14:paraId="4F165D1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50,136</w:t>
            </w:r>
          </w:p>
        </w:tc>
      </w:tr>
      <w:tr w:rsidR="00AA65F5" w:rsidRPr="00AA65F5" w14:paraId="265B9371" w14:textId="77777777" w:rsidTr="00AA65F5">
        <w:trPr>
          <w:trHeight w:val="432"/>
        </w:trPr>
        <w:tc>
          <w:tcPr>
            <w:tcW w:w="598" w:type="dxa"/>
            <w:shd w:val="clear" w:color="auto" w:fill="auto"/>
            <w:vAlign w:val="center"/>
            <w:hideMark/>
          </w:tcPr>
          <w:p w14:paraId="0A18C11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72B551E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LED լուսատու 2x36վտ հզորության առաստաղի տեղադրումով</w:t>
            </w:r>
          </w:p>
        </w:tc>
        <w:tc>
          <w:tcPr>
            <w:tcW w:w="1260" w:type="dxa"/>
            <w:shd w:val="clear" w:color="auto" w:fill="auto"/>
            <w:vAlign w:val="center"/>
            <w:hideMark/>
          </w:tcPr>
          <w:p w14:paraId="3114A32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FC3CF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109,000</w:t>
            </w:r>
          </w:p>
        </w:tc>
        <w:tc>
          <w:tcPr>
            <w:tcW w:w="1470" w:type="dxa"/>
            <w:shd w:val="clear" w:color="auto" w:fill="auto"/>
            <w:vAlign w:val="center"/>
            <w:hideMark/>
          </w:tcPr>
          <w:p w14:paraId="15FD6F5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7,080</w:t>
            </w:r>
          </w:p>
        </w:tc>
        <w:tc>
          <w:tcPr>
            <w:tcW w:w="1520" w:type="dxa"/>
            <w:shd w:val="clear" w:color="auto" w:fill="auto"/>
            <w:vAlign w:val="center"/>
            <w:hideMark/>
          </w:tcPr>
          <w:p w14:paraId="36A656C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771,740</w:t>
            </w:r>
          </w:p>
        </w:tc>
      </w:tr>
      <w:tr w:rsidR="00AA65F5" w:rsidRPr="00AA65F5" w14:paraId="21E5381D" w14:textId="77777777" w:rsidTr="00AA65F5">
        <w:trPr>
          <w:trHeight w:val="432"/>
        </w:trPr>
        <w:tc>
          <w:tcPr>
            <w:tcW w:w="598" w:type="dxa"/>
            <w:shd w:val="clear" w:color="auto" w:fill="auto"/>
            <w:vAlign w:val="center"/>
            <w:hideMark/>
          </w:tcPr>
          <w:p w14:paraId="223421A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44FBE81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LED լուսատու 2x18վտ հզորության առաստաղի տեղադրումով</w:t>
            </w:r>
          </w:p>
        </w:tc>
        <w:tc>
          <w:tcPr>
            <w:tcW w:w="1260" w:type="dxa"/>
            <w:shd w:val="clear" w:color="auto" w:fill="auto"/>
            <w:vAlign w:val="center"/>
            <w:hideMark/>
          </w:tcPr>
          <w:p w14:paraId="0F02E3A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CE4C48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8,000</w:t>
            </w:r>
          </w:p>
        </w:tc>
        <w:tc>
          <w:tcPr>
            <w:tcW w:w="1470" w:type="dxa"/>
            <w:shd w:val="clear" w:color="auto" w:fill="auto"/>
            <w:vAlign w:val="center"/>
            <w:hideMark/>
          </w:tcPr>
          <w:p w14:paraId="6F544BB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6,772</w:t>
            </w:r>
          </w:p>
        </w:tc>
        <w:tc>
          <w:tcPr>
            <w:tcW w:w="1520" w:type="dxa"/>
            <w:shd w:val="clear" w:color="auto" w:fill="auto"/>
            <w:vAlign w:val="center"/>
            <w:hideMark/>
          </w:tcPr>
          <w:p w14:paraId="0FEA12F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54,178</w:t>
            </w:r>
          </w:p>
        </w:tc>
      </w:tr>
      <w:tr w:rsidR="00AA65F5" w:rsidRPr="00AA65F5" w14:paraId="6F6FDF2E" w14:textId="77777777" w:rsidTr="00AA65F5">
        <w:trPr>
          <w:trHeight w:val="432"/>
        </w:trPr>
        <w:tc>
          <w:tcPr>
            <w:tcW w:w="598" w:type="dxa"/>
            <w:shd w:val="clear" w:color="auto" w:fill="auto"/>
            <w:vAlign w:val="center"/>
            <w:hideMark/>
          </w:tcPr>
          <w:p w14:paraId="71A6697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18296F5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LED լուսատու կետային 11վտ հզորության առաստաղի տեղադրումով</w:t>
            </w:r>
          </w:p>
        </w:tc>
        <w:tc>
          <w:tcPr>
            <w:tcW w:w="1260" w:type="dxa"/>
            <w:shd w:val="clear" w:color="auto" w:fill="auto"/>
            <w:vAlign w:val="center"/>
            <w:hideMark/>
          </w:tcPr>
          <w:p w14:paraId="08A07C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FCE465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22,000</w:t>
            </w:r>
          </w:p>
        </w:tc>
        <w:tc>
          <w:tcPr>
            <w:tcW w:w="1470" w:type="dxa"/>
            <w:shd w:val="clear" w:color="auto" w:fill="auto"/>
            <w:vAlign w:val="center"/>
            <w:hideMark/>
          </w:tcPr>
          <w:p w14:paraId="776CFDF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5,174</w:t>
            </w:r>
          </w:p>
        </w:tc>
        <w:tc>
          <w:tcPr>
            <w:tcW w:w="1520" w:type="dxa"/>
            <w:shd w:val="clear" w:color="auto" w:fill="auto"/>
            <w:vAlign w:val="center"/>
            <w:hideMark/>
          </w:tcPr>
          <w:p w14:paraId="2B58242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113,834</w:t>
            </w:r>
          </w:p>
        </w:tc>
      </w:tr>
      <w:tr w:rsidR="00AA65F5" w:rsidRPr="00AA65F5" w14:paraId="52DBEF6F" w14:textId="77777777" w:rsidTr="00AA65F5">
        <w:trPr>
          <w:trHeight w:val="432"/>
        </w:trPr>
        <w:tc>
          <w:tcPr>
            <w:tcW w:w="598" w:type="dxa"/>
            <w:shd w:val="clear" w:color="auto" w:fill="auto"/>
            <w:vAlign w:val="center"/>
            <w:hideMark/>
          </w:tcPr>
          <w:p w14:paraId="31D1E0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w:t>
            </w:r>
          </w:p>
        </w:tc>
        <w:tc>
          <w:tcPr>
            <w:tcW w:w="4974" w:type="dxa"/>
            <w:shd w:val="clear" w:color="auto" w:fill="auto"/>
            <w:vAlign w:val="center"/>
            <w:hideMark/>
          </w:tcPr>
          <w:p w14:paraId="5BAF79D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ВВГнг-lS-0,66 5x10մմ2 սակառի մեջ</w:t>
            </w:r>
          </w:p>
        </w:tc>
        <w:tc>
          <w:tcPr>
            <w:tcW w:w="1260" w:type="dxa"/>
            <w:shd w:val="clear" w:color="auto" w:fill="auto"/>
            <w:vAlign w:val="center"/>
            <w:hideMark/>
          </w:tcPr>
          <w:p w14:paraId="75E2AD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142744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100,000</w:t>
            </w:r>
          </w:p>
        </w:tc>
        <w:tc>
          <w:tcPr>
            <w:tcW w:w="1470" w:type="dxa"/>
            <w:shd w:val="clear" w:color="auto" w:fill="auto"/>
            <w:vAlign w:val="center"/>
            <w:hideMark/>
          </w:tcPr>
          <w:p w14:paraId="416C2DE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11,114</w:t>
            </w:r>
          </w:p>
        </w:tc>
        <w:tc>
          <w:tcPr>
            <w:tcW w:w="1520" w:type="dxa"/>
            <w:shd w:val="clear" w:color="auto" w:fill="auto"/>
            <w:vAlign w:val="center"/>
            <w:hideMark/>
          </w:tcPr>
          <w:p w14:paraId="6E29C0F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1111,420</w:t>
            </w:r>
          </w:p>
        </w:tc>
      </w:tr>
      <w:tr w:rsidR="00AA65F5" w:rsidRPr="00AA65F5" w14:paraId="7670173E" w14:textId="77777777" w:rsidTr="00AA65F5">
        <w:trPr>
          <w:trHeight w:val="432"/>
        </w:trPr>
        <w:tc>
          <w:tcPr>
            <w:tcW w:w="598" w:type="dxa"/>
            <w:shd w:val="clear" w:color="auto" w:fill="auto"/>
            <w:vAlign w:val="center"/>
            <w:hideMark/>
          </w:tcPr>
          <w:p w14:paraId="5A7D685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w:t>
            </w:r>
          </w:p>
        </w:tc>
        <w:tc>
          <w:tcPr>
            <w:tcW w:w="4974" w:type="dxa"/>
            <w:shd w:val="clear" w:color="auto" w:fill="auto"/>
            <w:vAlign w:val="center"/>
            <w:hideMark/>
          </w:tcPr>
          <w:p w14:paraId="1818A47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ВВГнг-lS-0,66 5x6մմ2 հողի մեջ խողովակով</w:t>
            </w:r>
          </w:p>
        </w:tc>
        <w:tc>
          <w:tcPr>
            <w:tcW w:w="1260" w:type="dxa"/>
            <w:shd w:val="clear" w:color="auto" w:fill="auto"/>
            <w:vAlign w:val="center"/>
            <w:hideMark/>
          </w:tcPr>
          <w:p w14:paraId="046AB21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C3FDB8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25,000</w:t>
            </w:r>
          </w:p>
        </w:tc>
        <w:tc>
          <w:tcPr>
            <w:tcW w:w="1470" w:type="dxa"/>
            <w:shd w:val="clear" w:color="auto" w:fill="auto"/>
            <w:vAlign w:val="center"/>
            <w:hideMark/>
          </w:tcPr>
          <w:p w14:paraId="08D681F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5,521</w:t>
            </w:r>
          </w:p>
        </w:tc>
        <w:tc>
          <w:tcPr>
            <w:tcW w:w="1520" w:type="dxa"/>
            <w:shd w:val="clear" w:color="auto" w:fill="auto"/>
            <w:vAlign w:val="center"/>
            <w:hideMark/>
          </w:tcPr>
          <w:p w14:paraId="2844E77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138,035</w:t>
            </w:r>
          </w:p>
        </w:tc>
      </w:tr>
      <w:tr w:rsidR="00AA65F5" w:rsidRPr="00AA65F5" w14:paraId="39156509" w14:textId="77777777" w:rsidTr="00AA65F5">
        <w:trPr>
          <w:trHeight w:val="432"/>
        </w:trPr>
        <w:tc>
          <w:tcPr>
            <w:tcW w:w="598" w:type="dxa"/>
            <w:shd w:val="clear" w:color="auto" w:fill="auto"/>
            <w:vAlign w:val="center"/>
            <w:hideMark/>
          </w:tcPr>
          <w:p w14:paraId="4538980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w:t>
            </w:r>
          </w:p>
        </w:tc>
        <w:tc>
          <w:tcPr>
            <w:tcW w:w="4974" w:type="dxa"/>
            <w:shd w:val="clear" w:color="auto" w:fill="auto"/>
            <w:vAlign w:val="center"/>
            <w:hideMark/>
          </w:tcPr>
          <w:p w14:paraId="272C99E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ВВГнг-lS-0,66 5x2,5մմ2 փակ տեղադրման</w:t>
            </w:r>
          </w:p>
        </w:tc>
        <w:tc>
          <w:tcPr>
            <w:tcW w:w="1260" w:type="dxa"/>
            <w:shd w:val="clear" w:color="auto" w:fill="auto"/>
            <w:vAlign w:val="center"/>
            <w:hideMark/>
          </w:tcPr>
          <w:p w14:paraId="75194BE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6682732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35877D1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1,408</w:t>
            </w:r>
          </w:p>
        </w:tc>
        <w:tc>
          <w:tcPr>
            <w:tcW w:w="1520" w:type="dxa"/>
            <w:shd w:val="clear" w:color="auto" w:fill="auto"/>
            <w:vAlign w:val="center"/>
            <w:hideMark/>
          </w:tcPr>
          <w:p w14:paraId="29D7063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70,400</w:t>
            </w:r>
          </w:p>
        </w:tc>
      </w:tr>
      <w:tr w:rsidR="00AA65F5" w:rsidRPr="00AA65F5" w14:paraId="120E40C2" w14:textId="77777777" w:rsidTr="00AA65F5">
        <w:trPr>
          <w:trHeight w:val="432"/>
        </w:trPr>
        <w:tc>
          <w:tcPr>
            <w:tcW w:w="598" w:type="dxa"/>
            <w:shd w:val="clear" w:color="auto" w:fill="auto"/>
            <w:vAlign w:val="center"/>
            <w:hideMark/>
          </w:tcPr>
          <w:p w14:paraId="04D1DE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w:t>
            </w:r>
          </w:p>
        </w:tc>
        <w:tc>
          <w:tcPr>
            <w:tcW w:w="4974" w:type="dxa"/>
            <w:shd w:val="clear" w:color="auto" w:fill="auto"/>
            <w:vAlign w:val="center"/>
            <w:hideMark/>
          </w:tcPr>
          <w:p w14:paraId="026280C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ВВГнг-lS-0,66 3x1,5+1x1մմ2 փակ տեղադրման</w:t>
            </w:r>
          </w:p>
        </w:tc>
        <w:tc>
          <w:tcPr>
            <w:tcW w:w="1260" w:type="dxa"/>
            <w:shd w:val="clear" w:color="auto" w:fill="auto"/>
            <w:vAlign w:val="center"/>
            <w:hideMark/>
          </w:tcPr>
          <w:p w14:paraId="17F2C86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57FEF22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200,000</w:t>
            </w:r>
          </w:p>
        </w:tc>
        <w:tc>
          <w:tcPr>
            <w:tcW w:w="1470" w:type="dxa"/>
            <w:shd w:val="clear" w:color="auto" w:fill="auto"/>
            <w:vAlign w:val="center"/>
            <w:hideMark/>
          </w:tcPr>
          <w:p w14:paraId="6A9CD81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0,974</w:t>
            </w:r>
          </w:p>
        </w:tc>
        <w:tc>
          <w:tcPr>
            <w:tcW w:w="1520" w:type="dxa"/>
            <w:shd w:val="clear" w:color="auto" w:fill="auto"/>
            <w:vAlign w:val="center"/>
            <w:hideMark/>
          </w:tcPr>
          <w:p w14:paraId="1E1B22A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194,866</w:t>
            </w:r>
          </w:p>
        </w:tc>
      </w:tr>
      <w:tr w:rsidR="00AA65F5" w:rsidRPr="00AA65F5" w14:paraId="25AAB0D3" w14:textId="77777777" w:rsidTr="00AA65F5">
        <w:trPr>
          <w:trHeight w:val="432"/>
        </w:trPr>
        <w:tc>
          <w:tcPr>
            <w:tcW w:w="598" w:type="dxa"/>
            <w:shd w:val="clear" w:color="auto" w:fill="auto"/>
            <w:vAlign w:val="center"/>
            <w:hideMark/>
          </w:tcPr>
          <w:p w14:paraId="47D71A4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23</w:t>
            </w:r>
          </w:p>
        </w:tc>
        <w:tc>
          <w:tcPr>
            <w:tcW w:w="4974" w:type="dxa"/>
            <w:shd w:val="clear" w:color="auto" w:fill="auto"/>
            <w:vAlign w:val="center"/>
            <w:hideMark/>
          </w:tcPr>
          <w:p w14:paraId="2217304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ВВГнг-lS-0,66 3x2,5մմ2 փակ տեղադրման</w:t>
            </w:r>
          </w:p>
        </w:tc>
        <w:tc>
          <w:tcPr>
            <w:tcW w:w="1260" w:type="dxa"/>
            <w:shd w:val="clear" w:color="auto" w:fill="auto"/>
            <w:vAlign w:val="center"/>
            <w:hideMark/>
          </w:tcPr>
          <w:p w14:paraId="6EA375D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FEBE05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440,000</w:t>
            </w:r>
          </w:p>
        </w:tc>
        <w:tc>
          <w:tcPr>
            <w:tcW w:w="1470" w:type="dxa"/>
            <w:shd w:val="clear" w:color="auto" w:fill="auto"/>
            <w:vAlign w:val="center"/>
            <w:hideMark/>
          </w:tcPr>
          <w:p w14:paraId="670953F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0,989</w:t>
            </w:r>
          </w:p>
        </w:tc>
        <w:tc>
          <w:tcPr>
            <w:tcW w:w="1520" w:type="dxa"/>
            <w:shd w:val="clear" w:color="auto" w:fill="auto"/>
            <w:vAlign w:val="center"/>
            <w:hideMark/>
          </w:tcPr>
          <w:p w14:paraId="6BE75B6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435,285</w:t>
            </w:r>
          </w:p>
        </w:tc>
      </w:tr>
      <w:tr w:rsidR="00AA65F5" w:rsidRPr="00AA65F5" w14:paraId="45E74449" w14:textId="77777777" w:rsidTr="00AA65F5">
        <w:trPr>
          <w:trHeight w:val="432"/>
        </w:trPr>
        <w:tc>
          <w:tcPr>
            <w:tcW w:w="598" w:type="dxa"/>
            <w:shd w:val="clear" w:color="auto" w:fill="auto"/>
            <w:vAlign w:val="center"/>
            <w:hideMark/>
          </w:tcPr>
          <w:p w14:paraId="204E54D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w:t>
            </w:r>
          </w:p>
        </w:tc>
        <w:tc>
          <w:tcPr>
            <w:tcW w:w="4974" w:type="dxa"/>
            <w:shd w:val="clear" w:color="auto" w:fill="auto"/>
            <w:vAlign w:val="center"/>
            <w:hideMark/>
          </w:tcPr>
          <w:p w14:paraId="781A5D5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ВВГнг-lS-0,66 3x1,5մմ2 փակ տեղադրման</w:t>
            </w:r>
          </w:p>
        </w:tc>
        <w:tc>
          <w:tcPr>
            <w:tcW w:w="1260" w:type="dxa"/>
            <w:shd w:val="clear" w:color="auto" w:fill="auto"/>
            <w:vAlign w:val="center"/>
            <w:hideMark/>
          </w:tcPr>
          <w:p w14:paraId="267B3E7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6117A10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1250,000</w:t>
            </w:r>
          </w:p>
        </w:tc>
        <w:tc>
          <w:tcPr>
            <w:tcW w:w="1470" w:type="dxa"/>
            <w:shd w:val="clear" w:color="auto" w:fill="auto"/>
            <w:vAlign w:val="center"/>
            <w:hideMark/>
          </w:tcPr>
          <w:p w14:paraId="6288C4C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0,780</w:t>
            </w:r>
          </w:p>
        </w:tc>
        <w:tc>
          <w:tcPr>
            <w:tcW w:w="1520" w:type="dxa"/>
            <w:shd w:val="clear" w:color="auto" w:fill="auto"/>
            <w:vAlign w:val="center"/>
            <w:hideMark/>
          </w:tcPr>
          <w:p w14:paraId="33F12A0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974,911</w:t>
            </w:r>
          </w:p>
        </w:tc>
      </w:tr>
      <w:tr w:rsidR="00AA65F5" w:rsidRPr="00AA65F5" w14:paraId="764A213B" w14:textId="77777777" w:rsidTr="00AA65F5">
        <w:trPr>
          <w:trHeight w:val="432"/>
        </w:trPr>
        <w:tc>
          <w:tcPr>
            <w:tcW w:w="598" w:type="dxa"/>
            <w:shd w:val="clear" w:color="auto" w:fill="auto"/>
            <w:vAlign w:val="center"/>
            <w:hideMark/>
          </w:tcPr>
          <w:p w14:paraId="54337F4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26</w:t>
            </w:r>
          </w:p>
        </w:tc>
        <w:tc>
          <w:tcPr>
            <w:tcW w:w="4974" w:type="dxa"/>
            <w:shd w:val="clear" w:color="auto" w:fill="auto"/>
            <w:vAlign w:val="center"/>
            <w:hideMark/>
          </w:tcPr>
          <w:p w14:paraId="56A5DF8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Զրոյական շինա պղնձյա 24 տեղի համար</w:t>
            </w:r>
          </w:p>
        </w:tc>
        <w:tc>
          <w:tcPr>
            <w:tcW w:w="1260" w:type="dxa"/>
            <w:shd w:val="clear" w:color="auto" w:fill="auto"/>
            <w:vAlign w:val="center"/>
            <w:hideMark/>
          </w:tcPr>
          <w:p w14:paraId="347DA5C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34E55D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7F3F943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4,677</w:t>
            </w:r>
          </w:p>
        </w:tc>
        <w:tc>
          <w:tcPr>
            <w:tcW w:w="1520" w:type="dxa"/>
            <w:shd w:val="clear" w:color="auto" w:fill="auto"/>
            <w:vAlign w:val="center"/>
            <w:hideMark/>
          </w:tcPr>
          <w:p w14:paraId="4526A30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14,030</w:t>
            </w:r>
          </w:p>
        </w:tc>
      </w:tr>
      <w:tr w:rsidR="00AA65F5" w:rsidRPr="00AA65F5" w14:paraId="6A27EB94" w14:textId="77777777" w:rsidTr="00AA65F5">
        <w:trPr>
          <w:trHeight w:val="432"/>
        </w:trPr>
        <w:tc>
          <w:tcPr>
            <w:tcW w:w="598" w:type="dxa"/>
            <w:shd w:val="clear" w:color="auto" w:fill="auto"/>
            <w:vAlign w:val="center"/>
            <w:hideMark/>
          </w:tcPr>
          <w:p w14:paraId="14E9C9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w:t>
            </w:r>
          </w:p>
        </w:tc>
        <w:tc>
          <w:tcPr>
            <w:tcW w:w="4974" w:type="dxa"/>
            <w:shd w:val="clear" w:color="auto" w:fill="auto"/>
            <w:vAlign w:val="center"/>
            <w:hideMark/>
          </w:tcPr>
          <w:p w14:paraId="67EE75C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Զրոյական շինա ալյումինե 500x40x4մմ</w:t>
            </w:r>
          </w:p>
        </w:tc>
        <w:tc>
          <w:tcPr>
            <w:tcW w:w="1260" w:type="dxa"/>
            <w:shd w:val="clear" w:color="auto" w:fill="auto"/>
            <w:vAlign w:val="center"/>
            <w:hideMark/>
          </w:tcPr>
          <w:p w14:paraId="42299D7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18A212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3B2720A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1,466</w:t>
            </w:r>
          </w:p>
        </w:tc>
        <w:tc>
          <w:tcPr>
            <w:tcW w:w="1520" w:type="dxa"/>
            <w:shd w:val="clear" w:color="auto" w:fill="auto"/>
            <w:vAlign w:val="center"/>
            <w:hideMark/>
          </w:tcPr>
          <w:p w14:paraId="671D4D3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2,932</w:t>
            </w:r>
          </w:p>
        </w:tc>
      </w:tr>
      <w:tr w:rsidR="00AA65F5" w:rsidRPr="00AA65F5" w14:paraId="3DFBA5DA" w14:textId="77777777" w:rsidTr="00AA65F5">
        <w:trPr>
          <w:trHeight w:val="432"/>
        </w:trPr>
        <w:tc>
          <w:tcPr>
            <w:tcW w:w="598" w:type="dxa"/>
            <w:shd w:val="clear" w:color="auto" w:fill="auto"/>
            <w:vAlign w:val="center"/>
            <w:hideMark/>
          </w:tcPr>
          <w:p w14:paraId="18857A3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28</w:t>
            </w:r>
          </w:p>
        </w:tc>
        <w:tc>
          <w:tcPr>
            <w:tcW w:w="4974" w:type="dxa"/>
            <w:shd w:val="clear" w:color="auto" w:fill="auto"/>
            <w:vAlign w:val="center"/>
            <w:hideMark/>
          </w:tcPr>
          <w:p w14:paraId="53AF381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Շինայի ամրացման մեկուսիչ SM-40(12KV)</w:t>
            </w:r>
          </w:p>
        </w:tc>
        <w:tc>
          <w:tcPr>
            <w:tcW w:w="1260" w:type="dxa"/>
            <w:shd w:val="clear" w:color="auto" w:fill="auto"/>
            <w:vAlign w:val="center"/>
            <w:hideMark/>
          </w:tcPr>
          <w:p w14:paraId="0407EAE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ECC69C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4301DAE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0,739</w:t>
            </w:r>
          </w:p>
        </w:tc>
        <w:tc>
          <w:tcPr>
            <w:tcW w:w="1520" w:type="dxa"/>
            <w:shd w:val="clear" w:color="auto" w:fill="auto"/>
            <w:vAlign w:val="center"/>
            <w:hideMark/>
          </w:tcPr>
          <w:p w14:paraId="39383FF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2,217</w:t>
            </w:r>
          </w:p>
        </w:tc>
      </w:tr>
      <w:tr w:rsidR="00AA65F5" w:rsidRPr="00AA65F5" w14:paraId="39EED773" w14:textId="77777777" w:rsidTr="00AA65F5">
        <w:trPr>
          <w:trHeight w:val="432"/>
        </w:trPr>
        <w:tc>
          <w:tcPr>
            <w:tcW w:w="598" w:type="dxa"/>
            <w:shd w:val="clear" w:color="auto" w:fill="auto"/>
            <w:vAlign w:val="center"/>
            <w:hideMark/>
          </w:tcPr>
          <w:p w14:paraId="7A1666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29</w:t>
            </w:r>
          </w:p>
        </w:tc>
        <w:tc>
          <w:tcPr>
            <w:tcW w:w="4974" w:type="dxa"/>
            <w:shd w:val="clear" w:color="auto" w:fill="auto"/>
            <w:vAlign w:val="center"/>
            <w:hideMark/>
          </w:tcPr>
          <w:p w14:paraId="487942F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Ծայրակալ ТМЛ-10</w:t>
            </w:r>
          </w:p>
        </w:tc>
        <w:tc>
          <w:tcPr>
            <w:tcW w:w="1260" w:type="dxa"/>
            <w:shd w:val="clear" w:color="auto" w:fill="auto"/>
            <w:vAlign w:val="center"/>
            <w:hideMark/>
          </w:tcPr>
          <w:p w14:paraId="6F09BA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35778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2DC59BC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0,440</w:t>
            </w:r>
          </w:p>
        </w:tc>
        <w:tc>
          <w:tcPr>
            <w:tcW w:w="1520" w:type="dxa"/>
            <w:shd w:val="clear" w:color="auto" w:fill="auto"/>
            <w:vAlign w:val="center"/>
            <w:hideMark/>
          </w:tcPr>
          <w:p w14:paraId="10F59F5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8,796</w:t>
            </w:r>
          </w:p>
        </w:tc>
      </w:tr>
      <w:tr w:rsidR="00AA65F5" w:rsidRPr="00AA65F5" w14:paraId="7CECC677" w14:textId="77777777" w:rsidTr="00AA65F5">
        <w:trPr>
          <w:trHeight w:val="432"/>
        </w:trPr>
        <w:tc>
          <w:tcPr>
            <w:tcW w:w="598" w:type="dxa"/>
            <w:shd w:val="clear" w:color="auto" w:fill="auto"/>
            <w:vAlign w:val="center"/>
            <w:hideMark/>
          </w:tcPr>
          <w:p w14:paraId="1ACC20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31</w:t>
            </w:r>
          </w:p>
        </w:tc>
        <w:tc>
          <w:tcPr>
            <w:tcW w:w="4974" w:type="dxa"/>
            <w:shd w:val="clear" w:color="auto" w:fill="auto"/>
            <w:vAlign w:val="center"/>
            <w:hideMark/>
          </w:tcPr>
          <w:p w14:paraId="2407EAE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Ծայրակալ ТМЛ НШВИ КВТ</w:t>
            </w:r>
          </w:p>
        </w:tc>
        <w:tc>
          <w:tcPr>
            <w:tcW w:w="1260" w:type="dxa"/>
            <w:shd w:val="clear" w:color="auto" w:fill="auto"/>
            <w:vAlign w:val="center"/>
            <w:hideMark/>
          </w:tcPr>
          <w:p w14:paraId="5ECA706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748431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100,000</w:t>
            </w:r>
          </w:p>
        </w:tc>
        <w:tc>
          <w:tcPr>
            <w:tcW w:w="1470" w:type="dxa"/>
            <w:shd w:val="clear" w:color="auto" w:fill="auto"/>
            <w:vAlign w:val="center"/>
            <w:hideMark/>
          </w:tcPr>
          <w:p w14:paraId="4A42B15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0,015</w:t>
            </w:r>
          </w:p>
        </w:tc>
        <w:tc>
          <w:tcPr>
            <w:tcW w:w="1520" w:type="dxa"/>
            <w:shd w:val="clear" w:color="auto" w:fill="auto"/>
            <w:vAlign w:val="center"/>
            <w:hideMark/>
          </w:tcPr>
          <w:p w14:paraId="7B9ACE6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1,466</w:t>
            </w:r>
          </w:p>
        </w:tc>
      </w:tr>
      <w:tr w:rsidR="00AA65F5" w:rsidRPr="00AA65F5" w14:paraId="324FD70D" w14:textId="77777777" w:rsidTr="00AA65F5">
        <w:trPr>
          <w:trHeight w:val="432"/>
        </w:trPr>
        <w:tc>
          <w:tcPr>
            <w:tcW w:w="598" w:type="dxa"/>
            <w:shd w:val="clear" w:color="auto" w:fill="auto"/>
            <w:vAlign w:val="center"/>
            <w:hideMark/>
          </w:tcPr>
          <w:p w14:paraId="2286B20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32</w:t>
            </w:r>
          </w:p>
        </w:tc>
        <w:tc>
          <w:tcPr>
            <w:tcW w:w="4974" w:type="dxa"/>
            <w:shd w:val="clear" w:color="auto" w:fill="auto"/>
            <w:vAlign w:val="center"/>
            <w:hideMark/>
          </w:tcPr>
          <w:p w14:paraId="2469691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Ջերմանստեցվող մեկուսիչ ТУТнг10,0/3,0մմ</w:t>
            </w:r>
          </w:p>
        </w:tc>
        <w:tc>
          <w:tcPr>
            <w:tcW w:w="1260" w:type="dxa"/>
            <w:shd w:val="clear" w:color="auto" w:fill="auto"/>
            <w:vAlign w:val="center"/>
            <w:hideMark/>
          </w:tcPr>
          <w:p w14:paraId="7AF0DB4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5187F9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17E4A7F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1,173</w:t>
            </w:r>
          </w:p>
        </w:tc>
        <w:tc>
          <w:tcPr>
            <w:tcW w:w="1520" w:type="dxa"/>
            <w:shd w:val="clear" w:color="auto" w:fill="auto"/>
            <w:vAlign w:val="center"/>
            <w:hideMark/>
          </w:tcPr>
          <w:p w14:paraId="3A0D7BB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4,691</w:t>
            </w:r>
          </w:p>
        </w:tc>
      </w:tr>
      <w:tr w:rsidR="00AA65F5" w:rsidRPr="00AA65F5" w14:paraId="7D7C7603" w14:textId="77777777" w:rsidTr="00AA65F5">
        <w:trPr>
          <w:trHeight w:val="432"/>
        </w:trPr>
        <w:tc>
          <w:tcPr>
            <w:tcW w:w="598" w:type="dxa"/>
            <w:shd w:val="clear" w:color="auto" w:fill="auto"/>
            <w:vAlign w:val="center"/>
            <w:hideMark/>
          </w:tcPr>
          <w:p w14:paraId="3BF9D0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33</w:t>
            </w:r>
          </w:p>
        </w:tc>
        <w:tc>
          <w:tcPr>
            <w:tcW w:w="4974" w:type="dxa"/>
            <w:shd w:val="clear" w:color="auto" w:fill="auto"/>
            <w:vAlign w:val="center"/>
            <w:hideMark/>
          </w:tcPr>
          <w:p w14:paraId="79C8986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Անջատիչ ներկառուցվող երկստեղանի սպիտակ</w:t>
            </w:r>
          </w:p>
        </w:tc>
        <w:tc>
          <w:tcPr>
            <w:tcW w:w="1260" w:type="dxa"/>
            <w:shd w:val="clear" w:color="auto" w:fill="auto"/>
            <w:vAlign w:val="center"/>
            <w:hideMark/>
          </w:tcPr>
          <w:p w14:paraId="1F8C84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CBBB39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77E4B3B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2,263</w:t>
            </w:r>
          </w:p>
        </w:tc>
        <w:tc>
          <w:tcPr>
            <w:tcW w:w="1520" w:type="dxa"/>
            <w:shd w:val="clear" w:color="auto" w:fill="auto"/>
            <w:vAlign w:val="center"/>
            <w:hideMark/>
          </w:tcPr>
          <w:p w14:paraId="1BCF5F0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13,576</w:t>
            </w:r>
          </w:p>
        </w:tc>
      </w:tr>
      <w:tr w:rsidR="00AA65F5" w:rsidRPr="00AA65F5" w14:paraId="75A9A004" w14:textId="77777777" w:rsidTr="00AA65F5">
        <w:trPr>
          <w:trHeight w:val="432"/>
        </w:trPr>
        <w:tc>
          <w:tcPr>
            <w:tcW w:w="598" w:type="dxa"/>
            <w:shd w:val="clear" w:color="auto" w:fill="auto"/>
            <w:vAlign w:val="center"/>
            <w:hideMark/>
          </w:tcPr>
          <w:p w14:paraId="2AC84A5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34</w:t>
            </w:r>
          </w:p>
        </w:tc>
        <w:tc>
          <w:tcPr>
            <w:tcW w:w="4974" w:type="dxa"/>
            <w:shd w:val="clear" w:color="auto" w:fill="auto"/>
            <w:vAlign w:val="center"/>
            <w:hideMark/>
          </w:tcPr>
          <w:p w14:paraId="60D8281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Անջատիչ ներկառուցվող մեկստեղանի սպիտակ</w:t>
            </w:r>
          </w:p>
        </w:tc>
        <w:tc>
          <w:tcPr>
            <w:tcW w:w="1260" w:type="dxa"/>
            <w:shd w:val="clear" w:color="auto" w:fill="auto"/>
            <w:vAlign w:val="center"/>
            <w:hideMark/>
          </w:tcPr>
          <w:p w14:paraId="5F8707A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A3E1A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58,000</w:t>
            </w:r>
          </w:p>
        </w:tc>
        <w:tc>
          <w:tcPr>
            <w:tcW w:w="1470" w:type="dxa"/>
            <w:shd w:val="clear" w:color="auto" w:fill="auto"/>
            <w:vAlign w:val="center"/>
            <w:hideMark/>
          </w:tcPr>
          <w:p w14:paraId="1B9E3D0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2,028</w:t>
            </w:r>
          </w:p>
        </w:tc>
        <w:tc>
          <w:tcPr>
            <w:tcW w:w="1520" w:type="dxa"/>
            <w:shd w:val="clear" w:color="auto" w:fill="auto"/>
            <w:vAlign w:val="center"/>
            <w:hideMark/>
          </w:tcPr>
          <w:p w14:paraId="2097ABE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117,631</w:t>
            </w:r>
          </w:p>
        </w:tc>
      </w:tr>
      <w:tr w:rsidR="00AA65F5" w:rsidRPr="00AA65F5" w14:paraId="58375072" w14:textId="77777777" w:rsidTr="00AA65F5">
        <w:trPr>
          <w:trHeight w:val="432"/>
        </w:trPr>
        <w:tc>
          <w:tcPr>
            <w:tcW w:w="598" w:type="dxa"/>
            <w:shd w:val="clear" w:color="auto" w:fill="auto"/>
            <w:vAlign w:val="center"/>
            <w:hideMark/>
          </w:tcPr>
          <w:p w14:paraId="076CAC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w:t>
            </w:r>
          </w:p>
        </w:tc>
        <w:tc>
          <w:tcPr>
            <w:tcW w:w="4974" w:type="dxa"/>
            <w:shd w:val="clear" w:color="auto" w:fill="auto"/>
            <w:vAlign w:val="center"/>
            <w:hideMark/>
          </w:tcPr>
          <w:p w14:paraId="6F100B5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Վարդակ ներկառուցվող երկտեղանի կողային հողանցվող հպակով</w:t>
            </w:r>
          </w:p>
        </w:tc>
        <w:tc>
          <w:tcPr>
            <w:tcW w:w="1260" w:type="dxa"/>
            <w:shd w:val="clear" w:color="auto" w:fill="auto"/>
            <w:vAlign w:val="center"/>
            <w:hideMark/>
          </w:tcPr>
          <w:p w14:paraId="558EF18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7D580D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64,000</w:t>
            </w:r>
          </w:p>
        </w:tc>
        <w:tc>
          <w:tcPr>
            <w:tcW w:w="1470" w:type="dxa"/>
            <w:shd w:val="clear" w:color="auto" w:fill="auto"/>
            <w:vAlign w:val="center"/>
            <w:hideMark/>
          </w:tcPr>
          <w:p w14:paraId="04BDABE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2,028</w:t>
            </w:r>
          </w:p>
        </w:tc>
        <w:tc>
          <w:tcPr>
            <w:tcW w:w="1520" w:type="dxa"/>
            <w:shd w:val="clear" w:color="auto" w:fill="auto"/>
            <w:vAlign w:val="center"/>
            <w:hideMark/>
          </w:tcPr>
          <w:p w14:paraId="7B787BE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129,800</w:t>
            </w:r>
          </w:p>
        </w:tc>
      </w:tr>
      <w:tr w:rsidR="00AA65F5" w:rsidRPr="00AA65F5" w14:paraId="299DE8D0" w14:textId="77777777" w:rsidTr="00AA65F5">
        <w:trPr>
          <w:trHeight w:val="432"/>
        </w:trPr>
        <w:tc>
          <w:tcPr>
            <w:tcW w:w="598" w:type="dxa"/>
            <w:shd w:val="clear" w:color="auto" w:fill="auto"/>
            <w:vAlign w:val="center"/>
            <w:hideMark/>
          </w:tcPr>
          <w:p w14:paraId="5D16105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36</w:t>
            </w:r>
          </w:p>
        </w:tc>
        <w:tc>
          <w:tcPr>
            <w:tcW w:w="4974" w:type="dxa"/>
            <w:shd w:val="clear" w:color="auto" w:fill="auto"/>
            <w:vAlign w:val="center"/>
            <w:hideMark/>
          </w:tcPr>
          <w:p w14:paraId="327D94C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Տուփ վարդակների և անջատիչների համար</w:t>
            </w:r>
          </w:p>
        </w:tc>
        <w:tc>
          <w:tcPr>
            <w:tcW w:w="1260" w:type="dxa"/>
            <w:shd w:val="clear" w:color="auto" w:fill="auto"/>
            <w:vAlign w:val="center"/>
            <w:hideMark/>
          </w:tcPr>
          <w:p w14:paraId="16C242F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5906E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114,000</w:t>
            </w:r>
          </w:p>
        </w:tc>
        <w:tc>
          <w:tcPr>
            <w:tcW w:w="1470" w:type="dxa"/>
            <w:shd w:val="clear" w:color="auto" w:fill="auto"/>
            <w:vAlign w:val="center"/>
            <w:hideMark/>
          </w:tcPr>
          <w:p w14:paraId="00DCA9E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0,176</w:t>
            </w:r>
          </w:p>
        </w:tc>
        <w:tc>
          <w:tcPr>
            <w:tcW w:w="1520" w:type="dxa"/>
            <w:shd w:val="clear" w:color="auto" w:fill="auto"/>
            <w:vAlign w:val="center"/>
            <w:hideMark/>
          </w:tcPr>
          <w:p w14:paraId="2C6E96D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20,056</w:t>
            </w:r>
          </w:p>
        </w:tc>
      </w:tr>
      <w:tr w:rsidR="00AA65F5" w:rsidRPr="00AA65F5" w14:paraId="6832D8AA" w14:textId="77777777" w:rsidTr="00AA65F5">
        <w:trPr>
          <w:trHeight w:val="432"/>
        </w:trPr>
        <w:tc>
          <w:tcPr>
            <w:tcW w:w="598" w:type="dxa"/>
            <w:shd w:val="clear" w:color="auto" w:fill="auto"/>
            <w:vAlign w:val="center"/>
            <w:hideMark/>
          </w:tcPr>
          <w:p w14:paraId="29F93AB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37</w:t>
            </w:r>
          </w:p>
        </w:tc>
        <w:tc>
          <w:tcPr>
            <w:tcW w:w="4974" w:type="dxa"/>
            <w:shd w:val="clear" w:color="auto" w:fill="auto"/>
            <w:vAlign w:val="center"/>
            <w:hideMark/>
          </w:tcPr>
          <w:p w14:paraId="594E0A5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Բաշխման տուփ 100x100x50մմ</w:t>
            </w:r>
          </w:p>
        </w:tc>
        <w:tc>
          <w:tcPr>
            <w:tcW w:w="1260" w:type="dxa"/>
            <w:shd w:val="clear" w:color="auto" w:fill="auto"/>
            <w:vAlign w:val="center"/>
            <w:hideMark/>
          </w:tcPr>
          <w:p w14:paraId="21F02A0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5890B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140,000</w:t>
            </w:r>
          </w:p>
        </w:tc>
        <w:tc>
          <w:tcPr>
            <w:tcW w:w="1470" w:type="dxa"/>
            <w:shd w:val="clear" w:color="auto" w:fill="auto"/>
            <w:vAlign w:val="center"/>
            <w:hideMark/>
          </w:tcPr>
          <w:p w14:paraId="459D9A4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0,220</w:t>
            </w:r>
          </w:p>
        </w:tc>
        <w:tc>
          <w:tcPr>
            <w:tcW w:w="1520" w:type="dxa"/>
            <w:shd w:val="clear" w:color="auto" w:fill="auto"/>
            <w:vAlign w:val="center"/>
            <w:hideMark/>
          </w:tcPr>
          <w:p w14:paraId="4A34D74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30,788</w:t>
            </w:r>
          </w:p>
        </w:tc>
      </w:tr>
      <w:tr w:rsidR="00AA65F5" w:rsidRPr="00AA65F5" w14:paraId="56E949F4" w14:textId="77777777" w:rsidTr="00AA65F5">
        <w:trPr>
          <w:trHeight w:val="432"/>
        </w:trPr>
        <w:tc>
          <w:tcPr>
            <w:tcW w:w="598" w:type="dxa"/>
            <w:shd w:val="clear" w:color="auto" w:fill="auto"/>
            <w:vAlign w:val="center"/>
            <w:hideMark/>
          </w:tcPr>
          <w:p w14:paraId="01AEDBD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38</w:t>
            </w:r>
          </w:p>
        </w:tc>
        <w:tc>
          <w:tcPr>
            <w:tcW w:w="4974" w:type="dxa"/>
            <w:shd w:val="clear" w:color="auto" w:fill="auto"/>
            <w:vAlign w:val="center"/>
            <w:hideMark/>
          </w:tcPr>
          <w:p w14:paraId="2C35423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Ճկախողովակի տեղադրում       d-25</w:t>
            </w:r>
          </w:p>
        </w:tc>
        <w:tc>
          <w:tcPr>
            <w:tcW w:w="1260" w:type="dxa"/>
            <w:shd w:val="clear" w:color="auto" w:fill="auto"/>
            <w:vAlign w:val="center"/>
            <w:hideMark/>
          </w:tcPr>
          <w:p w14:paraId="12391F4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3471D09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1150,000</w:t>
            </w:r>
          </w:p>
        </w:tc>
        <w:tc>
          <w:tcPr>
            <w:tcW w:w="1470" w:type="dxa"/>
            <w:shd w:val="clear" w:color="auto" w:fill="auto"/>
            <w:vAlign w:val="center"/>
            <w:hideMark/>
          </w:tcPr>
          <w:p w14:paraId="0D5C1CF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0,257</w:t>
            </w:r>
          </w:p>
        </w:tc>
        <w:tc>
          <w:tcPr>
            <w:tcW w:w="1520" w:type="dxa"/>
            <w:shd w:val="clear" w:color="auto" w:fill="auto"/>
            <w:vAlign w:val="center"/>
            <w:hideMark/>
          </w:tcPr>
          <w:p w14:paraId="21D080C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295,048</w:t>
            </w:r>
          </w:p>
        </w:tc>
      </w:tr>
      <w:tr w:rsidR="00AA65F5" w:rsidRPr="00AA65F5" w14:paraId="250E2198" w14:textId="77777777" w:rsidTr="00AA65F5">
        <w:trPr>
          <w:trHeight w:val="432"/>
        </w:trPr>
        <w:tc>
          <w:tcPr>
            <w:tcW w:w="598" w:type="dxa"/>
            <w:shd w:val="clear" w:color="auto" w:fill="auto"/>
            <w:vAlign w:val="center"/>
            <w:hideMark/>
          </w:tcPr>
          <w:p w14:paraId="4EC6F28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39</w:t>
            </w:r>
          </w:p>
        </w:tc>
        <w:tc>
          <w:tcPr>
            <w:tcW w:w="4974" w:type="dxa"/>
            <w:shd w:val="clear" w:color="auto" w:fill="auto"/>
            <w:vAlign w:val="center"/>
            <w:hideMark/>
          </w:tcPr>
          <w:p w14:paraId="4153EE0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Սակառ 150x60x2000մմ</w:t>
            </w:r>
          </w:p>
        </w:tc>
        <w:tc>
          <w:tcPr>
            <w:tcW w:w="1260" w:type="dxa"/>
            <w:shd w:val="clear" w:color="auto" w:fill="auto"/>
            <w:vAlign w:val="center"/>
            <w:hideMark/>
          </w:tcPr>
          <w:p w14:paraId="4BE058F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78C1D9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95,000</w:t>
            </w:r>
          </w:p>
        </w:tc>
        <w:tc>
          <w:tcPr>
            <w:tcW w:w="1470" w:type="dxa"/>
            <w:shd w:val="clear" w:color="auto" w:fill="auto"/>
            <w:vAlign w:val="center"/>
            <w:hideMark/>
          </w:tcPr>
          <w:p w14:paraId="3FBACD3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5,087</w:t>
            </w:r>
          </w:p>
        </w:tc>
        <w:tc>
          <w:tcPr>
            <w:tcW w:w="1520" w:type="dxa"/>
            <w:shd w:val="clear" w:color="auto" w:fill="auto"/>
            <w:vAlign w:val="center"/>
            <w:hideMark/>
          </w:tcPr>
          <w:p w14:paraId="7C60B50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483,292</w:t>
            </w:r>
          </w:p>
        </w:tc>
      </w:tr>
      <w:tr w:rsidR="00AA65F5" w:rsidRPr="00AA65F5" w14:paraId="2CC13C35" w14:textId="77777777" w:rsidTr="00AA65F5">
        <w:trPr>
          <w:trHeight w:val="432"/>
        </w:trPr>
        <w:tc>
          <w:tcPr>
            <w:tcW w:w="598" w:type="dxa"/>
            <w:shd w:val="clear" w:color="auto" w:fill="auto"/>
            <w:vAlign w:val="center"/>
            <w:hideMark/>
          </w:tcPr>
          <w:p w14:paraId="2A2B797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w:t>
            </w:r>
          </w:p>
        </w:tc>
        <w:tc>
          <w:tcPr>
            <w:tcW w:w="4974" w:type="dxa"/>
            <w:shd w:val="clear" w:color="auto" w:fill="auto"/>
            <w:vAlign w:val="center"/>
            <w:hideMark/>
          </w:tcPr>
          <w:p w14:paraId="60E0B63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Ամրան(կլիպս) D25</w:t>
            </w:r>
          </w:p>
        </w:tc>
        <w:tc>
          <w:tcPr>
            <w:tcW w:w="1260" w:type="dxa"/>
            <w:shd w:val="clear" w:color="auto" w:fill="auto"/>
            <w:vAlign w:val="center"/>
            <w:hideMark/>
          </w:tcPr>
          <w:p w14:paraId="27BBDF0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D6726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300,000</w:t>
            </w:r>
          </w:p>
        </w:tc>
        <w:tc>
          <w:tcPr>
            <w:tcW w:w="1470" w:type="dxa"/>
            <w:shd w:val="clear" w:color="auto" w:fill="auto"/>
            <w:vAlign w:val="center"/>
            <w:hideMark/>
          </w:tcPr>
          <w:p w14:paraId="294DD5E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0,073</w:t>
            </w:r>
          </w:p>
        </w:tc>
        <w:tc>
          <w:tcPr>
            <w:tcW w:w="1520" w:type="dxa"/>
            <w:shd w:val="clear" w:color="auto" w:fill="auto"/>
            <w:vAlign w:val="center"/>
            <w:hideMark/>
          </w:tcPr>
          <w:p w14:paraId="2A12C2A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21,991</w:t>
            </w:r>
          </w:p>
        </w:tc>
      </w:tr>
      <w:tr w:rsidR="00AA65F5" w:rsidRPr="00AA65F5" w14:paraId="39D7B4E5" w14:textId="77777777" w:rsidTr="00AA65F5">
        <w:trPr>
          <w:trHeight w:val="432"/>
        </w:trPr>
        <w:tc>
          <w:tcPr>
            <w:tcW w:w="598" w:type="dxa"/>
            <w:shd w:val="clear" w:color="auto" w:fill="auto"/>
            <w:vAlign w:val="center"/>
            <w:hideMark/>
          </w:tcPr>
          <w:p w14:paraId="0C2F8D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42</w:t>
            </w:r>
          </w:p>
        </w:tc>
        <w:tc>
          <w:tcPr>
            <w:tcW w:w="4974" w:type="dxa"/>
            <w:shd w:val="clear" w:color="auto" w:fill="auto"/>
            <w:vAlign w:val="center"/>
            <w:hideMark/>
          </w:tcPr>
          <w:p w14:paraId="174316B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Պտուտակ դյուբլ (саморез)3,5x38</w:t>
            </w:r>
          </w:p>
        </w:tc>
        <w:tc>
          <w:tcPr>
            <w:tcW w:w="1260" w:type="dxa"/>
            <w:shd w:val="clear" w:color="auto" w:fill="auto"/>
            <w:vAlign w:val="center"/>
            <w:hideMark/>
          </w:tcPr>
          <w:p w14:paraId="03CB795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FFBF3E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1500,000</w:t>
            </w:r>
          </w:p>
        </w:tc>
        <w:tc>
          <w:tcPr>
            <w:tcW w:w="1470" w:type="dxa"/>
            <w:shd w:val="clear" w:color="auto" w:fill="auto"/>
            <w:vAlign w:val="center"/>
            <w:hideMark/>
          </w:tcPr>
          <w:p w14:paraId="6FC895D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0,009</w:t>
            </w:r>
          </w:p>
        </w:tc>
        <w:tc>
          <w:tcPr>
            <w:tcW w:w="1520" w:type="dxa"/>
            <w:shd w:val="clear" w:color="auto" w:fill="auto"/>
            <w:vAlign w:val="center"/>
            <w:hideMark/>
          </w:tcPr>
          <w:p w14:paraId="7D2970C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13,195</w:t>
            </w:r>
          </w:p>
        </w:tc>
      </w:tr>
      <w:tr w:rsidR="00AA65F5" w:rsidRPr="00AA65F5" w14:paraId="6DD39E2F" w14:textId="77777777" w:rsidTr="00AA65F5">
        <w:trPr>
          <w:trHeight w:val="432"/>
        </w:trPr>
        <w:tc>
          <w:tcPr>
            <w:tcW w:w="598" w:type="dxa"/>
            <w:shd w:val="clear" w:color="auto" w:fill="auto"/>
            <w:vAlign w:val="center"/>
            <w:hideMark/>
          </w:tcPr>
          <w:p w14:paraId="234376C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6E2FA17A"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3452BD95"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653FC522"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5A7A988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2C3AFB9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5603,802</w:t>
            </w:r>
          </w:p>
        </w:tc>
      </w:tr>
      <w:tr w:rsidR="00AA65F5" w:rsidRPr="00AA65F5" w14:paraId="3EC96200" w14:textId="77777777" w:rsidTr="00AA65F5">
        <w:trPr>
          <w:trHeight w:val="432"/>
        </w:trPr>
        <w:tc>
          <w:tcPr>
            <w:tcW w:w="598" w:type="dxa"/>
            <w:shd w:val="clear" w:color="auto" w:fill="auto"/>
            <w:vAlign w:val="center"/>
            <w:hideMark/>
          </w:tcPr>
          <w:p w14:paraId="6A685D5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40D1E4F1"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Հակահրդեհային ազդարարում,I-IV հարկերի համար</w:t>
            </w:r>
          </w:p>
        </w:tc>
        <w:tc>
          <w:tcPr>
            <w:tcW w:w="1260" w:type="dxa"/>
            <w:shd w:val="clear" w:color="auto" w:fill="auto"/>
            <w:vAlign w:val="center"/>
            <w:hideMark/>
          </w:tcPr>
          <w:p w14:paraId="4F48C19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3536FDF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19B8E2B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4DE49F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10D55873" w14:textId="77777777" w:rsidTr="00AA65F5">
        <w:trPr>
          <w:trHeight w:val="432"/>
        </w:trPr>
        <w:tc>
          <w:tcPr>
            <w:tcW w:w="598" w:type="dxa"/>
            <w:shd w:val="clear" w:color="auto" w:fill="auto"/>
            <w:vAlign w:val="center"/>
            <w:hideMark/>
          </w:tcPr>
          <w:p w14:paraId="4EC173D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6E85D0C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Ընդունող հսկող սարք 20 ճառագայթի համար տեղադրում</w:t>
            </w:r>
          </w:p>
        </w:tc>
        <w:tc>
          <w:tcPr>
            <w:tcW w:w="1260" w:type="dxa"/>
            <w:shd w:val="clear" w:color="auto" w:fill="auto"/>
            <w:vAlign w:val="center"/>
            <w:hideMark/>
          </w:tcPr>
          <w:p w14:paraId="1EA73BA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լ-կզմ</w:t>
            </w:r>
          </w:p>
        </w:tc>
        <w:tc>
          <w:tcPr>
            <w:tcW w:w="1057" w:type="dxa"/>
            <w:shd w:val="clear" w:color="auto" w:fill="auto"/>
            <w:vAlign w:val="center"/>
            <w:hideMark/>
          </w:tcPr>
          <w:p w14:paraId="10A976E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042421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58,591</w:t>
            </w:r>
          </w:p>
        </w:tc>
        <w:tc>
          <w:tcPr>
            <w:tcW w:w="1520" w:type="dxa"/>
            <w:shd w:val="clear" w:color="auto" w:fill="auto"/>
            <w:vAlign w:val="center"/>
            <w:hideMark/>
          </w:tcPr>
          <w:p w14:paraId="18EE80F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58,591</w:t>
            </w:r>
          </w:p>
        </w:tc>
      </w:tr>
      <w:tr w:rsidR="00AA65F5" w:rsidRPr="00AA65F5" w14:paraId="3900DB5E" w14:textId="77777777" w:rsidTr="00AA65F5">
        <w:trPr>
          <w:trHeight w:val="432"/>
        </w:trPr>
        <w:tc>
          <w:tcPr>
            <w:tcW w:w="598" w:type="dxa"/>
            <w:shd w:val="clear" w:color="auto" w:fill="auto"/>
            <w:vAlign w:val="center"/>
            <w:hideMark/>
          </w:tcPr>
          <w:p w14:paraId="63AEDE6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4697498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Սնման աղբյուր 12վ</w:t>
            </w:r>
          </w:p>
        </w:tc>
        <w:tc>
          <w:tcPr>
            <w:tcW w:w="1260" w:type="dxa"/>
            <w:shd w:val="clear" w:color="auto" w:fill="auto"/>
            <w:vAlign w:val="center"/>
            <w:hideMark/>
          </w:tcPr>
          <w:p w14:paraId="34ED4CD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EA88F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3A6FC3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19,374</w:t>
            </w:r>
          </w:p>
        </w:tc>
        <w:tc>
          <w:tcPr>
            <w:tcW w:w="1520" w:type="dxa"/>
            <w:shd w:val="clear" w:color="auto" w:fill="auto"/>
            <w:vAlign w:val="center"/>
            <w:hideMark/>
          </w:tcPr>
          <w:p w14:paraId="6826F13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19,374</w:t>
            </w:r>
          </w:p>
        </w:tc>
      </w:tr>
      <w:tr w:rsidR="00AA65F5" w:rsidRPr="00AA65F5" w14:paraId="4011F7E4" w14:textId="77777777" w:rsidTr="00AA65F5">
        <w:trPr>
          <w:trHeight w:val="432"/>
        </w:trPr>
        <w:tc>
          <w:tcPr>
            <w:tcW w:w="598" w:type="dxa"/>
            <w:shd w:val="clear" w:color="auto" w:fill="auto"/>
            <w:vAlign w:val="center"/>
            <w:hideMark/>
          </w:tcPr>
          <w:p w14:paraId="70EC7FC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3BF0202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Վթարային մարտկոց 12վ</w:t>
            </w:r>
          </w:p>
        </w:tc>
        <w:tc>
          <w:tcPr>
            <w:tcW w:w="1260" w:type="dxa"/>
            <w:shd w:val="clear" w:color="auto" w:fill="auto"/>
            <w:vAlign w:val="center"/>
            <w:hideMark/>
          </w:tcPr>
          <w:p w14:paraId="060E976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8D2B0A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45CF713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17,665</w:t>
            </w:r>
          </w:p>
        </w:tc>
        <w:tc>
          <w:tcPr>
            <w:tcW w:w="1520" w:type="dxa"/>
            <w:shd w:val="clear" w:color="auto" w:fill="auto"/>
            <w:vAlign w:val="center"/>
            <w:hideMark/>
          </w:tcPr>
          <w:p w14:paraId="4236817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17,665</w:t>
            </w:r>
          </w:p>
        </w:tc>
      </w:tr>
      <w:tr w:rsidR="00AA65F5" w:rsidRPr="00AA65F5" w14:paraId="5DBA1D19" w14:textId="77777777" w:rsidTr="00AA65F5">
        <w:trPr>
          <w:trHeight w:val="432"/>
        </w:trPr>
        <w:tc>
          <w:tcPr>
            <w:tcW w:w="598" w:type="dxa"/>
            <w:shd w:val="clear" w:color="auto" w:fill="auto"/>
            <w:vAlign w:val="center"/>
            <w:hideMark/>
          </w:tcPr>
          <w:p w14:paraId="0C5FC61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514009A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Ազդարարիչ ծխային տեղադրում</w:t>
            </w:r>
          </w:p>
        </w:tc>
        <w:tc>
          <w:tcPr>
            <w:tcW w:w="1260" w:type="dxa"/>
            <w:shd w:val="clear" w:color="auto" w:fill="auto"/>
            <w:vAlign w:val="center"/>
            <w:hideMark/>
          </w:tcPr>
          <w:p w14:paraId="20BFDBB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B5D83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110,000</w:t>
            </w:r>
          </w:p>
        </w:tc>
        <w:tc>
          <w:tcPr>
            <w:tcW w:w="1470" w:type="dxa"/>
            <w:shd w:val="clear" w:color="auto" w:fill="auto"/>
            <w:vAlign w:val="center"/>
            <w:hideMark/>
          </w:tcPr>
          <w:p w14:paraId="4D85F00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3,341</w:t>
            </w:r>
          </w:p>
        </w:tc>
        <w:tc>
          <w:tcPr>
            <w:tcW w:w="1520" w:type="dxa"/>
            <w:shd w:val="clear" w:color="auto" w:fill="auto"/>
            <w:vAlign w:val="center"/>
            <w:hideMark/>
          </w:tcPr>
          <w:p w14:paraId="2656745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367,470</w:t>
            </w:r>
          </w:p>
        </w:tc>
      </w:tr>
      <w:tr w:rsidR="00AA65F5" w:rsidRPr="00AA65F5" w14:paraId="2A312EB0" w14:textId="77777777" w:rsidTr="00AA65F5">
        <w:trPr>
          <w:trHeight w:val="432"/>
        </w:trPr>
        <w:tc>
          <w:tcPr>
            <w:tcW w:w="598" w:type="dxa"/>
            <w:shd w:val="clear" w:color="auto" w:fill="auto"/>
            <w:vAlign w:val="center"/>
            <w:hideMark/>
          </w:tcPr>
          <w:p w14:paraId="47FB2C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09EF19C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Ազդարարիչ սեղմակ "ՀՐԴԵՀ" ձեռքի տեղադրում</w:t>
            </w:r>
          </w:p>
        </w:tc>
        <w:tc>
          <w:tcPr>
            <w:tcW w:w="1260" w:type="dxa"/>
            <w:shd w:val="clear" w:color="auto" w:fill="auto"/>
            <w:vAlign w:val="center"/>
            <w:hideMark/>
          </w:tcPr>
          <w:p w14:paraId="34BCFB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106626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7CFA198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3,399</w:t>
            </w:r>
          </w:p>
        </w:tc>
        <w:tc>
          <w:tcPr>
            <w:tcW w:w="1520" w:type="dxa"/>
            <w:shd w:val="clear" w:color="auto" w:fill="auto"/>
            <w:vAlign w:val="center"/>
            <w:hideMark/>
          </w:tcPr>
          <w:p w14:paraId="21B14F0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13,596</w:t>
            </w:r>
          </w:p>
        </w:tc>
      </w:tr>
      <w:tr w:rsidR="00AA65F5" w:rsidRPr="00AA65F5" w14:paraId="7A251DF1" w14:textId="77777777" w:rsidTr="00AA65F5">
        <w:trPr>
          <w:trHeight w:val="432"/>
        </w:trPr>
        <w:tc>
          <w:tcPr>
            <w:tcW w:w="598" w:type="dxa"/>
            <w:shd w:val="clear" w:color="auto" w:fill="auto"/>
            <w:vAlign w:val="center"/>
            <w:hideMark/>
          </w:tcPr>
          <w:p w14:paraId="3BD8CE6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0774508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Ցուցանակ "ԵԼՔ" տեղադրում</w:t>
            </w:r>
          </w:p>
        </w:tc>
        <w:tc>
          <w:tcPr>
            <w:tcW w:w="1260" w:type="dxa"/>
            <w:shd w:val="clear" w:color="auto" w:fill="auto"/>
            <w:vAlign w:val="center"/>
            <w:hideMark/>
          </w:tcPr>
          <w:p w14:paraId="1441A9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61AF84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43B2C1F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3,095</w:t>
            </w:r>
          </w:p>
        </w:tc>
        <w:tc>
          <w:tcPr>
            <w:tcW w:w="1520" w:type="dxa"/>
            <w:shd w:val="clear" w:color="auto" w:fill="auto"/>
            <w:vAlign w:val="center"/>
            <w:hideMark/>
          </w:tcPr>
          <w:p w14:paraId="3BC7C6D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30,946</w:t>
            </w:r>
          </w:p>
        </w:tc>
      </w:tr>
      <w:tr w:rsidR="00AA65F5" w:rsidRPr="00AA65F5" w14:paraId="31A04405" w14:textId="77777777" w:rsidTr="00AA65F5">
        <w:trPr>
          <w:trHeight w:val="432"/>
        </w:trPr>
        <w:tc>
          <w:tcPr>
            <w:tcW w:w="598" w:type="dxa"/>
            <w:shd w:val="clear" w:color="auto" w:fill="auto"/>
            <w:vAlign w:val="center"/>
            <w:hideMark/>
          </w:tcPr>
          <w:p w14:paraId="7CFAAA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377D049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Ձայնային ազդարարիչ տեղադրում</w:t>
            </w:r>
          </w:p>
        </w:tc>
        <w:tc>
          <w:tcPr>
            <w:tcW w:w="1260" w:type="dxa"/>
            <w:shd w:val="clear" w:color="auto" w:fill="auto"/>
            <w:vAlign w:val="center"/>
            <w:hideMark/>
          </w:tcPr>
          <w:p w14:paraId="5227013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D671A7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376FF00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3,367</w:t>
            </w:r>
          </w:p>
        </w:tc>
        <w:tc>
          <w:tcPr>
            <w:tcW w:w="1520" w:type="dxa"/>
            <w:shd w:val="clear" w:color="auto" w:fill="auto"/>
            <w:vAlign w:val="center"/>
            <w:hideMark/>
          </w:tcPr>
          <w:p w14:paraId="5C57DC0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13,466</w:t>
            </w:r>
          </w:p>
        </w:tc>
      </w:tr>
      <w:tr w:rsidR="00AA65F5" w:rsidRPr="00AA65F5" w14:paraId="4FE9D503" w14:textId="77777777" w:rsidTr="00AA65F5">
        <w:trPr>
          <w:trHeight w:val="432"/>
        </w:trPr>
        <w:tc>
          <w:tcPr>
            <w:tcW w:w="598" w:type="dxa"/>
            <w:shd w:val="clear" w:color="auto" w:fill="auto"/>
            <w:vAlign w:val="center"/>
            <w:hideMark/>
          </w:tcPr>
          <w:p w14:paraId="6C5E40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76F02D8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Սակառ 60x40</w:t>
            </w:r>
          </w:p>
        </w:tc>
        <w:tc>
          <w:tcPr>
            <w:tcW w:w="1260" w:type="dxa"/>
            <w:shd w:val="clear" w:color="auto" w:fill="auto"/>
            <w:vAlign w:val="center"/>
            <w:hideMark/>
          </w:tcPr>
          <w:p w14:paraId="7710A6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54C9ED8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70,000</w:t>
            </w:r>
          </w:p>
        </w:tc>
        <w:tc>
          <w:tcPr>
            <w:tcW w:w="1470" w:type="dxa"/>
            <w:shd w:val="clear" w:color="auto" w:fill="auto"/>
            <w:vAlign w:val="center"/>
            <w:hideMark/>
          </w:tcPr>
          <w:p w14:paraId="61AB695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0,572</w:t>
            </w:r>
          </w:p>
        </w:tc>
        <w:tc>
          <w:tcPr>
            <w:tcW w:w="1520" w:type="dxa"/>
            <w:shd w:val="clear" w:color="auto" w:fill="auto"/>
            <w:vAlign w:val="center"/>
            <w:hideMark/>
          </w:tcPr>
          <w:p w14:paraId="07F4A85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40,024</w:t>
            </w:r>
          </w:p>
        </w:tc>
      </w:tr>
      <w:tr w:rsidR="00AA65F5" w:rsidRPr="00AA65F5" w14:paraId="4099FF8C" w14:textId="77777777" w:rsidTr="00AA65F5">
        <w:trPr>
          <w:trHeight w:val="432"/>
        </w:trPr>
        <w:tc>
          <w:tcPr>
            <w:tcW w:w="598" w:type="dxa"/>
            <w:shd w:val="clear" w:color="auto" w:fill="auto"/>
            <w:vAlign w:val="center"/>
            <w:hideMark/>
          </w:tcPr>
          <w:p w14:paraId="589DA6A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330F81A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Ճկախողովակ D25</w:t>
            </w:r>
          </w:p>
        </w:tc>
        <w:tc>
          <w:tcPr>
            <w:tcW w:w="1260" w:type="dxa"/>
            <w:shd w:val="clear" w:color="auto" w:fill="auto"/>
            <w:vAlign w:val="center"/>
            <w:hideMark/>
          </w:tcPr>
          <w:p w14:paraId="74EEB35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4632D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350,000</w:t>
            </w:r>
          </w:p>
        </w:tc>
        <w:tc>
          <w:tcPr>
            <w:tcW w:w="1470" w:type="dxa"/>
            <w:shd w:val="clear" w:color="auto" w:fill="auto"/>
            <w:vAlign w:val="center"/>
            <w:hideMark/>
          </w:tcPr>
          <w:p w14:paraId="6BD8754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0,264</w:t>
            </w:r>
          </w:p>
        </w:tc>
        <w:tc>
          <w:tcPr>
            <w:tcW w:w="1520" w:type="dxa"/>
            <w:shd w:val="clear" w:color="auto" w:fill="auto"/>
            <w:vAlign w:val="center"/>
            <w:hideMark/>
          </w:tcPr>
          <w:p w14:paraId="6A18484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92,363</w:t>
            </w:r>
          </w:p>
        </w:tc>
      </w:tr>
      <w:tr w:rsidR="00AA65F5" w:rsidRPr="00AA65F5" w14:paraId="33C60CA9" w14:textId="77777777" w:rsidTr="00AA65F5">
        <w:trPr>
          <w:trHeight w:val="432"/>
        </w:trPr>
        <w:tc>
          <w:tcPr>
            <w:tcW w:w="598" w:type="dxa"/>
            <w:shd w:val="clear" w:color="auto" w:fill="auto"/>
            <w:vAlign w:val="center"/>
            <w:hideMark/>
          </w:tcPr>
          <w:p w14:paraId="6EED6E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25AE8FD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Հաղորդալար КПСнг(A) FRLS 1x2x0,75մմ</w:t>
            </w:r>
          </w:p>
        </w:tc>
        <w:tc>
          <w:tcPr>
            <w:tcW w:w="1260" w:type="dxa"/>
            <w:shd w:val="clear" w:color="auto" w:fill="auto"/>
            <w:vAlign w:val="center"/>
            <w:hideMark/>
          </w:tcPr>
          <w:p w14:paraId="34D1FB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769D209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1215,000</w:t>
            </w:r>
          </w:p>
        </w:tc>
        <w:tc>
          <w:tcPr>
            <w:tcW w:w="1470" w:type="dxa"/>
            <w:shd w:val="clear" w:color="auto" w:fill="auto"/>
            <w:vAlign w:val="center"/>
            <w:hideMark/>
          </w:tcPr>
          <w:p w14:paraId="04F94D9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0,360</w:t>
            </w:r>
          </w:p>
        </w:tc>
        <w:tc>
          <w:tcPr>
            <w:tcW w:w="1520" w:type="dxa"/>
            <w:shd w:val="clear" w:color="auto" w:fill="auto"/>
            <w:vAlign w:val="center"/>
            <w:hideMark/>
          </w:tcPr>
          <w:p w14:paraId="6B22DEB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437,370</w:t>
            </w:r>
          </w:p>
        </w:tc>
      </w:tr>
      <w:tr w:rsidR="00AA65F5" w:rsidRPr="00AA65F5" w14:paraId="06DD5F2F" w14:textId="77777777" w:rsidTr="00AA65F5">
        <w:trPr>
          <w:trHeight w:val="432"/>
        </w:trPr>
        <w:tc>
          <w:tcPr>
            <w:tcW w:w="598" w:type="dxa"/>
            <w:shd w:val="clear" w:color="auto" w:fill="auto"/>
            <w:vAlign w:val="center"/>
            <w:hideMark/>
          </w:tcPr>
          <w:p w14:paraId="4FE079A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71A7AF5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Պտուտակ 4,2x38(саморез)</w:t>
            </w:r>
          </w:p>
        </w:tc>
        <w:tc>
          <w:tcPr>
            <w:tcW w:w="1260" w:type="dxa"/>
            <w:shd w:val="clear" w:color="auto" w:fill="auto"/>
            <w:vAlign w:val="center"/>
            <w:hideMark/>
          </w:tcPr>
          <w:p w14:paraId="48FF8FB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F399FA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3000,000</w:t>
            </w:r>
          </w:p>
        </w:tc>
        <w:tc>
          <w:tcPr>
            <w:tcW w:w="1470" w:type="dxa"/>
            <w:shd w:val="clear" w:color="auto" w:fill="auto"/>
            <w:vAlign w:val="center"/>
            <w:hideMark/>
          </w:tcPr>
          <w:p w14:paraId="30AF5FC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0,004</w:t>
            </w:r>
          </w:p>
        </w:tc>
        <w:tc>
          <w:tcPr>
            <w:tcW w:w="1520" w:type="dxa"/>
            <w:shd w:val="clear" w:color="auto" w:fill="auto"/>
            <w:vAlign w:val="center"/>
            <w:hideMark/>
          </w:tcPr>
          <w:p w14:paraId="52FB1EE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13,195</w:t>
            </w:r>
          </w:p>
        </w:tc>
      </w:tr>
      <w:tr w:rsidR="00AA65F5" w:rsidRPr="00AA65F5" w14:paraId="3F3191DC" w14:textId="77777777" w:rsidTr="00AA65F5">
        <w:trPr>
          <w:trHeight w:val="432"/>
        </w:trPr>
        <w:tc>
          <w:tcPr>
            <w:tcW w:w="598" w:type="dxa"/>
            <w:shd w:val="clear" w:color="auto" w:fill="auto"/>
            <w:vAlign w:val="center"/>
            <w:hideMark/>
          </w:tcPr>
          <w:p w14:paraId="75994AB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14D3401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Դյուբլ պլաստմասե  6x32</w:t>
            </w:r>
          </w:p>
        </w:tc>
        <w:tc>
          <w:tcPr>
            <w:tcW w:w="1260" w:type="dxa"/>
            <w:shd w:val="clear" w:color="auto" w:fill="auto"/>
            <w:vAlign w:val="center"/>
            <w:hideMark/>
          </w:tcPr>
          <w:p w14:paraId="074F943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2F6E41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3000,000</w:t>
            </w:r>
          </w:p>
        </w:tc>
        <w:tc>
          <w:tcPr>
            <w:tcW w:w="1470" w:type="dxa"/>
            <w:shd w:val="clear" w:color="auto" w:fill="auto"/>
            <w:vAlign w:val="center"/>
            <w:hideMark/>
          </w:tcPr>
          <w:p w14:paraId="249930D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0,004</w:t>
            </w:r>
          </w:p>
        </w:tc>
        <w:tc>
          <w:tcPr>
            <w:tcW w:w="1520" w:type="dxa"/>
            <w:shd w:val="clear" w:color="auto" w:fill="auto"/>
            <w:vAlign w:val="center"/>
            <w:hideMark/>
          </w:tcPr>
          <w:p w14:paraId="23F3132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13,195</w:t>
            </w:r>
          </w:p>
        </w:tc>
      </w:tr>
      <w:tr w:rsidR="00AA65F5" w:rsidRPr="00AA65F5" w14:paraId="40E5C5DF" w14:textId="77777777" w:rsidTr="00AA65F5">
        <w:trPr>
          <w:trHeight w:val="432"/>
        </w:trPr>
        <w:tc>
          <w:tcPr>
            <w:tcW w:w="598" w:type="dxa"/>
            <w:shd w:val="clear" w:color="auto" w:fill="auto"/>
            <w:vAlign w:val="center"/>
            <w:hideMark/>
          </w:tcPr>
          <w:p w14:paraId="6BB5799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2C06797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Կլիպս D25</w:t>
            </w:r>
          </w:p>
        </w:tc>
        <w:tc>
          <w:tcPr>
            <w:tcW w:w="1260" w:type="dxa"/>
            <w:shd w:val="clear" w:color="auto" w:fill="auto"/>
            <w:vAlign w:val="center"/>
            <w:hideMark/>
          </w:tcPr>
          <w:p w14:paraId="0F6D809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6EB4F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920,000</w:t>
            </w:r>
          </w:p>
        </w:tc>
        <w:tc>
          <w:tcPr>
            <w:tcW w:w="1470" w:type="dxa"/>
            <w:shd w:val="clear" w:color="auto" w:fill="auto"/>
            <w:vAlign w:val="center"/>
            <w:hideMark/>
          </w:tcPr>
          <w:p w14:paraId="3C4D9E5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0,044</w:t>
            </w:r>
          </w:p>
        </w:tc>
        <w:tc>
          <w:tcPr>
            <w:tcW w:w="1520" w:type="dxa"/>
            <w:shd w:val="clear" w:color="auto" w:fill="auto"/>
            <w:vAlign w:val="center"/>
            <w:hideMark/>
          </w:tcPr>
          <w:p w14:paraId="08BFCB4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40,464</w:t>
            </w:r>
          </w:p>
        </w:tc>
      </w:tr>
      <w:tr w:rsidR="00AA65F5" w:rsidRPr="00AA65F5" w14:paraId="407B8194" w14:textId="77777777" w:rsidTr="00AA65F5">
        <w:trPr>
          <w:trHeight w:val="432"/>
        </w:trPr>
        <w:tc>
          <w:tcPr>
            <w:tcW w:w="598" w:type="dxa"/>
            <w:shd w:val="clear" w:color="auto" w:fill="auto"/>
            <w:vAlign w:val="center"/>
            <w:hideMark/>
          </w:tcPr>
          <w:p w14:paraId="49E4D18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6A46255E"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20146962"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4A1B8D19"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1E00D04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2042DF4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1157,719</w:t>
            </w:r>
          </w:p>
        </w:tc>
      </w:tr>
      <w:tr w:rsidR="00AA65F5" w:rsidRPr="00AA65F5" w14:paraId="3E696274" w14:textId="77777777" w:rsidTr="00AA65F5">
        <w:trPr>
          <w:trHeight w:val="432"/>
        </w:trPr>
        <w:tc>
          <w:tcPr>
            <w:tcW w:w="598" w:type="dxa"/>
            <w:shd w:val="clear" w:color="auto" w:fill="auto"/>
            <w:vAlign w:val="center"/>
            <w:hideMark/>
          </w:tcPr>
          <w:p w14:paraId="5D26D0B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35232241"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Լոկալ ցանց, հեռախոսակապ</w:t>
            </w:r>
          </w:p>
        </w:tc>
        <w:tc>
          <w:tcPr>
            <w:tcW w:w="1260" w:type="dxa"/>
            <w:shd w:val="clear" w:color="auto" w:fill="auto"/>
            <w:vAlign w:val="center"/>
            <w:hideMark/>
          </w:tcPr>
          <w:p w14:paraId="1FE5DC8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504AC4E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5F705D7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4BE2A4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1C8B17FE" w14:textId="77777777" w:rsidTr="00AA65F5">
        <w:trPr>
          <w:trHeight w:val="432"/>
        </w:trPr>
        <w:tc>
          <w:tcPr>
            <w:tcW w:w="598" w:type="dxa"/>
            <w:shd w:val="clear" w:color="auto" w:fill="auto"/>
            <w:vAlign w:val="center"/>
            <w:hideMark/>
          </w:tcPr>
          <w:p w14:paraId="6BF2C27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5B1C717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Վարդակի տուփ</w:t>
            </w:r>
          </w:p>
        </w:tc>
        <w:tc>
          <w:tcPr>
            <w:tcW w:w="1260" w:type="dxa"/>
            <w:shd w:val="clear" w:color="auto" w:fill="auto"/>
            <w:vAlign w:val="center"/>
            <w:hideMark/>
          </w:tcPr>
          <w:p w14:paraId="6D3A528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17CCC8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9,000</w:t>
            </w:r>
          </w:p>
        </w:tc>
        <w:tc>
          <w:tcPr>
            <w:tcW w:w="1470" w:type="dxa"/>
            <w:shd w:val="clear" w:color="auto" w:fill="auto"/>
            <w:vAlign w:val="center"/>
            <w:hideMark/>
          </w:tcPr>
          <w:p w14:paraId="5BBF159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0,176</w:t>
            </w:r>
          </w:p>
        </w:tc>
        <w:tc>
          <w:tcPr>
            <w:tcW w:w="1520" w:type="dxa"/>
            <w:shd w:val="clear" w:color="auto" w:fill="auto"/>
            <w:vAlign w:val="center"/>
            <w:hideMark/>
          </w:tcPr>
          <w:p w14:paraId="4CACCEE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1,583</w:t>
            </w:r>
          </w:p>
        </w:tc>
      </w:tr>
      <w:tr w:rsidR="00AA65F5" w:rsidRPr="00AA65F5" w14:paraId="308B8BC7" w14:textId="77777777" w:rsidTr="00AA65F5">
        <w:trPr>
          <w:trHeight w:val="432"/>
        </w:trPr>
        <w:tc>
          <w:tcPr>
            <w:tcW w:w="598" w:type="dxa"/>
            <w:shd w:val="clear" w:color="auto" w:fill="auto"/>
            <w:vAlign w:val="center"/>
            <w:hideMark/>
          </w:tcPr>
          <w:p w14:paraId="1F2420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47F03B1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Ներքին տեղադրման վարդակ RJ45 cat.6 2մուտք (պորտ) </w:t>
            </w:r>
          </w:p>
        </w:tc>
        <w:tc>
          <w:tcPr>
            <w:tcW w:w="1260" w:type="dxa"/>
            <w:shd w:val="clear" w:color="auto" w:fill="auto"/>
            <w:vAlign w:val="center"/>
            <w:hideMark/>
          </w:tcPr>
          <w:p w14:paraId="6617E3A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D85790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9,000</w:t>
            </w:r>
          </w:p>
        </w:tc>
        <w:tc>
          <w:tcPr>
            <w:tcW w:w="1470" w:type="dxa"/>
            <w:shd w:val="clear" w:color="auto" w:fill="auto"/>
            <w:vAlign w:val="center"/>
            <w:hideMark/>
          </w:tcPr>
          <w:p w14:paraId="447FCE1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8,376</w:t>
            </w:r>
          </w:p>
        </w:tc>
        <w:tc>
          <w:tcPr>
            <w:tcW w:w="1520" w:type="dxa"/>
            <w:shd w:val="clear" w:color="auto" w:fill="auto"/>
            <w:vAlign w:val="center"/>
            <w:hideMark/>
          </w:tcPr>
          <w:p w14:paraId="7612211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75,386</w:t>
            </w:r>
          </w:p>
        </w:tc>
      </w:tr>
      <w:tr w:rsidR="00AA65F5" w:rsidRPr="00AA65F5" w14:paraId="65204193" w14:textId="77777777" w:rsidTr="00AA65F5">
        <w:trPr>
          <w:trHeight w:val="432"/>
        </w:trPr>
        <w:tc>
          <w:tcPr>
            <w:tcW w:w="598" w:type="dxa"/>
            <w:shd w:val="clear" w:color="auto" w:fill="auto"/>
            <w:vAlign w:val="center"/>
            <w:hideMark/>
          </w:tcPr>
          <w:p w14:paraId="747E1BD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24FF236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Հատակին դրվող պահարան 24U 600x1200x600</w:t>
            </w:r>
          </w:p>
        </w:tc>
        <w:tc>
          <w:tcPr>
            <w:tcW w:w="1260" w:type="dxa"/>
            <w:shd w:val="clear" w:color="auto" w:fill="auto"/>
            <w:vAlign w:val="center"/>
            <w:hideMark/>
          </w:tcPr>
          <w:p w14:paraId="6AFE23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29279A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851681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270,032</w:t>
            </w:r>
          </w:p>
        </w:tc>
        <w:tc>
          <w:tcPr>
            <w:tcW w:w="1520" w:type="dxa"/>
            <w:shd w:val="clear" w:color="auto" w:fill="auto"/>
            <w:vAlign w:val="center"/>
            <w:hideMark/>
          </w:tcPr>
          <w:p w14:paraId="2613EAB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270,032</w:t>
            </w:r>
          </w:p>
        </w:tc>
      </w:tr>
      <w:tr w:rsidR="00AA65F5" w:rsidRPr="00AA65F5" w14:paraId="03649F0F" w14:textId="77777777" w:rsidTr="00AA65F5">
        <w:trPr>
          <w:trHeight w:val="432"/>
        </w:trPr>
        <w:tc>
          <w:tcPr>
            <w:tcW w:w="598" w:type="dxa"/>
            <w:shd w:val="clear" w:color="auto" w:fill="auto"/>
            <w:vAlign w:val="center"/>
            <w:hideMark/>
          </w:tcPr>
          <w:p w14:paraId="21808F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5BFEA51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Պատչ պանել 19", RJ45, Cat3  50 պորտ,1U տեղադրում</w:t>
            </w:r>
          </w:p>
        </w:tc>
        <w:tc>
          <w:tcPr>
            <w:tcW w:w="1260" w:type="dxa"/>
            <w:shd w:val="clear" w:color="auto" w:fill="auto"/>
            <w:vAlign w:val="center"/>
            <w:hideMark/>
          </w:tcPr>
          <w:p w14:paraId="531082F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B7CA06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37239B5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2,059</w:t>
            </w:r>
          </w:p>
        </w:tc>
        <w:tc>
          <w:tcPr>
            <w:tcW w:w="1520" w:type="dxa"/>
            <w:shd w:val="clear" w:color="auto" w:fill="auto"/>
            <w:vAlign w:val="center"/>
            <w:hideMark/>
          </w:tcPr>
          <w:p w14:paraId="6C0B2A5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4,118</w:t>
            </w:r>
          </w:p>
        </w:tc>
      </w:tr>
      <w:tr w:rsidR="00AA65F5" w:rsidRPr="00AA65F5" w14:paraId="5A403C69" w14:textId="77777777" w:rsidTr="00AA65F5">
        <w:trPr>
          <w:trHeight w:val="432"/>
        </w:trPr>
        <w:tc>
          <w:tcPr>
            <w:tcW w:w="598" w:type="dxa"/>
            <w:shd w:val="clear" w:color="auto" w:fill="auto"/>
            <w:vAlign w:val="center"/>
            <w:hideMark/>
          </w:tcPr>
          <w:p w14:paraId="4636A65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399831A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Պատչ պանել 19",2U,CAT6, 48մուտք RJ45 տեղադրում</w:t>
            </w:r>
          </w:p>
        </w:tc>
        <w:tc>
          <w:tcPr>
            <w:tcW w:w="1260" w:type="dxa"/>
            <w:shd w:val="clear" w:color="auto" w:fill="auto"/>
            <w:vAlign w:val="center"/>
            <w:hideMark/>
          </w:tcPr>
          <w:p w14:paraId="1EB653B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3B5C7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7FA2336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2,395</w:t>
            </w:r>
          </w:p>
        </w:tc>
        <w:tc>
          <w:tcPr>
            <w:tcW w:w="1520" w:type="dxa"/>
            <w:shd w:val="clear" w:color="auto" w:fill="auto"/>
            <w:vAlign w:val="center"/>
            <w:hideMark/>
          </w:tcPr>
          <w:p w14:paraId="0C9C10E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4,791</w:t>
            </w:r>
          </w:p>
        </w:tc>
      </w:tr>
      <w:tr w:rsidR="00AA65F5" w:rsidRPr="00AA65F5" w14:paraId="3596A80F" w14:textId="77777777" w:rsidTr="00AA65F5">
        <w:trPr>
          <w:trHeight w:val="432"/>
        </w:trPr>
        <w:tc>
          <w:tcPr>
            <w:tcW w:w="598" w:type="dxa"/>
            <w:shd w:val="clear" w:color="auto" w:fill="auto"/>
            <w:vAlign w:val="center"/>
            <w:hideMark/>
          </w:tcPr>
          <w:p w14:paraId="6D5A7C9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436A444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19"Մալուխային կազմակերպիչ ГОСТ 28601.1և ГОСТ 28601.2</w:t>
            </w:r>
          </w:p>
        </w:tc>
        <w:tc>
          <w:tcPr>
            <w:tcW w:w="1260" w:type="dxa"/>
            <w:shd w:val="clear" w:color="auto" w:fill="auto"/>
            <w:vAlign w:val="center"/>
            <w:hideMark/>
          </w:tcPr>
          <w:p w14:paraId="5ECB5EF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B081D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415BC35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6,597</w:t>
            </w:r>
          </w:p>
        </w:tc>
        <w:tc>
          <w:tcPr>
            <w:tcW w:w="1520" w:type="dxa"/>
            <w:shd w:val="clear" w:color="auto" w:fill="auto"/>
            <w:vAlign w:val="center"/>
            <w:hideMark/>
          </w:tcPr>
          <w:p w14:paraId="7860D34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39,584</w:t>
            </w:r>
          </w:p>
        </w:tc>
      </w:tr>
      <w:tr w:rsidR="00AA65F5" w:rsidRPr="00AA65F5" w14:paraId="78978BC0" w14:textId="77777777" w:rsidTr="00AA65F5">
        <w:trPr>
          <w:trHeight w:val="432"/>
        </w:trPr>
        <w:tc>
          <w:tcPr>
            <w:tcW w:w="598" w:type="dxa"/>
            <w:shd w:val="clear" w:color="auto" w:fill="auto"/>
            <w:vAlign w:val="center"/>
            <w:hideMark/>
          </w:tcPr>
          <w:p w14:paraId="6FBA09C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4F154E2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PDU 8 վարդակներ 1U,TP TC 004/2011</w:t>
            </w:r>
          </w:p>
        </w:tc>
        <w:tc>
          <w:tcPr>
            <w:tcW w:w="1260" w:type="dxa"/>
            <w:shd w:val="clear" w:color="auto" w:fill="auto"/>
            <w:vAlign w:val="center"/>
            <w:hideMark/>
          </w:tcPr>
          <w:p w14:paraId="7F64704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B3552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7A6186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14,661</w:t>
            </w:r>
          </w:p>
        </w:tc>
        <w:tc>
          <w:tcPr>
            <w:tcW w:w="1520" w:type="dxa"/>
            <w:shd w:val="clear" w:color="auto" w:fill="auto"/>
            <w:vAlign w:val="center"/>
            <w:hideMark/>
          </w:tcPr>
          <w:p w14:paraId="1A02CDA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14,661</w:t>
            </w:r>
          </w:p>
        </w:tc>
      </w:tr>
      <w:tr w:rsidR="00AA65F5" w:rsidRPr="00AA65F5" w14:paraId="358264A2" w14:textId="77777777" w:rsidTr="00AA65F5">
        <w:trPr>
          <w:trHeight w:val="432"/>
        </w:trPr>
        <w:tc>
          <w:tcPr>
            <w:tcW w:w="598" w:type="dxa"/>
            <w:shd w:val="clear" w:color="auto" w:fill="auto"/>
            <w:vAlign w:val="center"/>
            <w:hideMark/>
          </w:tcPr>
          <w:p w14:paraId="68D945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8</w:t>
            </w:r>
          </w:p>
        </w:tc>
        <w:tc>
          <w:tcPr>
            <w:tcW w:w="4974" w:type="dxa"/>
            <w:shd w:val="clear" w:color="auto" w:fill="auto"/>
            <w:vAlign w:val="center"/>
            <w:hideMark/>
          </w:tcPr>
          <w:p w14:paraId="7239F62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Կոմուտատոր (Swich) 1U 19" 48 պորտ, 10/100 տեղադրում</w:t>
            </w:r>
          </w:p>
        </w:tc>
        <w:tc>
          <w:tcPr>
            <w:tcW w:w="1260" w:type="dxa"/>
            <w:shd w:val="clear" w:color="auto" w:fill="auto"/>
            <w:vAlign w:val="center"/>
            <w:hideMark/>
          </w:tcPr>
          <w:p w14:paraId="34A63E5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8B284B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239A5D0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18,153</w:t>
            </w:r>
          </w:p>
        </w:tc>
        <w:tc>
          <w:tcPr>
            <w:tcW w:w="1520" w:type="dxa"/>
            <w:shd w:val="clear" w:color="auto" w:fill="auto"/>
            <w:vAlign w:val="center"/>
            <w:hideMark/>
          </w:tcPr>
          <w:p w14:paraId="73EF119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18,153</w:t>
            </w:r>
          </w:p>
        </w:tc>
      </w:tr>
      <w:tr w:rsidR="00AA65F5" w:rsidRPr="00AA65F5" w14:paraId="7E9A4ED4" w14:textId="77777777" w:rsidTr="00AA65F5">
        <w:trPr>
          <w:trHeight w:val="432"/>
        </w:trPr>
        <w:tc>
          <w:tcPr>
            <w:tcW w:w="598" w:type="dxa"/>
            <w:shd w:val="clear" w:color="auto" w:fill="auto"/>
            <w:vAlign w:val="center"/>
            <w:hideMark/>
          </w:tcPr>
          <w:p w14:paraId="665B7D1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5EDA6D7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4x2x0,55 U/UTP cat.6 4x2 PVC ГОСТ 31565-2012, ГОСТ 54429-2011</w:t>
            </w:r>
          </w:p>
        </w:tc>
        <w:tc>
          <w:tcPr>
            <w:tcW w:w="1260" w:type="dxa"/>
            <w:shd w:val="clear" w:color="auto" w:fill="auto"/>
            <w:vAlign w:val="center"/>
            <w:hideMark/>
          </w:tcPr>
          <w:p w14:paraId="7CA72C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3466E1C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1080,000</w:t>
            </w:r>
          </w:p>
        </w:tc>
        <w:tc>
          <w:tcPr>
            <w:tcW w:w="1470" w:type="dxa"/>
            <w:shd w:val="clear" w:color="auto" w:fill="auto"/>
            <w:vAlign w:val="center"/>
            <w:hideMark/>
          </w:tcPr>
          <w:p w14:paraId="69F0038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0,911</w:t>
            </w:r>
          </w:p>
        </w:tc>
        <w:tc>
          <w:tcPr>
            <w:tcW w:w="1520" w:type="dxa"/>
            <w:shd w:val="clear" w:color="auto" w:fill="auto"/>
            <w:vAlign w:val="center"/>
            <w:hideMark/>
          </w:tcPr>
          <w:p w14:paraId="37C43E6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984,117</w:t>
            </w:r>
          </w:p>
        </w:tc>
      </w:tr>
      <w:tr w:rsidR="00AA65F5" w:rsidRPr="00AA65F5" w14:paraId="60E6DCBE" w14:textId="77777777" w:rsidTr="00AA65F5">
        <w:trPr>
          <w:trHeight w:val="432"/>
        </w:trPr>
        <w:tc>
          <w:tcPr>
            <w:tcW w:w="598" w:type="dxa"/>
            <w:shd w:val="clear" w:color="auto" w:fill="auto"/>
            <w:vAlign w:val="center"/>
            <w:hideMark/>
          </w:tcPr>
          <w:p w14:paraId="00CF065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2132091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Պատչ-կորդեր  CAT 5e U/UTP 4x2, 1,0մ</w:t>
            </w:r>
          </w:p>
        </w:tc>
        <w:tc>
          <w:tcPr>
            <w:tcW w:w="1260" w:type="dxa"/>
            <w:shd w:val="clear" w:color="auto" w:fill="auto"/>
            <w:vAlign w:val="center"/>
            <w:hideMark/>
          </w:tcPr>
          <w:p w14:paraId="1793DC5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E7926A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28CB939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2,260</w:t>
            </w:r>
          </w:p>
        </w:tc>
        <w:tc>
          <w:tcPr>
            <w:tcW w:w="1520" w:type="dxa"/>
            <w:shd w:val="clear" w:color="auto" w:fill="auto"/>
            <w:vAlign w:val="center"/>
            <w:hideMark/>
          </w:tcPr>
          <w:p w14:paraId="24EADB2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13,561</w:t>
            </w:r>
          </w:p>
        </w:tc>
      </w:tr>
      <w:tr w:rsidR="00AA65F5" w:rsidRPr="00AA65F5" w14:paraId="00DBBEB3" w14:textId="77777777" w:rsidTr="00AA65F5">
        <w:trPr>
          <w:trHeight w:val="432"/>
        </w:trPr>
        <w:tc>
          <w:tcPr>
            <w:tcW w:w="598" w:type="dxa"/>
            <w:shd w:val="clear" w:color="auto" w:fill="auto"/>
            <w:vAlign w:val="center"/>
            <w:hideMark/>
          </w:tcPr>
          <w:p w14:paraId="13AF5E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49CCCF3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Պատչ-կորդեր  CAT 5e U/UTP 4x2, 2,0մ</w:t>
            </w:r>
          </w:p>
        </w:tc>
        <w:tc>
          <w:tcPr>
            <w:tcW w:w="1260" w:type="dxa"/>
            <w:shd w:val="clear" w:color="auto" w:fill="auto"/>
            <w:vAlign w:val="center"/>
            <w:hideMark/>
          </w:tcPr>
          <w:p w14:paraId="5136AE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9BF00B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6F8BFCF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2,260</w:t>
            </w:r>
          </w:p>
        </w:tc>
        <w:tc>
          <w:tcPr>
            <w:tcW w:w="1520" w:type="dxa"/>
            <w:shd w:val="clear" w:color="auto" w:fill="auto"/>
            <w:vAlign w:val="center"/>
            <w:hideMark/>
          </w:tcPr>
          <w:p w14:paraId="68758E2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13,561</w:t>
            </w:r>
          </w:p>
        </w:tc>
      </w:tr>
      <w:tr w:rsidR="00AA65F5" w:rsidRPr="00AA65F5" w14:paraId="163AF503" w14:textId="77777777" w:rsidTr="00AA65F5">
        <w:trPr>
          <w:trHeight w:val="432"/>
        </w:trPr>
        <w:tc>
          <w:tcPr>
            <w:tcW w:w="598" w:type="dxa"/>
            <w:shd w:val="clear" w:color="auto" w:fill="auto"/>
            <w:vAlign w:val="center"/>
            <w:hideMark/>
          </w:tcPr>
          <w:p w14:paraId="092F798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7D56C34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Թեթև ճկուն խողովակ 16մմ ЛО ПНД 16СП ТУ3491-011-47022248-2003</w:t>
            </w:r>
          </w:p>
        </w:tc>
        <w:tc>
          <w:tcPr>
            <w:tcW w:w="1260" w:type="dxa"/>
            <w:shd w:val="clear" w:color="auto" w:fill="auto"/>
            <w:vAlign w:val="center"/>
            <w:hideMark/>
          </w:tcPr>
          <w:p w14:paraId="048D80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4380BB0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144,000</w:t>
            </w:r>
          </w:p>
        </w:tc>
        <w:tc>
          <w:tcPr>
            <w:tcW w:w="1470" w:type="dxa"/>
            <w:shd w:val="clear" w:color="auto" w:fill="auto"/>
            <w:vAlign w:val="center"/>
            <w:hideMark/>
          </w:tcPr>
          <w:p w14:paraId="3C9300D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0,249</w:t>
            </w:r>
          </w:p>
        </w:tc>
        <w:tc>
          <w:tcPr>
            <w:tcW w:w="1520" w:type="dxa"/>
            <w:shd w:val="clear" w:color="auto" w:fill="auto"/>
            <w:vAlign w:val="center"/>
            <w:hideMark/>
          </w:tcPr>
          <w:p w14:paraId="6E92F12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35,890</w:t>
            </w:r>
          </w:p>
        </w:tc>
      </w:tr>
      <w:tr w:rsidR="00AA65F5" w:rsidRPr="00AA65F5" w14:paraId="3A266387" w14:textId="77777777" w:rsidTr="00AA65F5">
        <w:trPr>
          <w:trHeight w:val="432"/>
        </w:trPr>
        <w:tc>
          <w:tcPr>
            <w:tcW w:w="598" w:type="dxa"/>
            <w:shd w:val="clear" w:color="auto" w:fill="auto"/>
            <w:vAlign w:val="center"/>
            <w:hideMark/>
          </w:tcPr>
          <w:p w14:paraId="6ED6274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28AD37D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Ակոս փակ մոնտաժման համար</w:t>
            </w:r>
          </w:p>
        </w:tc>
        <w:tc>
          <w:tcPr>
            <w:tcW w:w="1260" w:type="dxa"/>
            <w:shd w:val="clear" w:color="auto" w:fill="auto"/>
            <w:vAlign w:val="center"/>
            <w:hideMark/>
          </w:tcPr>
          <w:p w14:paraId="184503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2A9CC8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w:t>
            </w:r>
          </w:p>
        </w:tc>
        <w:tc>
          <w:tcPr>
            <w:tcW w:w="1470" w:type="dxa"/>
            <w:shd w:val="clear" w:color="auto" w:fill="auto"/>
            <w:vAlign w:val="center"/>
            <w:hideMark/>
          </w:tcPr>
          <w:p w14:paraId="5BBF696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1,024</w:t>
            </w:r>
          </w:p>
        </w:tc>
        <w:tc>
          <w:tcPr>
            <w:tcW w:w="1520" w:type="dxa"/>
            <w:shd w:val="clear" w:color="auto" w:fill="auto"/>
            <w:vAlign w:val="center"/>
            <w:hideMark/>
          </w:tcPr>
          <w:p w14:paraId="593AA70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30,724</w:t>
            </w:r>
          </w:p>
        </w:tc>
      </w:tr>
      <w:tr w:rsidR="00AA65F5" w:rsidRPr="00AA65F5" w14:paraId="7E1ECADF" w14:textId="77777777" w:rsidTr="00AA65F5">
        <w:trPr>
          <w:trHeight w:val="432"/>
        </w:trPr>
        <w:tc>
          <w:tcPr>
            <w:tcW w:w="598" w:type="dxa"/>
            <w:shd w:val="clear" w:color="auto" w:fill="auto"/>
            <w:vAlign w:val="center"/>
            <w:hideMark/>
          </w:tcPr>
          <w:p w14:paraId="6DC4FD6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393AE7B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Բռնիչ փականով դյուբելով D16մմ</w:t>
            </w:r>
          </w:p>
        </w:tc>
        <w:tc>
          <w:tcPr>
            <w:tcW w:w="1260" w:type="dxa"/>
            <w:shd w:val="clear" w:color="auto" w:fill="auto"/>
            <w:vAlign w:val="center"/>
            <w:hideMark/>
          </w:tcPr>
          <w:p w14:paraId="23D8E68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30F6F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446,000</w:t>
            </w:r>
          </w:p>
        </w:tc>
        <w:tc>
          <w:tcPr>
            <w:tcW w:w="1470" w:type="dxa"/>
            <w:shd w:val="clear" w:color="auto" w:fill="auto"/>
            <w:vAlign w:val="center"/>
            <w:hideMark/>
          </w:tcPr>
          <w:p w14:paraId="123EFBE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0,018</w:t>
            </w:r>
          </w:p>
        </w:tc>
        <w:tc>
          <w:tcPr>
            <w:tcW w:w="1520" w:type="dxa"/>
            <w:shd w:val="clear" w:color="auto" w:fill="auto"/>
            <w:vAlign w:val="center"/>
            <w:hideMark/>
          </w:tcPr>
          <w:p w14:paraId="1551CC7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7,846</w:t>
            </w:r>
          </w:p>
        </w:tc>
      </w:tr>
      <w:tr w:rsidR="00AA65F5" w:rsidRPr="00AA65F5" w14:paraId="58B952BA" w14:textId="77777777" w:rsidTr="00AA65F5">
        <w:trPr>
          <w:trHeight w:val="432"/>
        </w:trPr>
        <w:tc>
          <w:tcPr>
            <w:tcW w:w="598" w:type="dxa"/>
            <w:shd w:val="clear" w:color="auto" w:fill="auto"/>
            <w:vAlign w:val="center"/>
            <w:hideMark/>
          </w:tcPr>
          <w:p w14:paraId="7E59C9B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559B6EBB"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46F3D745"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13965C05"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0A54D92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41B5C8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1514,006</w:t>
            </w:r>
          </w:p>
        </w:tc>
      </w:tr>
      <w:tr w:rsidR="00AA65F5" w:rsidRPr="00AA65F5" w14:paraId="604A33D8" w14:textId="77777777" w:rsidTr="00AA65F5">
        <w:trPr>
          <w:trHeight w:val="432"/>
        </w:trPr>
        <w:tc>
          <w:tcPr>
            <w:tcW w:w="598" w:type="dxa"/>
            <w:shd w:val="clear" w:color="auto" w:fill="auto"/>
            <w:vAlign w:val="center"/>
            <w:hideMark/>
          </w:tcPr>
          <w:p w14:paraId="58A77F8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2CD3AB8B"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Տեսահսկման համակարգի իրականացում</w:t>
            </w:r>
          </w:p>
        </w:tc>
        <w:tc>
          <w:tcPr>
            <w:tcW w:w="1260" w:type="dxa"/>
            <w:shd w:val="clear" w:color="auto" w:fill="auto"/>
            <w:vAlign w:val="center"/>
            <w:hideMark/>
          </w:tcPr>
          <w:p w14:paraId="4F68BD0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00278A1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07EA173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3A8A221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0D5EC2AF" w14:textId="77777777" w:rsidTr="00AA65F5">
        <w:trPr>
          <w:trHeight w:val="432"/>
        </w:trPr>
        <w:tc>
          <w:tcPr>
            <w:tcW w:w="598" w:type="dxa"/>
            <w:shd w:val="clear" w:color="auto" w:fill="auto"/>
            <w:vAlign w:val="center"/>
            <w:hideMark/>
          </w:tcPr>
          <w:p w14:paraId="19B3C72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20ECDDC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Կոմուտատոր  ցանցային IP-կոմուտատոր PoE 16պորտ տեղադրում</w:t>
            </w:r>
          </w:p>
        </w:tc>
        <w:tc>
          <w:tcPr>
            <w:tcW w:w="1260" w:type="dxa"/>
            <w:shd w:val="clear" w:color="auto" w:fill="auto"/>
            <w:vAlign w:val="center"/>
            <w:hideMark/>
          </w:tcPr>
          <w:p w14:paraId="3A05836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08F957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F649CF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49,514</w:t>
            </w:r>
          </w:p>
        </w:tc>
        <w:tc>
          <w:tcPr>
            <w:tcW w:w="1520" w:type="dxa"/>
            <w:shd w:val="clear" w:color="auto" w:fill="auto"/>
            <w:vAlign w:val="center"/>
            <w:hideMark/>
          </w:tcPr>
          <w:p w14:paraId="71E5865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49,514</w:t>
            </w:r>
          </w:p>
        </w:tc>
      </w:tr>
      <w:tr w:rsidR="00AA65F5" w:rsidRPr="00AA65F5" w14:paraId="51077CBC" w14:textId="77777777" w:rsidTr="00AA65F5">
        <w:trPr>
          <w:trHeight w:val="432"/>
        </w:trPr>
        <w:tc>
          <w:tcPr>
            <w:tcW w:w="598" w:type="dxa"/>
            <w:shd w:val="clear" w:color="auto" w:fill="auto"/>
            <w:vAlign w:val="center"/>
            <w:hideMark/>
          </w:tcPr>
          <w:p w14:paraId="075F690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724BEC0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Տեսագրող սարք, ցանցային տեղադրում</w:t>
            </w:r>
          </w:p>
        </w:tc>
        <w:tc>
          <w:tcPr>
            <w:tcW w:w="1260" w:type="dxa"/>
            <w:shd w:val="clear" w:color="auto" w:fill="auto"/>
            <w:vAlign w:val="center"/>
            <w:hideMark/>
          </w:tcPr>
          <w:p w14:paraId="65AAD03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5038C3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4266AC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39,117</w:t>
            </w:r>
          </w:p>
        </w:tc>
        <w:tc>
          <w:tcPr>
            <w:tcW w:w="1520" w:type="dxa"/>
            <w:shd w:val="clear" w:color="auto" w:fill="auto"/>
            <w:vAlign w:val="center"/>
            <w:hideMark/>
          </w:tcPr>
          <w:p w14:paraId="60DB1D7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39,117</w:t>
            </w:r>
          </w:p>
        </w:tc>
      </w:tr>
      <w:tr w:rsidR="00AA65F5" w:rsidRPr="00AA65F5" w14:paraId="4E1230B0" w14:textId="77777777" w:rsidTr="00AA65F5">
        <w:trPr>
          <w:trHeight w:val="432"/>
        </w:trPr>
        <w:tc>
          <w:tcPr>
            <w:tcW w:w="598" w:type="dxa"/>
            <w:shd w:val="clear" w:color="auto" w:fill="auto"/>
            <w:vAlign w:val="center"/>
            <w:hideMark/>
          </w:tcPr>
          <w:p w14:paraId="27490BD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3858254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Անխափան սնման աղբյուր տեղադրում</w:t>
            </w:r>
          </w:p>
        </w:tc>
        <w:tc>
          <w:tcPr>
            <w:tcW w:w="1260" w:type="dxa"/>
            <w:shd w:val="clear" w:color="auto" w:fill="auto"/>
            <w:vAlign w:val="center"/>
            <w:hideMark/>
          </w:tcPr>
          <w:p w14:paraId="2899E28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2949D4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A61874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17,299</w:t>
            </w:r>
          </w:p>
        </w:tc>
        <w:tc>
          <w:tcPr>
            <w:tcW w:w="1520" w:type="dxa"/>
            <w:shd w:val="clear" w:color="auto" w:fill="auto"/>
            <w:vAlign w:val="center"/>
            <w:hideMark/>
          </w:tcPr>
          <w:p w14:paraId="5A8F7F4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17,299</w:t>
            </w:r>
          </w:p>
        </w:tc>
      </w:tr>
      <w:tr w:rsidR="00AA65F5" w:rsidRPr="00AA65F5" w14:paraId="368E2D94" w14:textId="77777777" w:rsidTr="00AA65F5">
        <w:trPr>
          <w:trHeight w:val="432"/>
        </w:trPr>
        <w:tc>
          <w:tcPr>
            <w:tcW w:w="598" w:type="dxa"/>
            <w:shd w:val="clear" w:color="auto" w:fill="auto"/>
            <w:vAlign w:val="center"/>
            <w:hideMark/>
          </w:tcPr>
          <w:p w14:paraId="2AE2B9B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56FC4D6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Մեկուսացված պղնձյա լարեր,4x2x0,5 կտրվածքի CAT6 U/UTP</w:t>
            </w:r>
          </w:p>
        </w:tc>
        <w:tc>
          <w:tcPr>
            <w:tcW w:w="1260" w:type="dxa"/>
            <w:shd w:val="clear" w:color="auto" w:fill="auto"/>
            <w:vAlign w:val="center"/>
            <w:hideMark/>
          </w:tcPr>
          <w:p w14:paraId="2832DFD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42C1BFA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754,000</w:t>
            </w:r>
          </w:p>
        </w:tc>
        <w:tc>
          <w:tcPr>
            <w:tcW w:w="1470" w:type="dxa"/>
            <w:shd w:val="clear" w:color="auto" w:fill="auto"/>
            <w:vAlign w:val="center"/>
            <w:hideMark/>
          </w:tcPr>
          <w:p w14:paraId="1DE32CC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0,838</w:t>
            </w:r>
          </w:p>
        </w:tc>
        <w:tc>
          <w:tcPr>
            <w:tcW w:w="1520" w:type="dxa"/>
            <w:shd w:val="clear" w:color="auto" w:fill="auto"/>
            <w:vAlign w:val="center"/>
            <w:hideMark/>
          </w:tcPr>
          <w:p w14:paraId="2F38F14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631,789</w:t>
            </w:r>
          </w:p>
        </w:tc>
      </w:tr>
      <w:tr w:rsidR="00AA65F5" w:rsidRPr="00AA65F5" w14:paraId="001AC30A" w14:textId="77777777" w:rsidTr="00AA65F5">
        <w:trPr>
          <w:trHeight w:val="432"/>
        </w:trPr>
        <w:tc>
          <w:tcPr>
            <w:tcW w:w="598" w:type="dxa"/>
            <w:shd w:val="clear" w:color="auto" w:fill="auto"/>
            <w:vAlign w:val="center"/>
            <w:hideMark/>
          </w:tcPr>
          <w:p w14:paraId="077764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0A51A58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Գոֆրա ППЛ ճկուն ,թեթև ձգանով D32 մմ,Л ППЛ 32 СП</w:t>
            </w:r>
          </w:p>
        </w:tc>
        <w:tc>
          <w:tcPr>
            <w:tcW w:w="1260" w:type="dxa"/>
            <w:shd w:val="clear" w:color="auto" w:fill="auto"/>
            <w:vAlign w:val="center"/>
            <w:hideMark/>
          </w:tcPr>
          <w:p w14:paraId="794784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47A3E0C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74F29AD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0,264</w:t>
            </w:r>
          </w:p>
        </w:tc>
        <w:tc>
          <w:tcPr>
            <w:tcW w:w="1520" w:type="dxa"/>
            <w:shd w:val="clear" w:color="auto" w:fill="auto"/>
            <w:vAlign w:val="center"/>
            <w:hideMark/>
          </w:tcPr>
          <w:p w14:paraId="1A2B099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2,639</w:t>
            </w:r>
          </w:p>
        </w:tc>
      </w:tr>
      <w:tr w:rsidR="00AA65F5" w:rsidRPr="00AA65F5" w14:paraId="7BCD0D0A" w14:textId="77777777" w:rsidTr="00AA65F5">
        <w:trPr>
          <w:trHeight w:val="432"/>
        </w:trPr>
        <w:tc>
          <w:tcPr>
            <w:tcW w:w="598" w:type="dxa"/>
            <w:shd w:val="clear" w:color="auto" w:fill="auto"/>
            <w:vAlign w:val="center"/>
            <w:hideMark/>
          </w:tcPr>
          <w:p w14:paraId="1DB915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6077B25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Խողովակ ПВХ թեթև կոշտ D50,L=3000 ЛЖ </w:t>
            </w:r>
          </w:p>
        </w:tc>
        <w:tc>
          <w:tcPr>
            <w:tcW w:w="1260" w:type="dxa"/>
            <w:shd w:val="clear" w:color="auto" w:fill="auto"/>
            <w:vAlign w:val="center"/>
            <w:hideMark/>
          </w:tcPr>
          <w:p w14:paraId="6B00ACB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13EF83F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387,000</w:t>
            </w:r>
          </w:p>
        </w:tc>
        <w:tc>
          <w:tcPr>
            <w:tcW w:w="1470" w:type="dxa"/>
            <w:shd w:val="clear" w:color="auto" w:fill="auto"/>
            <w:vAlign w:val="center"/>
            <w:hideMark/>
          </w:tcPr>
          <w:p w14:paraId="66A5475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2,315</w:t>
            </w:r>
          </w:p>
        </w:tc>
        <w:tc>
          <w:tcPr>
            <w:tcW w:w="1520" w:type="dxa"/>
            <w:shd w:val="clear" w:color="auto" w:fill="auto"/>
            <w:vAlign w:val="center"/>
            <w:hideMark/>
          </w:tcPr>
          <w:p w14:paraId="6DAF5E9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896,055</w:t>
            </w:r>
          </w:p>
        </w:tc>
      </w:tr>
      <w:tr w:rsidR="00AA65F5" w:rsidRPr="00AA65F5" w14:paraId="2E9C75C5" w14:textId="77777777" w:rsidTr="00AA65F5">
        <w:trPr>
          <w:trHeight w:val="432"/>
        </w:trPr>
        <w:tc>
          <w:tcPr>
            <w:tcW w:w="598" w:type="dxa"/>
            <w:shd w:val="clear" w:color="auto" w:fill="auto"/>
            <w:vAlign w:val="center"/>
            <w:hideMark/>
          </w:tcPr>
          <w:p w14:paraId="047A236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5CAD207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Պտուտակ դյուբելով F 4,5x60մմ</w:t>
            </w:r>
          </w:p>
        </w:tc>
        <w:tc>
          <w:tcPr>
            <w:tcW w:w="1260" w:type="dxa"/>
            <w:shd w:val="clear" w:color="auto" w:fill="auto"/>
            <w:vAlign w:val="center"/>
            <w:hideMark/>
          </w:tcPr>
          <w:p w14:paraId="78C3BE0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85E57A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200,000</w:t>
            </w:r>
          </w:p>
        </w:tc>
        <w:tc>
          <w:tcPr>
            <w:tcW w:w="1470" w:type="dxa"/>
            <w:shd w:val="clear" w:color="auto" w:fill="auto"/>
            <w:vAlign w:val="center"/>
            <w:hideMark/>
          </w:tcPr>
          <w:p w14:paraId="2656842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0,015</w:t>
            </w:r>
          </w:p>
        </w:tc>
        <w:tc>
          <w:tcPr>
            <w:tcW w:w="1520" w:type="dxa"/>
            <w:shd w:val="clear" w:color="auto" w:fill="auto"/>
            <w:vAlign w:val="center"/>
            <w:hideMark/>
          </w:tcPr>
          <w:p w14:paraId="6018B31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2,932</w:t>
            </w:r>
          </w:p>
        </w:tc>
      </w:tr>
      <w:tr w:rsidR="00AA65F5" w:rsidRPr="00AA65F5" w14:paraId="34165C32" w14:textId="77777777" w:rsidTr="00AA65F5">
        <w:trPr>
          <w:trHeight w:val="432"/>
        </w:trPr>
        <w:tc>
          <w:tcPr>
            <w:tcW w:w="598" w:type="dxa"/>
            <w:shd w:val="clear" w:color="auto" w:fill="auto"/>
            <w:vAlign w:val="center"/>
            <w:hideMark/>
          </w:tcPr>
          <w:p w14:paraId="435EC14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252ADD2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փականով D32մմ</w:t>
            </w:r>
          </w:p>
        </w:tc>
        <w:tc>
          <w:tcPr>
            <w:tcW w:w="1260" w:type="dxa"/>
            <w:shd w:val="clear" w:color="auto" w:fill="auto"/>
            <w:vAlign w:val="center"/>
            <w:hideMark/>
          </w:tcPr>
          <w:p w14:paraId="7871DD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35AD97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452,000</w:t>
            </w:r>
          </w:p>
        </w:tc>
        <w:tc>
          <w:tcPr>
            <w:tcW w:w="1470" w:type="dxa"/>
            <w:shd w:val="clear" w:color="auto" w:fill="auto"/>
            <w:vAlign w:val="center"/>
            <w:hideMark/>
          </w:tcPr>
          <w:p w14:paraId="0F56398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0,022</w:t>
            </w:r>
          </w:p>
        </w:tc>
        <w:tc>
          <w:tcPr>
            <w:tcW w:w="1520" w:type="dxa"/>
            <w:shd w:val="clear" w:color="auto" w:fill="auto"/>
            <w:vAlign w:val="center"/>
            <w:hideMark/>
          </w:tcPr>
          <w:p w14:paraId="79EA7EF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9,940</w:t>
            </w:r>
          </w:p>
        </w:tc>
      </w:tr>
      <w:tr w:rsidR="00AA65F5" w:rsidRPr="00AA65F5" w14:paraId="6D721944" w14:textId="77777777" w:rsidTr="00AA65F5">
        <w:trPr>
          <w:trHeight w:val="432"/>
        </w:trPr>
        <w:tc>
          <w:tcPr>
            <w:tcW w:w="598" w:type="dxa"/>
            <w:shd w:val="clear" w:color="auto" w:fill="auto"/>
            <w:vAlign w:val="center"/>
            <w:hideMark/>
          </w:tcPr>
          <w:p w14:paraId="58DBAB2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7E40D6F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Պտուտակ դյուբելով F 3,5x50մմ</w:t>
            </w:r>
          </w:p>
        </w:tc>
        <w:tc>
          <w:tcPr>
            <w:tcW w:w="1260" w:type="dxa"/>
            <w:shd w:val="clear" w:color="auto" w:fill="auto"/>
            <w:vAlign w:val="center"/>
            <w:hideMark/>
          </w:tcPr>
          <w:p w14:paraId="1883DAF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573D46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17A74BE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0,015</w:t>
            </w:r>
          </w:p>
        </w:tc>
        <w:tc>
          <w:tcPr>
            <w:tcW w:w="1520" w:type="dxa"/>
            <w:shd w:val="clear" w:color="auto" w:fill="auto"/>
            <w:vAlign w:val="center"/>
            <w:hideMark/>
          </w:tcPr>
          <w:p w14:paraId="0816CAE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0,733</w:t>
            </w:r>
          </w:p>
        </w:tc>
      </w:tr>
      <w:tr w:rsidR="00AA65F5" w:rsidRPr="00AA65F5" w14:paraId="40A6DBC6" w14:textId="77777777" w:rsidTr="00AA65F5">
        <w:trPr>
          <w:trHeight w:val="432"/>
        </w:trPr>
        <w:tc>
          <w:tcPr>
            <w:tcW w:w="598" w:type="dxa"/>
            <w:shd w:val="clear" w:color="auto" w:fill="auto"/>
            <w:vAlign w:val="center"/>
            <w:hideMark/>
          </w:tcPr>
          <w:p w14:paraId="4D40256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30E71F2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փականով D50մմ</w:t>
            </w:r>
          </w:p>
        </w:tc>
        <w:tc>
          <w:tcPr>
            <w:tcW w:w="1260" w:type="dxa"/>
            <w:shd w:val="clear" w:color="auto" w:fill="auto"/>
            <w:vAlign w:val="center"/>
            <w:hideMark/>
          </w:tcPr>
          <w:p w14:paraId="2DA313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42A4B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458CEB2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0,015</w:t>
            </w:r>
          </w:p>
        </w:tc>
        <w:tc>
          <w:tcPr>
            <w:tcW w:w="1520" w:type="dxa"/>
            <w:shd w:val="clear" w:color="auto" w:fill="auto"/>
            <w:vAlign w:val="center"/>
            <w:hideMark/>
          </w:tcPr>
          <w:p w14:paraId="4A2676C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0,733</w:t>
            </w:r>
          </w:p>
        </w:tc>
      </w:tr>
      <w:tr w:rsidR="00AA65F5" w:rsidRPr="00AA65F5" w14:paraId="12D22823" w14:textId="77777777" w:rsidTr="00AA65F5">
        <w:trPr>
          <w:trHeight w:val="432"/>
        </w:trPr>
        <w:tc>
          <w:tcPr>
            <w:tcW w:w="598" w:type="dxa"/>
            <w:shd w:val="clear" w:color="auto" w:fill="auto"/>
            <w:vAlign w:val="center"/>
            <w:hideMark/>
          </w:tcPr>
          <w:p w14:paraId="5C4A18F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21AC940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Ցանցային ներսի տեսախցիկ 4K, PoE տեղադրում</w:t>
            </w:r>
          </w:p>
        </w:tc>
        <w:tc>
          <w:tcPr>
            <w:tcW w:w="1260" w:type="dxa"/>
            <w:shd w:val="clear" w:color="auto" w:fill="auto"/>
            <w:vAlign w:val="center"/>
            <w:hideMark/>
          </w:tcPr>
          <w:p w14:paraId="74B676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6EA16C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2D79A33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10,553</w:t>
            </w:r>
          </w:p>
        </w:tc>
        <w:tc>
          <w:tcPr>
            <w:tcW w:w="1520" w:type="dxa"/>
            <w:shd w:val="clear" w:color="auto" w:fill="auto"/>
            <w:vAlign w:val="center"/>
            <w:hideMark/>
          </w:tcPr>
          <w:p w14:paraId="2E767E2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105,528</w:t>
            </w:r>
          </w:p>
        </w:tc>
      </w:tr>
      <w:tr w:rsidR="00AA65F5" w:rsidRPr="00AA65F5" w14:paraId="1BF6939F" w14:textId="77777777" w:rsidTr="00AA65F5">
        <w:trPr>
          <w:trHeight w:val="432"/>
        </w:trPr>
        <w:tc>
          <w:tcPr>
            <w:tcW w:w="598" w:type="dxa"/>
            <w:shd w:val="clear" w:color="auto" w:fill="auto"/>
            <w:vAlign w:val="center"/>
            <w:hideMark/>
          </w:tcPr>
          <w:p w14:paraId="235A804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61F750F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Տեսախցիկ ցանցային դրսի  4K, PoE տեղադրում</w:t>
            </w:r>
          </w:p>
        </w:tc>
        <w:tc>
          <w:tcPr>
            <w:tcW w:w="1260" w:type="dxa"/>
            <w:shd w:val="clear" w:color="auto" w:fill="auto"/>
            <w:vAlign w:val="center"/>
            <w:hideMark/>
          </w:tcPr>
          <w:p w14:paraId="67EB2B7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3F046F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73DFEC9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12,469</w:t>
            </w:r>
          </w:p>
        </w:tc>
        <w:tc>
          <w:tcPr>
            <w:tcW w:w="1520" w:type="dxa"/>
            <w:shd w:val="clear" w:color="auto" w:fill="auto"/>
            <w:vAlign w:val="center"/>
            <w:hideMark/>
          </w:tcPr>
          <w:p w14:paraId="70843BC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49,877</w:t>
            </w:r>
          </w:p>
        </w:tc>
      </w:tr>
      <w:tr w:rsidR="00AA65F5" w:rsidRPr="00AA65F5" w14:paraId="100AD1B4" w14:textId="77777777" w:rsidTr="00AA65F5">
        <w:trPr>
          <w:trHeight w:val="432"/>
        </w:trPr>
        <w:tc>
          <w:tcPr>
            <w:tcW w:w="598" w:type="dxa"/>
            <w:shd w:val="clear" w:color="auto" w:fill="auto"/>
            <w:vAlign w:val="center"/>
            <w:hideMark/>
          </w:tcPr>
          <w:p w14:paraId="5D89E92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0EC1F4A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Տեսահսկման մոնիտոր 40"</w:t>
            </w:r>
          </w:p>
        </w:tc>
        <w:tc>
          <w:tcPr>
            <w:tcW w:w="1260" w:type="dxa"/>
            <w:shd w:val="clear" w:color="auto" w:fill="auto"/>
            <w:vAlign w:val="center"/>
            <w:hideMark/>
          </w:tcPr>
          <w:p w14:paraId="41D2833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4003D0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831246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298,223</w:t>
            </w:r>
          </w:p>
        </w:tc>
        <w:tc>
          <w:tcPr>
            <w:tcW w:w="1520" w:type="dxa"/>
            <w:shd w:val="clear" w:color="auto" w:fill="auto"/>
            <w:vAlign w:val="center"/>
            <w:hideMark/>
          </w:tcPr>
          <w:p w14:paraId="704E89D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298,223</w:t>
            </w:r>
          </w:p>
        </w:tc>
      </w:tr>
      <w:tr w:rsidR="00AA65F5" w:rsidRPr="00AA65F5" w14:paraId="32F3F4CC" w14:textId="77777777" w:rsidTr="00AA65F5">
        <w:trPr>
          <w:trHeight w:val="432"/>
        </w:trPr>
        <w:tc>
          <w:tcPr>
            <w:tcW w:w="598" w:type="dxa"/>
            <w:shd w:val="clear" w:color="auto" w:fill="auto"/>
            <w:vAlign w:val="center"/>
            <w:hideMark/>
          </w:tcPr>
          <w:p w14:paraId="0A1B9CB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6057E66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Կախովի պահարան 19" 16U 800x600</w:t>
            </w:r>
          </w:p>
        </w:tc>
        <w:tc>
          <w:tcPr>
            <w:tcW w:w="1260" w:type="dxa"/>
            <w:shd w:val="clear" w:color="auto" w:fill="auto"/>
            <w:vAlign w:val="center"/>
            <w:hideMark/>
          </w:tcPr>
          <w:p w14:paraId="272EFA0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03A94A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26536F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139,429</w:t>
            </w:r>
          </w:p>
        </w:tc>
        <w:tc>
          <w:tcPr>
            <w:tcW w:w="1520" w:type="dxa"/>
            <w:shd w:val="clear" w:color="auto" w:fill="auto"/>
            <w:vAlign w:val="center"/>
            <w:hideMark/>
          </w:tcPr>
          <w:p w14:paraId="2FFA5DF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139,429</w:t>
            </w:r>
          </w:p>
        </w:tc>
      </w:tr>
      <w:tr w:rsidR="00AA65F5" w:rsidRPr="00AA65F5" w14:paraId="7F41191A" w14:textId="77777777" w:rsidTr="00AA65F5">
        <w:trPr>
          <w:trHeight w:val="432"/>
        </w:trPr>
        <w:tc>
          <w:tcPr>
            <w:tcW w:w="598" w:type="dxa"/>
            <w:shd w:val="clear" w:color="auto" w:fill="auto"/>
            <w:vAlign w:val="center"/>
            <w:hideMark/>
          </w:tcPr>
          <w:p w14:paraId="5402F9B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1131F55D"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449EA024"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14725721"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01853C7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F6E8DC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2243,806</w:t>
            </w:r>
          </w:p>
        </w:tc>
      </w:tr>
      <w:tr w:rsidR="00AA65F5" w:rsidRPr="00AA65F5" w14:paraId="18464BF2" w14:textId="77777777" w:rsidTr="00AA65F5">
        <w:trPr>
          <w:trHeight w:val="432"/>
        </w:trPr>
        <w:tc>
          <w:tcPr>
            <w:tcW w:w="598" w:type="dxa"/>
            <w:shd w:val="clear" w:color="auto" w:fill="auto"/>
            <w:vAlign w:val="center"/>
            <w:hideMark/>
          </w:tcPr>
          <w:p w14:paraId="7F6CE6B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0FDBE675"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Օդափոխության համակարգի  էլեկտրամոնտաժային աշխատանքներ</w:t>
            </w:r>
          </w:p>
        </w:tc>
        <w:tc>
          <w:tcPr>
            <w:tcW w:w="1260" w:type="dxa"/>
            <w:shd w:val="clear" w:color="auto" w:fill="auto"/>
            <w:vAlign w:val="center"/>
            <w:hideMark/>
          </w:tcPr>
          <w:p w14:paraId="0224C03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56EFC4A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4758AC2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2FD1A22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3E93BE52" w14:textId="77777777" w:rsidTr="00AA65F5">
        <w:trPr>
          <w:trHeight w:val="432"/>
        </w:trPr>
        <w:tc>
          <w:tcPr>
            <w:tcW w:w="598" w:type="dxa"/>
            <w:shd w:val="clear" w:color="auto" w:fill="auto"/>
            <w:vAlign w:val="center"/>
            <w:hideMark/>
          </w:tcPr>
          <w:p w14:paraId="5BDC48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2CE84BE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ՕԲՎ մետաղական 800x400x1800մմ չափերով</w:t>
            </w:r>
          </w:p>
        </w:tc>
        <w:tc>
          <w:tcPr>
            <w:tcW w:w="1260" w:type="dxa"/>
            <w:shd w:val="clear" w:color="auto" w:fill="auto"/>
            <w:vAlign w:val="center"/>
            <w:hideMark/>
          </w:tcPr>
          <w:p w14:paraId="66B5AA4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2521DD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34F95D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158,610</w:t>
            </w:r>
          </w:p>
        </w:tc>
        <w:tc>
          <w:tcPr>
            <w:tcW w:w="1520" w:type="dxa"/>
            <w:shd w:val="clear" w:color="auto" w:fill="auto"/>
            <w:vAlign w:val="center"/>
            <w:hideMark/>
          </w:tcPr>
          <w:p w14:paraId="1F34906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158,610</w:t>
            </w:r>
          </w:p>
        </w:tc>
      </w:tr>
      <w:tr w:rsidR="00AA65F5" w:rsidRPr="00AA65F5" w14:paraId="6362CC14" w14:textId="77777777" w:rsidTr="00AA65F5">
        <w:trPr>
          <w:trHeight w:val="432"/>
        </w:trPr>
        <w:tc>
          <w:tcPr>
            <w:tcW w:w="598" w:type="dxa"/>
            <w:shd w:val="clear" w:color="auto" w:fill="auto"/>
            <w:vAlign w:val="center"/>
            <w:hideMark/>
          </w:tcPr>
          <w:p w14:paraId="44F91B8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23A26F7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630Ա տեղադրում</w:t>
            </w:r>
          </w:p>
        </w:tc>
        <w:tc>
          <w:tcPr>
            <w:tcW w:w="1260" w:type="dxa"/>
            <w:shd w:val="clear" w:color="auto" w:fill="auto"/>
            <w:vAlign w:val="center"/>
            <w:hideMark/>
          </w:tcPr>
          <w:p w14:paraId="299B55D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738EDA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6E00E8C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19,345</w:t>
            </w:r>
          </w:p>
        </w:tc>
        <w:tc>
          <w:tcPr>
            <w:tcW w:w="1520" w:type="dxa"/>
            <w:shd w:val="clear" w:color="auto" w:fill="auto"/>
            <w:vAlign w:val="center"/>
            <w:hideMark/>
          </w:tcPr>
          <w:p w14:paraId="33EE98A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19,345</w:t>
            </w:r>
          </w:p>
        </w:tc>
      </w:tr>
      <w:tr w:rsidR="00AA65F5" w:rsidRPr="00AA65F5" w14:paraId="162C5082" w14:textId="77777777" w:rsidTr="00AA65F5">
        <w:trPr>
          <w:trHeight w:val="432"/>
        </w:trPr>
        <w:tc>
          <w:tcPr>
            <w:tcW w:w="598" w:type="dxa"/>
            <w:shd w:val="clear" w:color="auto" w:fill="auto"/>
            <w:vAlign w:val="center"/>
            <w:hideMark/>
          </w:tcPr>
          <w:p w14:paraId="603C08C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7A2ADC7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160Ա տեղադրում</w:t>
            </w:r>
          </w:p>
        </w:tc>
        <w:tc>
          <w:tcPr>
            <w:tcW w:w="1260" w:type="dxa"/>
            <w:shd w:val="clear" w:color="auto" w:fill="auto"/>
            <w:vAlign w:val="center"/>
            <w:hideMark/>
          </w:tcPr>
          <w:p w14:paraId="5958B75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B7D82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590288C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8,792</w:t>
            </w:r>
          </w:p>
        </w:tc>
        <w:tc>
          <w:tcPr>
            <w:tcW w:w="1520" w:type="dxa"/>
            <w:shd w:val="clear" w:color="auto" w:fill="auto"/>
            <w:vAlign w:val="center"/>
            <w:hideMark/>
          </w:tcPr>
          <w:p w14:paraId="51466F6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17,584</w:t>
            </w:r>
          </w:p>
        </w:tc>
      </w:tr>
      <w:tr w:rsidR="00AA65F5" w:rsidRPr="00AA65F5" w14:paraId="33E97390" w14:textId="77777777" w:rsidTr="00AA65F5">
        <w:trPr>
          <w:trHeight w:val="432"/>
        </w:trPr>
        <w:tc>
          <w:tcPr>
            <w:tcW w:w="598" w:type="dxa"/>
            <w:shd w:val="clear" w:color="auto" w:fill="auto"/>
            <w:vAlign w:val="center"/>
            <w:hideMark/>
          </w:tcPr>
          <w:p w14:paraId="3D19446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0D61C73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120Ա տեղադրում</w:t>
            </w:r>
          </w:p>
        </w:tc>
        <w:tc>
          <w:tcPr>
            <w:tcW w:w="1260" w:type="dxa"/>
            <w:shd w:val="clear" w:color="auto" w:fill="auto"/>
            <w:vAlign w:val="center"/>
            <w:hideMark/>
          </w:tcPr>
          <w:p w14:paraId="7B251B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9ABE48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26ADBB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7,976</w:t>
            </w:r>
          </w:p>
        </w:tc>
        <w:tc>
          <w:tcPr>
            <w:tcW w:w="1520" w:type="dxa"/>
            <w:shd w:val="clear" w:color="auto" w:fill="auto"/>
            <w:vAlign w:val="center"/>
            <w:hideMark/>
          </w:tcPr>
          <w:p w14:paraId="487B0E8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7,976</w:t>
            </w:r>
          </w:p>
        </w:tc>
      </w:tr>
      <w:tr w:rsidR="00AA65F5" w:rsidRPr="00AA65F5" w14:paraId="11939187" w14:textId="77777777" w:rsidTr="00AA65F5">
        <w:trPr>
          <w:trHeight w:val="432"/>
        </w:trPr>
        <w:tc>
          <w:tcPr>
            <w:tcW w:w="598" w:type="dxa"/>
            <w:shd w:val="clear" w:color="auto" w:fill="auto"/>
            <w:vAlign w:val="center"/>
            <w:hideMark/>
          </w:tcPr>
          <w:p w14:paraId="1E0334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7BFB4C4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100Ա տեղադրում</w:t>
            </w:r>
          </w:p>
        </w:tc>
        <w:tc>
          <w:tcPr>
            <w:tcW w:w="1260" w:type="dxa"/>
            <w:shd w:val="clear" w:color="auto" w:fill="auto"/>
            <w:vAlign w:val="center"/>
            <w:hideMark/>
          </w:tcPr>
          <w:p w14:paraId="72A986B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CA14B4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02D1E34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6,992</w:t>
            </w:r>
          </w:p>
        </w:tc>
        <w:tc>
          <w:tcPr>
            <w:tcW w:w="1520" w:type="dxa"/>
            <w:shd w:val="clear" w:color="auto" w:fill="auto"/>
            <w:vAlign w:val="center"/>
            <w:hideMark/>
          </w:tcPr>
          <w:p w14:paraId="4909A1D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13,984</w:t>
            </w:r>
          </w:p>
        </w:tc>
      </w:tr>
      <w:tr w:rsidR="00AA65F5" w:rsidRPr="00AA65F5" w14:paraId="36451A4E" w14:textId="77777777" w:rsidTr="00AA65F5">
        <w:trPr>
          <w:trHeight w:val="432"/>
        </w:trPr>
        <w:tc>
          <w:tcPr>
            <w:tcW w:w="598" w:type="dxa"/>
            <w:shd w:val="clear" w:color="auto" w:fill="auto"/>
            <w:vAlign w:val="center"/>
            <w:hideMark/>
          </w:tcPr>
          <w:p w14:paraId="6542A4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48A55FD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80Ա տեղադրում</w:t>
            </w:r>
          </w:p>
        </w:tc>
        <w:tc>
          <w:tcPr>
            <w:tcW w:w="1260" w:type="dxa"/>
            <w:shd w:val="clear" w:color="auto" w:fill="auto"/>
            <w:vAlign w:val="center"/>
            <w:hideMark/>
          </w:tcPr>
          <w:p w14:paraId="0B5B3E8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679D4E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4AEA377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4,765</w:t>
            </w:r>
          </w:p>
        </w:tc>
        <w:tc>
          <w:tcPr>
            <w:tcW w:w="1520" w:type="dxa"/>
            <w:shd w:val="clear" w:color="auto" w:fill="auto"/>
            <w:vAlign w:val="center"/>
            <w:hideMark/>
          </w:tcPr>
          <w:p w14:paraId="165E2F3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9,530</w:t>
            </w:r>
          </w:p>
        </w:tc>
      </w:tr>
      <w:tr w:rsidR="00AA65F5" w:rsidRPr="00AA65F5" w14:paraId="76C47908" w14:textId="77777777" w:rsidTr="00AA65F5">
        <w:trPr>
          <w:trHeight w:val="432"/>
        </w:trPr>
        <w:tc>
          <w:tcPr>
            <w:tcW w:w="598" w:type="dxa"/>
            <w:shd w:val="clear" w:color="auto" w:fill="auto"/>
            <w:vAlign w:val="center"/>
            <w:hideMark/>
          </w:tcPr>
          <w:p w14:paraId="140F025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1ED8D16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 5x16մմ2</w:t>
            </w:r>
          </w:p>
        </w:tc>
        <w:tc>
          <w:tcPr>
            <w:tcW w:w="1260" w:type="dxa"/>
            <w:shd w:val="clear" w:color="auto" w:fill="auto"/>
            <w:vAlign w:val="center"/>
            <w:hideMark/>
          </w:tcPr>
          <w:p w14:paraId="7EE6B03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730401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95,000</w:t>
            </w:r>
          </w:p>
        </w:tc>
        <w:tc>
          <w:tcPr>
            <w:tcW w:w="1470" w:type="dxa"/>
            <w:shd w:val="clear" w:color="auto" w:fill="auto"/>
            <w:vAlign w:val="center"/>
            <w:hideMark/>
          </w:tcPr>
          <w:p w14:paraId="7BAB46D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14,382</w:t>
            </w:r>
          </w:p>
        </w:tc>
        <w:tc>
          <w:tcPr>
            <w:tcW w:w="1520" w:type="dxa"/>
            <w:shd w:val="clear" w:color="auto" w:fill="auto"/>
            <w:vAlign w:val="center"/>
            <w:hideMark/>
          </w:tcPr>
          <w:p w14:paraId="74C9A4C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1366,256</w:t>
            </w:r>
          </w:p>
        </w:tc>
      </w:tr>
      <w:tr w:rsidR="00AA65F5" w:rsidRPr="00AA65F5" w14:paraId="0EEEC037" w14:textId="77777777" w:rsidTr="00AA65F5">
        <w:trPr>
          <w:trHeight w:val="432"/>
        </w:trPr>
        <w:tc>
          <w:tcPr>
            <w:tcW w:w="598" w:type="dxa"/>
            <w:shd w:val="clear" w:color="auto" w:fill="auto"/>
            <w:vAlign w:val="center"/>
            <w:hideMark/>
          </w:tcPr>
          <w:p w14:paraId="6A640E0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1B7B38E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 5x6մմ2</w:t>
            </w:r>
          </w:p>
        </w:tc>
        <w:tc>
          <w:tcPr>
            <w:tcW w:w="1260" w:type="dxa"/>
            <w:shd w:val="clear" w:color="auto" w:fill="auto"/>
            <w:vAlign w:val="center"/>
            <w:hideMark/>
          </w:tcPr>
          <w:p w14:paraId="6143A4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7B15477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27,000</w:t>
            </w:r>
          </w:p>
        </w:tc>
        <w:tc>
          <w:tcPr>
            <w:tcW w:w="1470" w:type="dxa"/>
            <w:shd w:val="clear" w:color="auto" w:fill="auto"/>
            <w:vAlign w:val="center"/>
            <w:hideMark/>
          </w:tcPr>
          <w:p w14:paraId="7A63DD5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5,521</w:t>
            </w:r>
          </w:p>
        </w:tc>
        <w:tc>
          <w:tcPr>
            <w:tcW w:w="1520" w:type="dxa"/>
            <w:shd w:val="clear" w:color="auto" w:fill="auto"/>
            <w:vAlign w:val="center"/>
            <w:hideMark/>
          </w:tcPr>
          <w:p w14:paraId="642F8AD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149,078</w:t>
            </w:r>
          </w:p>
        </w:tc>
      </w:tr>
      <w:tr w:rsidR="00AA65F5" w:rsidRPr="00AA65F5" w14:paraId="39C375AD" w14:textId="77777777" w:rsidTr="00AA65F5">
        <w:trPr>
          <w:trHeight w:val="432"/>
        </w:trPr>
        <w:tc>
          <w:tcPr>
            <w:tcW w:w="598" w:type="dxa"/>
            <w:shd w:val="clear" w:color="auto" w:fill="auto"/>
            <w:vAlign w:val="center"/>
            <w:hideMark/>
          </w:tcPr>
          <w:p w14:paraId="7850AA7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13</w:t>
            </w:r>
          </w:p>
        </w:tc>
        <w:tc>
          <w:tcPr>
            <w:tcW w:w="4974" w:type="dxa"/>
            <w:shd w:val="clear" w:color="auto" w:fill="auto"/>
            <w:vAlign w:val="center"/>
            <w:hideMark/>
          </w:tcPr>
          <w:p w14:paraId="49A9533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 5x4մմ2</w:t>
            </w:r>
          </w:p>
        </w:tc>
        <w:tc>
          <w:tcPr>
            <w:tcW w:w="1260" w:type="dxa"/>
            <w:shd w:val="clear" w:color="auto" w:fill="auto"/>
            <w:vAlign w:val="center"/>
            <w:hideMark/>
          </w:tcPr>
          <w:p w14:paraId="7FE9CA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471CD7E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120,000</w:t>
            </w:r>
          </w:p>
        </w:tc>
        <w:tc>
          <w:tcPr>
            <w:tcW w:w="1470" w:type="dxa"/>
            <w:shd w:val="clear" w:color="auto" w:fill="auto"/>
            <w:vAlign w:val="center"/>
            <w:hideMark/>
          </w:tcPr>
          <w:p w14:paraId="38936EC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4,671</w:t>
            </w:r>
          </w:p>
        </w:tc>
        <w:tc>
          <w:tcPr>
            <w:tcW w:w="1520" w:type="dxa"/>
            <w:shd w:val="clear" w:color="auto" w:fill="auto"/>
            <w:vAlign w:val="center"/>
            <w:hideMark/>
          </w:tcPr>
          <w:p w14:paraId="0B0E2C3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560,572</w:t>
            </w:r>
          </w:p>
        </w:tc>
      </w:tr>
      <w:tr w:rsidR="00AA65F5" w:rsidRPr="00AA65F5" w14:paraId="4306C935" w14:textId="77777777" w:rsidTr="00AA65F5">
        <w:trPr>
          <w:trHeight w:val="432"/>
        </w:trPr>
        <w:tc>
          <w:tcPr>
            <w:tcW w:w="598" w:type="dxa"/>
            <w:shd w:val="clear" w:color="auto" w:fill="auto"/>
            <w:vAlign w:val="center"/>
            <w:hideMark/>
          </w:tcPr>
          <w:p w14:paraId="1A86481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2C875BF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 5x2,5մմ2</w:t>
            </w:r>
          </w:p>
        </w:tc>
        <w:tc>
          <w:tcPr>
            <w:tcW w:w="1260" w:type="dxa"/>
            <w:shd w:val="clear" w:color="auto" w:fill="auto"/>
            <w:vAlign w:val="center"/>
            <w:hideMark/>
          </w:tcPr>
          <w:p w14:paraId="5FDFD78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295BB3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3DF0DA3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1,232</w:t>
            </w:r>
          </w:p>
        </w:tc>
        <w:tc>
          <w:tcPr>
            <w:tcW w:w="1520" w:type="dxa"/>
            <w:shd w:val="clear" w:color="auto" w:fill="auto"/>
            <w:vAlign w:val="center"/>
            <w:hideMark/>
          </w:tcPr>
          <w:p w14:paraId="5BF0E17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24,640</w:t>
            </w:r>
          </w:p>
        </w:tc>
      </w:tr>
      <w:tr w:rsidR="00AA65F5" w:rsidRPr="00AA65F5" w14:paraId="34ED384D" w14:textId="77777777" w:rsidTr="00AA65F5">
        <w:trPr>
          <w:trHeight w:val="432"/>
        </w:trPr>
        <w:tc>
          <w:tcPr>
            <w:tcW w:w="598" w:type="dxa"/>
            <w:shd w:val="clear" w:color="auto" w:fill="auto"/>
            <w:vAlign w:val="center"/>
            <w:hideMark/>
          </w:tcPr>
          <w:p w14:paraId="7661BF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w:t>
            </w:r>
          </w:p>
        </w:tc>
        <w:tc>
          <w:tcPr>
            <w:tcW w:w="4974" w:type="dxa"/>
            <w:shd w:val="clear" w:color="auto" w:fill="auto"/>
            <w:vAlign w:val="center"/>
            <w:hideMark/>
          </w:tcPr>
          <w:p w14:paraId="1EFAD71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АВВГнг-LS 5x95մմ2</w:t>
            </w:r>
          </w:p>
        </w:tc>
        <w:tc>
          <w:tcPr>
            <w:tcW w:w="1260" w:type="dxa"/>
            <w:shd w:val="clear" w:color="auto" w:fill="auto"/>
            <w:vAlign w:val="center"/>
            <w:hideMark/>
          </w:tcPr>
          <w:p w14:paraId="181AD3F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58437F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306E166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22,672</w:t>
            </w:r>
          </w:p>
        </w:tc>
        <w:tc>
          <w:tcPr>
            <w:tcW w:w="1520" w:type="dxa"/>
            <w:shd w:val="clear" w:color="auto" w:fill="auto"/>
            <w:vAlign w:val="center"/>
            <w:hideMark/>
          </w:tcPr>
          <w:p w14:paraId="0A5D35F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226,721</w:t>
            </w:r>
          </w:p>
        </w:tc>
      </w:tr>
      <w:tr w:rsidR="00AA65F5" w:rsidRPr="00AA65F5" w14:paraId="2FFF4C12" w14:textId="77777777" w:rsidTr="00AA65F5">
        <w:trPr>
          <w:trHeight w:val="432"/>
        </w:trPr>
        <w:tc>
          <w:tcPr>
            <w:tcW w:w="598" w:type="dxa"/>
            <w:shd w:val="clear" w:color="auto" w:fill="auto"/>
            <w:vAlign w:val="center"/>
            <w:hideMark/>
          </w:tcPr>
          <w:p w14:paraId="0B95B27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w:t>
            </w:r>
          </w:p>
        </w:tc>
        <w:tc>
          <w:tcPr>
            <w:tcW w:w="4974" w:type="dxa"/>
            <w:shd w:val="clear" w:color="auto" w:fill="auto"/>
            <w:vAlign w:val="center"/>
            <w:hideMark/>
          </w:tcPr>
          <w:p w14:paraId="08EB9C6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Ճկախողովակի տեղադրում       d-32մմ</w:t>
            </w:r>
          </w:p>
        </w:tc>
        <w:tc>
          <w:tcPr>
            <w:tcW w:w="1260" w:type="dxa"/>
            <w:shd w:val="clear" w:color="auto" w:fill="auto"/>
            <w:vAlign w:val="center"/>
            <w:hideMark/>
          </w:tcPr>
          <w:p w14:paraId="51DBDED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7B013D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799A2A6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0,264</w:t>
            </w:r>
          </w:p>
        </w:tc>
        <w:tc>
          <w:tcPr>
            <w:tcW w:w="1520" w:type="dxa"/>
            <w:shd w:val="clear" w:color="auto" w:fill="auto"/>
            <w:vAlign w:val="center"/>
            <w:hideMark/>
          </w:tcPr>
          <w:p w14:paraId="2A58E96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13,195</w:t>
            </w:r>
          </w:p>
        </w:tc>
      </w:tr>
      <w:tr w:rsidR="00AA65F5" w:rsidRPr="00AA65F5" w14:paraId="47AAA1EA" w14:textId="77777777" w:rsidTr="00AA65F5">
        <w:trPr>
          <w:trHeight w:val="432"/>
        </w:trPr>
        <w:tc>
          <w:tcPr>
            <w:tcW w:w="598" w:type="dxa"/>
            <w:shd w:val="clear" w:color="auto" w:fill="auto"/>
            <w:vAlign w:val="center"/>
            <w:hideMark/>
          </w:tcPr>
          <w:p w14:paraId="701609BB"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188037CF"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Օդորակիչների էլեկտրամատակարարում</w:t>
            </w:r>
          </w:p>
        </w:tc>
        <w:tc>
          <w:tcPr>
            <w:tcW w:w="1260" w:type="dxa"/>
            <w:shd w:val="clear" w:color="auto" w:fill="auto"/>
            <w:vAlign w:val="center"/>
            <w:hideMark/>
          </w:tcPr>
          <w:p w14:paraId="09E9B0D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65318A6F"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3898A0D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525FFE4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48B067DF" w14:textId="77777777" w:rsidTr="00AA65F5">
        <w:trPr>
          <w:trHeight w:val="432"/>
        </w:trPr>
        <w:tc>
          <w:tcPr>
            <w:tcW w:w="598" w:type="dxa"/>
            <w:shd w:val="clear" w:color="auto" w:fill="auto"/>
            <w:vAlign w:val="center"/>
            <w:hideMark/>
          </w:tcPr>
          <w:p w14:paraId="781269B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756E9E4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Ավտոմատ անջատիչ եռաֆազ 63Ա տեղադրում </w:t>
            </w:r>
          </w:p>
        </w:tc>
        <w:tc>
          <w:tcPr>
            <w:tcW w:w="1260" w:type="dxa"/>
            <w:shd w:val="clear" w:color="auto" w:fill="auto"/>
            <w:vAlign w:val="center"/>
            <w:hideMark/>
          </w:tcPr>
          <w:p w14:paraId="2FBAA29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5FC7FD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62C1B7D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4,597</w:t>
            </w:r>
          </w:p>
        </w:tc>
        <w:tc>
          <w:tcPr>
            <w:tcW w:w="1520" w:type="dxa"/>
            <w:shd w:val="clear" w:color="auto" w:fill="auto"/>
            <w:vAlign w:val="center"/>
            <w:hideMark/>
          </w:tcPr>
          <w:p w14:paraId="3CB6B7A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9,193</w:t>
            </w:r>
          </w:p>
        </w:tc>
      </w:tr>
      <w:tr w:rsidR="00AA65F5" w:rsidRPr="00AA65F5" w14:paraId="340B9196" w14:textId="77777777" w:rsidTr="00AA65F5">
        <w:trPr>
          <w:trHeight w:val="432"/>
        </w:trPr>
        <w:tc>
          <w:tcPr>
            <w:tcW w:w="598" w:type="dxa"/>
            <w:shd w:val="clear" w:color="auto" w:fill="auto"/>
            <w:vAlign w:val="center"/>
            <w:hideMark/>
          </w:tcPr>
          <w:p w14:paraId="328DA69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7F3B9FE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40Ա</w:t>
            </w:r>
          </w:p>
        </w:tc>
        <w:tc>
          <w:tcPr>
            <w:tcW w:w="1260" w:type="dxa"/>
            <w:shd w:val="clear" w:color="auto" w:fill="auto"/>
            <w:vAlign w:val="center"/>
            <w:hideMark/>
          </w:tcPr>
          <w:p w14:paraId="2D7246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40B21C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0A1C23C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4,415</w:t>
            </w:r>
          </w:p>
        </w:tc>
        <w:tc>
          <w:tcPr>
            <w:tcW w:w="1520" w:type="dxa"/>
            <w:shd w:val="clear" w:color="auto" w:fill="auto"/>
            <w:vAlign w:val="center"/>
            <w:hideMark/>
          </w:tcPr>
          <w:p w14:paraId="7495DB5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13,246</w:t>
            </w:r>
          </w:p>
        </w:tc>
      </w:tr>
      <w:tr w:rsidR="00AA65F5" w:rsidRPr="00AA65F5" w14:paraId="7CAE20D4" w14:textId="77777777" w:rsidTr="00AA65F5">
        <w:trPr>
          <w:trHeight w:val="432"/>
        </w:trPr>
        <w:tc>
          <w:tcPr>
            <w:tcW w:w="598" w:type="dxa"/>
            <w:shd w:val="clear" w:color="auto" w:fill="auto"/>
            <w:vAlign w:val="center"/>
            <w:hideMark/>
          </w:tcPr>
          <w:p w14:paraId="3ADCF55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49BD003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Ավտոմատ անջատիչ միաֆազ 32Ա տեղադրում </w:t>
            </w:r>
          </w:p>
        </w:tc>
        <w:tc>
          <w:tcPr>
            <w:tcW w:w="1260" w:type="dxa"/>
            <w:shd w:val="clear" w:color="auto" w:fill="auto"/>
            <w:vAlign w:val="center"/>
            <w:hideMark/>
          </w:tcPr>
          <w:p w14:paraId="72BF2B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AE589D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42E4FD0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3,600</w:t>
            </w:r>
          </w:p>
        </w:tc>
        <w:tc>
          <w:tcPr>
            <w:tcW w:w="1520" w:type="dxa"/>
            <w:shd w:val="clear" w:color="auto" w:fill="auto"/>
            <w:vAlign w:val="center"/>
            <w:hideMark/>
          </w:tcPr>
          <w:p w14:paraId="65CCCBA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14,398</w:t>
            </w:r>
          </w:p>
        </w:tc>
      </w:tr>
      <w:tr w:rsidR="00AA65F5" w:rsidRPr="00AA65F5" w14:paraId="55AFE2C0" w14:textId="77777777" w:rsidTr="00AA65F5">
        <w:trPr>
          <w:trHeight w:val="432"/>
        </w:trPr>
        <w:tc>
          <w:tcPr>
            <w:tcW w:w="598" w:type="dxa"/>
            <w:shd w:val="clear" w:color="auto" w:fill="auto"/>
            <w:vAlign w:val="center"/>
            <w:hideMark/>
          </w:tcPr>
          <w:p w14:paraId="3F2E70A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73A5B33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Ավտոմատ անջատիչ միաֆազ 25Ա տեղադրում </w:t>
            </w:r>
          </w:p>
        </w:tc>
        <w:tc>
          <w:tcPr>
            <w:tcW w:w="1260" w:type="dxa"/>
            <w:shd w:val="clear" w:color="auto" w:fill="auto"/>
            <w:vAlign w:val="center"/>
            <w:hideMark/>
          </w:tcPr>
          <w:p w14:paraId="36D9A71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6ECE4D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w:t>
            </w:r>
          </w:p>
        </w:tc>
        <w:tc>
          <w:tcPr>
            <w:tcW w:w="1470" w:type="dxa"/>
            <w:shd w:val="clear" w:color="auto" w:fill="auto"/>
            <w:vAlign w:val="center"/>
            <w:hideMark/>
          </w:tcPr>
          <w:p w14:paraId="5914F09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3,133</w:t>
            </w:r>
          </w:p>
        </w:tc>
        <w:tc>
          <w:tcPr>
            <w:tcW w:w="1520" w:type="dxa"/>
            <w:shd w:val="clear" w:color="auto" w:fill="auto"/>
            <w:vAlign w:val="center"/>
            <w:hideMark/>
          </w:tcPr>
          <w:p w14:paraId="135F9A5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15,667</w:t>
            </w:r>
          </w:p>
        </w:tc>
      </w:tr>
      <w:tr w:rsidR="00AA65F5" w:rsidRPr="00AA65F5" w14:paraId="3AFDDBB2" w14:textId="77777777" w:rsidTr="00AA65F5">
        <w:trPr>
          <w:trHeight w:val="432"/>
        </w:trPr>
        <w:tc>
          <w:tcPr>
            <w:tcW w:w="598" w:type="dxa"/>
            <w:shd w:val="clear" w:color="auto" w:fill="auto"/>
            <w:vAlign w:val="center"/>
            <w:hideMark/>
          </w:tcPr>
          <w:p w14:paraId="579ACAF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noWrap/>
            <w:vAlign w:val="center"/>
            <w:hideMark/>
          </w:tcPr>
          <w:p w14:paraId="6869898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 5x4մմ2</w:t>
            </w:r>
          </w:p>
        </w:tc>
        <w:tc>
          <w:tcPr>
            <w:tcW w:w="1260" w:type="dxa"/>
            <w:shd w:val="clear" w:color="auto" w:fill="auto"/>
            <w:vAlign w:val="center"/>
            <w:hideMark/>
          </w:tcPr>
          <w:p w14:paraId="33CDB61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75CE829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245,000</w:t>
            </w:r>
          </w:p>
        </w:tc>
        <w:tc>
          <w:tcPr>
            <w:tcW w:w="1470" w:type="dxa"/>
            <w:shd w:val="clear" w:color="auto" w:fill="auto"/>
            <w:vAlign w:val="center"/>
            <w:hideMark/>
          </w:tcPr>
          <w:p w14:paraId="0E74C19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4,584</w:t>
            </w:r>
          </w:p>
        </w:tc>
        <w:tc>
          <w:tcPr>
            <w:tcW w:w="1520" w:type="dxa"/>
            <w:shd w:val="clear" w:color="auto" w:fill="auto"/>
            <w:vAlign w:val="center"/>
            <w:hideMark/>
          </w:tcPr>
          <w:p w14:paraId="30334C2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1123,022</w:t>
            </w:r>
          </w:p>
        </w:tc>
      </w:tr>
      <w:tr w:rsidR="00AA65F5" w:rsidRPr="00AA65F5" w14:paraId="26E0D75D" w14:textId="77777777" w:rsidTr="00AA65F5">
        <w:trPr>
          <w:trHeight w:val="432"/>
        </w:trPr>
        <w:tc>
          <w:tcPr>
            <w:tcW w:w="598" w:type="dxa"/>
            <w:shd w:val="clear" w:color="auto" w:fill="auto"/>
            <w:vAlign w:val="center"/>
            <w:hideMark/>
          </w:tcPr>
          <w:p w14:paraId="37E21FD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noWrap/>
            <w:vAlign w:val="center"/>
            <w:hideMark/>
          </w:tcPr>
          <w:p w14:paraId="78EC75A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Մալուխ ВВГнг-LS 5x6մմ2</w:t>
            </w:r>
          </w:p>
        </w:tc>
        <w:tc>
          <w:tcPr>
            <w:tcW w:w="1260" w:type="dxa"/>
            <w:shd w:val="clear" w:color="auto" w:fill="auto"/>
            <w:vAlign w:val="center"/>
            <w:hideMark/>
          </w:tcPr>
          <w:p w14:paraId="226BC11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1ADAAB2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87,000</w:t>
            </w:r>
          </w:p>
        </w:tc>
        <w:tc>
          <w:tcPr>
            <w:tcW w:w="1470" w:type="dxa"/>
            <w:shd w:val="clear" w:color="auto" w:fill="auto"/>
            <w:vAlign w:val="center"/>
            <w:hideMark/>
          </w:tcPr>
          <w:p w14:paraId="51E5BCC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5,419</w:t>
            </w:r>
          </w:p>
        </w:tc>
        <w:tc>
          <w:tcPr>
            <w:tcW w:w="1520" w:type="dxa"/>
            <w:shd w:val="clear" w:color="auto" w:fill="auto"/>
            <w:vAlign w:val="center"/>
            <w:hideMark/>
          </w:tcPr>
          <w:p w14:paraId="7589146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471,435</w:t>
            </w:r>
          </w:p>
        </w:tc>
      </w:tr>
      <w:tr w:rsidR="00AA65F5" w:rsidRPr="00AA65F5" w14:paraId="04822EC6" w14:textId="77777777" w:rsidTr="00AA65F5">
        <w:trPr>
          <w:trHeight w:val="432"/>
        </w:trPr>
        <w:tc>
          <w:tcPr>
            <w:tcW w:w="598" w:type="dxa"/>
            <w:shd w:val="clear" w:color="auto" w:fill="auto"/>
            <w:vAlign w:val="center"/>
            <w:hideMark/>
          </w:tcPr>
          <w:p w14:paraId="1AB2CEB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58B2458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Ճկախողովակի տեղադրում d=32մմ  </w:t>
            </w:r>
          </w:p>
        </w:tc>
        <w:tc>
          <w:tcPr>
            <w:tcW w:w="1260" w:type="dxa"/>
            <w:shd w:val="clear" w:color="auto" w:fill="auto"/>
            <w:vAlign w:val="center"/>
            <w:hideMark/>
          </w:tcPr>
          <w:p w14:paraId="4A2366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4B1D378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135,000</w:t>
            </w:r>
          </w:p>
        </w:tc>
        <w:tc>
          <w:tcPr>
            <w:tcW w:w="1470" w:type="dxa"/>
            <w:shd w:val="clear" w:color="auto" w:fill="auto"/>
            <w:vAlign w:val="center"/>
            <w:hideMark/>
          </w:tcPr>
          <w:p w14:paraId="3AE7AD9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0,264</w:t>
            </w:r>
          </w:p>
        </w:tc>
        <w:tc>
          <w:tcPr>
            <w:tcW w:w="1520" w:type="dxa"/>
            <w:shd w:val="clear" w:color="auto" w:fill="auto"/>
            <w:vAlign w:val="center"/>
            <w:hideMark/>
          </w:tcPr>
          <w:p w14:paraId="64FACC7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35,626</w:t>
            </w:r>
          </w:p>
        </w:tc>
      </w:tr>
      <w:tr w:rsidR="00AA65F5" w:rsidRPr="00AA65F5" w14:paraId="4CE0C02E" w14:textId="77777777" w:rsidTr="00AA65F5">
        <w:trPr>
          <w:trHeight w:val="432"/>
        </w:trPr>
        <w:tc>
          <w:tcPr>
            <w:tcW w:w="598" w:type="dxa"/>
            <w:shd w:val="clear" w:color="auto" w:fill="auto"/>
            <w:vAlign w:val="center"/>
            <w:hideMark/>
          </w:tcPr>
          <w:p w14:paraId="114910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noWrap/>
            <w:vAlign w:val="center"/>
            <w:hideMark/>
          </w:tcPr>
          <w:p w14:paraId="3B1D701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Դյուբլ D3,2x38</w:t>
            </w:r>
          </w:p>
        </w:tc>
        <w:tc>
          <w:tcPr>
            <w:tcW w:w="1260" w:type="dxa"/>
            <w:shd w:val="clear" w:color="auto" w:fill="auto"/>
            <w:vAlign w:val="center"/>
            <w:hideMark/>
          </w:tcPr>
          <w:p w14:paraId="7361BB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7756AA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145,000</w:t>
            </w:r>
          </w:p>
        </w:tc>
        <w:tc>
          <w:tcPr>
            <w:tcW w:w="1470" w:type="dxa"/>
            <w:shd w:val="clear" w:color="auto" w:fill="auto"/>
            <w:vAlign w:val="center"/>
            <w:hideMark/>
          </w:tcPr>
          <w:p w14:paraId="3E89FDE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0,022</w:t>
            </w:r>
          </w:p>
        </w:tc>
        <w:tc>
          <w:tcPr>
            <w:tcW w:w="1520" w:type="dxa"/>
            <w:shd w:val="clear" w:color="auto" w:fill="auto"/>
            <w:vAlign w:val="center"/>
            <w:hideMark/>
          </w:tcPr>
          <w:p w14:paraId="4EDE9AA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3,189</w:t>
            </w:r>
          </w:p>
        </w:tc>
      </w:tr>
      <w:tr w:rsidR="00AA65F5" w:rsidRPr="00AA65F5" w14:paraId="5B7D3027" w14:textId="77777777" w:rsidTr="00AA65F5">
        <w:trPr>
          <w:trHeight w:val="432"/>
        </w:trPr>
        <w:tc>
          <w:tcPr>
            <w:tcW w:w="598" w:type="dxa"/>
            <w:shd w:val="clear" w:color="auto" w:fill="auto"/>
            <w:vAlign w:val="center"/>
            <w:hideMark/>
          </w:tcPr>
          <w:p w14:paraId="65397CA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6970DC20"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29B9AB51"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52EE0749"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109A529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0B5F20E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4253,268</w:t>
            </w:r>
          </w:p>
        </w:tc>
      </w:tr>
      <w:tr w:rsidR="00AA65F5" w:rsidRPr="00AA65F5" w14:paraId="53269787" w14:textId="77777777" w:rsidTr="00AA65F5">
        <w:trPr>
          <w:trHeight w:val="432"/>
        </w:trPr>
        <w:tc>
          <w:tcPr>
            <w:tcW w:w="598" w:type="dxa"/>
            <w:shd w:val="clear" w:color="auto" w:fill="auto"/>
            <w:vAlign w:val="center"/>
            <w:hideMark/>
          </w:tcPr>
          <w:p w14:paraId="6CAD2EE4"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4AECE227"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Ջրամատակարարման և ջրահեռացման հավաքակցման աշխատանքներ</w:t>
            </w:r>
          </w:p>
        </w:tc>
        <w:tc>
          <w:tcPr>
            <w:tcW w:w="1260" w:type="dxa"/>
            <w:shd w:val="clear" w:color="auto" w:fill="auto"/>
            <w:vAlign w:val="center"/>
            <w:hideMark/>
          </w:tcPr>
          <w:p w14:paraId="7CACDFC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0F12184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443967B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94D3CE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3C71CA6D" w14:textId="77777777" w:rsidTr="00AA65F5">
        <w:trPr>
          <w:trHeight w:val="432"/>
        </w:trPr>
        <w:tc>
          <w:tcPr>
            <w:tcW w:w="598" w:type="dxa"/>
            <w:shd w:val="clear" w:color="auto" w:fill="auto"/>
            <w:vAlign w:val="center"/>
            <w:hideMark/>
          </w:tcPr>
          <w:p w14:paraId="0A8FEA91"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4E266BF4"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Ներքին ջրամատակարարում</w:t>
            </w:r>
          </w:p>
        </w:tc>
        <w:tc>
          <w:tcPr>
            <w:tcW w:w="1260" w:type="dxa"/>
            <w:shd w:val="clear" w:color="auto" w:fill="auto"/>
            <w:vAlign w:val="center"/>
            <w:hideMark/>
          </w:tcPr>
          <w:p w14:paraId="3308611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63813C9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6FFF590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320672E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2BAE8691" w14:textId="77777777" w:rsidTr="00AA65F5">
        <w:trPr>
          <w:trHeight w:val="432"/>
        </w:trPr>
        <w:tc>
          <w:tcPr>
            <w:tcW w:w="598" w:type="dxa"/>
            <w:shd w:val="clear" w:color="auto" w:fill="auto"/>
            <w:vAlign w:val="center"/>
            <w:hideMark/>
          </w:tcPr>
          <w:p w14:paraId="746F834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750BFFC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Կերամիկական լվացարանի տեղադրում </w:t>
            </w:r>
          </w:p>
        </w:tc>
        <w:tc>
          <w:tcPr>
            <w:tcW w:w="1260" w:type="dxa"/>
            <w:shd w:val="clear" w:color="auto" w:fill="auto"/>
            <w:vAlign w:val="center"/>
            <w:hideMark/>
          </w:tcPr>
          <w:p w14:paraId="6861408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5F63C6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25,000</w:t>
            </w:r>
          </w:p>
        </w:tc>
        <w:tc>
          <w:tcPr>
            <w:tcW w:w="1470" w:type="dxa"/>
            <w:shd w:val="clear" w:color="auto" w:fill="auto"/>
            <w:vAlign w:val="center"/>
            <w:hideMark/>
          </w:tcPr>
          <w:p w14:paraId="0278642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22,031</w:t>
            </w:r>
          </w:p>
        </w:tc>
        <w:tc>
          <w:tcPr>
            <w:tcW w:w="1520" w:type="dxa"/>
            <w:shd w:val="clear" w:color="auto" w:fill="auto"/>
            <w:vAlign w:val="center"/>
            <w:hideMark/>
          </w:tcPr>
          <w:p w14:paraId="5FA72E7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550,769</w:t>
            </w:r>
          </w:p>
        </w:tc>
      </w:tr>
      <w:tr w:rsidR="00AA65F5" w:rsidRPr="00AA65F5" w14:paraId="55B065EE" w14:textId="77777777" w:rsidTr="00AA65F5">
        <w:trPr>
          <w:trHeight w:val="432"/>
        </w:trPr>
        <w:tc>
          <w:tcPr>
            <w:tcW w:w="598" w:type="dxa"/>
            <w:shd w:val="clear" w:color="auto" w:fill="auto"/>
            <w:vAlign w:val="center"/>
            <w:hideMark/>
          </w:tcPr>
          <w:p w14:paraId="616D326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35338F6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Ծորակ լվացարանի համար</w:t>
            </w:r>
          </w:p>
        </w:tc>
        <w:tc>
          <w:tcPr>
            <w:tcW w:w="1260" w:type="dxa"/>
            <w:shd w:val="clear" w:color="auto" w:fill="auto"/>
            <w:vAlign w:val="center"/>
            <w:hideMark/>
          </w:tcPr>
          <w:p w14:paraId="16124C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6FB4C9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25,000</w:t>
            </w:r>
          </w:p>
        </w:tc>
        <w:tc>
          <w:tcPr>
            <w:tcW w:w="1470" w:type="dxa"/>
            <w:shd w:val="clear" w:color="auto" w:fill="auto"/>
            <w:vAlign w:val="center"/>
            <w:hideMark/>
          </w:tcPr>
          <w:p w14:paraId="01B5D82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16,469</w:t>
            </w:r>
          </w:p>
        </w:tc>
        <w:tc>
          <w:tcPr>
            <w:tcW w:w="1520" w:type="dxa"/>
            <w:shd w:val="clear" w:color="auto" w:fill="auto"/>
            <w:vAlign w:val="center"/>
            <w:hideMark/>
          </w:tcPr>
          <w:p w14:paraId="3831485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411,729</w:t>
            </w:r>
          </w:p>
        </w:tc>
      </w:tr>
      <w:tr w:rsidR="00AA65F5" w:rsidRPr="00AA65F5" w14:paraId="6D414F47" w14:textId="77777777" w:rsidTr="00AA65F5">
        <w:trPr>
          <w:trHeight w:val="432"/>
        </w:trPr>
        <w:tc>
          <w:tcPr>
            <w:tcW w:w="598" w:type="dxa"/>
            <w:shd w:val="clear" w:color="auto" w:fill="auto"/>
            <w:vAlign w:val="center"/>
            <w:hideMark/>
          </w:tcPr>
          <w:p w14:paraId="6B433AC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0D32733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Լվացարանի սիֆոն </w:t>
            </w:r>
          </w:p>
        </w:tc>
        <w:tc>
          <w:tcPr>
            <w:tcW w:w="1260" w:type="dxa"/>
            <w:shd w:val="clear" w:color="auto" w:fill="auto"/>
            <w:vAlign w:val="center"/>
            <w:hideMark/>
          </w:tcPr>
          <w:p w14:paraId="637A716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B5E2C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25,000</w:t>
            </w:r>
          </w:p>
        </w:tc>
        <w:tc>
          <w:tcPr>
            <w:tcW w:w="1470" w:type="dxa"/>
            <w:shd w:val="clear" w:color="auto" w:fill="auto"/>
            <w:vAlign w:val="center"/>
            <w:hideMark/>
          </w:tcPr>
          <w:p w14:paraId="16E8A16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2,448</w:t>
            </w:r>
          </w:p>
        </w:tc>
        <w:tc>
          <w:tcPr>
            <w:tcW w:w="1520" w:type="dxa"/>
            <w:shd w:val="clear" w:color="auto" w:fill="auto"/>
            <w:vAlign w:val="center"/>
            <w:hideMark/>
          </w:tcPr>
          <w:p w14:paraId="75843DB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61,209</w:t>
            </w:r>
          </w:p>
        </w:tc>
      </w:tr>
      <w:tr w:rsidR="00AA65F5" w:rsidRPr="00AA65F5" w14:paraId="32A0BA91" w14:textId="77777777" w:rsidTr="00AA65F5">
        <w:trPr>
          <w:trHeight w:val="432"/>
        </w:trPr>
        <w:tc>
          <w:tcPr>
            <w:tcW w:w="598" w:type="dxa"/>
            <w:shd w:val="clear" w:color="auto" w:fill="auto"/>
            <w:vAlign w:val="center"/>
            <w:hideMark/>
          </w:tcPr>
          <w:p w14:paraId="7D8B4B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63EBD98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Ճկախողովակ պողպատե հյուսվածքով 40սմ</w:t>
            </w:r>
          </w:p>
        </w:tc>
        <w:tc>
          <w:tcPr>
            <w:tcW w:w="1260" w:type="dxa"/>
            <w:shd w:val="clear" w:color="auto" w:fill="auto"/>
            <w:vAlign w:val="center"/>
            <w:hideMark/>
          </w:tcPr>
          <w:p w14:paraId="6A04C63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435125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25,000</w:t>
            </w:r>
          </w:p>
        </w:tc>
        <w:tc>
          <w:tcPr>
            <w:tcW w:w="1470" w:type="dxa"/>
            <w:shd w:val="clear" w:color="auto" w:fill="auto"/>
            <w:vAlign w:val="center"/>
            <w:hideMark/>
          </w:tcPr>
          <w:p w14:paraId="130D255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1,466</w:t>
            </w:r>
          </w:p>
        </w:tc>
        <w:tc>
          <w:tcPr>
            <w:tcW w:w="1520" w:type="dxa"/>
            <w:shd w:val="clear" w:color="auto" w:fill="auto"/>
            <w:vAlign w:val="center"/>
            <w:hideMark/>
          </w:tcPr>
          <w:p w14:paraId="7A5F3C7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36,652</w:t>
            </w:r>
          </w:p>
        </w:tc>
      </w:tr>
      <w:tr w:rsidR="00AA65F5" w:rsidRPr="00AA65F5" w14:paraId="5B2CD44C" w14:textId="77777777" w:rsidTr="00AA65F5">
        <w:trPr>
          <w:trHeight w:val="432"/>
        </w:trPr>
        <w:tc>
          <w:tcPr>
            <w:tcW w:w="598" w:type="dxa"/>
            <w:shd w:val="clear" w:color="auto" w:fill="auto"/>
            <w:vAlign w:val="center"/>
            <w:hideMark/>
          </w:tcPr>
          <w:p w14:paraId="5B220BD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442D15A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Անցում արտաքին պարուրակով</w:t>
            </w:r>
          </w:p>
        </w:tc>
        <w:tc>
          <w:tcPr>
            <w:tcW w:w="1260" w:type="dxa"/>
            <w:shd w:val="clear" w:color="auto" w:fill="auto"/>
            <w:vAlign w:val="center"/>
            <w:hideMark/>
          </w:tcPr>
          <w:p w14:paraId="10A4FD7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49B93F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53,000</w:t>
            </w:r>
          </w:p>
        </w:tc>
        <w:tc>
          <w:tcPr>
            <w:tcW w:w="1470" w:type="dxa"/>
            <w:shd w:val="clear" w:color="auto" w:fill="auto"/>
            <w:vAlign w:val="center"/>
            <w:hideMark/>
          </w:tcPr>
          <w:p w14:paraId="7F895D1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0,733</w:t>
            </w:r>
          </w:p>
        </w:tc>
        <w:tc>
          <w:tcPr>
            <w:tcW w:w="1520" w:type="dxa"/>
            <w:shd w:val="clear" w:color="auto" w:fill="auto"/>
            <w:vAlign w:val="center"/>
            <w:hideMark/>
          </w:tcPr>
          <w:p w14:paraId="53C5828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38,851</w:t>
            </w:r>
          </w:p>
        </w:tc>
      </w:tr>
      <w:tr w:rsidR="00AA65F5" w:rsidRPr="00AA65F5" w14:paraId="42D80D7D" w14:textId="77777777" w:rsidTr="00AA65F5">
        <w:trPr>
          <w:trHeight w:val="432"/>
        </w:trPr>
        <w:tc>
          <w:tcPr>
            <w:tcW w:w="598" w:type="dxa"/>
            <w:shd w:val="clear" w:color="auto" w:fill="auto"/>
            <w:vAlign w:val="center"/>
            <w:hideMark/>
          </w:tcPr>
          <w:p w14:paraId="61D959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6A45A13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խողովակ խմելու ջրի համար,d=25x2,0մմ</w:t>
            </w:r>
          </w:p>
        </w:tc>
        <w:tc>
          <w:tcPr>
            <w:tcW w:w="1260" w:type="dxa"/>
            <w:shd w:val="clear" w:color="auto" w:fill="auto"/>
            <w:vAlign w:val="center"/>
            <w:hideMark/>
          </w:tcPr>
          <w:p w14:paraId="0C45CA4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6C6E4B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80,000</w:t>
            </w:r>
          </w:p>
        </w:tc>
        <w:tc>
          <w:tcPr>
            <w:tcW w:w="1470" w:type="dxa"/>
            <w:shd w:val="clear" w:color="auto" w:fill="auto"/>
            <w:vAlign w:val="center"/>
            <w:hideMark/>
          </w:tcPr>
          <w:p w14:paraId="5E54614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2,982</w:t>
            </w:r>
          </w:p>
        </w:tc>
        <w:tc>
          <w:tcPr>
            <w:tcW w:w="1520" w:type="dxa"/>
            <w:shd w:val="clear" w:color="auto" w:fill="auto"/>
            <w:vAlign w:val="center"/>
            <w:hideMark/>
          </w:tcPr>
          <w:p w14:paraId="66255FC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238,556</w:t>
            </w:r>
          </w:p>
        </w:tc>
      </w:tr>
      <w:tr w:rsidR="00AA65F5" w:rsidRPr="00AA65F5" w14:paraId="68B93EB8" w14:textId="77777777" w:rsidTr="00AA65F5">
        <w:trPr>
          <w:trHeight w:val="432"/>
        </w:trPr>
        <w:tc>
          <w:tcPr>
            <w:tcW w:w="598" w:type="dxa"/>
            <w:shd w:val="clear" w:color="auto" w:fill="auto"/>
            <w:vAlign w:val="center"/>
            <w:hideMark/>
          </w:tcPr>
          <w:p w14:paraId="758A571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573BEFA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խողովակ խմելու ջրի համար,d=20x2,0մմ</w:t>
            </w:r>
          </w:p>
        </w:tc>
        <w:tc>
          <w:tcPr>
            <w:tcW w:w="1260" w:type="dxa"/>
            <w:shd w:val="clear" w:color="auto" w:fill="auto"/>
            <w:vAlign w:val="center"/>
            <w:hideMark/>
          </w:tcPr>
          <w:p w14:paraId="31660C3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32EFBA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95,000</w:t>
            </w:r>
          </w:p>
        </w:tc>
        <w:tc>
          <w:tcPr>
            <w:tcW w:w="1470" w:type="dxa"/>
            <w:shd w:val="clear" w:color="auto" w:fill="auto"/>
            <w:vAlign w:val="center"/>
            <w:hideMark/>
          </w:tcPr>
          <w:p w14:paraId="31DD367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3,676</w:t>
            </w:r>
          </w:p>
        </w:tc>
        <w:tc>
          <w:tcPr>
            <w:tcW w:w="1520" w:type="dxa"/>
            <w:shd w:val="clear" w:color="auto" w:fill="auto"/>
            <w:vAlign w:val="center"/>
            <w:hideMark/>
          </w:tcPr>
          <w:p w14:paraId="0E803D3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349,228</w:t>
            </w:r>
          </w:p>
        </w:tc>
      </w:tr>
      <w:tr w:rsidR="00AA65F5" w:rsidRPr="00AA65F5" w14:paraId="716C62C8" w14:textId="77777777" w:rsidTr="00AA65F5">
        <w:trPr>
          <w:trHeight w:val="432"/>
        </w:trPr>
        <w:tc>
          <w:tcPr>
            <w:tcW w:w="598" w:type="dxa"/>
            <w:shd w:val="clear" w:color="auto" w:fill="auto"/>
            <w:vAlign w:val="center"/>
            <w:hideMark/>
          </w:tcPr>
          <w:p w14:paraId="25A80D9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3B1DE6D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Փական պոլիպրոպիլենային,d=20մմ</w:t>
            </w:r>
          </w:p>
        </w:tc>
        <w:tc>
          <w:tcPr>
            <w:tcW w:w="1260" w:type="dxa"/>
            <w:shd w:val="clear" w:color="auto" w:fill="auto"/>
            <w:vAlign w:val="center"/>
            <w:hideMark/>
          </w:tcPr>
          <w:p w14:paraId="052CCA0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24F29D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53,000</w:t>
            </w:r>
          </w:p>
        </w:tc>
        <w:tc>
          <w:tcPr>
            <w:tcW w:w="1470" w:type="dxa"/>
            <w:shd w:val="clear" w:color="auto" w:fill="auto"/>
            <w:vAlign w:val="center"/>
            <w:hideMark/>
          </w:tcPr>
          <w:p w14:paraId="5203DE0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5,073</w:t>
            </w:r>
          </w:p>
        </w:tc>
        <w:tc>
          <w:tcPr>
            <w:tcW w:w="1520" w:type="dxa"/>
            <w:shd w:val="clear" w:color="auto" w:fill="auto"/>
            <w:vAlign w:val="center"/>
            <w:hideMark/>
          </w:tcPr>
          <w:p w14:paraId="7969F86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268,883</w:t>
            </w:r>
          </w:p>
        </w:tc>
      </w:tr>
      <w:tr w:rsidR="00AA65F5" w:rsidRPr="00AA65F5" w14:paraId="75E3D352" w14:textId="77777777" w:rsidTr="00AA65F5">
        <w:trPr>
          <w:trHeight w:val="432"/>
        </w:trPr>
        <w:tc>
          <w:tcPr>
            <w:tcW w:w="598" w:type="dxa"/>
            <w:shd w:val="clear" w:color="auto" w:fill="auto"/>
            <w:vAlign w:val="center"/>
            <w:hideMark/>
          </w:tcPr>
          <w:p w14:paraId="6616962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0B8B4DF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7A3B5AA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2122CB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70,000</w:t>
            </w:r>
          </w:p>
        </w:tc>
        <w:tc>
          <w:tcPr>
            <w:tcW w:w="1470" w:type="dxa"/>
            <w:shd w:val="clear" w:color="auto" w:fill="auto"/>
            <w:vAlign w:val="center"/>
            <w:hideMark/>
          </w:tcPr>
          <w:p w14:paraId="1E4A0CD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1,299</w:t>
            </w:r>
          </w:p>
        </w:tc>
        <w:tc>
          <w:tcPr>
            <w:tcW w:w="1520" w:type="dxa"/>
            <w:shd w:val="clear" w:color="auto" w:fill="auto"/>
            <w:vAlign w:val="center"/>
            <w:hideMark/>
          </w:tcPr>
          <w:p w14:paraId="19DAB1C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90,954</w:t>
            </w:r>
          </w:p>
        </w:tc>
      </w:tr>
      <w:tr w:rsidR="00AA65F5" w:rsidRPr="00AA65F5" w14:paraId="768BA115" w14:textId="77777777" w:rsidTr="00AA65F5">
        <w:trPr>
          <w:trHeight w:val="432"/>
        </w:trPr>
        <w:tc>
          <w:tcPr>
            <w:tcW w:w="598" w:type="dxa"/>
            <w:shd w:val="clear" w:color="auto" w:fill="auto"/>
            <w:vAlign w:val="center"/>
            <w:hideMark/>
          </w:tcPr>
          <w:p w14:paraId="402EE66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624AC45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 20x20</w:t>
            </w:r>
          </w:p>
        </w:tc>
        <w:tc>
          <w:tcPr>
            <w:tcW w:w="1260" w:type="dxa"/>
            <w:shd w:val="clear" w:color="auto" w:fill="auto"/>
            <w:vAlign w:val="center"/>
            <w:hideMark/>
          </w:tcPr>
          <w:p w14:paraId="695AB77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83D07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40,000</w:t>
            </w:r>
          </w:p>
        </w:tc>
        <w:tc>
          <w:tcPr>
            <w:tcW w:w="1470" w:type="dxa"/>
            <w:shd w:val="clear" w:color="auto" w:fill="auto"/>
            <w:vAlign w:val="center"/>
            <w:hideMark/>
          </w:tcPr>
          <w:p w14:paraId="385F417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0,103</w:t>
            </w:r>
          </w:p>
        </w:tc>
        <w:tc>
          <w:tcPr>
            <w:tcW w:w="1520" w:type="dxa"/>
            <w:shd w:val="clear" w:color="auto" w:fill="auto"/>
            <w:vAlign w:val="center"/>
            <w:hideMark/>
          </w:tcPr>
          <w:p w14:paraId="395E6D1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4,105</w:t>
            </w:r>
          </w:p>
        </w:tc>
      </w:tr>
      <w:tr w:rsidR="00AA65F5" w:rsidRPr="00AA65F5" w14:paraId="0A281235" w14:textId="77777777" w:rsidTr="00AA65F5">
        <w:trPr>
          <w:trHeight w:val="432"/>
        </w:trPr>
        <w:tc>
          <w:tcPr>
            <w:tcW w:w="598" w:type="dxa"/>
            <w:shd w:val="clear" w:color="auto" w:fill="auto"/>
            <w:vAlign w:val="center"/>
            <w:hideMark/>
          </w:tcPr>
          <w:p w14:paraId="65AF966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1C296C9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միացում 20x20</w:t>
            </w:r>
          </w:p>
        </w:tc>
        <w:tc>
          <w:tcPr>
            <w:tcW w:w="1260" w:type="dxa"/>
            <w:shd w:val="clear" w:color="auto" w:fill="auto"/>
            <w:vAlign w:val="center"/>
            <w:hideMark/>
          </w:tcPr>
          <w:p w14:paraId="7C37DD2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62B39F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w:t>
            </w:r>
          </w:p>
        </w:tc>
        <w:tc>
          <w:tcPr>
            <w:tcW w:w="1470" w:type="dxa"/>
            <w:shd w:val="clear" w:color="auto" w:fill="auto"/>
            <w:vAlign w:val="center"/>
            <w:hideMark/>
          </w:tcPr>
          <w:p w14:paraId="435C9A9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0,103</w:t>
            </w:r>
          </w:p>
        </w:tc>
        <w:tc>
          <w:tcPr>
            <w:tcW w:w="1520" w:type="dxa"/>
            <w:shd w:val="clear" w:color="auto" w:fill="auto"/>
            <w:vAlign w:val="center"/>
            <w:hideMark/>
          </w:tcPr>
          <w:p w14:paraId="52A474F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3,079</w:t>
            </w:r>
          </w:p>
        </w:tc>
      </w:tr>
      <w:tr w:rsidR="00AA65F5" w:rsidRPr="00AA65F5" w14:paraId="50EAB175" w14:textId="77777777" w:rsidTr="00AA65F5">
        <w:trPr>
          <w:trHeight w:val="432"/>
        </w:trPr>
        <w:tc>
          <w:tcPr>
            <w:tcW w:w="598" w:type="dxa"/>
            <w:shd w:val="clear" w:color="auto" w:fill="auto"/>
            <w:vAlign w:val="center"/>
            <w:hideMark/>
          </w:tcPr>
          <w:p w14:paraId="3E4F330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7F64663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49B2E07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E5A18F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117C662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1,946</w:t>
            </w:r>
          </w:p>
        </w:tc>
        <w:tc>
          <w:tcPr>
            <w:tcW w:w="1520" w:type="dxa"/>
            <w:shd w:val="clear" w:color="auto" w:fill="auto"/>
            <w:vAlign w:val="center"/>
            <w:hideMark/>
          </w:tcPr>
          <w:p w14:paraId="6C6745B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97,322</w:t>
            </w:r>
          </w:p>
        </w:tc>
      </w:tr>
      <w:tr w:rsidR="00AA65F5" w:rsidRPr="00AA65F5" w14:paraId="49EEBFEF" w14:textId="77777777" w:rsidTr="00AA65F5">
        <w:trPr>
          <w:trHeight w:val="432"/>
        </w:trPr>
        <w:tc>
          <w:tcPr>
            <w:tcW w:w="598" w:type="dxa"/>
            <w:shd w:val="clear" w:color="auto" w:fill="auto"/>
            <w:vAlign w:val="center"/>
            <w:hideMark/>
          </w:tcPr>
          <w:p w14:paraId="56A6BB0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5562007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եռաբաշխիչ 20x20x20</w:t>
            </w:r>
          </w:p>
        </w:tc>
        <w:tc>
          <w:tcPr>
            <w:tcW w:w="1260" w:type="dxa"/>
            <w:shd w:val="clear" w:color="auto" w:fill="auto"/>
            <w:vAlign w:val="center"/>
            <w:hideMark/>
          </w:tcPr>
          <w:p w14:paraId="2BB8B7E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87447F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50,000</w:t>
            </w:r>
          </w:p>
        </w:tc>
        <w:tc>
          <w:tcPr>
            <w:tcW w:w="1470" w:type="dxa"/>
            <w:shd w:val="clear" w:color="auto" w:fill="auto"/>
            <w:vAlign w:val="center"/>
            <w:hideMark/>
          </w:tcPr>
          <w:p w14:paraId="4FF91B1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0,220</w:t>
            </w:r>
          </w:p>
        </w:tc>
        <w:tc>
          <w:tcPr>
            <w:tcW w:w="1520" w:type="dxa"/>
            <w:shd w:val="clear" w:color="auto" w:fill="auto"/>
            <w:vAlign w:val="center"/>
            <w:hideMark/>
          </w:tcPr>
          <w:p w14:paraId="2291AEE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10,996</w:t>
            </w:r>
          </w:p>
        </w:tc>
      </w:tr>
      <w:tr w:rsidR="00AA65F5" w:rsidRPr="00AA65F5" w14:paraId="1E24BC48" w14:textId="77777777" w:rsidTr="00AA65F5">
        <w:trPr>
          <w:trHeight w:val="432"/>
        </w:trPr>
        <w:tc>
          <w:tcPr>
            <w:tcW w:w="598" w:type="dxa"/>
            <w:shd w:val="clear" w:color="auto" w:fill="auto"/>
            <w:vAlign w:val="center"/>
            <w:hideMark/>
          </w:tcPr>
          <w:p w14:paraId="674617A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0705533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Խողովակի ամրացում պատին d=20</w:t>
            </w:r>
          </w:p>
        </w:tc>
        <w:tc>
          <w:tcPr>
            <w:tcW w:w="1260" w:type="dxa"/>
            <w:shd w:val="clear" w:color="auto" w:fill="auto"/>
            <w:vAlign w:val="center"/>
            <w:hideMark/>
          </w:tcPr>
          <w:p w14:paraId="7256CCC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6FBFA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95,000</w:t>
            </w:r>
          </w:p>
        </w:tc>
        <w:tc>
          <w:tcPr>
            <w:tcW w:w="1470" w:type="dxa"/>
            <w:shd w:val="clear" w:color="auto" w:fill="auto"/>
            <w:vAlign w:val="center"/>
            <w:hideMark/>
          </w:tcPr>
          <w:p w14:paraId="0BD4C0A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0,073</w:t>
            </w:r>
          </w:p>
        </w:tc>
        <w:tc>
          <w:tcPr>
            <w:tcW w:w="1520" w:type="dxa"/>
            <w:shd w:val="clear" w:color="auto" w:fill="auto"/>
            <w:vAlign w:val="center"/>
            <w:hideMark/>
          </w:tcPr>
          <w:p w14:paraId="7BEF15D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6,964</w:t>
            </w:r>
          </w:p>
        </w:tc>
      </w:tr>
      <w:tr w:rsidR="00AA65F5" w:rsidRPr="00AA65F5" w14:paraId="7D4E86AA" w14:textId="77777777" w:rsidTr="00AA65F5">
        <w:trPr>
          <w:trHeight w:val="432"/>
        </w:trPr>
        <w:tc>
          <w:tcPr>
            <w:tcW w:w="598" w:type="dxa"/>
            <w:shd w:val="clear" w:color="auto" w:fill="auto"/>
            <w:vAlign w:val="center"/>
            <w:hideMark/>
          </w:tcPr>
          <w:p w14:paraId="0257E96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01A1E6B2" w14:textId="77777777" w:rsidR="00AA65F5" w:rsidRPr="00AA65F5" w:rsidRDefault="00AA65F5" w:rsidP="00AA65F5">
            <w:pP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260" w:type="dxa"/>
            <w:shd w:val="clear" w:color="auto" w:fill="auto"/>
            <w:vAlign w:val="center"/>
            <w:hideMark/>
          </w:tcPr>
          <w:p w14:paraId="3B1BD8B7"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3655A8BC"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0F370D3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4E03A7F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637A8B1D" w14:textId="77777777" w:rsidTr="00AA65F5">
        <w:trPr>
          <w:trHeight w:val="432"/>
        </w:trPr>
        <w:tc>
          <w:tcPr>
            <w:tcW w:w="598" w:type="dxa"/>
            <w:shd w:val="clear" w:color="auto" w:fill="auto"/>
            <w:vAlign w:val="center"/>
            <w:hideMark/>
          </w:tcPr>
          <w:p w14:paraId="489117D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014CD5D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Զուգարանակոնք ողողման բակով</w:t>
            </w:r>
          </w:p>
        </w:tc>
        <w:tc>
          <w:tcPr>
            <w:tcW w:w="1260" w:type="dxa"/>
            <w:shd w:val="clear" w:color="auto" w:fill="auto"/>
            <w:vAlign w:val="center"/>
            <w:hideMark/>
          </w:tcPr>
          <w:p w14:paraId="7BB49C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5AE5D7C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24,000</w:t>
            </w:r>
          </w:p>
        </w:tc>
        <w:tc>
          <w:tcPr>
            <w:tcW w:w="1470" w:type="dxa"/>
            <w:shd w:val="clear" w:color="auto" w:fill="auto"/>
            <w:vAlign w:val="center"/>
            <w:hideMark/>
          </w:tcPr>
          <w:p w14:paraId="3E9513D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53,112</w:t>
            </w:r>
          </w:p>
        </w:tc>
        <w:tc>
          <w:tcPr>
            <w:tcW w:w="1520" w:type="dxa"/>
            <w:shd w:val="clear" w:color="auto" w:fill="auto"/>
            <w:vAlign w:val="center"/>
            <w:hideMark/>
          </w:tcPr>
          <w:p w14:paraId="7825F6D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1274,699</w:t>
            </w:r>
          </w:p>
        </w:tc>
      </w:tr>
      <w:tr w:rsidR="00AA65F5" w:rsidRPr="00AA65F5" w14:paraId="5BAFDF41" w14:textId="77777777" w:rsidTr="00AA65F5">
        <w:trPr>
          <w:trHeight w:val="432"/>
        </w:trPr>
        <w:tc>
          <w:tcPr>
            <w:tcW w:w="598" w:type="dxa"/>
            <w:shd w:val="clear" w:color="auto" w:fill="auto"/>
            <w:vAlign w:val="center"/>
            <w:hideMark/>
          </w:tcPr>
          <w:p w14:paraId="6F37B39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46F2BDA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Պոլիվինիլքլորիդե խողովակ կոյուղու d=50մմ</w:t>
            </w:r>
          </w:p>
        </w:tc>
        <w:tc>
          <w:tcPr>
            <w:tcW w:w="1260" w:type="dxa"/>
            <w:shd w:val="clear" w:color="auto" w:fill="auto"/>
            <w:vAlign w:val="center"/>
            <w:hideMark/>
          </w:tcPr>
          <w:p w14:paraId="696319F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19E8189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55,000</w:t>
            </w:r>
          </w:p>
        </w:tc>
        <w:tc>
          <w:tcPr>
            <w:tcW w:w="1470" w:type="dxa"/>
            <w:shd w:val="clear" w:color="auto" w:fill="auto"/>
            <w:vAlign w:val="center"/>
            <w:hideMark/>
          </w:tcPr>
          <w:p w14:paraId="7802FB2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1,843</w:t>
            </w:r>
          </w:p>
        </w:tc>
        <w:tc>
          <w:tcPr>
            <w:tcW w:w="1520" w:type="dxa"/>
            <w:shd w:val="clear" w:color="auto" w:fill="auto"/>
            <w:vAlign w:val="center"/>
            <w:hideMark/>
          </w:tcPr>
          <w:p w14:paraId="2569821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101,372</w:t>
            </w:r>
          </w:p>
        </w:tc>
      </w:tr>
      <w:tr w:rsidR="00AA65F5" w:rsidRPr="00AA65F5" w14:paraId="6DD8A144" w14:textId="77777777" w:rsidTr="00AA65F5">
        <w:trPr>
          <w:trHeight w:val="432"/>
        </w:trPr>
        <w:tc>
          <w:tcPr>
            <w:tcW w:w="598" w:type="dxa"/>
            <w:shd w:val="clear" w:color="auto" w:fill="auto"/>
            <w:vAlign w:val="center"/>
            <w:hideMark/>
          </w:tcPr>
          <w:p w14:paraId="05149D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02FD3FB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Պոլիվինիլքլորիդե խողովակ կոյուղու d=110մմ</w:t>
            </w:r>
          </w:p>
        </w:tc>
        <w:tc>
          <w:tcPr>
            <w:tcW w:w="1260" w:type="dxa"/>
            <w:shd w:val="clear" w:color="auto" w:fill="auto"/>
            <w:vAlign w:val="center"/>
            <w:hideMark/>
          </w:tcPr>
          <w:p w14:paraId="4882E6D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60DD996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145,000</w:t>
            </w:r>
          </w:p>
        </w:tc>
        <w:tc>
          <w:tcPr>
            <w:tcW w:w="1470" w:type="dxa"/>
            <w:shd w:val="clear" w:color="auto" w:fill="auto"/>
            <w:vAlign w:val="center"/>
            <w:hideMark/>
          </w:tcPr>
          <w:p w14:paraId="3052B4B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3,201</w:t>
            </w:r>
          </w:p>
        </w:tc>
        <w:tc>
          <w:tcPr>
            <w:tcW w:w="1520" w:type="dxa"/>
            <w:shd w:val="clear" w:color="auto" w:fill="auto"/>
            <w:vAlign w:val="center"/>
            <w:hideMark/>
          </w:tcPr>
          <w:p w14:paraId="6FECE34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464,165</w:t>
            </w:r>
          </w:p>
        </w:tc>
      </w:tr>
      <w:tr w:rsidR="00AA65F5" w:rsidRPr="00AA65F5" w14:paraId="14B48E97" w14:textId="77777777" w:rsidTr="00AA65F5">
        <w:trPr>
          <w:trHeight w:val="432"/>
        </w:trPr>
        <w:tc>
          <w:tcPr>
            <w:tcW w:w="598" w:type="dxa"/>
            <w:shd w:val="clear" w:color="auto" w:fill="auto"/>
            <w:vAlign w:val="center"/>
            <w:hideMark/>
          </w:tcPr>
          <w:p w14:paraId="2AAF92A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4</w:t>
            </w:r>
          </w:p>
        </w:tc>
        <w:tc>
          <w:tcPr>
            <w:tcW w:w="4974" w:type="dxa"/>
            <w:shd w:val="clear" w:color="auto" w:fill="auto"/>
            <w:vAlign w:val="center"/>
            <w:hideMark/>
          </w:tcPr>
          <w:p w14:paraId="2C991E1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0924AFB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F75413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40,000</w:t>
            </w:r>
          </w:p>
        </w:tc>
        <w:tc>
          <w:tcPr>
            <w:tcW w:w="1470" w:type="dxa"/>
            <w:shd w:val="clear" w:color="auto" w:fill="auto"/>
            <w:vAlign w:val="center"/>
            <w:hideMark/>
          </w:tcPr>
          <w:p w14:paraId="3053B6F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1,299</w:t>
            </w:r>
          </w:p>
        </w:tc>
        <w:tc>
          <w:tcPr>
            <w:tcW w:w="1520" w:type="dxa"/>
            <w:shd w:val="clear" w:color="auto" w:fill="auto"/>
            <w:vAlign w:val="center"/>
            <w:hideMark/>
          </w:tcPr>
          <w:p w14:paraId="16A00A3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51,974</w:t>
            </w:r>
          </w:p>
        </w:tc>
      </w:tr>
      <w:tr w:rsidR="00AA65F5" w:rsidRPr="00AA65F5" w14:paraId="0B534CC9" w14:textId="77777777" w:rsidTr="00AA65F5">
        <w:trPr>
          <w:trHeight w:val="432"/>
        </w:trPr>
        <w:tc>
          <w:tcPr>
            <w:tcW w:w="598" w:type="dxa"/>
            <w:shd w:val="clear" w:color="auto" w:fill="auto"/>
            <w:vAlign w:val="center"/>
            <w:hideMark/>
          </w:tcPr>
          <w:p w14:paraId="6DCEE99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35E3D1D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 Ф110</w:t>
            </w:r>
          </w:p>
        </w:tc>
        <w:tc>
          <w:tcPr>
            <w:tcW w:w="1260" w:type="dxa"/>
            <w:shd w:val="clear" w:color="auto" w:fill="auto"/>
            <w:vAlign w:val="center"/>
            <w:hideMark/>
          </w:tcPr>
          <w:p w14:paraId="7FF627B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15E153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18,000</w:t>
            </w:r>
          </w:p>
        </w:tc>
        <w:tc>
          <w:tcPr>
            <w:tcW w:w="1470" w:type="dxa"/>
            <w:shd w:val="clear" w:color="auto" w:fill="auto"/>
            <w:vAlign w:val="center"/>
            <w:hideMark/>
          </w:tcPr>
          <w:p w14:paraId="3161678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0,630</w:t>
            </w:r>
          </w:p>
        </w:tc>
        <w:tc>
          <w:tcPr>
            <w:tcW w:w="1520" w:type="dxa"/>
            <w:shd w:val="clear" w:color="auto" w:fill="auto"/>
            <w:vAlign w:val="center"/>
            <w:hideMark/>
          </w:tcPr>
          <w:p w14:paraId="00CE746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11,347</w:t>
            </w:r>
          </w:p>
        </w:tc>
      </w:tr>
      <w:tr w:rsidR="00AA65F5" w:rsidRPr="00AA65F5" w14:paraId="59CD2E1C" w14:textId="77777777" w:rsidTr="00AA65F5">
        <w:trPr>
          <w:trHeight w:val="432"/>
        </w:trPr>
        <w:tc>
          <w:tcPr>
            <w:tcW w:w="598" w:type="dxa"/>
            <w:shd w:val="clear" w:color="auto" w:fill="auto"/>
            <w:vAlign w:val="center"/>
            <w:hideMark/>
          </w:tcPr>
          <w:p w14:paraId="15B5808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6F119C2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 Ф50</w:t>
            </w:r>
          </w:p>
        </w:tc>
        <w:tc>
          <w:tcPr>
            <w:tcW w:w="1260" w:type="dxa"/>
            <w:shd w:val="clear" w:color="auto" w:fill="auto"/>
            <w:vAlign w:val="center"/>
            <w:hideMark/>
          </w:tcPr>
          <w:p w14:paraId="119FFD6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1C89B3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22,000</w:t>
            </w:r>
          </w:p>
        </w:tc>
        <w:tc>
          <w:tcPr>
            <w:tcW w:w="1470" w:type="dxa"/>
            <w:shd w:val="clear" w:color="auto" w:fill="auto"/>
            <w:vAlign w:val="center"/>
            <w:hideMark/>
          </w:tcPr>
          <w:p w14:paraId="47F6E45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0,176</w:t>
            </w:r>
          </w:p>
        </w:tc>
        <w:tc>
          <w:tcPr>
            <w:tcW w:w="1520" w:type="dxa"/>
            <w:shd w:val="clear" w:color="auto" w:fill="auto"/>
            <w:vAlign w:val="center"/>
            <w:hideMark/>
          </w:tcPr>
          <w:p w14:paraId="65A3D91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3,870</w:t>
            </w:r>
          </w:p>
        </w:tc>
      </w:tr>
      <w:tr w:rsidR="00AA65F5" w:rsidRPr="00AA65F5" w14:paraId="272319D3" w14:textId="77777777" w:rsidTr="00AA65F5">
        <w:trPr>
          <w:trHeight w:val="432"/>
        </w:trPr>
        <w:tc>
          <w:tcPr>
            <w:tcW w:w="598" w:type="dxa"/>
            <w:shd w:val="clear" w:color="auto" w:fill="auto"/>
            <w:vAlign w:val="center"/>
            <w:hideMark/>
          </w:tcPr>
          <w:p w14:paraId="2F6EDCB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4B1510B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022F594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D81E5D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53,000</w:t>
            </w:r>
          </w:p>
        </w:tc>
        <w:tc>
          <w:tcPr>
            <w:tcW w:w="1470" w:type="dxa"/>
            <w:shd w:val="clear" w:color="auto" w:fill="auto"/>
            <w:vAlign w:val="center"/>
            <w:hideMark/>
          </w:tcPr>
          <w:p w14:paraId="2B5B678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1,299</w:t>
            </w:r>
          </w:p>
        </w:tc>
        <w:tc>
          <w:tcPr>
            <w:tcW w:w="1520" w:type="dxa"/>
            <w:shd w:val="clear" w:color="auto" w:fill="auto"/>
            <w:vAlign w:val="center"/>
            <w:hideMark/>
          </w:tcPr>
          <w:p w14:paraId="6C9EE77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68,866</w:t>
            </w:r>
          </w:p>
        </w:tc>
      </w:tr>
      <w:tr w:rsidR="00AA65F5" w:rsidRPr="00AA65F5" w14:paraId="13B910ED" w14:textId="77777777" w:rsidTr="00AA65F5">
        <w:trPr>
          <w:trHeight w:val="432"/>
        </w:trPr>
        <w:tc>
          <w:tcPr>
            <w:tcW w:w="598" w:type="dxa"/>
            <w:shd w:val="clear" w:color="auto" w:fill="auto"/>
            <w:vAlign w:val="center"/>
            <w:hideMark/>
          </w:tcPr>
          <w:p w14:paraId="08A279B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5C240E9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 Ф110</w:t>
            </w:r>
          </w:p>
        </w:tc>
        <w:tc>
          <w:tcPr>
            <w:tcW w:w="1260" w:type="dxa"/>
            <w:shd w:val="clear" w:color="auto" w:fill="auto"/>
            <w:vAlign w:val="center"/>
            <w:hideMark/>
          </w:tcPr>
          <w:p w14:paraId="6E5077A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00BB98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18,000</w:t>
            </w:r>
          </w:p>
        </w:tc>
        <w:tc>
          <w:tcPr>
            <w:tcW w:w="1470" w:type="dxa"/>
            <w:shd w:val="clear" w:color="auto" w:fill="auto"/>
            <w:vAlign w:val="center"/>
            <w:hideMark/>
          </w:tcPr>
          <w:p w14:paraId="7CD96B2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0,909</w:t>
            </w:r>
          </w:p>
        </w:tc>
        <w:tc>
          <w:tcPr>
            <w:tcW w:w="1520" w:type="dxa"/>
            <w:shd w:val="clear" w:color="auto" w:fill="auto"/>
            <w:vAlign w:val="center"/>
            <w:hideMark/>
          </w:tcPr>
          <w:p w14:paraId="3BF07B5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16,361</w:t>
            </w:r>
          </w:p>
        </w:tc>
      </w:tr>
      <w:tr w:rsidR="00AA65F5" w:rsidRPr="00AA65F5" w14:paraId="57A194F4" w14:textId="77777777" w:rsidTr="00AA65F5">
        <w:trPr>
          <w:trHeight w:val="432"/>
        </w:trPr>
        <w:tc>
          <w:tcPr>
            <w:tcW w:w="598" w:type="dxa"/>
            <w:shd w:val="clear" w:color="auto" w:fill="auto"/>
            <w:vAlign w:val="center"/>
            <w:hideMark/>
          </w:tcPr>
          <w:p w14:paraId="3DCB16C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3335E9D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 Ф50</w:t>
            </w:r>
          </w:p>
        </w:tc>
        <w:tc>
          <w:tcPr>
            <w:tcW w:w="1260" w:type="dxa"/>
            <w:shd w:val="clear" w:color="auto" w:fill="auto"/>
            <w:vAlign w:val="center"/>
            <w:hideMark/>
          </w:tcPr>
          <w:p w14:paraId="3657FE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8BBD2A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17,000</w:t>
            </w:r>
          </w:p>
        </w:tc>
        <w:tc>
          <w:tcPr>
            <w:tcW w:w="1470" w:type="dxa"/>
            <w:shd w:val="clear" w:color="auto" w:fill="auto"/>
            <w:vAlign w:val="center"/>
            <w:hideMark/>
          </w:tcPr>
          <w:p w14:paraId="088C6A9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0,323</w:t>
            </w:r>
          </w:p>
        </w:tc>
        <w:tc>
          <w:tcPr>
            <w:tcW w:w="1520" w:type="dxa"/>
            <w:shd w:val="clear" w:color="auto" w:fill="auto"/>
            <w:vAlign w:val="center"/>
            <w:hideMark/>
          </w:tcPr>
          <w:p w14:paraId="0DE2FA1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5,483</w:t>
            </w:r>
          </w:p>
        </w:tc>
      </w:tr>
      <w:tr w:rsidR="00AA65F5" w:rsidRPr="00AA65F5" w14:paraId="26C8675E" w14:textId="77777777" w:rsidTr="00AA65F5">
        <w:trPr>
          <w:trHeight w:val="432"/>
        </w:trPr>
        <w:tc>
          <w:tcPr>
            <w:tcW w:w="598" w:type="dxa"/>
            <w:shd w:val="clear" w:color="auto" w:fill="auto"/>
            <w:vAlign w:val="center"/>
            <w:hideMark/>
          </w:tcPr>
          <w:p w14:paraId="6CDC48D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59E3C8D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 50x110x110</w:t>
            </w:r>
          </w:p>
        </w:tc>
        <w:tc>
          <w:tcPr>
            <w:tcW w:w="1260" w:type="dxa"/>
            <w:shd w:val="clear" w:color="auto" w:fill="auto"/>
            <w:vAlign w:val="center"/>
            <w:hideMark/>
          </w:tcPr>
          <w:p w14:paraId="129C741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71F431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18,000</w:t>
            </w:r>
          </w:p>
        </w:tc>
        <w:tc>
          <w:tcPr>
            <w:tcW w:w="1470" w:type="dxa"/>
            <w:shd w:val="clear" w:color="auto" w:fill="auto"/>
            <w:vAlign w:val="center"/>
            <w:hideMark/>
          </w:tcPr>
          <w:p w14:paraId="255EB3C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0,660</w:t>
            </w:r>
          </w:p>
        </w:tc>
        <w:tc>
          <w:tcPr>
            <w:tcW w:w="1520" w:type="dxa"/>
            <w:shd w:val="clear" w:color="auto" w:fill="auto"/>
            <w:vAlign w:val="center"/>
            <w:hideMark/>
          </w:tcPr>
          <w:p w14:paraId="3D23F05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11,875</w:t>
            </w:r>
          </w:p>
        </w:tc>
      </w:tr>
      <w:tr w:rsidR="00AA65F5" w:rsidRPr="00AA65F5" w14:paraId="2C8F5501" w14:textId="77777777" w:rsidTr="00AA65F5">
        <w:trPr>
          <w:trHeight w:val="432"/>
        </w:trPr>
        <w:tc>
          <w:tcPr>
            <w:tcW w:w="598" w:type="dxa"/>
            <w:shd w:val="clear" w:color="auto" w:fill="auto"/>
            <w:vAlign w:val="center"/>
            <w:hideMark/>
          </w:tcPr>
          <w:p w14:paraId="71323D3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2F6440E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Խողովակի ամրացում պատին d=50</w:t>
            </w:r>
          </w:p>
        </w:tc>
        <w:tc>
          <w:tcPr>
            <w:tcW w:w="1260" w:type="dxa"/>
            <w:shd w:val="clear" w:color="auto" w:fill="auto"/>
            <w:vAlign w:val="center"/>
            <w:hideMark/>
          </w:tcPr>
          <w:p w14:paraId="341B900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07029E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55,000</w:t>
            </w:r>
          </w:p>
        </w:tc>
        <w:tc>
          <w:tcPr>
            <w:tcW w:w="1470" w:type="dxa"/>
            <w:shd w:val="clear" w:color="auto" w:fill="auto"/>
            <w:vAlign w:val="center"/>
            <w:hideMark/>
          </w:tcPr>
          <w:p w14:paraId="0A04CEA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0,220</w:t>
            </w:r>
          </w:p>
        </w:tc>
        <w:tc>
          <w:tcPr>
            <w:tcW w:w="1520" w:type="dxa"/>
            <w:shd w:val="clear" w:color="auto" w:fill="auto"/>
            <w:vAlign w:val="center"/>
            <w:hideMark/>
          </w:tcPr>
          <w:p w14:paraId="75788B9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12,095</w:t>
            </w:r>
          </w:p>
        </w:tc>
      </w:tr>
      <w:tr w:rsidR="00AA65F5" w:rsidRPr="00AA65F5" w14:paraId="29D875F7" w14:textId="77777777" w:rsidTr="00AA65F5">
        <w:trPr>
          <w:trHeight w:val="432"/>
        </w:trPr>
        <w:tc>
          <w:tcPr>
            <w:tcW w:w="598" w:type="dxa"/>
            <w:shd w:val="clear" w:color="auto" w:fill="auto"/>
            <w:vAlign w:val="center"/>
            <w:hideMark/>
          </w:tcPr>
          <w:p w14:paraId="11BCCFA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1377B7D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Խողովակի ամրացում պատին d=110</w:t>
            </w:r>
          </w:p>
        </w:tc>
        <w:tc>
          <w:tcPr>
            <w:tcW w:w="1260" w:type="dxa"/>
            <w:shd w:val="clear" w:color="auto" w:fill="auto"/>
            <w:vAlign w:val="center"/>
            <w:hideMark/>
          </w:tcPr>
          <w:p w14:paraId="72D3F8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8E8F22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40,000</w:t>
            </w:r>
          </w:p>
        </w:tc>
        <w:tc>
          <w:tcPr>
            <w:tcW w:w="1470" w:type="dxa"/>
            <w:shd w:val="clear" w:color="auto" w:fill="auto"/>
            <w:vAlign w:val="center"/>
            <w:hideMark/>
          </w:tcPr>
          <w:p w14:paraId="2B9F39F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0,440</w:t>
            </w:r>
          </w:p>
        </w:tc>
        <w:tc>
          <w:tcPr>
            <w:tcW w:w="1520" w:type="dxa"/>
            <w:shd w:val="clear" w:color="auto" w:fill="auto"/>
            <w:vAlign w:val="center"/>
            <w:hideMark/>
          </w:tcPr>
          <w:p w14:paraId="167F39C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17,593</w:t>
            </w:r>
          </w:p>
        </w:tc>
      </w:tr>
      <w:tr w:rsidR="00AA65F5" w:rsidRPr="00AA65F5" w14:paraId="77DFF6D6" w14:textId="77777777" w:rsidTr="00AA65F5">
        <w:trPr>
          <w:trHeight w:val="432"/>
        </w:trPr>
        <w:tc>
          <w:tcPr>
            <w:tcW w:w="598" w:type="dxa"/>
            <w:shd w:val="clear" w:color="auto" w:fill="auto"/>
            <w:vAlign w:val="center"/>
            <w:hideMark/>
          </w:tcPr>
          <w:p w14:paraId="70324311"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5343E82C"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Ճաշարանի ջրահեռացման և ջրամատակարարման հավաքակցման աշխատանքներ</w:t>
            </w:r>
          </w:p>
        </w:tc>
        <w:tc>
          <w:tcPr>
            <w:tcW w:w="1260" w:type="dxa"/>
            <w:shd w:val="clear" w:color="auto" w:fill="auto"/>
            <w:vAlign w:val="center"/>
            <w:hideMark/>
          </w:tcPr>
          <w:p w14:paraId="6F2EC9B5"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70FD09E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3671EB8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4B64DF8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741640C3" w14:textId="77777777" w:rsidTr="00AA65F5">
        <w:trPr>
          <w:trHeight w:val="432"/>
        </w:trPr>
        <w:tc>
          <w:tcPr>
            <w:tcW w:w="598" w:type="dxa"/>
            <w:shd w:val="clear" w:color="auto" w:fill="auto"/>
            <w:vAlign w:val="center"/>
            <w:hideMark/>
          </w:tcPr>
          <w:p w14:paraId="660D63CE"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2ABABD9D" w14:textId="0D0E26A3"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w:t>
            </w:r>
            <w:r w:rsidRPr="00AA65F5">
              <w:rPr>
                <w:rFonts w:ascii="Cambria Math" w:hAnsi="Cambria Math" w:cs="Cambria Math"/>
                <w:b/>
                <w:bCs/>
                <w:sz w:val="20"/>
                <w:szCs w:val="20"/>
                <w:lang w:val="ru-RU" w:eastAsia="ru-RU"/>
              </w:rPr>
              <w:t>․</w:t>
            </w:r>
            <w:r>
              <w:rPr>
                <w:rFonts w:ascii="Cambria Math" w:hAnsi="Cambria Math" w:cs="Cambria Math"/>
                <w:b/>
                <w:bCs/>
                <w:sz w:val="20"/>
                <w:szCs w:val="20"/>
                <w:lang w:val="hy-AM" w:eastAsia="ru-RU"/>
              </w:rPr>
              <w:t xml:space="preserve"> </w:t>
            </w:r>
            <w:r w:rsidRPr="00AA65F5">
              <w:rPr>
                <w:rFonts w:ascii="GHEA Grapalat" w:hAnsi="GHEA Grapalat" w:cs="GHEA Grapalat"/>
                <w:b/>
                <w:bCs/>
                <w:sz w:val="20"/>
                <w:szCs w:val="20"/>
                <w:lang w:val="ru-RU" w:eastAsia="ru-RU"/>
              </w:rPr>
              <w:t>Ջրամատակարարում</w:t>
            </w:r>
            <w:r w:rsidRPr="00AA65F5">
              <w:rPr>
                <w:rFonts w:ascii="Cambria Math" w:hAnsi="Cambria Math" w:cs="Cambria Math"/>
                <w:b/>
                <w:bCs/>
                <w:sz w:val="20"/>
                <w:szCs w:val="20"/>
                <w:lang w:val="ru-RU" w:eastAsia="ru-RU"/>
              </w:rPr>
              <w:t>․</w:t>
            </w:r>
          </w:p>
        </w:tc>
        <w:tc>
          <w:tcPr>
            <w:tcW w:w="1260" w:type="dxa"/>
            <w:shd w:val="clear" w:color="auto" w:fill="auto"/>
            <w:vAlign w:val="center"/>
            <w:hideMark/>
          </w:tcPr>
          <w:p w14:paraId="5908F977"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4857245E"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521B17B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468D09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6D81D326" w14:textId="77777777" w:rsidTr="00AA65F5">
        <w:trPr>
          <w:trHeight w:val="432"/>
        </w:trPr>
        <w:tc>
          <w:tcPr>
            <w:tcW w:w="598" w:type="dxa"/>
            <w:shd w:val="clear" w:color="auto" w:fill="auto"/>
            <w:vAlign w:val="center"/>
            <w:hideMark/>
          </w:tcPr>
          <w:p w14:paraId="14BF5CD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0C5A9D5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Կերամիկական լվացարանի տեղադրում </w:t>
            </w:r>
          </w:p>
        </w:tc>
        <w:tc>
          <w:tcPr>
            <w:tcW w:w="1260" w:type="dxa"/>
            <w:shd w:val="clear" w:color="auto" w:fill="auto"/>
            <w:vAlign w:val="center"/>
            <w:hideMark/>
          </w:tcPr>
          <w:p w14:paraId="0B540E7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2BCCE7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10498B2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22,031</w:t>
            </w:r>
          </w:p>
        </w:tc>
        <w:tc>
          <w:tcPr>
            <w:tcW w:w="1520" w:type="dxa"/>
            <w:shd w:val="clear" w:color="auto" w:fill="auto"/>
            <w:vAlign w:val="center"/>
            <w:hideMark/>
          </w:tcPr>
          <w:p w14:paraId="706BAAB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132,185</w:t>
            </w:r>
          </w:p>
        </w:tc>
      </w:tr>
      <w:tr w:rsidR="00AA65F5" w:rsidRPr="00AA65F5" w14:paraId="6E011497" w14:textId="77777777" w:rsidTr="00AA65F5">
        <w:trPr>
          <w:trHeight w:val="432"/>
        </w:trPr>
        <w:tc>
          <w:tcPr>
            <w:tcW w:w="598" w:type="dxa"/>
            <w:shd w:val="clear" w:color="auto" w:fill="auto"/>
            <w:vAlign w:val="center"/>
            <w:hideMark/>
          </w:tcPr>
          <w:p w14:paraId="288E45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750E151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Ծորակ լվացարանի համար</w:t>
            </w:r>
          </w:p>
        </w:tc>
        <w:tc>
          <w:tcPr>
            <w:tcW w:w="1260" w:type="dxa"/>
            <w:shd w:val="clear" w:color="auto" w:fill="auto"/>
            <w:vAlign w:val="center"/>
            <w:hideMark/>
          </w:tcPr>
          <w:p w14:paraId="384C3DB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FE97DF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1B921B5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16,469</w:t>
            </w:r>
          </w:p>
        </w:tc>
        <w:tc>
          <w:tcPr>
            <w:tcW w:w="1520" w:type="dxa"/>
            <w:shd w:val="clear" w:color="auto" w:fill="auto"/>
            <w:vAlign w:val="center"/>
            <w:hideMark/>
          </w:tcPr>
          <w:p w14:paraId="4F2F8B5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98,815</w:t>
            </w:r>
          </w:p>
        </w:tc>
      </w:tr>
      <w:tr w:rsidR="00AA65F5" w:rsidRPr="00AA65F5" w14:paraId="6C35DE8F" w14:textId="77777777" w:rsidTr="00AA65F5">
        <w:trPr>
          <w:trHeight w:val="432"/>
        </w:trPr>
        <w:tc>
          <w:tcPr>
            <w:tcW w:w="598" w:type="dxa"/>
            <w:shd w:val="clear" w:color="auto" w:fill="auto"/>
            <w:vAlign w:val="center"/>
            <w:hideMark/>
          </w:tcPr>
          <w:p w14:paraId="3A7FE7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57DF3E0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Ճկախողովակ պողպատե հյուսվածքով 40սմ</w:t>
            </w:r>
          </w:p>
        </w:tc>
        <w:tc>
          <w:tcPr>
            <w:tcW w:w="1260" w:type="dxa"/>
            <w:shd w:val="clear" w:color="auto" w:fill="auto"/>
            <w:vAlign w:val="center"/>
            <w:hideMark/>
          </w:tcPr>
          <w:p w14:paraId="2A5C95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CCDDD4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18,000</w:t>
            </w:r>
          </w:p>
        </w:tc>
        <w:tc>
          <w:tcPr>
            <w:tcW w:w="1470" w:type="dxa"/>
            <w:shd w:val="clear" w:color="auto" w:fill="auto"/>
            <w:vAlign w:val="center"/>
            <w:hideMark/>
          </w:tcPr>
          <w:p w14:paraId="40AE94F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1,466</w:t>
            </w:r>
          </w:p>
        </w:tc>
        <w:tc>
          <w:tcPr>
            <w:tcW w:w="1520" w:type="dxa"/>
            <w:shd w:val="clear" w:color="auto" w:fill="auto"/>
            <w:vAlign w:val="center"/>
            <w:hideMark/>
          </w:tcPr>
          <w:p w14:paraId="04953C4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26,389</w:t>
            </w:r>
          </w:p>
        </w:tc>
      </w:tr>
      <w:tr w:rsidR="00AA65F5" w:rsidRPr="00AA65F5" w14:paraId="0808F54F" w14:textId="77777777" w:rsidTr="00AA65F5">
        <w:trPr>
          <w:trHeight w:val="432"/>
        </w:trPr>
        <w:tc>
          <w:tcPr>
            <w:tcW w:w="598" w:type="dxa"/>
            <w:shd w:val="clear" w:color="auto" w:fill="auto"/>
            <w:vAlign w:val="center"/>
            <w:hideMark/>
          </w:tcPr>
          <w:p w14:paraId="69A7F6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6BA1E16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Անցում արտաքին պարուրակով</w:t>
            </w:r>
          </w:p>
        </w:tc>
        <w:tc>
          <w:tcPr>
            <w:tcW w:w="1260" w:type="dxa"/>
            <w:shd w:val="clear" w:color="auto" w:fill="auto"/>
            <w:vAlign w:val="center"/>
            <w:hideMark/>
          </w:tcPr>
          <w:p w14:paraId="3C5069E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3FAD18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18,000</w:t>
            </w:r>
          </w:p>
        </w:tc>
        <w:tc>
          <w:tcPr>
            <w:tcW w:w="1470" w:type="dxa"/>
            <w:shd w:val="clear" w:color="auto" w:fill="auto"/>
            <w:vAlign w:val="center"/>
            <w:hideMark/>
          </w:tcPr>
          <w:p w14:paraId="7845EEE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0,733</w:t>
            </w:r>
          </w:p>
        </w:tc>
        <w:tc>
          <w:tcPr>
            <w:tcW w:w="1520" w:type="dxa"/>
            <w:shd w:val="clear" w:color="auto" w:fill="auto"/>
            <w:vAlign w:val="center"/>
            <w:hideMark/>
          </w:tcPr>
          <w:p w14:paraId="2DEA13D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13,195</w:t>
            </w:r>
          </w:p>
        </w:tc>
      </w:tr>
      <w:tr w:rsidR="00AA65F5" w:rsidRPr="00AA65F5" w14:paraId="39A54C45" w14:textId="77777777" w:rsidTr="00AA65F5">
        <w:trPr>
          <w:trHeight w:val="432"/>
        </w:trPr>
        <w:tc>
          <w:tcPr>
            <w:tcW w:w="598" w:type="dxa"/>
            <w:shd w:val="clear" w:color="auto" w:fill="auto"/>
            <w:vAlign w:val="center"/>
            <w:hideMark/>
          </w:tcPr>
          <w:p w14:paraId="5AB77A0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4BD0CCA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խողովակ խմելու ջրի համար,d=32x2,8մմ</w:t>
            </w:r>
          </w:p>
        </w:tc>
        <w:tc>
          <w:tcPr>
            <w:tcW w:w="1260" w:type="dxa"/>
            <w:shd w:val="clear" w:color="auto" w:fill="auto"/>
            <w:vAlign w:val="center"/>
            <w:hideMark/>
          </w:tcPr>
          <w:p w14:paraId="2447533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5F515D0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29,000</w:t>
            </w:r>
          </w:p>
        </w:tc>
        <w:tc>
          <w:tcPr>
            <w:tcW w:w="1470" w:type="dxa"/>
            <w:shd w:val="clear" w:color="auto" w:fill="auto"/>
            <w:vAlign w:val="center"/>
            <w:hideMark/>
          </w:tcPr>
          <w:p w14:paraId="4F6B61E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2,574</w:t>
            </w:r>
          </w:p>
        </w:tc>
        <w:tc>
          <w:tcPr>
            <w:tcW w:w="1520" w:type="dxa"/>
            <w:shd w:val="clear" w:color="auto" w:fill="auto"/>
            <w:vAlign w:val="center"/>
            <w:hideMark/>
          </w:tcPr>
          <w:p w14:paraId="6599001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74,638</w:t>
            </w:r>
          </w:p>
        </w:tc>
      </w:tr>
      <w:tr w:rsidR="00AA65F5" w:rsidRPr="00AA65F5" w14:paraId="7D12886D" w14:textId="77777777" w:rsidTr="00AA65F5">
        <w:trPr>
          <w:trHeight w:val="432"/>
        </w:trPr>
        <w:tc>
          <w:tcPr>
            <w:tcW w:w="598" w:type="dxa"/>
            <w:shd w:val="clear" w:color="auto" w:fill="auto"/>
            <w:vAlign w:val="center"/>
            <w:hideMark/>
          </w:tcPr>
          <w:p w14:paraId="156BCB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6372B40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խողովակ խմելու ջրի համար,d=25x2,5մմ</w:t>
            </w:r>
          </w:p>
        </w:tc>
        <w:tc>
          <w:tcPr>
            <w:tcW w:w="1260" w:type="dxa"/>
            <w:shd w:val="clear" w:color="auto" w:fill="auto"/>
            <w:vAlign w:val="center"/>
            <w:hideMark/>
          </w:tcPr>
          <w:p w14:paraId="427118C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7D078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63BA7A3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2,982</w:t>
            </w:r>
          </w:p>
        </w:tc>
        <w:tc>
          <w:tcPr>
            <w:tcW w:w="1520" w:type="dxa"/>
            <w:shd w:val="clear" w:color="auto" w:fill="auto"/>
            <w:vAlign w:val="center"/>
            <w:hideMark/>
          </w:tcPr>
          <w:p w14:paraId="03EED94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17,892</w:t>
            </w:r>
          </w:p>
        </w:tc>
      </w:tr>
      <w:tr w:rsidR="00AA65F5" w:rsidRPr="00AA65F5" w14:paraId="0CE7F190" w14:textId="77777777" w:rsidTr="00AA65F5">
        <w:trPr>
          <w:trHeight w:val="432"/>
        </w:trPr>
        <w:tc>
          <w:tcPr>
            <w:tcW w:w="598" w:type="dxa"/>
            <w:shd w:val="clear" w:color="auto" w:fill="auto"/>
            <w:vAlign w:val="center"/>
            <w:hideMark/>
          </w:tcPr>
          <w:p w14:paraId="4B08C5A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2A94059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խողովակ խմելու ջրի համար,d=20x2,0մմ</w:t>
            </w:r>
          </w:p>
        </w:tc>
        <w:tc>
          <w:tcPr>
            <w:tcW w:w="1260" w:type="dxa"/>
            <w:shd w:val="clear" w:color="auto" w:fill="auto"/>
            <w:vAlign w:val="center"/>
            <w:hideMark/>
          </w:tcPr>
          <w:p w14:paraId="0BA65A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7E4FDE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23,000</w:t>
            </w:r>
          </w:p>
        </w:tc>
        <w:tc>
          <w:tcPr>
            <w:tcW w:w="1470" w:type="dxa"/>
            <w:shd w:val="clear" w:color="auto" w:fill="auto"/>
            <w:vAlign w:val="center"/>
            <w:hideMark/>
          </w:tcPr>
          <w:p w14:paraId="76ED13C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3,676</w:t>
            </w:r>
          </w:p>
        </w:tc>
        <w:tc>
          <w:tcPr>
            <w:tcW w:w="1520" w:type="dxa"/>
            <w:shd w:val="clear" w:color="auto" w:fill="auto"/>
            <w:vAlign w:val="center"/>
            <w:hideMark/>
          </w:tcPr>
          <w:p w14:paraId="001DA8F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84,550</w:t>
            </w:r>
          </w:p>
        </w:tc>
      </w:tr>
      <w:tr w:rsidR="00AA65F5" w:rsidRPr="00AA65F5" w14:paraId="0EC8F8CF" w14:textId="77777777" w:rsidTr="00AA65F5">
        <w:trPr>
          <w:trHeight w:val="432"/>
        </w:trPr>
        <w:tc>
          <w:tcPr>
            <w:tcW w:w="598" w:type="dxa"/>
            <w:shd w:val="clear" w:color="auto" w:fill="auto"/>
            <w:vAlign w:val="center"/>
            <w:hideMark/>
          </w:tcPr>
          <w:p w14:paraId="392ACF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3A54D36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Փական պոլիպրոպիլենային,d=20մմ</w:t>
            </w:r>
          </w:p>
        </w:tc>
        <w:tc>
          <w:tcPr>
            <w:tcW w:w="1260" w:type="dxa"/>
            <w:shd w:val="clear" w:color="auto" w:fill="auto"/>
            <w:vAlign w:val="center"/>
            <w:hideMark/>
          </w:tcPr>
          <w:p w14:paraId="633E730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DD09D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12,000</w:t>
            </w:r>
          </w:p>
        </w:tc>
        <w:tc>
          <w:tcPr>
            <w:tcW w:w="1470" w:type="dxa"/>
            <w:shd w:val="clear" w:color="auto" w:fill="auto"/>
            <w:vAlign w:val="center"/>
            <w:hideMark/>
          </w:tcPr>
          <w:p w14:paraId="7740BB6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5,073</w:t>
            </w:r>
          </w:p>
        </w:tc>
        <w:tc>
          <w:tcPr>
            <w:tcW w:w="1520" w:type="dxa"/>
            <w:shd w:val="clear" w:color="auto" w:fill="auto"/>
            <w:vAlign w:val="center"/>
            <w:hideMark/>
          </w:tcPr>
          <w:p w14:paraId="0961FA3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60,879</w:t>
            </w:r>
          </w:p>
        </w:tc>
      </w:tr>
      <w:tr w:rsidR="00AA65F5" w:rsidRPr="00AA65F5" w14:paraId="3FD24241" w14:textId="77777777" w:rsidTr="00AA65F5">
        <w:trPr>
          <w:trHeight w:val="432"/>
        </w:trPr>
        <w:tc>
          <w:tcPr>
            <w:tcW w:w="598" w:type="dxa"/>
            <w:shd w:val="clear" w:color="auto" w:fill="auto"/>
            <w:vAlign w:val="center"/>
            <w:hideMark/>
          </w:tcPr>
          <w:p w14:paraId="4EFDD51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7AE4E6E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3A7A854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956F2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58,000</w:t>
            </w:r>
          </w:p>
        </w:tc>
        <w:tc>
          <w:tcPr>
            <w:tcW w:w="1470" w:type="dxa"/>
            <w:shd w:val="clear" w:color="auto" w:fill="auto"/>
            <w:vAlign w:val="center"/>
            <w:hideMark/>
          </w:tcPr>
          <w:p w14:paraId="67B2E9B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1,299</w:t>
            </w:r>
          </w:p>
        </w:tc>
        <w:tc>
          <w:tcPr>
            <w:tcW w:w="1520" w:type="dxa"/>
            <w:shd w:val="clear" w:color="auto" w:fill="auto"/>
            <w:vAlign w:val="center"/>
            <w:hideMark/>
          </w:tcPr>
          <w:p w14:paraId="55BC9CA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75,362</w:t>
            </w:r>
          </w:p>
        </w:tc>
      </w:tr>
      <w:tr w:rsidR="00AA65F5" w:rsidRPr="00AA65F5" w14:paraId="0A1F9236" w14:textId="77777777" w:rsidTr="00AA65F5">
        <w:trPr>
          <w:trHeight w:val="432"/>
        </w:trPr>
        <w:tc>
          <w:tcPr>
            <w:tcW w:w="598" w:type="dxa"/>
            <w:shd w:val="clear" w:color="auto" w:fill="auto"/>
            <w:vAlign w:val="center"/>
            <w:hideMark/>
          </w:tcPr>
          <w:p w14:paraId="0044891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604AEF4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 20x20,25x25,32x32</w:t>
            </w:r>
          </w:p>
        </w:tc>
        <w:tc>
          <w:tcPr>
            <w:tcW w:w="1260" w:type="dxa"/>
            <w:shd w:val="clear" w:color="auto" w:fill="auto"/>
            <w:vAlign w:val="center"/>
            <w:hideMark/>
          </w:tcPr>
          <w:p w14:paraId="35CB113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A5FAA8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32,000</w:t>
            </w:r>
          </w:p>
        </w:tc>
        <w:tc>
          <w:tcPr>
            <w:tcW w:w="1470" w:type="dxa"/>
            <w:shd w:val="clear" w:color="auto" w:fill="auto"/>
            <w:vAlign w:val="center"/>
            <w:hideMark/>
          </w:tcPr>
          <w:p w14:paraId="531E683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0,147</w:t>
            </w:r>
          </w:p>
        </w:tc>
        <w:tc>
          <w:tcPr>
            <w:tcW w:w="1520" w:type="dxa"/>
            <w:shd w:val="clear" w:color="auto" w:fill="auto"/>
            <w:vAlign w:val="center"/>
            <w:hideMark/>
          </w:tcPr>
          <w:p w14:paraId="5091F2E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4,691</w:t>
            </w:r>
          </w:p>
        </w:tc>
      </w:tr>
      <w:tr w:rsidR="00AA65F5" w:rsidRPr="00AA65F5" w14:paraId="76C9B28F" w14:textId="77777777" w:rsidTr="00AA65F5">
        <w:trPr>
          <w:trHeight w:val="432"/>
        </w:trPr>
        <w:tc>
          <w:tcPr>
            <w:tcW w:w="598" w:type="dxa"/>
            <w:shd w:val="clear" w:color="auto" w:fill="auto"/>
            <w:vAlign w:val="center"/>
            <w:hideMark/>
          </w:tcPr>
          <w:p w14:paraId="7838C76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3545C30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միացում 20x20 ,25x25,32x32</w:t>
            </w:r>
          </w:p>
        </w:tc>
        <w:tc>
          <w:tcPr>
            <w:tcW w:w="1260" w:type="dxa"/>
            <w:shd w:val="clear" w:color="auto" w:fill="auto"/>
            <w:vAlign w:val="center"/>
            <w:hideMark/>
          </w:tcPr>
          <w:p w14:paraId="5058E2C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D01AFD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26,000</w:t>
            </w:r>
          </w:p>
        </w:tc>
        <w:tc>
          <w:tcPr>
            <w:tcW w:w="1470" w:type="dxa"/>
            <w:shd w:val="clear" w:color="auto" w:fill="auto"/>
            <w:vAlign w:val="center"/>
            <w:hideMark/>
          </w:tcPr>
          <w:p w14:paraId="44C364A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0,147</w:t>
            </w:r>
          </w:p>
        </w:tc>
        <w:tc>
          <w:tcPr>
            <w:tcW w:w="1520" w:type="dxa"/>
            <w:shd w:val="clear" w:color="auto" w:fill="auto"/>
            <w:vAlign w:val="center"/>
            <w:hideMark/>
          </w:tcPr>
          <w:p w14:paraId="16F958A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3,812</w:t>
            </w:r>
          </w:p>
        </w:tc>
      </w:tr>
      <w:tr w:rsidR="00AA65F5" w:rsidRPr="00AA65F5" w14:paraId="4B9367A4" w14:textId="77777777" w:rsidTr="00AA65F5">
        <w:trPr>
          <w:trHeight w:val="432"/>
        </w:trPr>
        <w:tc>
          <w:tcPr>
            <w:tcW w:w="598" w:type="dxa"/>
            <w:shd w:val="clear" w:color="auto" w:fill="auto"/>
            <w:vAlign w:val="center"/>
            <w:hideMark/>
          </w:tcPr>
          <w:p w14:paraId="32D4203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0EE5D3F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2200DA8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5CD6C2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28,000</w:t>
            </w:r>
          </w:p>
        </w:tc>
        <w:tc>
          <w:tcPr>
            <w:tcW w:w="1470" w:type="dxa"/>
            <w:shd w:val="clear" w:color="auto" w:fill="auto"/>
            <w:vAlign w:val="center"/>
            <w:hideMark/>
          </w:tcPr>
          <w:p w14:paraId="04BAE39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1,946</w:t>
            </w:r>
          </w:p>
        </w:tc>
        <w:tc>
          <w:tcPr>
            <w:tcW w:w="1520" w:type="dxa"/>
            <w:shd w:val="clear" w:color="auto" w:fill="auto"/>
            <w:vAlign w:val="center"/>
            <w:hideMark/>
          </w:tcPr>
          <w:p w14:paraId="10BA066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54,501</w:t>
            </w:r>
          </w:p>
        </w:tc>
      </w:tr>
      <w:tr w:rsidR="00AA65F5" w:rsidRPr="00AA65F5" w14:paraId="0C83694D" w14:textId="77777777" w:rsidTr="00AA65F5">
        <w:trPr>
          <w:trHeight w:val="432"/>
        </w:trPr>
        <w:tc>
          <w:tcPr>
            <w:tcW w:w="598" w:type="dxa"/>
            <w:shd w:val="clear" w:color="auto" w:fill="auto"/>
            <w:vAlign w:val="center"/>
            <w:hideMark/>
          </w:tcPr>
          <w:p w14:paraId="70FBE57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0A9E7C0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Պոլիէթիլենային եռաբաշխիչ 20x20x20</w:t>
            </w:r>
          </w:p>
        </w:tc>
        <w:tc>
          <w:tcPr>
            <w:tcW w:w="1260" w:type="dxa"/>
            <w:shd w:val="clear" w:color="auto" w:fill="auto"/>
            <w:vAlign w:val="center"/>
            <w:hideMark/>
          </w:tcPr>
          <w:p w14:paraId="7D0970D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E3B90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28,000</w:t>
            </w:r>
          </w:p>
        </w:tc>
        <w:tc>
          <w:tcPr>
            <w:tcW w:w="1470" w:type="dxa"/>
            <w:shd w:val="clear" w:color="auto" w:fill="auto"/>
            <w:vAlign w:val="center"/>
            <w:hideMark/>
          </w:tcPr>
          <w:p w14:paraId="7E356D6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0,220</w:t>
            </w:r>
          </w:p>
        </w:tc>
        <w:tc>
          <w:tcPr>
            <w:tcW w:w="1520" w:type="dxa"/>
            <w:shd w:val="clear" w:color="auto" w:fill="auto"/>
            <w:vAlign w:val="center"/>
            <w:hideMark/>
          </w:tcPr>
          <w:p w14:paraId="62B31D9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6,158</w:t>
            </w:r>
          </w:p>
        </w:tc>
      </w:tr>
      <w:tr w:rsidR="00AA65F5" w:rsidRPr="00AA65F5" w14:paraId="40DB5CBC" w14:textId="77777777" w:rsidTr="00AA65F5">
        <w:trPr>
          <w:trHeight w:val="432"/>
        </w:trPr>
        <w:tc>
          <w:tcPr>
            <w:tcW w:w="598" w:type="dxa"/>
            <w:shd w:val="clear" w:color="auto" w:fill="auto"/>
            <w:vAlign w:val="center"/>
            <w:hideMark/>
          </w:tcPr>
          <w:p w14:paraId="286B65F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3B33C15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Խողովակի ամրացում պատին d=20</w:t>
            </w:r>
          </w:p>
        </w:tc>
        <w:tc>
          <w:tcPr>
            <w:tcW w:w="1260" w:type="dxa"/>
            <w:shd w:val="clear" w:color="auto" w:fill="auto"/>
            <w:vAlign w:val="center"/>
            <w:hideMark/>
          </w:tcPr>
          <w:p w14:paraId="4B8E310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8FBB96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12,000</w:t>
            </w:r>
          </w:p>
        </w:tc>
        <w:tc>
          <w:tcPr>
            <w:tcW w:w="1470" w:type="dxa"/>
            <w:shd w:val="clear" w:color="auto" w:fill="auto"/>
            <w:vAlign w:val="center"/>
            <w:hideMark/>
          </w:tcPr>
          <w:p w14:paraId="5C037DE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0,073</w:t>
            </w:r>
          </w:p>
        </w:tc>
        <w:tc>
          <w:tcPr>
            <w:tcW w:w="1520" w:type="dxa"/>
            <w:shd w:val="clear" w:color="auto" w:fill="auto"/>
            <w:vAlign w:val="center"/>
            <w:hideMark/>
          </w:tcPr>
          <w:p w14:paraId="0D02D61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0,880</w:t>
            </w:r>
          </w:p>
        </w:tc>
      </w:tr>
      <w:tr w:rsidR="00AA65F5" w:rsidRPr="00AA65F5" w14:paraId="6761B4AC" w14:textId="77777777" w:rsidTr="00AA65F5">
        <w:trPr>
          <w:trHeight w:val="432"/>
        </w:trPr>
        <w:tc>
          <w:tcPr>
            <w:tcW w:w="598" w:type="dxa"/>
            <w:shd w:val="clear" w:color="auto" w:fill="auto"/>
            <w:vAlign w:val="center"/>
            <w:hideMark/>
          </w:tcPr>
          <w:p w14:paraId="3A817D3A"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14ADE740" w14:textId="78C73376"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w:t>
            </w:r>
            <w:r w:rsidRPr="00AA65F5">
              <w:rPr>
                <w:rFonts w:ascii="Cambria Math" w:hAnsi="Cambria Math" w:cs="Cambria Math"/>
                <w:b/>
                <w:bCs/>
                <w:sz w:val="20"/>
                <w:szCs w:val="20"/>
                <w:lang w:val="ru-RU" w:eastAsia="ru-RU"/>
              </w:rPr>
              <w:t>․</w:t>
            </w:r>
            <w:r>
              <w:rPr>
                <w:rFonts w:ascii="Cambria Math" w:hAnsi="Cambria Math" w:cs="Cambria Math"/>
                <w:b/>
                <w:bCs/>
                <w:sz w:val="20"/>
                <w:szCs w:val="20"/>
                <w:lang w:val="hy-AM" w:eastAsia="ru-RU"/>
              </w:rPr>
              <w:t xml:space="preserve"> </w:t>
            </w:r>
            <w:r w:rsidRPr="00AA65F5">
              <w:rPr>
                <w:rFonts w:ascii="GHEA Grapalat" w:hAnsi="GHEA Grapalat" w:cs="GHEA Grapalat"/>
                <w:b/>
                <w:bCs/>
                <w:sz w:val="20"/>
                <w:szCs w:val="20"/>
                <w:lang w:val="ru-RU" w:eastAsia="ru-RU"/>
              </w:rPr>
              <w:t>Ջրահեռացու</w:t>
            </w:r>
            <w:r w:rsidRPr="00AA65F5">
              <w:rPr>
                <w:rFonts w:ascii="GHEA Grapalat" w:hAnsi="GHEA Grapalat" w:cs="Calibri"/>
                <w:b/>
                <w:bCs/>
                <w:sz w:val="20"/>
                <w:szCs w:val="20"/>
                <w:lang w:val="ru-RU" w:eastAsia="ru-RU"/>
              </w:rPr>
              <w:t>մ</w:t>
            </w:r>
          </w:p>
        </w:tc>
        <w:tc>
          <w:tcPr>
            <w:tcW w:w="1260" w:type="dxa"/>
            <w:shd w:val="clear" w:color="auto" w:fill="auto"/>
            <w:vAlign w:val="center"/>
            <w:hideMark/>
          </w:tcPr>
          <w:p w14:paraId="6E8D392C"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3AD72C4B"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6BCB14E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8ED018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5EC83BAC" w14:textId="77777777" w:rsidTr="00AA65F5">
        <w:trPr>
          <w:trHeight w:val="432"/>
        </w:trPr>
        <w:tc>
          <w:tcPr>
            <w:tcW w:w="598" w:type="dxa"/>
            <w:shd w:val="clear" w:color="auto" w:fill="auto"/>
            <w:vAlign w:val="center"/>
            <w:hideMark/>
          </w:tcPr>
          <w:p w14:paraId="2A5D0FA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4F2DC24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Զուգարանակոնք ողողման բակով</w:t>
            </w:r>
          </w:p>
        </w:tc>
        <w:tc>
          <w:tcPr>
            <w:tcW w:w="1260" w:type="dxa"/>
            <w:shd w:val="clear" w:color="auto" w:fill="auto"/>
            <w:vAlign w:val="center"/>
            <w:hideMark/>
          </w:tcPr>
          <w:p w14:paraId="2983AE8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3BCB77D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07C1442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53,112</w:t>
            </w:r>
          </w:p>
        </w:tc>
        <w:tc>
          <w:tcPr>
            <w:tcW w:w="1520" w:type="dxa"/>
            <w:shd w:val="clear" w:color="auto" w:fill="auto"/>
            <w:vAlign w:val="center"/>
            <w:hideMark/>
          </w:tcPr>
          <w:p w14:paraId="1C6160B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106,225</w:t>
            </w:r>
          </w:p>
        </w:tc>
      </w:tr>
      <w:tr w:rsidR="00AA65F5" w:rsidRPr="00AA65F5" w14:paraId="42EE736B" w14:textId="77777777" w:rsidTr="00AA65F5">
        <w:trPr>
          <w:trHeight w:val="432"/>
        </w:trPr>
        <w:tc>
          <w:tcPr>
            <w:tcW w:w="598" w:type="dxa"/>
            <w:shd w:val="clear" w:color="auto" w:fill="auto"/>
            <w:vAlign w:val="center"/>
            <w:hideMark/>
          </w:tcPr>
          <w:p w14:paraId="42A6249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7AD7101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Պոլիվինիլքլորիդե խողովակ կոյուղու d=50մմ</w:t>
            </w:r>
          </w:p>
        </w:tc>
        <w:tc>
          <w:tcPr>
            <w:tcW w:w="1260" w:type="dxa"/>
            <w:shd w:val="clear" w:color="auto" w:fill="auto"/>
            <w:vAlign w:val="center"/>
            <w:hideMark/>
          </w:tcPr>
          <w:p w14:paraId="279154F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D7659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16,000</w:t>
            </w:r>
          </w:p>
        </w:tc>
        <w:tc>
          <w:tcPr>
            <w:tcW w:w="1470" w:type="dxa"/>
            <w:shd w:val="clear" w:color="auto" w:fill="auto"/>
            <w:vAlign w:val="center"/>
            <w:hideMark/>
          </w:tcPr>
          <w:p w14:paraId="1063032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1,843</w:t>
            </w:r>
          </w:p>
        </w:tc>
        <w:tc>
          <w:tcPr>
            <w:tcW w:w="1520" w:type="dxa"/>
            <w:shd w:val="clear" w:color="auto" w:fill="auto"/>
            <w:vAlign w:val="center"/>
            <w:hideMark/>
          </w:tcPr>
          <w:p w14:paraId="417BBC2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29,490</w:t>
            </w:r>
          </w:p>
        </w:tc>
      </w:tr>
      <w:tr w:rsidR="00AA65F5" w:rsidRPr="00AA65F5" w14:paraId="10CC1C13" w14:textId="77777777" w:rsidTr="00AA65F5">
        <w:trPr>
          <w:trHeight w:val="432"/>
        </w:trPr>
        <w:tc>
          <w:tcPr>
            <w:tcW w:w="598" w:type="dxa"/>
            <w:shd w:val="clear" w:color="auto" w:fill="auto"/>
            <w:vAlign w:val="center"/>
            <w:hideMark/>
          </w:tcPr>
          <w:p w14:paraId="50CEB9B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25B8A11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Պոլիվինիլքլորիդե խողովակ կոյուղու d=110մմ</w:t>
            </w:r>
          </w:p>
        </w:tc>
        <w:tc>
          <w:tcPr>
            <w:tcW w:w="1260" w:type="dxa"/>
            <w:shd w:val="clear" w:color="auto" w:fill="auto"/>
            <w:vAlign w:val="center"/>
            <w:hideMark/>
          </w:tcPr>
          <w:p w14:paraId="3709AF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0999C78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30,000</w:t>
            </w:r>
          </w:p>
        </w:tc>
        <w:tc>
          <w:tcPr>
            <w:tcW w:w="1470" w:type="dxa"/>
            <w:shd w:val="clear" w:color="auto" w:fill="auto"/>
            <w:vAlign w:val="center"/>
            <w:hideMark/>
          </w:tcPr>
          <w:p w14:paraId="6B891F3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3,201</w:t>
            </w:r>
          </w:p>
        </w:tc>
        <w:tc>
          <w:tcPr>
            <w:tcW w:w="1520" w:type="dxa"/>
            <w:shd w:val="clear" w:color="auto" w:fill="auto"/>
            <w:vAlign w:val="center"/>
            <w:hideMark/>
          </w:tcPr>
          <w:p w14:paraId="0680A87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96,034</w:t>
            </w:r>
          </w:p>
        </w:tc>
      </w:tr>
      <w:tr w:rsidR="00AA65F5" w:rsidRPr="00AA65F5" w14:paraId="215B0230" w14:textId="77777777" w:rsidTr="00AA65F5">
        <w:trPr>
          <w:trHeight w:val="432"/>
        </w:trPr>
        <w:tc>
          <w:tcPr>
            <w:tcW w:w="598" w:type="dxa"/>
            <w:shd w:val="clear" w:color="auto" w:fill="auto"/>
            <w:vAlign w:val="center"/>
            <w:hideMark/>
          </w:tcPr>
          <w:p w14:paraId="015DD0E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072328A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6ADA304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F7B1B4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26,000</w:t>
            </w:r>
          </w:p>
        </w:tc>
        <w:tc>
          <w:tcPr>
            <w:tcW w:w="1470" w:type="dxa"/>
            <w:shd w:val="clear" w:color="auto" w:fill="auto"/>
            <w:vAlign w:val="center"/>
            <w:hideMark/>
          </w:tcPr>
          <w:p w14:paraId="40D332D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1,299</w:t>
            </w:r>
          </w:p>
        </w:tc>
        <w:tc>
          <w:tcPr>
            <w:tcW w:w="1520" w:type="dxa"/>
            <w:shd w:val="clear" w:color="auto" w:fill="auto"/>
            <w:vAlign w:val="center"/>
            <w:hideMark/>
          </w:tcPr>
          <w:p w14:paraId="0151273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33,783</w:t>
            </w:r>
          </w:p>
        </w:tc>
      </w:tr>
      <w:tr w:rsidR="00AA65F5" w:rsidRPr="00AA65F5" w14:paraId="42FB2E10" w14:textId="77777777" w:rsidTr="00AA65F5">
        <w:trPr>
          <w:trHeight w:val="432"/>
        </w:trPr>
        <w:tc>
          <w:tcPr>
            <w:tcW w:w="598" w:type="dxa"/>
            <w:shd w:val="clear" w:color="auto" w:fill="auto"/>
            <w:vAlign w:val="center"/>
            <w:hideMark/>
          </w:tcPr>
          <w:p w14:paraId="3B6FB9A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4832860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 Ф110</w:t>
            </w:r>
          </w:p>
        </w:tc>
        <w:tc>
          <w:tcPr>
            <w:tcW w:w="1260" w:type="dxa"/>
            <w:shd w:val="clear" w:color="auto" w:fill="auto"/>
            <w:vAlign w:val="center"/>
            <w:hideMark/>
          </w:tcPr>
          <w:p w14:paraId="554BFBC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F05ECB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14,000</w:t>
            </w:r>
          </w:p>
        </w:tc>
        <w:tc>
          <w:tcPr>
            <w:tcW w:w="1470" w:type="dxa"/>
            <w:shd w:val="clear" w:color="auto" w:fill="auto"/>
            <w:vAlign w:val="center"/>
            <w:hideMark/>
          </w:tcPr>
          <w:p w14:paraId="0156D48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0,630</w:t>
            </w:r>
          </w:p>
        </w:tc>
        <w:tc>
          <w:tcPr>
            <w:tcW w:w="1520" w:type="dxa"/>
            <w:shd w:val="clear" w:color="auto" w:fill="auto"/>
            <w:vAlign w:val="center"/>
            <w:hideMark/>
          </w:tcPr>
          <w:p w14:paraId="7B24847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8,826</w:t>
            </w:r>
          </w:p>
        </w:tc>
      </w:tr>
      <w:tr w:rsidR="00AA65F5" w:rsidRPr="00AA65F5" w14:paraId="0CE3B82E" w14:textId="77777777" w:rsidTr="00AA65F5">
        <w:trPr>
          <w:trHeight w:val="432"/>
        </w:trPr>
        <w:tc>
          <w:tcPr>
            <w:tcW w:w="598" w:type="dxa"/>
            <w:shd w:val="clear" w:color="auto" w:fill="auto"/>
            <w:vAlign w:val="center"/>
            <w:hideMark/>
          </w:tcPr>
          <w:p w14:paraId="3922F6D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0D64D74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 Ф50</w:t>
            </w:r>
          </w:p>
        </w:tc>
        <w:tc>
          <w:tcPr>
            <w:tcW w:w="1260" w:type="dxa"/>
            <w:shd w:val="clear" w:color="auto" w:fill="auto"/>
            <w:vAlign w:val="center"/>
            <w:hideMark/>
          </w:tcPr>
          <w:p w14:paraId="70A3563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530831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12,000</w:t>
            </w:r>
          </w:p>
        </w:tc>
        <w:tc>
          <w:tcPr>
            <w:tcW w:w="1470" w:type="dxa"/>
            <w:shd w:val="clear" w:color="auto" w:fill="auto"/>
            <w:vAlign w:val="center"/>
            <w:hideMark/>
          </w:tcPr>
          <w:p w14:paraId="712282F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0,176</w:t>
            </w:r>
          </w:p>
        </w:tc>
        <w:tc>
          <w:tcPr>
            <w:tcW w:w="1520" w:type="dxa"/>
            <w:shd w:val="clear" w:color="auto" w:fill="auto"/>
            <w:vAlign w:val="center"/>
            <w:hideMark/>
          </w:tcPr>
          <w:p w14:paraId="5406331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2,111</w:t>
            </w:r>
          </w:p>
        </w:tc>
      </w:tr>
      <w:tr w:rsidR="00AA65F5" w:rsidRPr="00AA65F5" w14:paraId="0DD83384" w14:textId="77777777" w:rsidTr="00AA65F5">
        <w:trPr>
          <w:trHeight w:val="432"/>
        </w:trPr>
        <w:tc>
          <w:tcPr>
            <w:tcW w:w="598" w:type="dxa"/>
            <w:shd w:val="clear" w:color="auto" w:fill="auto"/>
            <w:vAlign w:val="center"/>
            <w:hideMark/>
          </w:tcPr>
          <w:p w14:paraId="171D6B9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5EB65AF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14CDD73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7C6D02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16,000</w:t>
            </w:r>
          </w:p>
        </w:tc>
        <w:tc>
          <w:tcPr>
            <w:tcW w:w="1470" w:type="dxa"/>
            <w:shd w:val="clear" w:color="auto" w:fill="auto"/>
            <w:vAlign w:val="center"/>
            <w:hideMark/>
          </w:tcPr>
          <w:p w14:paraId="612CE46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1,299</w:t>
            </w:r>
          </w:p>
        </w:tc>
        <w:tc>
          <w:tcPr>
            <w:tcW w:w="1520" w:type="dxa"/>
            <w:shd w:val="clear" w:color="auto" w:fill="auto"/>
            <w:vAlign w:val="center"/>
            <w:hideMark/>
          </w:tcPr>
          <w:p w14:paraId="1242202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20,790</w:t>
            </w:r>
          </w:p>
        </w:tc>
      </w:tr>
      <w:tr w:rsidR="00AA65F5" w:rsidRPr="00AA65F5" w14:paraId="3B1199DE" w14:textId="77777777" w:rsidTr="00AA65F5">
        <w:trPr>
          <w:trHeight w:val="432"/>
        </w:trPr>
        <w:tc>
          <w:tcPr>
            <w:tcW w:w="598" w:type="dxa"/>
            <w:shd w:val="clear" w:color="auto" w:fill="auto"/>
            <w:vAlign w:val="center"/>
            <w:hideMark/>
          </w:tcPr>
          <w:p w14:paraId="3A3CFD0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8</w:t>
            </w:r>
          </w:p>
        </w:tc>
        <w:tc>
          <w:tcPr>
            <w:tcW w:w="4974" w:type="dxa"/>
            <w:shd w:val="clear" w:color="auto" w:fill="auto"/>
            <w:vAlign w:val="center"/>
            <w:hideMark/>
          </w:tcPr>
          <w:p w14:paraId="50C410F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 Ф110</w:t>
            </w:r>
          </w:p>
        </w:tc>
        <w:tc>
          <w:tcPr>
            <w:tcW w:w="1260" w:type="dxa"/>
            <w:shd w:val="clear" w:color="auto" w:fill="auto"/>
            <w:vAlign w:val="center"/>
            <w:hideMark/>
          </w:tcPr>
          <w:p w14:paraId="0CCAE31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E77A92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2FA0F9F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0,909</w:t>
            </w:r>
          </w:p>
        </w:tc>
        <w:tc>
          <w:tcPr>
            <w:tcW w:w="1520" w:type="dxa"/>
            <w:shd w:val="clear" w:color="auto" w:fill="auto"/>
            <w:vAlign w:val="center"/>
            <w:hideMark/>
          </w:tcPr>
          <w:p w14:paraId="4DA12B9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5,454</w:t>
            </w:r>
          </w:p>
        </w:tc>
      </w:tr>
      <w:tr w:rsidR="00AA65F5" w:rsidRPr="00AA65F5" w14:paraId="6CE3D831" w14:textId="77777777" w:rsidTr="00AA65F5">
        <w:trPr>
          <w:trHeight w:val="432"/>
        </w:trPr>
        <w:tc>
          <w:tcPr>
            <w:tcW w:w="598" w:type="dxa"/>
            <w:shd w:val="clear" w:color="auto" w:fill="auto"/>
            <w:vAlign w:val="center"/>
            <w:hideMark/>
          </w:tcPr>
          <w:p w14:paraId="2D48AF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58937A2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 Ф50</w:t>
            </w:r>
          </w:p>
        </w:tc>
        <w:tc>
          <w:tcPr>
            <w:tcW w:w="1260" w:type="dxa"/>
            <w:shd w:val="clear" w:color="auto" w:fill="auto"/>
            <w:vAlign w:val="center"/>
            <w:hideMark/>
          </w:tcPr>
          <w:p w14:paraId="2CC252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5D6AB8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077E986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0,323</w:t>
            </w:r>
          </w:p>
        </w:tc>
        <w:tc>
          <w:tcPr>
            <w:tcW w:w="1520" w:type="dxa"/>
            <w:shd w:val="clear" w:color="auto" w:fill="auto"/>
            <w:vAlign w:val="center"/>
            <w:hideMark/>
          </w:tcPr>
          <w:p w14:paraId="1EA9A32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1,935</w:t>
            </w:r>
          </w:p>
        </w:tc>
      </w:tr>
      <w:tr w:rsidR="00AA65F5" w:rsidRPr="00AA65F5" w14:paraId="7CB395D3" w14:textId="77777777" w:rsidTr="00AA65F5">
        <w:trPr>
          <w:trHeight w:val="432"/>
        </w:trPr>
        <w:tc>
          <w:tcPr>
            <w:tcW w:w="598" w:type="dxa"/>
            <w:shd w:val="clear" w:color="auto" w:fill="auto"/>
            <w:vAlign w:val="center"/>
            <w:hideMark/>
          </w:tcPr>
          <w:p w14:paraId="7BE9BA4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509BED9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 50x110x110</w:t>
            </w:r>
          </w:p>
        </w:tc>
        <w:tc>
          <w:tcPr>
            <w:tcW w:w="1260" w:type="dxa"/>
            <w:shd w:val="clear" w:color="auto" w:fill="auto"/>
            <w:vAlign w:val="center"/>
            <w:hideMark/>
          </w:tcPr>
          <w:p w14:paraId="08F7865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AE8829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64E6479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0,660</w:t>
            </w:r>
          </w:p>
        </w:tc>
        <w:tc>
          <w:tcPr>
            <w:tcW w:w="1520" w:type="dxa"/>
            <w:shd w:val="clear" w:color="auto" w:fill="auto"/>
            <w:vAlign w:val="center"/>
            <w:hideMark/>
          </w:tcPr>
          <w:p w14:paraId="71559EA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2,639</w:t>
            </w:r>
          </w:p>
        </w:tc>
      </w:tr>
      <w:tr w:rsidR="00AA65F5" w:rsidRPr="00AA65F5" w14:paraId="2A944E74" w14:textId="77777777" w:rsidTr="00AA65F5">
        <w:trPr>
          <w:trHeight w:val="432"/>
        </w:trPr>
        <w:tc>
          <w:tcPr>
            <w:tcW w:w="598" w:type="dxa"/>
            <w:shd w:val="clear" w:color="auto" w:fill="auto"/>
            <w:vAlign w:val="center"/>
            <w:hideMark/>
          </w:tcPr>
          <w:p w14:paraId="1087ABED"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3FDB68B5"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5F4CB7C7"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1D3326D6"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4E65958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2A26B90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5170,231</w:t>
            </w:r>
          </w:p>
        </w:tc>
      </w:tr>
      <w:tr w:rsidR="00AA65F5" w:rsidRPr="00AA65F5" w14:paraId="522639C2" w14:textId="77777777" w:rsidTr="00AA65F5">
        <w:trPr>
          <w:trHeight w:val="432"/>
        </w:trPr>
        <w:tc>
          <w:tcPr>
            <w:tcW w:w="598" w:type="dxa"/>
            <w:shd w:val="clear" w:color="auto" w:fill="auto"/>
            <w:vAlign w:val="center"/>
            <w:hideMark/>
          </w:tcPr>
          <w:p w14:paraId="169291FC"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0FF71BDC"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Կաթսայատան սարքավորումների և տաք ջրամատակարարման հավաքակցման աշխատանքներ</w:t>
            </w:r>
          </w:p>
        </w:tc>
        <w:tc>
          <w:tcPr>
            <w:tcW w:w="1260" w:type="dxa"/>
            <w:shd w:val="clear" w:color="auto" w:fill="auto"/>
            <w:vAlign w:val="center"/>
            <w:hideMark/>
          </w:tcPr>
          <w:p w14:paraId="15F479F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5EF72D80"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4B99799E"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520" w:type="dxa"/>
            <w:shd w:val="clear" w:color="auto" w:fill="auto"/>
            <w:vAlign w:val="center"/>
            <w:hideMark/>
          </w:tcPr>
          <w:p w14:paraId="59DB6E60" w14:textId="77777777" w:rsidR="00AA65F5" w:rsidRPr="00AA65F5" w:rsidRDefault="00AA65F5" w:rsidP="00AA65F5">
            <w:pPr>
              <w:jc w:val="right"/>
              <w:rPr>
                <w:rFonts w:ascii="GHEA Grapalat" w:hAnsi="GHEA Grapalat" w:cs="Calibri"/>
                <w:sz w:val="20"/>
                <w:szCs w:val="20"/>
                <w:lang w:val="ru-RU" w:eastAsia="ru-RU"/>
              </w:rPr>
            </w:pPr>
            <w:r w:rsidRPr="00AA65F5">
              <w:rPr>
                <w:rFonts w:ascii="Calibri" w:hAnsi="Calibri" w:cs="Calibri"/>
                <w:sz w:val="20"/>
                <w:szCs w:val="20"/>
                <w:lang w:val="ru-RU" w:eastAsia="ru-RU"/>
              </w:rPr>
              <w:t> </w:t>
            </w:r>
          </w:p>
        </w:tc>
      </w:tr>
      <w:tr w:rsidR="00AA65F5" w:rsidRPr="00AA65F5" w14:paraId="2192EEAC" w14:textId="77777777" w:rsidTr="00AA65F5">
        <w:trPr>
          <w:trHeight w:val="432"/>
        </w:trPr>
        <w:tc>
          <w:tcPr>
            <w:tcW w:w="598" w:type="dxa"/>
            <w:shd w:val="clear" w:color="auto" w:fill="auto"/>
            <w:noWrap/>
            <w:vAlign w:val="center"/>
            <w:hideMark/>
          </w:tcPr>
          <w:p w14:paraId="1F829BF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70A75B4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Գազով աշխատող պատի կոնդեսացիոն կաթսա 280-W Q=100կվտ տեղադրում </w:t>
            </w:r>
          </w:p>
        </w:tc>
        <w:tc>
          <w:tcPr>
            <w:tcW w:w="1260" w:type="dxa"/>
            <w:shd w:val="clear" w:color="auto" w:fill="auto"/>
            <w:noWrap/>
            <w:vAlign w:val="center"/>
            <w:hideMark/>
          </w:tcPr>
          <w:p w14:paraId="5F65A43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noWrap/>
            <w:vAlign w:val="center"/>
            <w:hideMark/>
          </w:tcPr>
          <w:p w14:paraId="595A6BE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CEB9D5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389,016</w:t>
            </w:r>
          </w:p>
        </w:tc>
        <w:tc>
          <w:tcPr>
            <w:tcW w:w="1520" w:type="dxa"/>
            <w:shd w:val="clear" w:color="auto" w:fill="auto"/>
            <w:vAlign w:val="center"/>
            <w:hideMark/>
          </w:tcPr>
          <w:p w14:paraId="76010E6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389,016</w:t>
            </w:r>
          </w:p>
        </w:tc>
      </w:tr>
      <w:tr w:rsidR="00AA65F5" w:rsidRPr="00AA65F5" w14:paraId="279EFACC" w14:textId="77777777" w:rsidTr="00AA65F5">
        <w:trPr>
          <w:trHeight w:val="432"/>
        </w:trPr>
        <w:tc>
          <w:tcPr>
            <w:tcW w:w="598" w:type="dxa"/>
            <w:shd w:val="clear" w:color="auto" w:fill="auto"/>
            <w:noWrap/>
            <w:vAlign w:val="center"/>
            <w:hideMark/>
          </w:tcPr>
          <w:p w14:paraId="1CDB013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18C9A44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Տաք ջրի պոմպ KR,KRM 50-32-125,1 հզորությունը N=2,2կվտ,H=29մ,Q=21,5մ3/ժամ,ավտոմատիկայով տեղադրում  </w:t>
            </w:r>
          </w:p>
        </w:tc>
        <w:tc>
          <w:tcPr>
            <w:tcW w:w="1260" w:type="dxa"/>
            <w:shd w:val="clear" w:color="auto" w:fill="auto"/>
            <w:noWrap/>
            <w:vAlign w:val="center"/>
            <w:hideMark/>
          </w:tcPr>
          <w:p w14:paraId="0AB0B5E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noWrap/>
            <w:vAlign w:val="center"/>
            <w:hideMark/>
          </w:tcPr>
          <w:p w14:paraId="383E2A0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43DFAF6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145,577</w:t>
            </w:r>
          </w:p>
        </w:tc>
        <w:tc>
          <w:tcPr>
            <w:tcW w:w="1520" w:type="dxa"/>
            <w:shd w:val="clear" w:color="auto" w:fill="auto"/>
            <w:vAlign w:val="center"/>
            <w:hideMark/>
          </w:tcPr>
          <w:p w14:paraId="7758E03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145,577</w:t>
            </w:r>
          </w:p>
        </w:tc>
      </w:tr>
      <w:tr w:rsidR="00AA65F5" w:rsidRPr="00AA65F5" w14:paraId="0E074D60" w14:textId="77777777" w:rsidTr="00AA65F5">
        <w:trPr>
          <w:trHeight w:val="432"/>
        </w:trPr>
        <w:tc>
          <w:tcPr>
            <w:tcW w:w="598" w:type="dxa"/>
            <w:shd w:val="clear" w:color="auto" w:fill="auto"/>
            <w:noWrap/>
            <w:vAlign w:val="center"/>
            <w:hideMark/>
          </w:tcPr>
          <w:p w14:paraId="190822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6832938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Շրջանառու պոմպ TOP-S 30/7  Q=5մ3/ժամ, H=7,0մ ավտոմատիկայով տեղադրում </w:t>
            </w:r>
          </w:p>
        </w:tc>
        <w:tc>
          <w:tcPr>
            <w:tcW w:w="1260" w:type="dxa"/>
            <w:shd w:val="clear" w:color="auto" w:fill="auto"/>
            <w:noWrap/>
            <w:vAlign w:val="center"/>
            <w:hideMark/>
          </w:tcPr>
          <w:p w14:paraId="7751AF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noWrap/>
            <w:vAlign w:val="center"/>
            <w:hideMark/>
          </w:tcPr>
          <w:p w14:paraId="13B4805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EACCA4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73,727</w:t>
            </w:r>
          </w:p>
        </w:tc>
        <w:tc>
          <w:tcPr>
            <w:tcW w:w="1520" w:type="dxa"/>
            <w:shd w:val="clear" w:color="auto" w:fill="auto"/>
            <w:vAlign w:val="center"/>
            <w:hideMark/>
          </w:tcPr>
          <w:p w14:paraId="15D7ACA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73,727</w:t>
            </w:r>
          </w:p>
        </w:tc>
      </w:tr>
      <w:tr w:rsidR="00AA65F5" w:rsidRPr="00AA65F5" w14:paraId="1EB86F9B" w14:textId="77777777" w:rsidTr="00AA65F5">
        <w:trPr>
          <w:trHeight w:val="432"/>
        </w:trPr>
        <w:tc>
          <w:tcPr>
            <w:tcW w:w="598" w:type="dxa"/>
            <w:shd w:val="clear" w:color="auto" w:fill="auto"/>
            <w:noWrap/>
            <w:vAlign w:val="center"/>
            <w:hideMark/>
          </w:tcPr>
          <w:p w14:paraId="493013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54569B0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Ջրա-ջրային տաքացուցիչ 500լ տեղադրում </w:t>
            </w:r>
          </w:p>
        </w:tc>
        <w:tc>
          <w:tcPr>
            <w:tcW w:w="1260" w:type="dxa"/>
            <w:shd w:val="clear" w:color="auto" w:fill="auto"/>
            <w:noWrap/>
            <w:vAlign w:val="center"/>
            <w:hideMark/>
          </w:tcPr>
          <w:p w14:paraId="1986512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50E5324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3C7464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85,406</w:t>
            </w:r>
          </w:p>
        </w:tc>
        <w:tc>
          <w:tcPr>
            <w:tcW w:w="1520" w:type="dxa"/>
            <w:shd w:val="clear" w:color="auto" w:fill="auto"/>
            <w:vAlign w:val="center"/>
            <w:hideMark/>
          </w:tcPr>
          <w:p w14:paraId="0EDF11B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85,406</w:t>
            </w:r>
          </w:p>
        </w:tc>
      </w:tr>
      <w:tr w:rsidR="00AA65F5" w:rsidRPr="00AA65F5" w14:paraId="01C1292C" w14:textId="77777777" w:rsidTr="00AA65F5">
        <w:trPr>
          <w:trHeight w:val="432"/>
        </w:trPr>
        <w:tc>
          <w:tcPr>
            <w:tcW w:w="598" w:type="dxa"/>
            <w:shd w:val="clear" w:color="auto" w:fill="auto"/>
            <w:noWrap/>
            <w:vAlign w:val="center"/>
            <w:hideMark/>
          </w:tcPr>
          <w:p w14:paraId="249E4F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684A581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Հիգենիկ ցնցուղի տեղադրում</w:t>
            </w:r>
          </w:p>
        </w:tc>
        <w:tc>
          <w:tcPr>
            <w:tcW w:w="1260" w:type="dxa"/>
            <w:shd w:val="clear" w:color="auto" w:fill="auto"/>
            <w:noWrap/>
            <w:vAlign w:val="center"/>
            <w:hideMark/>
          </w:tcPr>
          <w:p w14:paraId="072366E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74300E0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24,000</w:t>
            </w:r>
          </w:p>
        </w:tc>
        <w:tc>
          <w:tcPr>
            <w:tcW w:w="1470" w:type="dxa"/>
            <w:shd w:val="clear" w:color="auto" w:fill="auto"/>
            <w:vAlign w:val="center"/>
            <w:hideMark/>
          </w:tcPr>
          <w:p w14:paraId="7297E9E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30,364</w:t>
            </w:r>
          </w:p>
        </w:tc>
        <w:tc>
          <w:tcPr>
            <w:tcW w:w="1520" w:type="dxa"/>
            <w:shd w:val="clear" w:color="auto" w:fill="auto"/>
            <w:vAlign w:val="center"/>
            <w:hideMark/>
          </w:tcPr>
          <w:p w14:paraId="48F5336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728,747</w:t>
            </w:r>
          </w:p>
        </w:tc>
      </w:tr>
      <w:tr w:rsidR="00AA65F5" w:rsidRPr="00AA65F5" w14:paraId="19709495" w14:textId="77777777" w:rsidTr="00AA65F5">
        <w:trPr>
          <w:trHeight w:val="432"/>
        </w:trPr>
        <w:tc>
          <w:tcPr>
            <w:tcW w:w="598" w:type="dxa"/>
            <w:shd w:val="clear" w:color="auto" w:fill="auto"/>
            <w:noWrap/>
            <w:vAlign w:val="center"/>
            <w:hideMark/>
          </w:tcPr>
          <w:p w14:paraId="6A55260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5FA1628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Պոլիպրոպիլենային խողովակ,d=50x4,6մմ</w:t>
            </w:r>
          </w:p>
        </w:tc>
        <w:tc>
          <w:tcPr>
            <w:tcW w:w="1260" w:type="dxa"/>
            <w:shd w:val="clear" w:color="auto" w:fill="auto"/>
            <w:noWrap/>
            <w:vAlign w:val="center"/>
            <w:hideMark/>
          </w:tcPr>
          <w:p w14:paraId="4D4D4FB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29F84A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100,000</w:t>
            </w:r>
          </w:p>
        </w:tc>
        <w:tc>
          <w:tcPr>
            <w:tcW w:w="1470" w:type="dxa"/>
            <w:shd w:val="clear" w:color="auto" w:fill="auto"/>
            <w:vAlign w:val="center"/>
            <w:hideMark/>
          </w:tcPr>
          <w:p w14:paraId="353C652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7,478</w:t>
            </w:r>
          </w:p>
        </w:tc>
        <w:tc>
          <w:tcPr>
            <w:tcW w:w="1520" w:type="dxa"/>
            <w:shd w:val="clear" w:color="auto" w:fill="auto"/>
            <w:vAlign w:val="center"/>
            <w:hideMark/>
          </w:tcPr>
          <w:p w14:paraId="6902548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747,756</w:t>
            </w:r>
          </w:p>
        </w:tc>
      </w:tr>
      <w:tr w:rsidR="00AA65F5" w:rsidRPr="00AA65F5" w14:paraId="74FD40F9" w14:textId="77777777" w:rsidTr="00AA65F5">
        <w:trPr>
          <w:trHeight w:val="432"/>
        </w:trPr>
        <w:tc>
          <w:tcPr>
            <w:tcW w:w="598" w:type="dxa"/>
            <w:shd w:val="clear" w:color="auto" w:fill="auto"/>
            <w:noWrap/>
            <w:vAlign w:val="center"/>
            <w:hideMark/>
          </w:tcPr>
          <w:p w14:paraId="0F00E9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30F9782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Պոլիպրոպիլենային խողովակ,d=40x3,7մմ</w:t>
            </w:r>
          </w:p>
        </w:tc>
        <w:tc>
          <w:tcPr>
            <w:tcW w:w="1260" w:type="dxa"/>
            <w:shd w:val="clear" w:color="auto" w:fill="auto"/>
            <w:noWrap/>
            <w:vAlign w:val="center"/>
            <w:hideMark/>
          </w:tcPr>
          <w:p w14:paraId="6D83679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652A6D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155,000</w:t>
            </w:r>
          </w:p>
        </w:tc>
        <w:tc>
          <w:tcPr>
            <w:tcW w:w="1470" w:type="dxa"/>
            <w:shd w:val="clear" w:color="auto" w:fill="auto"/>
            <w:vAlign w:val="center"/>
            <w:hideMark/>
          </w:tcPr>
          <w:p w14:paraId="27B0855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6,073</w:t>
            </w:r>
          </w:p>
        </w:tc>
        <w:tc>
          <w:tcPr>
            <w:tcW w:w="1520" w:type="dxa"/>
            <w:shd w:val="clear" w:color="auto" w:fill="auto"/>
            <w:vAlign w:val="center"/>
            <w:hideMark/>
          </w:tcPr>
          <w:p w14:paraId="39F7DD9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941,392</w:t>
            </w:r>
          </w:p>
        </w:tc>
      </w:tr>
      <w:tr w:rsidR="00AA65F5" w:rsidRPr="00AA65F5" w14:paraId="1D3E1640" w14:textId="77777777" w:rsidTr="00AA65F5">
        <w:trPr>
          <w:trHeight w:val="432"/>
        </w:trPr>
        <w:tc>
          <w:tcPr>
            <w:tcW w:w="598" w:type="dxa"/>
            <w:shd w:val="clear" w:color="auto" w:fill="auto"/>
            <w:noWrap/>
            <w:vAlign w:val="center"/>
            <w:hideMark/>
          </w:tcPr>
          <w:p w14:paraId="32B27D1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047636F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Պոլիպրոպիլենային խողովակ,d=32x3,0մմ</w:t>
            </w:r>
          </w:p>
        </w:tc>
        <w:tc>
          <w:tcPr>
            <w:tcW w:w="1260" w:type="dxa"/>
            <w:shd w:val="clear" w:color="auto" w:fill="auto"/>
            <w:noWrap/>
            <w:vAlign w:val="center"/>
            <w:hideMark/>
          </w:tcPr>
          <w:p w14:paraId="4627B0D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7BB825C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162,000</w:t>
            </w:r>
          </w:p>
        </w:tc>
        <w:tc>
          <w:tcPr>
            <w:tcW w:w="1470" w:type="dxa"/>
            <w:shd w:val="clear" w:color="auto" w:fill="auto"/>
            <w:vAlign w:val="center"/>
            <w:hideMark/>
          </w:tcPr>
          <w:p w14:paraId="628D74C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3,732</w:t>
            </w:r>
          </w:p>
        </w:tc>
        <w:tc>
          <w:tcPr>
            <w:tcW w:w="1520" w:type="dxa"/>
            <w:shd w:val="clear" w:color="auto" w:fill="auto"/>
            <w:vAlign w:val="center"/>
            <w:hideMark/>
          </w:tcPr>
          <w:p w14:paraId="67C5759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604,572</w:t>
            </w:r>
          </w:p>
        </w:tc>
      </w:tr>
      <w:tr w:rsidR="00AA65F5" w:rsidRPr="00AA65F5" w14:paraId="0E17B847" w14:textId="77777777" w:rsidTr="00AA65F5">
        <w:trPr>
          <w:trHeight w:val="432"/>
        </w:trPr>
        <w:tc>
          <w:tcPr>
            <w:tcW w:w="598" w:type="dxa"/>
            <w:shd w:val="clear" w:color="auto" w:fill="auto"/>
            <w:noWrap/>
            <w:vAlign w:val="center"/>
            <w:hideMark/>
          </w:tcPr>
          <w:p w14:paraId="71E865A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7B90675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Պոլիպրոպիլենային խողովակ,d=25x2,3մմ</w:t>
            </w:r>
          </w:p>
        </w:tc>
        <w:tc>
          <w:tcPr>
            <w:tcW w:w="1260" w:type="dxa"/>
            <w:shd w:val="clear" w:color="auto" w:fill="auto"/>
            <w:noWrap/>
            <w:vAlign w:val="center"/>
            <w:hideMark/>
          </w:tcPr>
          <w:p w14:paraId="6DD8A2B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2AE6E59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110,000</w:t>
            </w:r>
          </w:p>
        </w:tc>
        <w:tc>
          <w:tcPr>
            <w:tcW w:w="1470" w:type="dxa"/>
            <w:shd w:val="clear" w:color="auto" w:fill="auto"/>
            <w:vAlign w:val="center"/>
            <w:hideMark/>
          </w:tcPr>
          <w:p w14:paraId="770220E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3,964</w:t>
            </w:r>
          </w:p>
        </w:tc>
        <w:tc>
          <w:tcPr>
            <w:tcW w:w="1520" w:type="dxa"/>
            <w:shd w:val="clear" w:color="auto" w:fill="auto"/>
            <w:vAlign w:val="center"/>
            <w:hideMark/>
          </w:tcPr>
          <w:p w14:paraId="27B60CD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436,065</w:t>
            </w:r>
          </w:p>
        </w:tc>
      </w:tr>
      <w:tr w:rsidR="00AA65F5" w:rsidRPr="00AA65F5" w14:paraId="5487F3FA" w14:textId="77777777" w:rsidTr="00AA65F5">
        <w:trPr>
          <w:trHeight w:val="432"/>
        </w:trPr>
        <w:tc>
          <w:tcPr>
            <w:tcW w:w="598" w:type="dxa"/>
            <w:shd w:val="clear" w:color="auto" w:fill="auto"/>
            <w:noWrap/>
            <w:vAlign w:val="center"/>
            <w:hideMark/>
          </w:tcPr>
          <w:p w14:paraId="3F052E4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44CDDD6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Անցում արտաքին պարուրակով</w:t>
            </w:r>
          </w:p>
        </w:tc>
        <w:tc>
          <w:tcPr>
            <w:tcW w:w="1260" w:type="dxa"/>
            <w:shd w:val="clear" w:color="auto" w:fill="auto"/>
            <w:noWrap/>
            <w:vAlign w:val="center"/>
            <w:hideMark/>
          </w:tcPr>
          <w:p w14:paraId="28B43A7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2533FD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53,000</w:t>
            </w:r>
          </w:p>
        </w:tc>
        <w:tc>
          <w:tcPr>
            <w:tcW w:w="1470" w:type="dxa"/>
            <w:shd w:val="clear" w:color="auto" w:fill="auto"/>
            <w:vAlign w:val="center"/>
            <w:hideMark/>
          </w:tcPr>
          <w:p w14:paraId="5689B93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0,733</w:t>
            </w:r>
          </w:p>
        </w:tc>
        <w:tc>
          <w:tcPr>
            <w:tcW w:w="1520" w:type="dxa"/>
            <w:shd w:val="clear" w:color="auto" w:fill="auto"/>
            <w:vAlign w:val="center"/>
            <w:hideMark/>
          </w:tcPr>
          <w:p w14:paraId="7C93FE1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38,851</w:t>
            </w:r>
          </w:p>
        </w:tc>
      </w:tr>
      <w:tr w:rsidR="00AA65F5" w:rsidRPr="00AA65F5" w14:paraId="6DA31918" w14:textId="77777777" w:rsidTr="00AA65F5">
        <w:trPr>
          <w:trHeight w:val="432"/>
        </w:trPr>
        <w:tc>
          <w:tcPr>
            <w:tcW w:w="598" w:type="dxa"/>
            <w:shd w:val="clear" w:color="auto" w:fill="auto"/>
            <w:noWrap/>
            <w:vAlign w:val="center"/>
            <w:hideMark/>
          </w:tcPr>
          <w:p w14:paraId="7EA7911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7D750B7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Եռաբաշխիչ</w:t>
            </w:r>
          </w:p>
        </w:tc>
        <w:tc>
          <w:tcPr>
            <w:tcW w:w="1260" w:type="dxa"/>
            <w:shd w:val="clear" w:color="auto" w:fill="auto"/>
            <w:noWrap/>
            <w:vAlign w:val="center"/>
            <w:hideMark/>
          </w:tcPr>
          <w:p w14:paraId="0E44FF5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080467E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60,000</w:t>
            </w:r>
          </w:p>
        </w:tc>
        <w:tc>
          <w:tcPr>
            <w:tcW w:w="1470" w:type="dxa"/>
            <w:shd w:val="clear" w:color="auto" w:fill="auto"/>
            <w:vAlign w:val="center"/>
            <w:hideMark/>
          </w:tcPr>
          <w:p w14:paraId="2C11C9D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0,542</w:t>
            </w:r>
          </w:p>
        </w:tc>
        <w:tc>
          <w:tcPr>
            <w:tcW w:w="1520" w:type="dxa"/>
            <w:shd w:val="clear" w:color="auto" w:fill="auto"/>
            <w:vAlign w:val="center"/>
            <w:hideMark/>
          </w:tcPr>
          <w:p w14:paraId="417982F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32,547</w:t>
            </w:r>
          </w:p>
        </w:tc>
      </w:tr>
      <w:tr w:rsidR="00AA65F5" w:rsidRPr="00AA65F5" w14:paraId="125D0E00" w14:textId="77777777" w:rsidTr="00AA65F5">
        <w:trPr>
          <w:trHeight w:val="432"/>
        </w:trPr>
        <w:tc>
          <w:tcPr>
            <w:tcW w:w="598" w:type="dxa"/>
            <w:shd w:val="clear" w:color="auto" w:fill="auto"/>
            <w:noWrap/>
            <w:vAlign w:val="center"/>
            <w:hideMark/>
          </w:tcPr>
          <w:p w14:paraId="2506B13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0CC982C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Անկյունակ</w:t>
            </w:r>
          </w:p>
        </w:tc>
        <w:tc>
          <w:tcPr>
            <w:tcW w:w="1260" w:type="dxa"/>
            <w:shd w:val="clear" w:color="auto" w:fill="auto"/>
            <w:noWrap/>
            <w:vAlign w:val="center"/>
            <w:hideMark/>
          </w:tcPr>
          <w:p w14:paraId="29AB6A3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3017340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110,000</w:t>
            </w:r>
          </w:p>
        </w:tc>
        <w:tc>
          <w:tcPr>
            <w:tcW w:w="1470" w:type="dxa"/>
            <w:shd w:val="clear" w:color="auto" w:fill="auto"/>
            <w:vAlign w:val="center"/>
            <w:hideMark/>
          </w:tcPr>
          <w:p w14:paraId="053394D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0,381</w:t>
            </w:r>
          </w:p>
        </w:tc>
        <w:tc>
          <w:tcPr>
            <w:tcW w:w="1520" w:type="dxa"/>
            <w:shd w:val="clear" w:color="auto" w:fill="auto"/>
            <w:vAlign w:val="center"/>
            <w:hideMark/>
          </w:tcPr>
          <w:p w14:paraId="26E09FB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41,930</w:t>
            </w:r>
          </w:p>
        </w:tc>
      </w:tr>
      <w:tr w:rsidR="00AA65F5" w:rsidRPr="00AA65F5" w14:paraId="7BF11263" w14:textId="77777777" w:rsidTr="00AA65F5">
        <w:trPr>
          <w:trHeight w:val="432"/>
        </w:trPr>
        <w:tc>
          <w:tcPr>
            <w:tcW w:w="598" w:type="dxa"/>
            <w:shd w:val="clear" w:color="auto" w:fill="auto"/>
            <w:noWrap/>
            <w:vAlign w:val="center"/>
            <w:hideMark/>
          </w:tcPr>
          <w:p w14:paraId="16EEBE8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601071D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Անցում</w:t>
            </w:r>
          </w:p>
        </w:tc>
        <w:tc>
          <w:tcPr>
            <w:tcW w:w="1260" w:type="dxa"/>
            <w:shd w:val="clear" w:color="auto" w:fill="auto"/>
            <w:noWrap/>
            <w:vAlign w:val="center"/>
            <w:hideMark/>
          </w:tcPr>
          <w:p w14:paraId="71ED6BA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3C46BD6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234,000</w:t>
            </w:r>
          </w:p>
        </w:tc>
        <w:tc>
          <w:tcPr>
            <w:tcW w:w="1470" w:type="dxa"/>
            <w:shd w:val="clear" w:color="auto" w:fill="auto"/>
            <w:vAlign w:val="center"/>
            <w:hideMark/>
          </w:tcPr>
          <w:p w14:paraId="00DC0D9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0,249</w:t>
            </w:r>
          </w:p>
        </w:tc>
        <w:tc>
          <w:tcPr>
            <w:tcW w:w="1520" w:type="dxa"/>
            <w:shd w:val="clear" w:color="auto" w:fill="auto"/>
            <w:vAlign w:val="center"/>
            <w:hideMark/>
          </w:tcPr>
          <w:p w14:paraId="1501AA5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58,320</w:t>
            </w:r>
          </w:p>
        </w:tc>
      </w:tr>
      <w:tr w:rsidR="00AA65F5" w:rsidRPr="00AA65F5" w14:paraId="06E86D1E" w14:textId="77777777" w:rsidTr="00AA65F5">
        <w:trPr>
          <w:trHeight w:val="432"/>
        </w:trPr>
        <w:tc>
          <w:tcPr>
            <w:tcW w:w="598" w:type="dxa"/>
            <w:shd w:val="clear" w:color="auto" w:fill="auto"/>
            <w:noWrap/>
            <w:vAlign w:val="center"/>
            <w:hideMark/>
          </w:tcPr>
          <w:p w14:paraId="6A5B678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4FA0469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Զտիչ Ф50մմ</w:t>
            </w:r>
          </w:p>
        </w:tc>
        <w:tc>
          <w:tcPr>
            <w:tcW w:w="1260" w:type="dxa"/>
            <w:shd w:val="clear" w:color="auto" w:fill="auto"/>
            <w:noWrap/>
            <w:vAlign w:val="center"/>
            <w:hideMark/>
          </w:tcPr>
          <w:p w14:paraId="52C0FBC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5088C5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2A0824C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10,579</w:t>
            </w:r>
          </w:p>
        </w:tc>
        <w:tc>
          <w:tcPr>
            <w:tcW w:w="1520" w:type="dxa"/>
            <w:shd w:val="clear" w:color="auto" w:fill="auto"/>
            <w:vAlign w:val="center"/>
            <w:hideMark/>
          </w:tcPr>
          <w:p w14:paraId="1576BAC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42,318</w:t>
            </w:r>
          </w:p>
        </w:tc>
      </w:tr>
      <w:tr w:rsidR="00AA65F5" w:rsidRPr="00AA65F5" w14:paraId="70912AEC" w14:textId="77777777" w:rsidTr="00AA65F5">
        <w:trPr>
          <w:trHeight w:val="432"/>
        </w:trPr>
        <w:tc>
          <w:tcPr>
            <w:tcW w:w="598" w:type="dxa"/>
            <w:shd w:val="clear" w:color="auto" w:fill="auto"/>
            <w:noWrap/>
            <w:vAlign w:val="center"/>
            <w:hideMark/>
          </w:tcPr>
          <w:p w14:paraId="1DAEBEF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w:t>
            </w:r>
          </w:p>
        </w:tc>
        <w:tc>
          <w:tcPr>
            <w:tcW w:w="4974" w:type="dxa"/>
            <w:shd w:val="clear" w:color="auto" w:fill="auto"/>
            <w:vAlign w:val="center"/>
            <w:hideMark/>
          </w:tcPr>
          <w:p w14:paraId="53DFC90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Հետադարձ փական Ф50մմ</w:t>
            </w:r>
          </w:p>
        </w:tc>
        <w:tc>
          <w:tcPr>
            <w:tcW w:w="1260" w:type="dxa"/>
            <w:shd w:val="clear" w:color="auto" w:fill="auto"/>
            <w:noWrap/>
            <w:vAlign w:val="center"/>
            <w:hideMark/>
          </w:tcPr>
          <w:p w14:paraId="4B2F716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761E32D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7F9050D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25,452</w:t>
            </w:r>
          </w:p>
        </w:tc>
        <w:tc>
          <w:tcPr>
            <w:tcW w:w="1520" w:type="dxa"/>
            <w:shd w:val="clear" w:color="auto" w:fill="auto"/>
            <w:vAlign w:val="center"/>
            <w:hideMark/>
          </w:tcPr>
          <w:p w14:paraId="5E795A7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50,903</w:t>
            </w:r>
          </w:p>
        </w:tc>
      </w:tr>
      <w:tr w:rsidR="00AA65F5" w:rsidRPr="00AA65F5" w14:paraId="75B270B8" w14:textId="77777777" w:rsidTr="00AA65F5">
        <w:trPr>
          <w:trHeight w:val="432"/>
        </w:trPr>
        <w:tc>
          <w:tcPr>
            <w:tcW w:w="598" w:type="dxa"/>
            <w:shd w:val="clear" w:color="auto" w:fill="auto"/>
            <w:noWrap/>
            <w:vAlign w:val="center"/>
            <w:hideMark/>
          </w:tcPr>
          <w:p w14:paraId="0C28A4C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w:t>
            </w:r>
          </w:p>
        </w:tc>
        <w:tc>
          <w:tcPr>
            <w:tcW w:w="4974" w:type="dxa"/>
            <w:shd w:val="clear" w:color="auto" w:fill="auto"/>
            <w:vAlign w:val="center"/>
            <w:hideMark/>
          </w:tcPr>
          <w:p w14:paraId="0E47637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Դատարկման ծորակ dy 20մմ</w:t>
            </w:r>
          </w:p>
        </w:tc>
        <w:tc>
          <w:tcPr>
            <w:tcW w:w="1260" w:type="dxa"/>
            <w:shd w:val="clear" w:color="auto" w:fill="auto"/>
            <w:noWrap/>
            <w:vAlign w:val="center"/>
            <w:hideMark/>
          </w:tcPr>
          <w:p w14:paraId="63BF333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391C387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0AAF20A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6,393</w:t>
            </w:r>
          </w:p>
        </w:tc>
        <w:tc>
          <w:tcPr>
            <w:tcW w:w="1520" w:type="dxa"/>
            <w:shd w:val="clear" w:color="auto" w:fill="auto"/>
            <w:vAlign w:val="center"/>
            <w:hideMark/>
          </w:tcPr>
          <w:p w14:paraId="7B83431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12,785</w:t>
            </w:r>
          </w:p>
        </w:tc>
      </w:tr>
      <w:tr w:rsidR="00AA65F5" w:rsidRPr="00AA65F5" w14:paraId="5FAB03AF" w14:textId="77777777" w:rsidTr="00AA65F5">
        <w:trPr>
          <w:trHeight w:val="432"/>
        </w:trPr>
        <w:tc>
          <w:tcPr>
            <w:tcW w:w="598" w:type="dxa"/>
            <w:shd w:val="clear" w:color="auto" w:fill="auto"/>
            <w:noWrap/>
            <w:vAlign w:val="center"/>
            <w:hideMark/>
          </w:tcPr>
          <w:p w14:paraId="599B443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w:t>
            </w:r>
          </w:p>
        </w:tc>
        <w:tc>
          <w:tcPr>
            <w:tcW w:w="4974" w:type="dxa"/>
            <w:shd w:val="clear" w:color="auto" w:fill="auto"/>
            <w:vAlign w:val="center"/>
            <w:hideMark/>
          </w:tcPr>
          <w:p w14:paraId="3495F30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Փական dy32</w:t>
            </w:r>
          </w:p>
        </w:tc>
        <w:tc>
          <w:tcPr>
            <w:tcW w:w="1260" w:type="dxa"/>
            <w:shd w:val="clear" w:color="auto" w:fill="auto"/>
            <w:noWrap/>
            <w:vAlign w:val="center"/>
            <w:hideMark/>
          </w:tcPr>
          <w:p w14:paraId="77998B6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588657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4E9A5A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10,058</w:t>
            </w:r>
          </w:p>
        </w:tc>
        <w:tc>
          <w:tcPr>
            <w:tcW w:w="1520" w:type="dxa"/>
            <w:shd w:val="clear" w:color="auto" w:fill="auto"/>
            <w:vAlign w:val="center"/>
            <w:hideMark/>
          </w:tcPr>
          <w:p w14:paraId="0285BCD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10,058</w:t>
            </w:r>
          </w:p>
        </w:tc>
      </w:tr>
      <w:tr w:rsidR="00AA65F5" w:rsidRPr="00AA65F5" w14:paraId="66FBF670" w14:textId="77777777" w:rsidTr="00AA65F5">
        <w:trPr>
          <w:trHeight w:val="432"/>
        </w:trPr>
        <w:tc>
          <w:tcPr>
            <w:tcW w:w="598" w:type="dxa"/>
            <w:shd w:val="clear" w:color="auto" w:fill="auto"/>
            <w:noWrap/>
            <w:vAlign w:val="center"/>
            <w:hideMark/>
          </w:tcPr>
          <w:p w14:paraId="3EB9408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w:t>
            </w:r>
          </w:p>
        </w:tc>
        <w:tc>
          <w:tcPr>
            <w:tcW w:w="4974" w:type="dxa"/>
            <w:shd w:val="clear" w:color="auto" w:fill="auto"/>
            <w:vAlign w:val="center"/>
            <w:hideMark/>
          </w:tcPr>
          <w:p w14:paraId="63ED070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Փական dy25</w:t>
            </w:r>
          </w:p>
        </w:tc>
        <w:tc>
          <w:tcPr>
            <w:tcW w:w="1260" w:type="dxa"/>
            <w:shd w:val="clear" w:color="auto" w:fill="auto"/>
            <w:noWrap/>
            <w:vAlign w:val="center"/>
            <w:hideMark/>
          </w:tcPr>
          <w:p w14:paraId="17339A2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31AD47E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FACF15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8,240</w:t>
            </w:r>
          </w:p>
        </w:tc>
        <w:tc>
          <w:tcPr>
            <w:tcW w:w="1520" w:type="dxa"/>
            <w:shd w:val="clear" w:color="auto" w:fill="auto"/>
            <w:vAlign w:val="center"/>
            <w:hideMark/>
          </w:tcPr>
          <w:p w14:paraId="08B370D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8,240</w:t>
            </w:r>
          </w:p>
        </w:tc>
      </w:tr>
      <w:tr w:rsidR="00AA65F5" w:rsidRPr="00AA65F5" w14:paraId="33DAE059" w14:textId="77777777" w:rsidTr="00AA65F5">
        <w:trPr>
          <w:trHeight w:val="432"/>
        </w:trPr>
        <w:tc>
          <w:tcPr>
            <w:tcW w:w="598" w:type="dxa"/>
            <w:shd w:val="clear" w:color="auto" w:fill="auto"/>
            <w:noWrap/>
            <w:vAlign w:val="center"/>
            <w:hideMark/>
          </w:tcPr>
          <w:p w14:paraId="6B2A11D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19</w:t>
            </w:r>
          </w:p>
        </w:tc>
        <w:tc>
          <w:tcPr>
            <w:tcW w:w="4974" w:type="dxa"/>
            <w:shd w:val="clear" w:color="auto" w:fill="auto"/>
            <w:vAlign w:val="center"/>
            <w:hideMark/>
          </w:tcPr>
          <w:p w14:paraId="47FB0ED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Փական dy20</w:t>
            </w:r>
          </w:p>
        </w:tc>
        <w:tc>
          <w:tcPr>
            <w:tcW w:w="1260" w:type="dxa"/>
            <w:shd w:val="clear" w:color="auto" w:fill="auto"/>
            <w:noWrap/>
            <w:vAlign w:val="center"/>
            <w:hideMark/>
          </w:tcPr>
          <w:p w14:paraId="05752EB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7B8CF4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60,000</w:t>
            </w:r>
          </w:p>
        </w:tc>
        <w:tc>
          <w:tcPr>
            <w:tcW w:w="1470" w:type="dxa"/>
            <w:shd w:val="clear" w:color="auto" w:fill="auto"/>
            <w:vAlign w:val="center"/>
            <w:hideMark/>
          </w:tcPr>
          <w:p w14:paraId="699DCE0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5,454</w:t>
            </w:r>
          </w:p>
        </w:tc>
        <w:tc>
          <w:tcPr>
            <w:tcW w:w="1520" w:type="dxa"/>
            <w:shd w:val="clear" w:color="auto" w:fill="auto"/>
            <w:vAlign w:val="center"/>
            <w:hideMark/>
          </w:tcPr>
          <w:p w14:paraId="65F645A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327,267</w:t>
            </w:r>
          </w:p>
        </w:tc>
      </w:tr>
      <w:tr w:rsidR="00AA65F5" w:rsidRPr="00AA65F5" w14:paraId="19676BAF" w14:textId="77777777" w:rsidTr="00AA65F5">
        <w:trPr>
          <w:trHeight w:val="432"/>
        </w:trPr>
        <w:tc>
          <w:tcPr>
            <w:tcW w:w="598" w:type="dxa"/>
            <w:shd w:val="clear" w:color="auto" w:fill="auto"/>
            <w:noWrap/>
            <w:vAlign w:val="center"/>
            <w:hideMark/>
          </w:tcPr>
          <w:p w14:paraId="6EDD978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w:t>
            </w:r>
          </w:p>
        </w:tc>
        <w:tc>
          <w:tcPr>
            <w:tcW w:w="4974" w:type="dxa"/>
            <w:shd w:val="clear" w:color="auto" w:fill="auto"/>
            <w:vAlign w:val="center"/>
            <w:hideMark/>
          </w:tcPr>
          <w:p w14:paraId="460A6CF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Մեմբրանային ընդարձակիչ անոթ 6 բար 50լ</w:t>
            </w:r>
          </w:p>
        </w:tc>
        <w:tc>
          <w:tcPr>
            <w:tcW w:w="1260" w:type="dxa"/>
            <w:shd w:val="clear" w:color="auto" w:fill="auto"/>
            <w:noWrap/>
            <w:vAlign w:val="center"/>
            <w:hideMark/>
          </w:tcPr>
          <w:p w14:paraId="1903C4B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409E205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D4B28C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82,501</w:t>
            </w:r>
          </w:p>
        </w:tc>
        <w:tc>
          <w:tcPr>
            <w:tcW w:w="1520" w:type="dxa"/>
            <w:shd w:val="clear" w:color="auto" w:fill="auto"/>
            <w:vAlign w:val="center"/>
            <w:hideMark/>
          </w:tcPr>
          <w:p w14:paraId="17685A9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82,501</w:t>
            </w:r>
          </w:p>
        </w:tc>
      </w:tr>
      <w:tr w:rsidR="00AA65F5" w:rsidRPr="00AA65F5" w14:paraId="228ABC2C" w14:textId="77777777" w:rsidTr="00AA65F5">
        <w:trPr>
          <w:trHeight w:val="432"/>
        </w:trPr>
        <w:tc>
          <w:tcPr>
            <w:tcW w:w="598" w:type="dxa"/>
            <w:shd w:val="clear" w:color="auto" w:fill="auto"/>
            <w:noWrap/>
            <w:vAlign w:val="center"/>
            <w:hideMark/>
          </w:tcPr>
          <w:p w14:paraId="2F9AC77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w:t>
            </w:r>
          </w:p>
        </w:tc>
        <w:tc>
          <w:tcPr>
            <w:tcW w:w="4974" w:type="dxa"/>
            <w:shd w:val="clear" w:color="auto" w:fill="auto"/>
            <w:vAlign w:val="center"/>
            <w:hideMark/>
          </w:tcPr>
          <w:p w14:paraId="5FE3884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Ճնշաչափ 10 բար սանդղակով</w:t>
            </w:r>
          </w:p>
        </w:tc>
        <w:tc>
          <w:tcPr>
            <w:tcW w:w="1260" w:type="dxa"/>
            <w:shd w:val="clear" w:color="auto" w:fill="auto"/>
            <w:noWrap/>
            <w:vAlign w:val="center"/>
            <w:hideMark/>
          </w:tcPr>
          <w:p w14:paraId="36F020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3525437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719ACEC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9,628</w:t>
            </w:r>
          </w:p>
        </w:tc>
        <w:tc>
          <w:tcPr>
            <w:tcW w:w="1520" w:type="dxa"/>
            <w:shd w:val="clear" w:color="auto" w:fill="auto"/>
            <w:vAlign w:val="center"/>
            <w:hideMark/>
          </w:tcPr>
          <w:p w14:paraId="5AFC77B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19,255</w:t>
            </w:r>
          </w:p>
        </w:tc>
      </w:tr>
      <w:tr w:rsidR="00AA65F5" w:rsidRPr="00AA65F5" w14:paraId="7A272218" w14:textId="77777777" w:rsidTr="00AA65F5">
        <w:trPr>
          <w:trHeight w:val="432"/>
        </w:trPr>
        <w:tc>
          <w:tcPr>
            <w:tcW w:w="598" w:type="dxa"/>
            <w:shd w:val="clear" w:color="auto" w:fill="auto"/>
            <w:noWrap/>
            <w:vAlign w:val="center"/>
            <w:hideMark/>
          </w:tcPr>
          <w:p w14:paraId="3F61990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w:t>
            </w:r>
          </w:p>
        </w:tc>
        <w:tc>
          <w:tcPr>
            <w:tcW w:w="4974" w:type="dxa"/>
            <w:shd w:val="clear" w:color="auto" w:fill="auto"/>
            <w:vAlign w:val="center"/>
            <w:hideMark/>
          </w:tcPr>
          <w:p w14:paraId="1E38B8D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Ֆիլտր dy50</w:t>
            </w:r>
          </w:p>
        </w:tc>
        <w:tc>
          <w:tcPr>
            <w:tcW w:w="1260" w:type="dxa"/>
            <w:shd w:val="clear" w:color="auto" w:fill="auto"/>
            <w:noWrap/>
            <w:vAlign w:val="center"/>
            <w:hideMark/>
          </w:tcPr>
          <w:p w14:paraId="0117463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74EDF5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67E31AC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10,579</w:t>
            </w:r>
          </w:p>
        </w:tc>
        <w:tc>
          <w:tcPr>
            <w:tcW w:w="1520" w:type="dxa"/>
            <w:shd w:val="clear" w:color="auto" w:fill="auto"/>
            <w:vAlign w:val="center"/>
            <w:hideMark/>
          </w:tcPr>
          <w:p w14:paraId="0E875DD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42,318</w:t>
            </w:r>
          </w:p>
        </w:tc>
      </w:tr>
      <w:tr w:rsidR="00AA65F5" w:rsidRPr="00AA65F5" w14:paraId="571CAADE" w14:textId="77777777" w:rsidTr="00AA65F5">
        <w:trPr>
          <w:trHeight w:val="432"/>
        </w:trPr>
        <w:tc>
          <w:tcPr>
            <w:tcW w:w="598" w:type="dxa"/>
            <w:shd w:val="clear" w:color="auto" w:fill="auto"/>
            <w:noWrap/>
            <w:vAlign w:val="center"/>
            <w:hideMark/>
          </w:tcPr>
          <w:p w14:paraId="4A53E6A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23</w:t>
            </w:r>
          </w:p>
        </w:tc>
        <w:tc>
          <w:tcPr>
            <w:tcW w:w="4974" w:type="dxa"/>
            <w:shd w:val="clear" w:color="auto" w:fill="auto"/>
            <w:vAlign w:val="center"/>
            <w:hideMark/>
          </w:tcPr>
          <w:p w14:paraId="0FC3AEB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Բետոնե հատակների քանդում վաքերի տեղադրման համար</w:t>
            </w:r>
          </w:p>
        </w:tc>
        <w:tc>
          <w:tcPr>
            <w:tcW w:w="1260" w:type="dxa"/>
            <w:shd w:val="clear" w:color="auto" w:fill="auto"/>
            <w:noWrap/>
            <w:vAlign w:val="center"/>
            <w:hideMark/>
          </w:tcPr>
          <w:p w14:paraId="61118DF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noWrap/>
            <w:vAlign w:val="center"/>
            <w:hideMark/>
          </w:tcPr>
          <w:p w14:paraId="798062D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4D5CED0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23,325</w:t>
            </w:r>
          </w:p>
        </w:tc>
        <w:tc>
          <w:tcPr>
            <w:tcW w:w="1520" w:type="dxa"/>
            <w:shd w:val="clear" w:color="auto" w:fill="auto"/>
            <w:vAlign w:val="center"/>
            <w:hideMark/>
          </w:tcPr>
          <w:p w14:paraId="00FF243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233,253</w:t>
            </w:r>
          </w:p>
        </w:tc>
      </w:tr>
      <w:tr w:rsidR="00AA65F5" w:rsidRPr="00AA65F5" w14:paraId="281B3DE8" w14:textId="77777777" w:rsidTr="00AA65F5">
        <w:trPr>
          <w:trHeight w:val="432"/>
        </w:trPr>
        <w:tc>
          <w:tcPr>
            <w:tcW w:w="598" w:type="dxa"/>
            <w:shd w:val="clear" w:color="auto" w:fill="auto"/>
            <w:noWrap/>
            <w:vAlign w:val="center"/>
            <w:hideMark/>
          </w:tcPr>
          <w:p w14:paraId="01D3E78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w:t>
            </w:r>
          </w:p>
        </w:tc>
        <w:tc>
          <w:tcPr>
            <w:tcW w:w="4974" w:type="dxa"/>
            <w:shd w:val="clear" w:color="auto" w:fill="auto"/>
            <w:vAlign w:val="center"/>
            <w:hideMark/>
          </w:tcPr>
          <w:p w14:paraId="39662C6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Գրունտի քանդում բետոնե հատակների տակից</w:t>
            </w:r>
          </w:p>
        </w:tc>
        <w:tc>
          <w:tcPr>
            <w:tcW w:w="1260" w:type="dxa"/>
            <w:shd w:val="clear" w:color="auto" w:fill="auto"/>
            <w:noWrap/>
            <w:vAlign w:val="center"/>
            <w:hideMark/>
          </w:tcPr>
          <w:p w14:paraId="1FC1C5F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noWrap/>
            <w:vAlign w:val="center"/>
            <w:hideMark/>
          </w:tcPr>
          <w:p w14:paraId="67D419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4EDE5BC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3,341</w:t>
            </w:r>
          </w:p>
        </w:tc>
        <w:tc>
          <w:tcPr>
            <w:tcW w:w="1520" w:type="dxa"/>
            <w:shd w:val="clear" w:color="auto" w:fill="auto"/>
            <w:vAlign w:val="center"/>
            <w:hideMark/>
          </w:tcPr>
          <w:p w14:paraId="4372D9D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66,815</w:t>
            </w:r>
          </w:p>
        </w:tc>
      </w:tr>
      <w:tr w:rsidR="00AA65F5" w:rsidRPr="00AA65F5" w14:paraId="015AEABE" w14:textId="77777777" w:rsidTr="00AA65F5">
        <w:trPr>
          <w:trHeight w:val="432"/>
        </w:trPr>
        <w:tc>
          <w:tcPr>
            <w:tcW w:w="598" w:type="dxa"/>
            <w:shd w:val="clear" w:color="auto" w:fill="auto"/>
            <w:vAlign w:val="center"/>
            <w:hideMark/>
          </w:tcPr>
          <w:p w14:paraId="3822C7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w:t>
            </w:r>
          </w:p>
        </w:tc>
        <w:tc>
          <w:tcPr>
            <w:tcW w:w="4974" w:type="dxa"/>
            <w:shd w:val="clear" w:color="auto" w:fill="auto"/>
            <w:vAlign w:val="center"/>
            <w:hideMark/>
          </w:tcPr>
          <w:p w14:paraId="2946618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Շին. աղբի դուրս բերում, բարձում և տեղափոխում 12 կմ</w:t>
            </w:r>
          </w:p>
        </w:tc>
        <w:tc>
          <w:tcPr>
            <w:tcW w:w="1260" w:type="dxa"/>
            <w:shd w:val="clear" w:color="auto" w:fill="auto"/>
            <w:vAlign w:val="center"/>
            <w:hideMark/>
          </w:tcPr>
          <w:p w14:paraId="0C1904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36DD47D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54,000</w:t>
            </w:r>
          </w:p>
        </w:tc>
        <w:tc>
          <w:tcPr>
            <w:tcW w:w="1470" w:type="dxa"/>
            <w:shd w:val="clear" w:color="auto" w:fill="auto"/>
            <w:vAlign w:val="center"/>
            <w:hideMark/>
          </w:tcPr>
          <w:p w14:paraId="6218DE1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5,309</w:t>
            </w:r>
          </w:p>
        </w:tc>
        <w:tc>
          <w:tcPr>
            <w:tcW w:w="1520" w:type="dxa"/>
            <w:shd w:val="clear" w:color="auto" w:fill="auto"/>
            <w:vAlign w:val="center"/>
            <w:hideMark/>
          </w:tcPr>
          <w:p w14:paraId="6F0DD96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286,673</w:t>
            </w:r>
          </w:p>
        </w:tc>
      </w:tr>
      <w:tr w:rsidR="00AA65F5" w:rsidRPr="00AA65F5" w14:paraId="5DDCB536" w14:textId="77777777" w:rsidTr="00AA65F5">
        <w:trPr>
          <w:trHeight w:val="432"/>
        </w:trPr>
        <w:tc>
          <w:tcPr>
            <w:tcW w:w="598" w:type="dxa"/>
            <w:shd w:val="clear" w:color="auto" w:fill="auto"/>
            <w:vAlign w:val="center"/>
            <w:hideMark/>
          </w:tcPr>
          <w:p w14:paraId="17EC1AB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26</w:t>
            </w:r>
          </w:p>
        </w:tc>
        <w:tc>
          <w:tcPr>
            <w:tcW w:w="4974" w:type="dxa"/>
            <w:shd w:val="clear" w:color="auto" w:fill="auto"/>
            <w:vAlign w:val="center"/>
            <w:hideMark/>
          </w:tcPr>
          <w:p w14:paraId="57C9D85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Հավաքովի ե/բ կանալների  և ծածկի սալերի  տեղադրում,բիտումապատումով</w:t>
            </w:r>
          </w:p>
        </w:tc>
        <w:tc>
          <w:tcPr>
            <w:tcW w:w="1260" w:type="dxa"/>
            <w:shd w:val="clear" w:color="auto" w:fill="auto"/>
            <w:vAlign w:val="center"/>
            <w:hideMark/>
          </w:tcPr>
          <w:p w14:paraId="757C67B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40A4AAC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6,800</w:t>
            </w:r>
          </w:p>
        </w:tc>
        <w:tc>
          <w:tcPr>
            <w:tcW w:w="1470" w:type="dxa"/>
            <w:shd w:val="clear" w:color="auto" w:fill="auto"/>
            <w:vAlign w:val="center"/>
            <w:hideMark/>
          </w:tcPr>
          <w:p w14:paraId="083799F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213,211</w:t>
            </w:r>
          </w:p>
        </w:tc>
        <w:tc>
          <w:tcPr>
            <w:tcW w:w="1520" w:type="dxa"/>
            <w:shd w:val="clear" w:color="auto" w:fill="auto"/>
            <w:vAlign w:val="center"/>
            <w:hideMark/>
          </w:tcPr>
          <w:p w14:paraId="58194E4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1449,835</w:t>
            </w:r>
          </w:p>
        </w:tc>
      </w:tr>
      <w:tr w:rsidR="00AA65F5" w:rsidRPr="00AA65F5" w14:paraId="4DADF411" w14:textId="77777777" w:rsidTr="00AA65F5">
        <w:trPr>
          <w:trHeight w:val="432"/>
        </w:trPr>
        <w:tc>
          <w:tcPr>
            <w:tcW w:w="598" w:type="dxa"/>
            <w:shd w:val="clear" w:color="auto" w:fill="auto"/>
            <w:vAlign w:val="center"/>
            <w:hideMark/>
          </w:tcPr>
          <w:p w14:paraId="7720B40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w:t>
            </w:r>
          </w:p>
        </w:tc>
        <w:tc>
          <w:tcPr>
            <w:tcW w:w="4974" w:type="dxa"/>
            <w:shd w:val="clear" w:color="auto" w:fill="auto"/>
            <w:vAlign w:val="center"/>
            <w:hideMark/>
          </w:tcPr>
          <w:p w14:paraId="3CA7617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Բետոնե տակդիր 100x100մմ</w:t>
            </w:r>
          </w:p>
        </w:tc>
        <w:tc>
          <w:tcPr>
            <w:tcW w:w="1260" w:type="dxa"/>
            <w:shd w:val="clear" w:color="auto" w:fill="auto"/>
            <w:vAlign w:val="center"/>
            <w:hideMark/>
          </w:tcPr>
          <w:p w14:paraId="7C52BB8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0CF0940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1,400</w:t>
            </w:r>
          </w:p>
        </w:tc>
        <w:tc>
          <w:tcPr>
            <w:tcW w:w="1470" w:type="dxa"/>
            <w:shd w:val="clear" w:color="auto" w:fill="auto"/>
            <w:vAlign w:val="center"/>
            <w:hideMark/>
          </w:tcPr>
          <w:p w14:paraId="046B280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44,358</w:t>
            </w:r>
          </w:p>
        </w:tc>
        <w:tc>
          <w:tcPr>
            <w:tcW w:w="1520" w:type="dxa"/>
            <w:shd w:val="clear" w:color="auto" w:fill="auto"/>
            <w:vAlign w:val="center"/>
            <w:hideMark/>
          </w:tcPr>
          <w:p w14:paraId="1DEAA44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62,101</w:t>
            </w:r>
          </w:p>
        </w:tc>
      </w:tr>
      <w:tr w:rsidR="00AA65F5" w:rsidRPr="00AA65F5" w14:paraId="779EEB4F" w14:textId="77777777" w:rsidTr="00AA65F5">
        <w:trPr>
          <w:trHeight w:val="432"/>
        </w:trPr>
        <w:tc>
          <w:tcPr>
            <w:tcW w:w="598" w:type="dxa"/>
            <w:shd w:val="clear" w:color="auto" w:fill="auto"/>
            <w:vAlign w:val="center"/>
            <w:hideMark/>
          </w:tcPr>
          <w:p w14:paraId="2578FEB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28</w:t>
            </w:r>
          </w:p>
        </w:tc>
        <w:tc>
          <w:tcPr>
            <w:tcW w:w="4974" w:type="dxa"/>
            <w:shd w:val="clear" w:color="auto" w:fill="auto"/>
            <w:vAlign w:val="center"/>
            <w:hideMark/>
          </w:tcPr>
          <w:p w14:paraId="2DD000A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Խողովակաշարի մեկուսացում հանքային բամբակով</w:t>
            </w:r>
          </w:p>
        </w:tc>
        <w:tc>
          <w:tcPr>
            <w:tcW w:w="1260" w:type="dxa"/>
            <w:shd w:val="clear" w:color="auto" w:fill="auto"/>
            <w:vAlign w:val="center"/>
            <w:hideMark/>
          </w:tcPr>
          <w:p w14:paraId="1FB5E8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vAlign w:val="center"/>
            <w:hideMark/>
          </w:tcPr>
          <w:p w14:paraId="20A63F1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21,080</w:t>
            </w:r>
          </w:p>
        </w:tc>
        <w:tc>
          <w:tcPr>
            <w:tcW w:w="1470" w:type="dxa"/>
            <w:shd w:val="clear" w:color="auto" w:fill="auto"/>
            <w:vAlign w:val="center"/>
            <w:hideMark/>
          </w:tcPr>
          <w:p w14:paraId="24CE0F3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42,209</w:t>
            </w:r>
          </w:p>
        </w:tc>
        <w:tc>
          <w:tcPr>
            <w:tcW w:w="1520" w:type="dxa"/>
            <w:shd w:val="clear" w:color="auto" w:fill="auto"/>
            <w:vAlign w:val="center"/>
            <w:hideMark/>
          </w:tcPr>
          <w:p w14:paraId="102BB3D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889,774</w:t>
            </w:r>
          </w:p>
        </w:tc>
      </w:tr>
      <w:tr w:rsidR="00AA65F5" w:rsidRPr="00AA65F5" w14:paraId="35CBCBFF" w14:textId="77777777" w:rsidTr="00AA65F5">
        <w:trPr>
          <w:trHeight w:val="432"/>
        </w:trPr>
        <w:tc>
          <w:tcPr>
            <w:tcW w:w="598" w:type="dxa"/>
            <w:shd w:val="clear" w:color="auto" w:fill="auto"/>
            <w:vAlign w:val="center"/>
            <w:hideMark/>
          </w:tcPr>
          <w:p w14:paraId="26B63C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29</w:t>
            </w:r>
          </w:p>
        </w:tc>
        <w:tc>
          <w:tcPr>
            <w:tcW w:w="4974" w:type="dxa"/>
            <w:shd w:val="clear" w:color="auto" w:fill="auto"/>
            <w:vAlign w:val="center"/>
            <w:hideMark/>
          </w:tcPr>
          <w:p w14:paraId="3835E58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Մեկուսիչ մակերևույթի ծածկումը ապակե գործվածքով</w:t>
            </w:r>
          </w:p>
        </w:tc>
        <w:tc>
          <w:tcPr>
            <w:tcW w:w="1260" w:type="dxa"/>
            <w:shd w:val="clear" w:color="auto" w:fill="auto"/>
            <w:vAlign w:val="center"/>
            <w:hideMark/>
          </w:tcPr>
          <w:p w14:paraId="06B3DCB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100մ2</w:t>
            </w:r>
          </w:p>
        </w:tc>
        <w:tc>
          <w:tcPr>
            <w:tcW w:w="1057" w:type="dxa"/>
            <w:shd w:val="clear" w:color="auto" w:fill="auto"/>
            <w:vAlign w:val="center"/>
            <w:hideMark/>
          </w:tcPr>
          <w:p w14:paraId="3D271C7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4,210</w:t>
            </w:r>
          </w:p>
        </w:tc>
        <w:tc>
          <w:tcPr>
            <w:tcW w:w="1470" w:type="dxa"/>
            <w:shd w:val="clear" w:color="auto" w:fill="auto"/>
            <w:vAlign w:val="center"/>
            <w:hideMark/>
          </w:tcPr>
          <w:p w14:paraId="207AEB3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95,210</w:t>
            </w:r>
          </w:p>
        </w:tc>
        <w:tc>
          <w:tcPr>
            <w:tcW w:w="1520" w:type="dxa"/>
            <w:shd w:val="clear" w:color="auto" w:fill="auto"/>
            <w:vAlign w:val="center"/>
            <w:hideMark/>
          </w:tcPr>
          <w:p w14:paraId="269ED12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400,835</w:t>
            </w:r>
          </w:p>
        </w:tc>
      </w:tr>
      <w:tr w:rsidR="00AA65F5" w:rsidRPr="00AA65F5" w14:paraId="6E993EAC" w14:textId="77777777" w:rsidTr="00AA65F5">
        <w:trPr>
          <w:trHeight w:val="432"/>
        </w:trPr>
        <w:tc>
          <w:tcPr>
            <w:tcW w:w="598" w:type="dxa"/>
            <w:shd w:val="clear" w:color="auto" w:fill="auto"/>
            <w:vAlign w:val="center"/>
            <w:hideMark/>
          </w:tcPr>
          <w:p w14:paraId="665DB9E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w:t>
            </w:r>
          </w:p>
        </w:tc>
        <w:tc>
          <w:tcPr>
            <w:tcW w:w="4974" w:type="dxa"/>
            <w:shd w:val="clear" w:color="auto" w:fill="auto"/>
            <w:vAlign w:val="center"/>
            <w:hideMark/>
          </w:tcPr>
          <w:p w14:paraId="34B1723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Համակարգի փորձարկում</w:t>
            </w:r>
          </w:p>
        </w:tc>
        <w:tc>
          <w:tcPr>
            <w:tcW w:w="1260" w:type="dxa"/>
            <w:shd w:val="clear" w:color="auto" w:fill="auto"/>
            <w:vAlign w:val="center"/>
            <w:hideMark/>
          </w:tcPr>
          <w:p w14:paraId="1678652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vAlign w:val="center"/>
            <w:hideMark/>
          </w:tcPr>
          <w:p w14:paraId="23CD5E9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527,000</w:t>
            </w:r>
          </w:p>
        </w:tc>
        <w:tc>
          <w:tcPr>
            <w:tcW w:w="1470" w:type="dxa"/>
            <w:shd w:val="clear" w:color="auto" w:fill="auto"/>
            <w:vAlign w:val="center"/>
            <w:hideMark/>
          </w:tcPr>
          <w:p w14:paraId="18B27D0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0,116</w:t>
            </w:r>
          </w:p>
        </w:tc>
        <w:tc>
          <w:tcPr>
            <w:tcW w:w="1520" w:type="dxa"/>
            <w:shd w:val="clear" w:color="auto" w:fill="auto"/>
            <w:vAlign w:val="center"/>
            <w:hideMark/>
          </w:tcPr>
          <w:p w14:paraId="12735BE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61,245</w:t>
            </w:r>
          </w:p>
        </w:tc>
      </w:tr>
      <w:tr w:rsidR="00AA65F5" w:rsidRPr="00AA65F5" w14:paraId="35CEE9B3" w14:textId="77777777" w:rsidTr="00AA65F5">
        <w:trPr>
          <w:trHeight w:val="432"/>
        </w:trPr>
        <w:tc>
          <w:tcPr>
            <w:tcW w:w="598" w:type="dxa"/>
            <w:shd w:val="clear" w:color="auto" w:fill="auto"/>
            <w:vAlign w:val="center"/>
            <w:hideMark/>
          </w:tcPr>
          <w:p w14:paraId="08064E9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7500AA60"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35950A54"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31BA1042"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4A0E825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29AB906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8370,083</w:t>
            </w:r>
          </w:p>
        </w:tc>
      </w:tr>
      <w:tr w:rsidR="00AA65F5" w:rsidRPr="00AA65F5" w14:paraId="0ACB7724" w14:textId="77777777" w:rsidTr="00AA65F5">
        <w:trPr>
          <w:trHeight w:val="432"/>
        </w:trPr>
        <w:tc>
          <w:tcPr>
            <w:tcW w:w="598" w:type="dxa"/>
            <w:shd w:val="clear" w:color="auto" w:fill="auto"/>
            <w:vAlign w:val="center"/>
            <w:hideMark/>
          </w:tcPr>
          <w:p w14:paraId="5DE859A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35C475DF"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Հրդեհաշիջման աշխատանքների իրականացում</w:t>
            </w:r>
          </w:p>
        </w:tc>
        <w:tc>
          <w:tcPr>
            <w:tcW w:w="1260" w:type="dxa"/>
            <w:shd w:val="clear" w:color="auto" w:fill="auto"/>
            <w:vAlign w:val="center"/>
            <w:hideMark/>
          </w:tcPr>
          <w:p w14:paraId="4CEABEC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64A6DA06"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7006F550"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520" w:type="dxa"/>
            <w:shd w:val="clear" w:color="auto" w:fill="auto"/>
            <w:vAlign w:val="center"/>
            <w:hideMark/>
          </w:tcPr>
          <w:p w14:paraId="55FDF5CC" w14:textId="77777777" w:rsidR="00AA65F5" w:rsidRPr="00AA65F5" w:rsidRDefault="00AA65F5" w:rsidP="00AA65F5">
            <w:pPr>
              <w:jc w:val="right"/>
              <w:rPr>
                <w:rFonts w:ascii="GHEA Grapalat" w:hAnsi="GHEA Grapalat" w:cs="Calibri"/>
                <w:sz w:val="20"/>
                <w:szCs w:val="20"/>
                <w:lang w:val="ru-RU" w:eastAsia="ru-RU"/>
              </w:rPr>
            </w:pPr>
            <w:r w:rsidRPr="00AA65F5">
              <w:rPr>
                <w:rFonts w:ascii="Calibri" w:hAnsi="Calibri" w:cs="Calibri"/>
                <w:sz w:val="20"/>
                <w:szCs w:val="20"/>
                <w:lang w:val="ru-RU" w:eastAsia="ru-RU"/>
              </w:rPr>
              <w:t> </w:t>
            </w:r>
          </w:p>
        </w:tc>
      </w:tr>
      <w:tr w:rsidR="00AA65F5" w:rsidRPr="00AA65F5" w14:paraId="4812F7F5" w14:textId="77777777" w:rsidTr="00AA65F5">
        <w:trPr>
          <w:trHeight w:val="432"/>
        </w:trPr>
        <w:tc>
          <w:tcPr>
            <w:tcW w:w="598" w:type="dxa"/>
            <w:shd w:val="clear" w:color="auto" w:fill="auto"/>
            <w:noWrap/>
            <w:vAlign w:val="center"/>
            <w:hideMark/>
          </w:tcPr>
          <w:p w14:paraId="3AA666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1CB1BFC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Կառավարման հանգույց ջրալցված սպրինկլերային</w:t>
            </w:r>
          </w:p>
        </w:tc>
        <w:tc>
          <w:tcPr>
            <w:tcW w:w="1260" w:type="dxa"/>
            <w:shd w:val="clear" w:color="auto" w:fill="auto"/>
            <w:noWrap/>
            <w:vAlign w:val="center"/>
            <w:hideMark/>
          </w:tcPr>
          <w:p w14:paraId="6A17CFE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2E90704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62FD13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724,411</w:t>
            </w:r>
          </w:p>
        </w:tc>
        <w:tc>
          <w:tcPr>
            <w:tcW w:w="1520" w:type="dxa"/>
            <w:shd w:val="clear" w:color="auto" w:fill="auto"/>
            <w:vAlign w:val="center"/>
            <w:hideMark/>
          </w:tcPr>
          <w:p w14:paraId="237B30F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724,411</w:t>
            </w:r>
          </w:p>
        </w:tc>
      </w:tr>
      <w:tr w:rsidR="00AA65F5" w:rsidRPr="00AA65F5" w14:paraId="559EA398" w14:textId="77777777" w:rsidTr="00AA65F5">
        <w:trPr>
          <w:trHeight w:val="432"/>
        </w:trPr>
        <w:tc>
          <w:tcPr>
            <w:tcW w:w="598" w:type="dxa"/>
            <w:shd w:val="clear" w:color="auto" w:fill="auto"/>
            <w:noWrap/>
            <w:vAlign w:val="center"/>
            <w:hideMark/>
          </w:tcPr>
          <w:p w14:paraId="1ABF45A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36DED9E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Ցայտաջրմուղային ոռոգիչ սպրինկլերային                                                            1</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ոռո</w:t>
            </w:r>
            <w:r w:rsidRPr="00AA65F5">
              <w:rPr>
                <w:rFonts w:ascii="GHEA Grapalat" w:hAnsi="GHEA Grapalat" w:cs="Calibri"/>
                <w:sz w:val="20"/>
                <w:szCs w:val="20"/>
                <w:lang w:val="ru-RU" w:eastAsia="ru-RU"/>
              </w:rPr>
              <w:t>գման մակերես-12մ2                                            2</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գործարկման</w:t>
            </w:r>
            <w:r w:rsidRPr="00AA65F5">
              <w:rPr>
                <w:rFonts w:ascii="GHEA Grapalat" w:hAnsi="GHEA Grapalat" w:cs="Calibri"/>
                <w:sz w:val="20"/>
                <w:szCs w:val="20"/>
                <w:lang w:val="ru-RU" w:eastAsia="ru-RU"/>
              </w:rPr>
              <w:t xml:space="preserve"> </w:t>
            </w:r>
            <w:r w:rsidRPr="00AA65F5">
              <w:rPr>
                <w:rFonts w:ascii="GHEA Grapalat" w:hAnsi="GHEA Grapalat" w:cs="GHEA Grapalat"/>
                <w:sz w:val="20"/>
                <w:szCs w:val="20"/>
                <w:lang w:val="ru-RU" w:eastAsia="ru-RU"/>
              </w:rPr>
              <w:t>ջերմաստիճան</w:t>
            </w:r>
            <w:r w:rsidRPr="00AA65F5">
              <w:rPr>
                <w:rFonts w:ascii="GHEA Grapalat" w:hAnsi="GHEA Grapalat" w:cs="Calibri"/>
                <w:sz w:val="20"/>
                <w:szCs w:val="20"/>
                <w:lang w:val="ru-RU" w:eastAsia="ru-RU"/>
              </w:rPr>
              <w:t xml:space="preserve"> 680 </w:t>
            </w:r>
            <w:r w:rsidRPr="00AA65F5">
              <w:rPr>
                <w:rFonts w:ascii="GHEA Grapalat" w:hAnsi="GHEA Grapalat" w:cs="GHEA Grapalat"/>
                <w:sz w:val="20"/>
                <w:szCs w:val="20"/>
                <w:lang w:val="ru-RU" w:eastAsia="ru-RU"/>
              </w:rPr>
              <w:t>С</w:t>
            </w:r>
            <w:r w:rsidRPr="00AA65F5">
              <w:rPr>
                <w:rFonts w:ascii="GHEA Grapalat" w:hAnsi="GHEA Grapalat" w:cs="Calibri"/>
                <w:sz w:val="20"/>
                <w:szCs w:val="20"/>
                <w:lang w:val="ru-RU" w:eastAsia="ru-RU"/>
              </w:rPr>
              <w:t xml:space="preserve">                            3.Ելքի տրամագիծ 13մմ                                             4</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աշխատանքային</w:t>
            </w:r>
            <w:r w:rsidRPr="00AA65F5">
              <w:rPr>
                <w:rFonts w:ascii="GHEA Grapalat" w:hAnsi="GHEA Grapalat" w:cs="Calibri"/>
                <w:sz w:val="20"/>
                <w:szCs w:val="20"/>
                <w:lang w:val="ru-RU" w:eastAsia="ru-RU"/>
              </w:rPr>
              <w:t xml:space="preserve"> </w:t>
            </w:r>
            <w:r w:rsidRPr="00AA65F5">
              <w:rPr>
                <w:rFonts w:ascii="GHEA Grapalat" w:hAnsi="GHEA Grapalat" w:cs="GHEA Grapalat"/>
                <w:sz w:val="20"/>
                <w:szCs w:val="20"/>
                <w:lang w:val="ru-RU" w:eastAsia="ru-RU"/>
              </w:rPr>
              <w:t>ճնշում</w:t>
            </w:r>
            <w:r w:rsidRPr="00AA65F5">
              <w:rPr>
                <w:rFonts w:ascii="GHEA Grapalat" w:hAnsi="GHEA Grapalat" w:cs="Calibri"/>
                <w:sz w:val="20"/>
                <w:szCs w:val="20"/>
                <w:lang w:val="ru-RU" w:eastAsia="ru-RU"/>
              </w:rPr>
              <w:t xml:space="preserve"> 0,1-1,0</w:t>
            </w:r>
            <w:r w:rsidRPr="00AA65F5">
              <w:rPr>
                <w:rFonts w:ascii="GHEA Grapalat" w:hAnsi="GHEA Grapalat" w:cs="GHEA Grapalat"/>
                <w:sz w:val="20"/>
                <w:szCs w:val="20"/>
                <w:lang w:val="ru-RU" w:eastAsia="ru-RU"/>
              </w:rPr>
              <w:t>ՄՊ</w:t>
            </w:r>
            <w:r w:rsidRPr="00AA65F5">
              <w:rPr>
                <w:rFonts w:ascii="GHEA Grapalat" w:hAnsi="GHEA Grapalat" w:cs="Calibri"/>
                <w:sz w:val="20"/>
                <w:szCs w:val="20"/>
                <w:lang w:val="ru-RU" w:eastAsia="ru-RU"/>
              </w:rPr>
              <w:t>ա</w:t>
            </w:r>
          </w:p>
        </w:tc>
        <w:tc>
          <w:tcPr>
            <w:tcW w:w="1260" w:type="dxa"/>
            <w:shd w:val="clear" w:color="auto" w:fill="auto"/>
            <w:noWrap/>
            <w:vAlign w:val="center"/>
            <w:hideMark/>
          </w:tcPr>
          <w:p w14:paraId="1E593C8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607475F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217,000</w:t>
            </w:r>
          </w:p>
        </w:tc>
        <w:tc>
          <w:tcPr>
            <w:tcW w:w="1470" w:type="dxa"/>
            <w:shd w:val="clear" w:color="auto" w:fill="auto"/>
            <w:vAlign w:val="center"/>
            <w:hideMark/>
          </w:tcPr>
          <w:p w14:paraId="6EDF4E6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6,949</w:t>
            </w:r>
          </w:p>
        </w:tc>
        <w:tc>
          <w:tcPr>
            <w:tcW w:w="1520" w:type="dxa"/>
            <w:shd w:val="clear" w:color="auto" w:fill="auto"/>
            <w:vAlign w:val="center"/>
            <w:hideMark/>
          </w:tcPr>
          <w:p w14:paraId="07D01AB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1507,921</w:t>
            </w:r>
          </w:p>
        </w:tc>
      </w:tr>
      <w:tr w:rsidR="00AA65F5" w:rsidRPr="00AA65F5" w14:paraId="714D0691" w14:textId="77777777" w:rsidTr="00AA65F5">
        <w:trPr>
          <w:trHeight w:val="432"/>
        </w:trPr>
        <w:tc>
          <w:tcPr>
            <w:tcW w:w="598" w:type="dxa"/>
            <w:shd w:val="clear" w:color="auto" w:fill="auto"/>
            <w:noWrap/>
            <w:vAlign w:val="center"/>
            <w:hideMark/>
          </w:tcPr>
          <w:p w14:paraId="41F6DD6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w:t>
            </w:r>
          </w:p>
        </w:tc>
        <w:tc>
          <w:tcPr>
            <w:tcW w:w="4974" w:type="dxa"/>
            <w:shd w:val="clear" w:color="auto" w:fill="auto"/>
            <w:vAlign w:val="center"/>
            <w:hideMark/>
          </w:tcPr>
          <w:p w14:paraId="36979FF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Ցայտաջրմուղային ոռոգիչ սպրինկլերային հարկադիր գործարկմամբ ռելեային մոդուլով                                                    1</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ոռոգման</w:t>
            </w:r>
            <w:r w:rsidRPr="00AA65F5">
              <w:rPr>
                <w:rFonts w:ascii="GHEA Grapalat" w:hAnsi="GHEA Grapalat" w:cs="Calibri"/>
                <w:sz w:val="20"/>
                <w:szCs w:val="20"/>
                <w:lang w:val="ru-RU" w:eastAsia="ru-RU"/>
              </w:rPr>
              <w:t xml:space="preserve"> </w:t>
            </w:r>
            <w:r w:rsidRPr="00AA65F5">
              <w:rPr>
                <w:rFonts w:ascii="GHEA Grapalat" w:hAnsi="GHEA Grapalat" w:cs="GHEA Grapalat"/>
                <w:sz w:val="20"/>
                <w:szCs w:val="20"/>
                <w:lang w:val="ru-RU" w:eastAsia="ru-RU"/>
              </w:rPr>
              <w:t>մակերես</w:t>
            </w:r>
            <w:r w:rsidRPr="00AA65F5">
              <w:rPr>
                <w:rFonts w:ascii="GHEA Grapalat" w:hAnsi="GHEA Grapalat" w:cs="Calibri"/>
                <w:sz w:val="20"/>
                <w:szCs w:val="20"/>
                <w:lang w:val="ru-RU" w:eastAsia="ru-RU"/>
              </w:rPr>
              <w:t>-12</w:t>
            </w:r>
            <w:r w:rsidRPr="00AA65F5">
              <w:rPr>
                <w:rFonts w:ascii="GHEA Grapalat" w:hAnsi="GHEA Grapalat" w:cs="GHEA Grapalat"/>
                <w:sz w:val="20"/>
                <w:szCs w:val="20"/>
                <w:lang w:val="ru-RU" w:eastAsia="ru-RU"/>
              </w:rPr>
              <w:t>մ</w:t>
            </w:r>
            <w:r w:rsidRPr="00AA65F5">
              <w:rPr>
                <w:rFonts w:ascii="GHEA Grapalat" w:hAnsi="GHEA Grapalat" w:cs="Calibri"/>
                <w:sz w:val="20"/>
                <w:szCs w:val="20"/>
                <w:lang w:val="ru-RU" w:eastAsia="ru-RU"/>
              </w:rPr>
              <w:t>2                                           2</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գործարկման</w:t>
            </w:r>
            <w:r w:rsidRPr="00AA65F5">
              <w:rPr>
                <w:rFonts w:ascii="GHEA Grapalat" w:hAnsi="GHEA Grapalat" w:cs="Calibri"/>
                <w:sz w:val="20"/>
                <w:szCs w:val="20"/>
                <w:lang w:val="ru-RU" w:eastAsia="ru-RU"/>
              </w:rPr>
              <w:t xml:space="preserve"> </w:t>
            </w:r>
            <w:r w:rsidRPr="00AA65F5">
              <w:rPr>
                <w:rFonts w:ascii="GHEA Grapalat" w:hAnsi="GHEA Grapalat" w:cs="GHEA Grapalat"/>
                <w:sz w:val="20"/>
                <w:szCs w:val="20"/>
                <w:lang w:val="ru-RU" w:eastAsia="ru-RU"/>
              </w:rPr>
              <w:t>ջերմաստիրան</w:t>
            </w:r>
            <w:r w:rsidRPr="00AA65F5">
              <w:rPr>
                <w:rFonts w:ascii="GHEA Grapalat" w:hAnsi="GHEA Grapalat" w:cs="Calibri"/>
                <w:sz w:val="20"/>
                <w:szCs w:val="20"/>
                <w:lang w:val="ru-RU" w:eastAsia="ru-RU"/>
              </w:rPr>
              <w:t xml:space="preserve"> 680 </w:t>
            </w:r>
            <w:r w:rsidRPr="00AA65F5">
              <w:rPr>
                <w:rFonts w:ascii="GHEA Grapalat" w:hAnsi="GHEA Grapalat" w:cs="GHEA Grapalat"/>
                <w:sz w:val="20"/>
                <w:szCs w:val="20"/>
                <w:lang w:val="ru-RU" w:eastAsia="ru-RU"/>
              </w:rPr>
              <w:t>С</w:t>
            </w:r>
            <w:r w:rsidRPr="00AA65F5">
              <w:rPr>
                <w:rFonts w:ascii="GHEA Grapalat" w:hAnsi="GHEA Grapalat" w:cs="Calibri"/>
                <w:sz w:val="20"/>
                <w:szCs w:val="20"/>
                <w:lang w:val="ru-RU" w:eastAsia="ru-RU"/>
              </w:rPr>
              <w:t xml:space="preserve">                               3</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ե</w:t>
            </w:r>
            <w:r w:rsidRPr="00AA65F5">
              <w:rPr>
                <w:rFonts w:ascii="GHEA Grapalat" w:hAnsi="GHEA Grapalat" w:cs="Calibri"/>
                <w:sz w:val="20"/>
                <w:szCs w:val="20"/>
                <w:lang w:val="ru-RU" w:eastAsia="ru-RU"/>
              </w:rPr>
              <w:t>լքի տրամագիծ 13մմ                                            4</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աշխատանքային</w:t>
            </w:r>
            <w:r w:rsidRPr="00AA65F5">
              <w:rPr>
                <w:rFonts w:ascii="GHEA Grapalat" w:hAnsi="GHEA Grapalat" w:cs="Calibri"/>
                <w:sz w:val="20"/>
                <w:szCs w:val="20"/>
                <w:lang w:val="ru-RU" w:eastAsia="ru-RU"/>
              </w:rPr>
              <w:t xml:space="preserve"> </w:t>
            </w:r>
            <w:r w:rsidRPr="00AA65F5">
              <w:rPr>
                <w:rFonts w:ascii="GHEA Grapalat" w:hAnsi="GHEA Grapalat" w:cs="GHEA Grapalat"/>
                <w:sz w:val="20"/>
                <w:szCs w:val="20"/>
                <w:lang w:val="ru-RU" w:eastAsia="ru-RU"/>
              </w:rPr>
              <w:t>ճնշում</w:t>
            </w:r>
            <w:r w:rsidRPr="00AA65F5">
              <w:rPr>
                <w:rFonts w:ascii="GHEA Grapalat" w:hAnsi="GHEA Grapalat" w:cs="Calibri"/>
                <w:sz w:val="20"/>
                <w:szCs w:val="20"/>
                <w:lang w:val="ru-RU" w:eastAsia="ru-RU"/>
              </w:rPr>
              <w:t xml:space="preserve"> 0,1-1,0</w:t>
            </w:r>
            <w:r w:rsidRPr="00AA65F5">
              <w:rPr>
                <w:rFonts w:ascii="GHEA Grapalat" w:hAnsi="GHEA Grapalat" w:cs="GHEA Grapalat"/>
                <w:sz w:val="20"/>
                <w:szCs w:val="20"/>
                <w:lang w:val="ru-RU" w:eastAsia="ru-RU"/>
              </w:rPr>
              <w:t>ՄՊա</w:t>
            </w:r>
            <w:r w:rsidRPr="00AA65F5">
              <w:rPr>
                <w:rFonts w:ascii="GHEA Grapalat" w:hAnsi="GHEA Grapalat" w:cs="Calibri"/>
                <w:sz w:val="20"/>
                <w:szCs w:val="20"/>
                <w:lang w:val="ru-RU" w:eastAsia="ru-RU"/>
              </w:rPr>
              <w:t xml:space="preserve">                             5</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գործարկման</w:t>
            </w:r>
            <w:r w:rsidRPr="00AA65F5">
              <w:rPr>
                <w:rFonts w:ascii="GHEA Grapalat" w:hAnsi="GHEA Grapalat" w:cs="Calibri"/>
                <w:sz w:val="20"/>
                <w:szCs w:val="20"/>
                <w:lang w:val="ru-RU" w:eastAsia="ru-RU"/>
              </w:rPr>
              <w:t xml:space="preserve"> հոսանք(ոչ պակաս)-0,2Ա                                                                                                                                                                </w:t>
            </w:r>
          </w:p>
        </w:tc>
        <w:tc>
          <w:tcPr>
            <w:tcW w:w="1260" w:type="dxa"/>
            <w:shd w:val="clear" w:color="auto" w:fill="auto"/>
            <w:noWrap/>
            <w:vAlign w:val="center"/>
            <w:hideMark/>
          </w:tcPr>
          <w:p w14:paraId="71DFA1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2B526A4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13C4773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6,949</w:t>
            </w:r>
          </w:p>
        </w:tc>
        <w:tc>
          <w:tcPr>
            <w:tcW w:w="1520" w:type="dxa"/>
            <w:shd w:val="clear" w:color="auto" w:fill="auto"/>
            <w:vAlign w:val="center"/>
            <w:hideMark/>
          </w:tcPr>
          <w:p w14:paraId="731E6D1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27,796</w:t>
            </w:r>
          </w:p>
        </w:tc>
      </w:tr>
      <w:tr w:rsidR="00AA65F5" w:rsidRPr="00AA65F5" w14:paraId="4DDA2098" w14:textId="77777777" w:rsidTr="00AA65F5">
        <w:trPr>
          <w:trHeight w:val="432"/>
        </w:trPr>
        <w:tc>
          <w:tcPr>
            <w:tcW w:w="598" w:type="dxa"/>
            <w:shd w:val="clear" w:color="auto" w:fill="auto"/>
            <w:noWrap/>
            <w:vAlign w:val="center"/>
            <w:hideMark/>
          </w:tcPr>
          <w:p w14:paraId="3301CD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w:t>
            </w:r>
          </w:p>
        </w:tc>
        <w:tc>
          <w:tcPr>
            <w:tcW w:w="4974" w:type="dxa"/>
            <w:shd w:val="clear" w:color="auto" w:fill="auto"/>
            <w:vAlign w:val="center"/>
            <w:hideMark/>
          </w:tcPr>
          <w:p w14:paraId="6733C0D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պոմպակայանում(սնուցող խողովակաշար)D=200մմ</w:t>
            </w:r>
          </w:p>
        </w:tc>
        <w:tc>
          <w:tcPr>
            <w:tcW w:w="1260" w:type="dxa"/>
            <w:shd w:val="clear" w:color="auto" w:fill="auto"/>
            <w:noWrap/>
            <w:vAlign w:val="center"/>
            <w:hideMark/>
          </w:tcPr>
          <w:p w14:paraId="4778FE6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07C54FA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378E5C8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28,909</w:t>
            </w:r>
          </w:p>
        </w:tc>
        <w:tc>
          <w:tcPr>
            <w:tcW w:w="1520" w:type="dxa"/>
            <w:shd w:val="clear" w:color="auto" w:fill="auto"/>
            <w:vAlign w:val="center"/>
            <w:hideMark/>
          </w:tcPr>
          <w:p w14:paraId="6B80F8E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578,170</w:t>
            </w:r>
          </w:p>
        </w:tc>
      </w:tr>
      <w:tr w:rsidR="00AA65F5" w:rsidRPr="00AA65F5" w14:paraId="18828AAE" w14:textId="77777777" w:rsidTr="00AA65F5">
        <w:trPr>
          <w:trHeight w:val="432"/>
        </w:trPr>
        <w:tc>
          <w:tcPr>
            <w:tcW w:w="598" w:type="dxa"/>
            <w:shd w:val="clear" w:color="auto" w:fill="auto"/>
            <w:noWrap/>
            <w:vAlign w:val="center"/>
            <w:hideMark/>
          </w:tcPr>
          <w:p w14:paraId="44213D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w:t>
            </w:r>
          </w:p>
        </w:tc>
        <w:tc>
          <w:tcPr>
            <w:tcW w:w="4974" w:type="dxa"/>
            <w:shd w:val="clear" w:color="auto" w:fill="auto"/>
            <w:vAlign w:val="center"/>
            <w:hideMark/>
          </w:tcPr>
          <w:p w14:paraId="4A3434D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(սնուցող խողովակաշար)D=150մմ</w:t>
            </w:r>
          </w:p>
        </w:tc>
        <w:tc>
          <w:tcPr>
            <w:tcW w:w="1260" w:type="dxa"/>
            <w:shd w:val="clear" w:color="auto" w:fill="auto"/>
            <w:noWrap/>
            <w:vAlign w:val="center"/>
            <w:hideMark/>
          </w:tcPr>
          <w:p w14:paraId="4FDC325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4D83EE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112,000</w:t>
            </w:r>
          </w:p>
        </w:tc>
        <w:tc>
          <w:tcPr>
            <w:tcW w:w="1470" w:type="dxa"/>
            <w:shd w:val="clear" w:color="auto" w:fill="auto"/>
            <w:vAlign w:val="center"/>
            <w:hideMark/>
          </w:tcPr>
          <w:p w14:paraId="595BB5C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10,905</w:t>
            </w:r>
          </w:p>
        </w:tc>
        <w:tc>
          <w:tcPr>
            <w:tcW w:w="1520" w:type="dxa"/>
            <w:shd w:val="clear" w:color="auto" w:fill="auto"/>
            <w:vAlign w:val="center"/>
            <w:hideMark/>
          </w:tcPr>
          <w:p w14:paraId="2E589CC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1221,343</w:t>
            </w:r>
          </w:p>
        </w:tc>
      </w:tr>
      <w:tr w:rsidR="00AA65F5" w:rsidRPr="00AA65F5" w14:paraId="6E02BB0B" w14:textId="77777777" w:rsidTr="00AA65F5">
        <w:trPr>
          <w:trHeight w:val="432"/>
        </w:trPr>
        <w:tc>
          <w:tcPr>
            <w:tcW w:w="598" w:type="dxa"/>
            <w:shd w:val="clear" w:color="auto" w:fill="auto"/>
            <w:noWrap/>
            <w:vAlign w:val="center"/>
            <w:hideMark/>
          </w:tcPr>
          <w:p w14:paraId="630F04A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w:t>
            </w:r>
          </w:p>
        </w:tc>
        <w:tc>
          <w:tcPr>
            <w:tcW w:w="4974" w:type="dxa"/>
            <w:shd w:val="clear" w:color="auto" w:fill="auto"/>
            <w:vAlign w:val="center"/>
            <w:hideMark/>
          </w:tcPr>
          <w:p w14:paraId="5231A95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(սնուցող խողովակաշար)D=100մմ</w:t>
            </w:r>
          </w:p>
        </w:tc>
        <w:tc>
          <w:tcPr>
            <w:tcW w:w="1260" w:type="dxa"/>
            <w:shd w:val="clear" w:color="auto" w:fill="auto"/>
            <w:noWrap/>
            <w:vAlign w:val="center"/>
            <w:hideMark/>
          </w:tcPr>
          <w:p w14:paraId="563B784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428222A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14,000</w:t>
            </w:r>
          </w:p>
        </w:tc>
        <w:tc>
          <w:tcPr>
            <w:tcW w:w="1470" w:type="dxa"/>
            <w:shd w:val="clear" w:color="auto" w:fill="auto"/>
            <w:vAlign w:val="center"/>
            <w:hideMark/>
          </w:tcPr>
          <w:p w14:paraId="1578E30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6,085</w:t>
            </w:r>
          </w:p>
        </w:tc>
        <w:tc>
          <w:tcPr>
            <w:tcW w:w="1520" w:type="dxa"/>
            <w:shd w:val="clear" w:color="auto" w:fill="auto"/>
            <w:vAlign w:val="center"/>
            <w:hideMark/>
          </w:tcPr>
          <w:p w14:paraId="59AA1C0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85,192</w:t>
            </w:r>
          </w:p>
        </w:tc>
      </w:tr>
      <w:tr w:rsidR="00AA65F5" w:rsidRPr="00AA65F5" w14:paraId="7715860E" w14:textId="77777777" w:rsidTr="00AA65F5">
        <w:trPr>
          <w:trHeight w:val="432"/>
        </w:trPr>
        <w:tc>
          <w:tcPr>
            <w:tcW w:w="598" w:type="dxa"/>
            <w:shd w:val="clear" w:color="auto" w:fill="auto"/>
            <w:noWrap/>
            <w:vAlign w:val="center"/>
            <w:hideMark/>
          </w:tcPr>
          <w:p w14:paraId="79CE882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w:t>
            </w:r>
          </w:p>
        </w:tc>
        <w:tc>
          <w:tcPr>
            <w:tcW w:w="4974" w:type="dxa"/>
            <w:shd w:val="clear" w:color="auto" w:fill="auto"/>
            <w:vAlign w:val="center"/>
            <w:hideMark/>
          </w:tcPr>
          <w:p w14:paraId="034A6DC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(սնուցող խողովակաշար)D=89մմ</w:t>
            </w:r>
          </w:p>
        </w:tc>
        <w:tc>
          <w:tcPr>
            <w:tcW w:w="1260" w:type="dxa"/>
            <w:shd w:val="clear" w:color="auto" w:fill="auto"/>
            <w:noWrap/>
            <w:vAlign w:val="center"/>
            <w:hideMark/>
          </w:tcPr>
          <w:p w14:paraId="59623F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2939C41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84,000</w:t>
            </w:r>
          </w:p>
        </w:tc>
        <w:tc>
          <w:tcPr>
            <w:tcW w:w="1470" w:type="dxa"/>
            <w:shd w:val="clear" w:color="auto" w:fill="auto"/>
            <w:vAlign w:val="center"/>
            <w:hideMark/>
          </w:tcPr>
          <w:p w14:paraId="2824113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5,268</w:t>
            </w:r>
          </w:p>
        </w:tc>
        <w:tc>
          <w:tcPr>
            <w:tcW w:w="1520" w:type="dxa"/>
            <w:shd w:val="clear" w:color="auto" w:fill="auto"/>
            <w:vAlign w:val="center"/>
            <w:hideMark/>
          </w:tcPr>
          <w:p w14:paraId="0AB5AF5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442,471</w:t>
            </w:r>
          </w:p>
        </w:tc>
      </w:tr>
      <w:tr w:rsidR="00AA65F5" w:rsidRPr="00AA65F5" w14:paraId="1388F3EB" w14:textId="77777777" w:rsidTr="00AA65F5">
        <w:trPr>
          <w:trHeight w:val="432"/>
        </w:trPr>
        <w:tc>
          <w:tcPr>
            <w:tcW w:w="598" w:type="dxa"/>
            <w:shd w:val="clear" w:color="auto" w:fill="auto"/>
            <w:noWrap/>
            <w:vAlign w:val="center"/>
            <w:hideMark/>
          </w:tcPr>
          <w:p w14:paraId="0FC4D04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w:t>
            </w:r>
          </w:p>
        </w:tc>
        <w:tc>
          <w:tcPr>
            <w:tcW w:w="4974" w:type="dxa"/>
            <w:shd w:val="clear" w:color="auto" w:fill="auto"/>
            <w:vAlign w:val="center"/>
            <w:hideMark/>
          </w:tcPr>
          <w:p w14:paraId="0C77241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(շարք)D=76x3մմ</w:t>
            </w:r>
          </w:p>
        </w:tc>
        <w:tc>
          <w:tcPr>
            <w:tcW w:w="1260" w:type="dxa"/>
            <w:shd w:val="clear" w:color="auto" w:fill="auto"/>
            <w:noWrap/>
            <w:vAlign w:val="center"/>
            <w:hideMark/>
          </w:tcPr>
          <w:p w14:paraId="51B12AB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14C0F24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81,000</w:t>
            </w:r>
          </w:p>
        </w:tc>
        <w:tc>
          <w:tcPr>
            <w:tcW w:w="1470" w:type="dxa"/>
            <w:shd w:val="clear" w:color="auto" w:fill="auto"/>
            <w:vAlign w:val="center"/>
            <w:hideMark/>
          </w:tcPr>
          <w:p w14:paraId="491B0C9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4,300</w:t>
            </w:r>
          </w:p>
        </w:tc>
        <w:tc>
          <w:tcPr>
            <w:tcW w:w="1520" w:type="dxa"/>
            <w:shd w:val="clear" w:color="auto" w:fill="auto"/>
            <w:vAlign w:val="center"/>
            <w:hideMark/>
          </w:tcPr>
          <w:p w14:paraId="2DBF00A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348,292</w:t>
            </w:r>
          </w:p>
        </w:tc>
      </w:tr>
      <w:tr w:rsidR="00AA65F5" w:rsidRPr="00AA65F5" w14:paraId="354EA928" w14:textId="77777777" w:rsidTr="00AA65F5">
        <w:trPr>
          <w:trHeight w:val="432"/>
        </w:trPr>
        <w:tc>
          <w:tcPr>
            <w:tcW w:w="598" w:type="dxa"/>
            <w:shd w:val="clear" w:color="auto" w:fill="auto"/>
            <w:noWrap/>
            <w:vAlign w:val="center"/>
            <w:hideMark/>
          </w:tcPr>
          <w:p w14:paraId="08022B6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w:t>
            </w:r>
          </w:p>
        </w:tc>
        <w:tc>
          <w:tcPr>
            <w:tcW w:w="4974" w:type="dxa"/>
            <w:shd w:val="clear" w:color="auto" w:fill="auto"/>
            <w:vAlign w:val="center"/>
            <w:hideMark/>
          </w:tcPr>
          <w:p w14:paraId="5647EEA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(շարք)D=57x3մմ</w:t>
            </w:r>
          </w:p>
        </w:tc>
        <w:tc>
          <w:tcPr>
            <w:tcW w:w="1260" w:type="dxa"/>
            <w:shd w:val="clear" w:color="auto" w:fill="auto"/>
            <w:noWrap/>
            <w:vAlign w:val="center"/>
            <w:hideMark/>
          </w:tcPr>
          <w:p w14:paraId="209A52A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5B61CB6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305,000</w:t>
            </w:r>
          </w:p>
        </w:tc>
        <w:tc>
          <w:tcPr>
            <w:tcW w:w="1470" w:type="dxa"/>
            <w:shd w:val="clear" w:color="auto" w:fill="auto"/>
            <w:vAlign w:val="center"/>
            <w:hideMark/>
          </w:tcPr>
          <w:p w14:paraId="51C4F62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3,075</w:t>
            </w:r>
          </w:p>
        </w:tc>
        <w:tc>
          <w:tcPr>
            <w:tcW w:w="1520" w:type="dxa"/>
            <w:shd w:val="clear" w:color="auto" w:fill="auto"/>
            <w:vAlign w:val="center"/>
            <w:hideMark/>
          </w:tcPr>
          <w:p w14:paraId="0C22FCF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937,895</w:t>
            </w:r>
          </w:p>
        </w:tc>
      </w:tr>
      <w:tr w:rsidR="00AA65F5" w:rsidRPr="00AA65F5" w14:paraId="70C941DA" w14:textId="77777777" w:rsidTr="00AA65F5">
        <w:trPr>
          <w:trHeight w:val="432"/>
        </w:trPr>
        <w:tc>
          <w:tcPr>
            <w:tcW w:w="598" w:type="dxa"/>
            <w:shd w:val="clear" w:color="auto" w:fill="auto"/>
            <w:noWrap/>
            <w:vAlign w:val="center"/>
            <w:hideMark/>
          </w:tcPr>
          <w:p w14:paraId="25BC23D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3DB7034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(շարք)D=41x2,8մմ</w:t>
            </w:r>
          </w:p>
        </w:tc>
        <w:tc>
          <w:tcPr>
            <w:tcW w:w="1260" w:type="dxa"/>
            <w:shd w:val="clear" w:color="auto" w:fill="auto"/>
            <w:noWrap/>
            <w:vAlign w:val="center"/>
            <w:hideMark/>
          </w:tcPr>
          <w:p w14:paraId="3105D2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4772D1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178,000</w:t>
            </w:r>
          </w:p>
        </w:tc>
        <w:tc>
          <w:tcPr>
            <w:tcW w:w="1470" w:type="dxa"/>
            <w:shd w:val="clear" w:color="auto" w:fill="auto"/>
            <w:vAlign w:val="center"/>
            <w:hideMark/>
          </w:tcPr>
          <w:p w14:paraId="1AD4C16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2,473</w:t>
            </w:r>
          </w:p>
        </w:tc>
        <w:tc>
          <w:tcPr>
            <w:tcW w:w="1520" w:type="dxa"/>
            <w:shd w:val="clear" w:color="auto" w:fill="auto"/>
            <w:vAlign w:val="center"/>
            <w:hideMark/>
          </w:tcPr>
          <w:p w14:paraId="6F0D6AD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440,251</w:t>
            </w:r>
          </w:p>
        </w:tc>
      </w:tr>
      <w:tr w:rsidR="00AA65F5" w:rsidRPr="00AA65F5" w14:paraId="6FBEB6FC" w14:textId="77777777" w:rsidTr="00AA65F5">
        <w:trPr>
          <w:trHeight w:val="432"/>
        </w:trPr>
        <w:tc>
          <w:tcPr>
            <w:tcW w:w="598" w:type="dxa"/>
            <w:shd w:val="clear" w:color="auto" w:fill="auto"/>
            <w:noWrap/>
            <w:vAlign w:val="center"/>
            <w:hideMark/>
          </w:tcPr>
          <w:p w14:paraId="73F0306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607E6C2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Հակահրդեհային պողպատե խողովակ (շարք)D=32x2,8մմ</w:t>
            </w:r>
          </w:p>
        </w:tc>
        <w:tc>
          <w:tcPr>
            <w:tcW w:w="1260" w:type="dxa"/>
            <w:shd w:val="clear" w:color="auto" w:fill="auto"/>
            <w:noWrap/>
            <w:vAlign w:val="center"/>
            <w:hideMark/>
          </w:tcPr>
          <w:p w14:paraId="6D0935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15655E7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106,000</w:t>
            </w:r>
          </w:p>
        </w:tc>
        <w:tc>
          <w:tcPr>
            <w:tcW w:w="1470" w:type="dxa"/>
            <w:shd w:val="clear" w:color="auto" w:fill="auto"/>
            <w:vAlign w:val="center"/>
            <w:hideMark/>
          </w:tcPr>
          <w:p w14:paraId="6CE5F82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2,605</w:t>
            </w:r>
          </w:p>
        </w:tc>
        <w:tc>
          <w:tcPr>
            <w:tcW w:w="1520" w:type="dxa"/>
            <w:shd w:val="clear" w:color="auto" w:fill="auto"/>
            <w:vAlign w:val="center"/>
            <w:hideMark/>
          </w:tcPr>
          <w:p w14:paraId="4D6D28B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276,159</w:t>
            </w:r>
          </w:p>
        </w:tc>
      </w:tr>
      <w:tr w:rsidR="00AA65F5" w:rsidRPr="00AA65F5" w14:paraId="7161F667" w14:textId="77777777" w:rsidTr="00AA65F5">
        <w:trPr>
          <w:trHeight w:val="432"/>
        </w:trPr>
        <w:tc>
          <w:tcPr>
            <w:tcW w:w="598" w:type="dxa"/>
            <w:shd w:val="clear" w:color="auto" w:fill="auto"/>
            <w:noWrap/>
            <w:vAlign w:val="center"/>
            <w:hideMark/>
          </w:tcPr>
          <w:p w14:paraId="027ED39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56880D0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DN200 խողովակի համար</w:t>
            </w:r>
          </w:p>
        </w:tc>
        <w:tc>
          <w:tcPr>
            <w:tcW w:w="1260" w:type="dxa"/>
            <w:shd w:val="clear" w:color="auto" w:fill="auto"/>
            <w:noWrap/>
            <w:vAlign w:val="center"/>
            <w:hideMark/>
          </w:tcPr>
          <w:p w14:paraId="3C681F0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017B58D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740AF46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2,932</w:t>
            </w:r>
          </w:p>
        </w:tc>
        <w:tc>
          <w:tcPr>
            <w:tcW w:w="1520" w:type="dxa"/>
            <w:shd w:val="clear" w:color="auto" w:fill="auto"/>
            <w:vAlign w:val="center"/>
            <w:hideMark/>
          </w:tcPr>
          <w:p w14:paraId="634F399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58,643</w:t>
            </w:r>
          </w:p>
        </w:tc>
      </w:tr>
      <w:tr w:rsidR="00AA65F5" w:rsidRPr="00AA65F5" w14:paraId="26D0EAE4" w14:textId="77777777" w:rsidTr="00AA65F5">
        <w:trPr>
          <w:trHeight w:val="432"/>
        </w:trPr>
        <w:tc>
          <w:tcPr>
            <w:tcW w:w="598" w:type="dxa"/>
            <w:shd w:val="clear" w:color="auto" w:fill="auto"/>
            <w:noWrap/>
            <w:vAlign w:val="center"/>
            <w:hideMark/>
          </w:tcPr>
          <w:p w14:paraId="5636BA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w:t>
            </w:r>
          </w:p>
        </w:tc>
        <w:tc>
          <w:tcPr>
            <w:tcW w:w="4974" w:type="dxa"/>
            <w:shd w:val="clear" w:color="auto" w:fill="auto"/>
            <w:vAlign w:val="center"/>
            <w:hideMark/>
          </w:tcPr>
          <w:p w14:paraId="0C985FD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DN200 խողովակի համար</w:t>
            </w:r>
          </w:p>
        </w:tc>
        <w:tc>
          <w:tcPr>
            <w:tcW w:w="1260" w:type="dxa"/>
            <w:shd w:val="clear" w:color="auto" w:fill="auto"/>
            <w:noWrap/>
            <w:vAlign w:val="center"/>
            <w:hideMark/>
          </w:tcPr>
          <w:p w14:paraId="4CA0D38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50E0C76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20,000</w:t>
            </w:r>
          </w:p>
        </w:tc>
        <w:tc>
          <w:tcPr>
            <w:tcW w:w="1470" w:type="dxa"/>
            <w:shd w:val="clear" w:color="auto" w:fill="auto"/>
            <w:vAlign w:val="center"/>
            <w:hideMark/>
          </w:tcPr>
          <w:p w14:paraId="5A4D911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2,932</w:t>
            </w:r>
          </w:p>
        </w:tc>
        <w:tc>
          <w:tcPr>
            <w:tcW w:w="1520" w:type="dxa"/>
            <w:shd w:val="clear" w:color="auto" w:fill="auto"/>
            <w:vAlign w:val="center"/>
            <w:hideMark/>
          </w:tcPr>
          <w:p w14:paraId="6CC398F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58,643</w:t>
            </w:r>
          </w:p>
        </w:tc>
      </w:tr>
      <w:tr w:rsidR="00AA65F5" w:rsidRPr="00AA65F5" w14:paraId="242A78A4" w14:textId="77777777" w:rsidTr="00AA65F5">
        <w:trPr>
          <w:trHeight w:val="432"/>
        </w:trPr>
        <w:tc>
          <w:tcPr>
            <w:tcW w:w="598" w:type="dxa"/>
            <w:shd w:val="clear" w:color="auto" w:fill="auto"/>
            <w:noWrap/>
            <w:vAlign w:val="center"/>
            <w:hideMark/>
          </w:tcPr>
          <w:p w14:paraId="37D003A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w:t>
            </w:r>
          </w:p>
        </w:tc>
        <w:tc>
          <w:tcPr>
            <w:tcW w:w="4974" w:type="dxa"/>
            <w:shd w:val="clear" w:color="auto" w:fill="auto"/>
            <w:vAlign w:val="center"/>
            <w:hideMark/>
          </w:tcPr>
          <w:p w14:paraId="4229A4F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DN150 խողովակի համար</w:t>
            </w:r>
          </w:p>
        </w:tc>
        <w:tc>
          <w:tcPr>
            <w:tcW w:w="1260" w:type="dxa"/>
            <w:shd w:val="clear" w:color="auto" w:fill="auto"/>
            <w:noWrap/>
            <w:vAlign w:val="center"/>
            <w:hideMark/>
          </w:tcPr>
          <w:p w14:paraId="52AA7C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71776CD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102,000</w:t>
            </w:r>
          </w:p>
        </w:tc>
        <w:tc>
          <w:tcPr>
            <w:tcW w:w="1470" w:type="dxa"/>
            <w:shd w:val="clear" w:color="auto" w:fill="auto"/>
            <w:vAlign w:val="center"/>
            <w:hideMark/>
          </w:tcPr>
          <w:p w14:paraId="0D96E68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2,492</w:t>
            </w:r>
          </w:p>
        </w:tc>
        <w:tc>
          <w:tcPr>
            <w:tcW w:w="1520" w:type="dxa"/>
            <w:shd w:val="clear" w:color="auto" w:fill="auto"/>
            <w:vAlign w:val="center"/>
            <w:hideMark/>
          </w:tcPr>
          <w:p w14:paraId="7117412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254,217</w:t>
            </w:r>
          </w:p>
        </w:tc>
      </w:tr>
      <w:tr w:rsidR="00AA65F5" w:rsidRPr="00AA65F5" w14:paraId="19D939E2" w14:textId="77777777" w:rsidTr="00AA65F5">
        <w:trPr>
          <w:trHeight w:val="432"/>
        </w:trPr>
        <w:tc>
          <w:tcPr>
            <w:tcW w:w="598" w:type="dxa"/>
            <w:shd w:val="clear" w:color="auto" w:fill="auto"/>
            <w:noWrap/>
            <w:vAlign w:val="center"/>
            <w:hideMark/>
          </w:tcPr>
          <w:p w14:paraId="0C62E38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w:t>
            </w:r>
          </w:p>
        </w:tc>
        <w:tc>
          <w:tcPr>
            <w:tcW w:w="4974" w:type="dxa"/>
            <w:shd w:val="clear" w:color="auto" w:fill="auto"/>
            <w:vAlign w:val="center"/>
            <w:hideMark/>
          </w:tcPr>
          <w:p w14:paraId="48C065F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DN150 խողովակի համար</w:t>
            </w:r>
          </w:p>
        </w:tc>
        <w:tc>
          <w:tcPr>
            <w:tcW w:w="1260" w:type="dxa"/>
            <w:shd w:val="clear" w:color="auto" w:fill="auto"/>
            <w:noWrap/>
            <w:vAlign w:val="center"/>
            <w:hideMark/>
          </w:tcPr>
          <w:p w14:paraId="1815D64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18CB530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112,000</w:t>
            </w:r>
          </w:p>
        </w:tc>
        <w:tc>
          <w:tcPr>
            <w:tcW w:w="1470" w:type="dxa"/>
            <w:shd w:val="clear" w:color="auto" w:fill="auto"/>
            <w:vAlign w:val="center"/>
            <w:hideMark/>
          </w:tcPr>
          <w:p w14:paraId="4B3D854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2,492</w:t>
            </w:r>
          </w:p>
        </w:tc>
        <w:tc>
          <w:tcPr>
            <w:tcW w:w="1520" w:type="dxa"/>
            <w:shd w:val="clear" w:color="auto" w:fill="auto"/>
            <w:vAlign w:val="center"/>
            <w:hideMark/>
          </w:tcPr>
          <w:p w14:paraId="122E6B5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279,141</w:t>
            </w:r>
          </w:p>
        </w:tc>
      </w:tr>
      <w:tr w:rsidR="00AA65F5" w:rsidRPr="00AA65F5" w14:paraId="3754062F" w14:textId="77777777" w:rsidTr="00AA65F5">
        <w:trPr>
          <w:trHeight w:val="432"/>
        </w:trPr>
        <w:tc>
          <w:tcPr>
            <w:tcW w:w="598" w:type="dxa"/>
            <w:shd w:val="clear" w:color="auto" w:fill="auto"/>
            <w:noWrap/>
            <w:vAlign w:val="center"/>
            <w:hideMark/>
          </w:tcPr>
          <w:p w14:paraId="3D8E52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w:t>
            </w:r>
          </w:p>
        </w:tc>
        <w:tc>
          <w:tcPr>
            <w:tcW w:w="4974" w:type="dxa"/>
            <w:shd w:val="clear" w:color="auto" w:fill="auto"/>
            <w:vAlign w:val="center"/>
            <w:hideMark/>
          </w:tcPr>
          <w:p w14:paraId="1810B81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DN100 խողովակի համար</w:t>
            </w:r>
          </w:p>
        </w:tc>
        <w:tc>
          <w:tcPr>
            <w:tcW w:w="1260" w:type="dxa"/>
            <w:shd w:val="clear" w:color="auto" w:fill="auto"/>
            <w:noWrap/>
            <w:vAlign w:val="center"/>
            <w:hideMark/>
          </w:tcPr>
          <w:p w14:paraId="54737B0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6D43ED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620C496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2,053</w:t>
            </w:r>
          </w:p>
        </w:tc>
        <w:tc>
          <w:tcPr>
            <w:tcW w:w="1520" w:type="dxa"/>
            <w:shd w:val="clear" w:color="auto" w:fill="auto"/>
            <w:vAlign w:val="center"/>
            <w:hideMark/>
          </w:tcPr>
          <w:p w14:paraId="0C691B9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8,210</w:t>
            </w:r>
          </w:p>
        </w:tc>
      </w:tr>
      <w:tr w:rsidR="00AA65F5" w:rsidRPr="00AA65F5" w14:paraId="136C8B4B" w14:textId="77777777" w:rsidTr="00AA65F5">
        <w:trPr>
          <w:trHeight w:val="432"/>
        </w:trPr>
        <w:tc>
          <w:tcPr>
            <w:tcW w:w="598" w:type="dxa"/>
            <w:shd w:val="clear" w:color="auto" w:fill="auto"/>
            <w:noWrap/>
            <w:vAlign w:val="center"/>
            <w:hideMark/>
          </w:tcPr>
          <w:p w14:paraId="2D7E17D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w:t>
            </w:r>
          </w:p>
        </w:tc>
        <w:tc>
          <w:tcPr>
            <w:tcW w:w="4974" w:type="dxa"/>
            <w:shd w:val="clear" w:color="auto" w:fill="auto"/>
            <w:vAlign w:val="center"/>
            <w:hideMark/>
          </w:tcPr>
          <w:p w14:paraId="5966242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DN100 խողովակի համար</w:t>
            </w:r>
          </w:p>
        </w:tc>
        <w:tc>
          <w:tcPr>
            <w:tcW w:w="1260" w:type="dxa"/>
            <w:shd w:val="clear" w:color="auto" w:fill="auto"/>
            <w:noWrap/>
            <w:vAlign w:val="center"/>
            <w:hideMark/>
          </w:tcPr>
          <w:p w14:paraId="3E85756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20F5178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14,000</w:t>
            </w:r>
          </w:p>
        </w:tc>
        <w:tc>
          <w:tcPr>
            <w:tcW w:w="1470" w:type="dxa"/>
            <w:shd w:val="clear" w:color="auto" w:fill="auto"/>
            <w:vAlign w:val="center"/>
            <w:hideMark/>
          </w:tcPr>
          <w:p w14:paraId="75956C1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2,053</w:t>
            </w:r>
          </w:p>
        </w:tc>
        <w:tc>
          <w:tcPr>
            <w:tcW w:w="1520" w:type="dxa"/>
            <w:shd w:val="clear" w:color="auto" w:fill="auto"/>
            <w:vAlign w:val="center"/>
            <w:hideMark/>
          </w:tcPr>
          <w:p w14:paraId="00608F7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28,735</w:t>
            </w:r>
          </w:p>
        </w:tc>
      </w:tr>
      <w:tr w:rsidR="00AA65F5" w:rsidRPr="00AA65F5" w14:paraId="7C808168" w14:textId="77777777" w:rsidTr="00AA65F5">
        <w:trPr>
          <w:trHeight w:val="432"/>
        </w:trPr>
        <w:tc>
          <w:tcPr>
            <w:tcW w:w="598" w:type="dxa"/>
            <w:shd w:val="clear" w:color="auto" w:fill="auto"/>
            <w:noWrap/>
            <w:vAlign w:val="center"/>
            <w:hideMark/>
          </w:tcPr>
          <w:p w14:paraId="462885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w:t>
            </w:r>
          </w:p>
        </w:tc>
        <w:tc>
          <w:tcPr>
            <w:tcW w:w="4974" w:type="dxa"/>
            <w:shd w:val="clear" w:color="auto" w:fill="auto"/>
            <w:vAlign w:val="center"/>
            <w:hideMark/>
          </w:tcPr>
          <w:p w14:paraId="1B97669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DN89 խողովակի համար</w:t>
            </w:r>
          </w:p>
        </w:tc>
        <w:tc>
          <w:tcPr>
            <w:tcW w:w="1260" w:type="dxa"/>
            <w:shd w:val="clear" w:color="auto" w:fill="auto"/>
            <w:noWrap/>
            <w:vAlign w:val="center"/>
            <w:hideMark/>
          </w:tcPr>
          <w:p w14:paraId="1A48678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66B8A5B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74,000</w:t>
            </w:r>
          </w:p>
        </w:tc>
        <w:tc>
          <w:tcPr>
            <w:tcW w:w="1470" w:type="dxa"/>
            <w:shd w:val="clear" w:color="auto" w:fill="auto"/>
            <w:vAlign w:val="center"/>
            <w:hideMark/>
          </w:tcPr>
          <w:p w14:paraId="54BA717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1,613</w:t>
            </w:r>
          </w:p>
        </w:tc>
        <w:tc>
          <w:tcPr>
            <w:tcW w:w="1520" w:type="dxa"/>
            <w:shd w:val="clear" w:color="auto" w:fill="auto"/>
            <w:vAlign w:val="center"/>
            <w:hideMark/>
          </w:tcPr>
          <w:p w14:paraId="0F9FB21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119,339</w:t>
            </w:r>
          </w:p>
        </w:tc>
      </w:tr>
      <w:tr w:rsidR="00AA65F5" w:rsidRPr="00AA65F5" w14:paraId="5E772265" w14:textId="77777777" w:rsidTr="00AA65F5">
        <w:trPr>
          <w:trHeight w:val="432"/>
        </w:trPr>
        <w:tc>
          <w:tcPr>
            <w:tcW w:w="598" w:type="dxa"/>
            <w:shd w:val="clear" w:color="auto" w:fill="auto"/>
            <w:noWrap/>
            <w:vAlign w:val="center"/>
            <w:hideMark/>
          </w:tcPr>
          <w:p w14:paraId="68F17D8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19</w:t>
            </w:r>
          </w:p>
        </w:tc>
        <w:tc>
          <w:tcPr>
            <w:tcW w:w="4974" w:type="dxa"/>
            <w:shd w:val="clear" w:color="auto" w:fill="auto"/>
            <w:vAlign w:val="center"/>
            <w:hideMark/>
          </w:tcPr>
          <w:p w14:paraId="136A4CF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DN89 խողովակի համար</w:t>
            </w:r>
          </w:p>
        </w:tc>
        <w:tc>
          <w:tcPr>
            <w:tcW w:w="1260" w:type="dxa"/>
            <w:shd w:val="clear" w:color="auto" w:fill="auto"/>
            <w:noWrap/>
            <w:vAlign w:val="center"/>
            <w:hideMark/>
          </w:tcPr>
          <w:p w14:paraId="7018335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6B75871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84,000</w:t>
            </w:r>
          </w:p>
        </w:tc>
        <w:tc>
          <w:tcPr>
            <w:tcW w:w="1470" w:type="dxa"/>
            <w:shd w:val="clear" w:color="auto" w:fill="auto"/>
            <w:vAlign w:val="center"/>
            <w:hideMark/>
          </w:tcPr>
          <w:p w14:paraId="16CD318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1,613</w:t>
            </w:r>
          </w:p>
        </w:tc>
        <w:tc>
          <w:tcPr>
            <w:tcW w:w="1520" w:type="dxa"/>
            <w:shd w:val="clear" w:color="auto" w:fill="auto"/>
            <w:vAlign w:val="center"/>
            <w:hideMark/>
          </w:tcPr>
          <w:p w14:paraId="58F2320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135,465</w:t>
            </w:r>
          </w:p>
        </w:tc>
      </w:tr>
      <w:tr w:rsidR="00AA65F5" w:rsidRPr="00AA65F5" w14:paraId="2E9AFF3C" w14:textId="77777777" w:rsidTr="00AA65F5">
        <w:trPr>
          <w:trHeight w:val="432"/>
        </w:trPr>
        <w:tc>
          <w:tcPr>
            <w:tcW w:w="598" w:type="dxa"/>
            <w:shd w:val="clear" w:color="auto" w:fill="auto"/>
            <w:noWrap/>
            <w:vAlign w:val="center"/>
            <w:hideMark/>
          </w:tcPr>
          <w:p w14:paraId="1B6F585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w:t>
            </w:r>
          </w:p>
        </w:tc>
        <w:tc>
          <w:tcPr>
            <w:tcW w:w="4974" w:type="dxa"/>
            <w:shd w:val="clear" w:color="auto" w:fill="auto"/>
            <w:vAlign w:val="center"/>
            <w:hideMark/>
          </w:tcPr>
          <w:p w14:paraId="199C6DF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DN76 խողովակի համար</w:t>
            </w:r>
          </w:p>
        </w:tc>
        <w:tc>
          <w:tcPr>
            <w:tcW w:w="1260" w:type="dxa"/>
            <w:shd w:val="clear" w:color="auto" w:fill="auto"/>
            <w:noWrap/>
            <w:vAlign w:val="center"/>
            <w:hideMark/>
          </w:tcPr>
          <w:p w14:paraId="2133D30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5C33B11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61,000</w:t>
            </w:r>
          </w:p>
        </w:tc>
        <w:tc>
          <w:tcPr>
            <w:tcW w:w="1470" w:type="dxa"/>
            <w:shd w:val="clear" w:color="auto" w:fill="auto"/>
            <w:vAlign w:val="center"/>
            <w:hideMark/>
          </w:tcPr>
          <w:p w14:paraId="461EDC9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1,173</w:t>
            </w:r>
          </w:p>
        </w:tc>
        <w:tc>
          <w:tcPr>
            <w:tcW w:w="1520" w:type="dxa"/>
            <w:shd w:val="clear" w:color="auto" w:fill="auto"/>
            <w:vAlign w:val="center"/>
            <w:hideMark/>
          </w:tcPr>
          <w:p w14:paraId="290136A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71,544</w:t>
            </w:r>
          </w:p>
        </w:tc>
      </w:tr>
      <w:tr w:rsidR="00AA65F5" w:rsidRPr="00AA65F5" w14:paraId="1CB83043" w14:textId="77777777" w:rsidTr="00AA65F5">
        <w:trPr>
          <w:trHeight w:val="432"/>
        </w:trPr>
        <w:tc>
          <w:tcPr>
            <w:tcW w:w="598" w:type="dxa"/>
            <w:shd w:val="clear" w:color="auto" w:fill="auto"/>
            <w:noWrap/>
            <w:vAlign w:val="center"/>
            <w:hideMark/>
          </w:tcPr>
          <w:p w14:paraId="0B3E74B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w:t>
            </w:r>
          </w:p>
        </w:tc>
        <w:tc>
          <w:tcPr>
            <w:tcW w:w="4974" w:type="dxa"/>
            <w:shd w:val="clear" w:color="auto" w:fill="auto"/>
            <w:vAlign w:val="center"/>
            <w:hideMark/>
          </w:tcPr>
          <w:p w14:paraId="76107B1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DN76 խողովակի համար</w:t>
            </w:r>
          </w:p>
        </w:tc>
        <w:tc>
          <w:tcPr>
            <w:tcW w:w="1260" w:type="dxa"/>
            <w:shd w:val="clear" w:color="auto" w:fill="auto"/>
            <w:noWrap/>
            <w:vAlign w:val="center"/>
            <w:hideMark/>
          </w:tcPr>
          <w:p w14:paraId="714F807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120138E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81,000</w:t>
            </w:r>
          </w:p>
        </w:tc>
        <w:tc>
          <w:tcPr>
            <w:tcW w:w="1470" w:type="dxa"/>
            <w:shd w:val="clear" w:color="auto" w:fill="auto"/>
            <w:vAlign w:val="center"/>
            <w:hideMark/>
          </w:tcPr>
          <w:p w14:paraId="53F14C7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1,173</w:t>
            </w:r>
          </w:p>
        </w:tc>
        <w:tc>
          <w:tcPr>
            <w:tcW w:w="1520" w:type="dxa"/>
            <w:shd w:val="clear" w:color="auto" w:fill="auto"/>
            <w:vAlign w:val="center"/>
            <w:hideMark/>
          </w:tcPr>
          <w:p w14:paraId="6B0E3FF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95,002</w:t>
            </w:r>
          </w:p>
        </w:tc>
      </w:tr>
      <w:tr w:rsidR="00AA65F5" w:rsidRPr="00AA65F5" w14:paraId="26AACDA4" w14:textId="77777777" w:rsidTr="00AA65F5">
        <w:trPr>
          <w:trHeight w:val="432"/>
        </w:trPr>
        <w:tc>
          <w:tcPr>
            <w:tcW w:w="598" w:type="dxa"/>
            <w:shd w:val="clear" w:color="auto" w:fill="auto"/>
            <w:noWrap/>
            <w:vAlign w:val="center"/>
            <w:hideMark/>
          </w:tcPr>
          <w:p w14:paraId="61202BD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w:t>
            </w:r>
          </w:p>
        </w:tc>
        <w:tc>
          <w:tcPr>
            <w:tcW w:w="4974" w:type="dxa"/>
            <w:shd w:val="clear" w:color="auto" w:fill="auto"/>
            <w:vAlign w:val="center"/>
            <w:hideMark/>
          </w:tcPr>
          <w:p w14:paraId="2A3FBFF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DN57 խողովակի համար</w:t>
            </w:r>
          </w:p>
        </w:tc>
        <w:tc>
          <w:tcPr>
            <w:tcW w:w="1260" w:type="dxa"/>
            <w:shd w:val="clear" w:color="auto" w:fill="auto"/>
            <w:noWrap/>
            <w:vAlign w:val="center"/>
            <w:hideMark/>
          </w:tcPr>
          <w:p w14:paraId="6AB411D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191C436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295,000</w:t>
            </w:r>
          </w:p>
        </w:tc>
        <w:tc>
          <w:tcPr>
            <w:tcW w:w="1470" w:type="dxa"/>
            <w:shd w:val="clear" w:color="auto" w:fill="auto"/>
            <w:vAlign w:val="center"/>
            <w:hideMark/>
          </w:tcPr>
          <w:p w14:paraId="6C52EDB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1,026</w:t>
            </w:r>
          </w:p>
        </w:tc>
        <w:tc>
          <w:tcPr>
            <w:tcW w:w="1520" w:type="dxa"/>
            <w:shd w:val="clear" w:color="auto" w:fill="auto"/>
            <w:vAlign w:val="center"/>
            <w:hideMark/>
          </w:tcPr>
          <w:p w14:paraId="44770FE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302,745</w:t>
            </w:r>
          </w:p>
        </w:tc>
      </w:tr>
      <w:tr w:rsidR="00AA65F5" w:rsidRPr="00AA65F5" w14:paraId="27EA5198" w14:textId="77777777" w:rsidTr="00AA65F5">
        <w:trPr>
          <w:trHeight w:val="432"/>
        </w:trPr>
        <w:tc>
          <w:tcPr>
            <w:tcW w:w="598" w:type="dxa"/>
            <w:shd w:val="clear" w:color="auto" w:fill="auto"/>
            <w:noWrap/>
            <w:vAlign w:val="center"/>
            <w:hideMark/>
          </w:tcPr>
          <w:p w14:paraId="019FDE8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23</w:t>
            </w:r>
          </w:p>
        </w:tc>
        <w:tc>
          <w:tcPr>
            <w:tcW w:w="4974" w:type="dxa"/>
            <w:shd w:val="clear" w:color="auto" w:fill="auto"/>
            <w:vAlign w:val="center"/>
            <w:hideMark/>
          </w:tcPr>
          <w:p w14:paraId="6D29961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DN57 խողովակի համար</w:t>
            </w:r>
          </w:p>
        </w:tc>
        <w:tc>
          <w:tcPr>
            <w:tcW w:w="1260" w:type="dxa"/>
            <w:shd w:val="clear" w:color="auto" w:fill="auto"/>
            <w:noWrap/>
            <w:vAlign w:val="center"/>
            <w:hideMark/>
          </w:tcPr>
          <w:p w14:paraId="6F7107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5E3479F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305,000</w:t>
            </w:r>
          </w:p>
        </w:tc>
        <w:tc>
          <w:tcPr>
            <w:tcW w:w="1470" w:type="dxa"/>
            <w:shd w:val="clear" w:color="auto" w:fill="auto"/>
            <w:vAlign w:val="center"/>
            <w:hideMark/>
          </w:tcPr>
          <w:p w14:paraId="1E36CF7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1,026</w:t>
            </w:r>
          </w:p>
        </w:tc>
        <w:tc>
          <w:tcPr>
            <w:tcW w:w="1520" w:type="dxa"/>
            <w:shd w:val="clear" w:color="auto" w:fill="auto"/>
            <w:vAlign w:val="center"/>
            <w:hideMark/>
          </w:tcPr>
          <w:p w14:paraId="37C1FBE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313,007</w:t>
            </w:r>
          </w:p>
        </w:tc>
      </w:tr>
      <w:tr w:rsidR="00AA65F5" w:rsidRPr="00AA65F5" w14:paraId="312CD1FF" w14:textId="77777777" w:rsidTr="00AA65F5">
        <w:trPr>
          <w:trHeight w:val="432"/>
        </w:trPr>
        <w:tc>
          <w:tcPr>
            <w:tcW w:w="598" w:type="dxa"/>
            <w:shd w:val="clear" w:color="auto" w:fill="auto"/>
            <w:noWrap/>
            <w:vAlign w:val="center"/>
            <w:hideMark/>
          </w:tcPr>
          <w:p w14:paraId="63490B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w:t>
            </w:r>
          </w:p>
        </w:tc>
        <w:tc>
          <w:tcPr>
            <w:tcW w:w="4974" w:type="dxa"/>
            <w:shd w:val="clear" w:color="auto" w:fill="auto"/>
            <w:vAlign w:val="center"/>
            <w:hideMark/>
          </w:tcPr>
          <w:p w14:paraId="0442CBE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DN41 խողովակի համար</w:t>
            </w:r>
          </w:p>
        </w:tc>
        <w:tc>
          <w:tcPr>
            <w:tcW w:w="1260" w:type="dxa"/>
            <w:shd w:val="clear" w:color="auto" w:fill="auto"/>
            <w:noWrap/>
            <w:vAlign w:val="center"/>
            <w:hideMark/>
          </w:tcPr>
          <w:p w14:paraId="11955BB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29EBA26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158,000</w:t>
            </w:r>
          </w:p>
        </w:tc>
        <w:tc>
          <w:tcPr>
            <w:tcW w:w="1470" w:type="dxa"/>
            <w:shd w:val="clear" w:color="auto" w:fill="auto"/>
            <w:vAlign w:val="center"/>
            <w:hideMark/>
          </w:tcPr>
          <w:p w14:paraId="4FC1B14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0,880</w:t>
            </w:r>
          </w:p>
        </w:tc>
        <w:tc>
          <w:tcPr>
            <w:tcW w:w="1520" w:type="dxa"/>
            <w:shd w:val="clear" w:color="auto" w:fill="auto"/>
            <w:vAlign w:val="center"/>
            <w:hideMark/>
          </w:tcPr>
          <w:p w14:paraId="54BB515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138,984</w:t>
            </w:r>
          </w:p>
        </w:tc>
      </w:tr>
      <w:tr w:rsidR="00AA65F5" w:rsidRPr="00AA65F5" w14:paraId="7F44DCCD" w14:textId="77777777" w:rsidTr="00AA65F5">
        <w:trPr>
          <w:trHeight w:val="432"/>
        </w:trPr>
        <w:tc>
          <w:tcPr>
            <w:tcW w:w="598" w:type="dxa"/>
            <w:shd w:val="clear" w:color="auto" w:fill="auto"/>
            <w:noWrap/>
            <w:vAlign w:val="center"/>
            <w:hideMark/>
          </w:tcPr>
          <w:p w14:paraId="1F80F77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w:t>
            </w:r>
          </w:p>
        </w:tc>
        <w:tc>
          <w:tcPr>
            <w:tcW w:w="4974" w:type="dxa"/>
            <w:shd w:val="clear" w:color="auto" w:fill="auto"/>
            <w:vAlign w:val="center"/>
            <w:hideMark/>
          </w:tcPr>
          <w:p w14:paraId="31A30D5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DN41 խողովակի համար</w:t>
            </w:r>
          </w:p>
        </w:tc>
        <w:tc>
          <w:tcPr>
            <w:tcW w:w="1260" w:type="dxa"/>
            <w:shd w:val="clear" w:color="auto" w:fill="auto"/>
            <w:noWrap/>
            <w:vAlign w:val="center"/>
            <w:hideMark/>
          </w:tcPr>
          <w:p w14:paraId="57438C6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556E6EC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178,000</w:t>
            </w:r>
          </w:p>
        </w:tc>
        <w:tc>
          <w:tcPr>
            <w:tcW w:w="1470" w:type="dxa"/>
            <w:shd w:val="clear" w:color="auto" w:fill="auto"/>
            <w:vAlign w:val="center"/>
            <w:hideMark/>
          </w:tcPr>
          <w:p w14:paraId="089C07C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0,880</w:t>
            </w:r>
          </w:p>
        </w:tc>
        <w:tc>
          <w:tcPr>
            <w:tcW w:w="1520" w:type="dxa"/>
            <w:shd w:val="clear" w:color="auto" w:fill="auto"/>
            <w:vAlign w:val="center"/>
            <w:hideMark/>
          </w:tcPr>
          <w:p w14:paraId="64E34E6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156,577</w:t>
            </w:r>
          </w:p>
        </w:tc>
      </w:tr>
      <w:tr w:rsidR="00AA65F5" w:rsidRPr="00AA65F5" w14:paraId="79224BEE" w14:textId="77777777" w:rsidTr="00AA65F5">
        <w:trPr>
          <w:trHeight w:val="432"/>
        </w:trPr>
        <w:tc>
          <w:tcPr>
            <w:tcW w:w="598" w:type="dxa"/>
            <w:shd w:val="clear" w:color="auto" w:fill="auto"/>
            <w:noWrap/>
            <w:vAlign w:val="center"/>
            <w:hideMark/>
          </w:tcPr>
          <w:p w14:paraId="0FD7949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26</w:t>
            </w:r>
          </w:p>
        </w:tc>
        <w:tc>
          <w:tcPr>
            <w:tcW w:w="4974" w:type="dxa"/>
            <w:shd w:val="clear" w:color="auto" w:fill="auto"/>
            <w:vAlign w:val="center"/>
            <w:hideMark/>
          </w:tcPr>
          <w:p w14:paraId="5C6B4E5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Ամրակ  DN32 խողովակի համար</w:t>
            </w:r>
          </w:p>
        </w:tc>
        <w:tc>
          <w:tcPr>
            <w:tcW w:w="1260" w:type="dxa"/>
            <w:shd w:val="clear" w:color="auto" w:fill="auto"/>
            <w:noWrap/>
            <w:vAlign w:val="center"/>
            <w:hideMark/>
          </w:tcPr>
          <w:p w14:paraId="1BA8A33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2F8A3F6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76,000</w:t>
            </w:r>
          </w:p>
        </w:tc>
        <w:tc>
          <w:tcPr>
            <w:tcW w:w="1470" w:type="dxa"/>
            <w:shd w:val="clear" w:color="auto" w:fill="auto"/>
            <w:vAlign w:val="center"/>
            <w:hideMark/>
          </w:tcPr>
          <w:p w14:paraId="65AE7A9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0,733</w:t>
            </w:r>
          </w:p>
        </w:tc>
        <w:tc>
          <w:tcPr>
            <w:tcW w:w="1520" w:type="dxa"/>
            <w:shd w:val="clear" w:color="auto" w:fill="auto"/>
            <w:vAlign w:val="center"/>
            <w:hideMark/>
          </w:tcPr>
          <w:p w14:paraId="71A2444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55,711</w:t>
            </w:r>
          </w:p>
        </w:tc>
      </w:tr>
      <w:tr w:rsidR="00AA65F5" w:rsidRPr="00AA65F5" w14:paraId="431D18EB" w14:textId="77777777" w:rsidTr="00AA65F5">
        <w:trPr>
          <w:trHeight w:val="432"/>
        </w:trPr>
        <w:tc>
          <w:tcPr>
            <w:tcW w:w="598" w:type="dxa"/>
            <w:shd w:val="clear" w:color="auto" w:fill="auto"/>
            <w:noWrap/>
            <w:vAlign w:val="center"/>
            <w:hideMark/>
          </w:tcPr>
          <w:p w14:paraId="33C7D84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w:t>
            </w:r>
          </w:p>
        </w:tc>
        <w:tc>
          <w:tcPr>
            <w:tcW w:w="4974" w:type="dxa"/>
            <w:shd w:val="clear" w:color="auto" w:fill="auto"/>
            <w:vAlign w:val="center"/>
            <w:hideMark/>
          </w:tcPr>
          <w:p w14:paraId="14C10E8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Կախիչ  DN32 խողովակի համար</w:t>
            </w:r>
          </w:p>
        </w:tc>
        <w:tc>
          <w:tcPr>
            <w:tcW w:w="1260" w:type="dxa"/>
            <w:shd w:val="clear" w:color="auto" w:fill="auto"/>
            <w:noWrap/>
            <w:vAlign w:val="center"/>
            <w:hideMark/>
          </w:tcPr>
          <w:p w14:paraId="4D566E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07DD56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106,000</w:t>
            </w:r>
          </w:p>
        </w:tc>
        <w:tc>
          <w:tcPr>
            <w:tcW w:w="1470" w:type="dxa"/>
            <w:shd w:val="clear" w:color="auto" w:fill="auto"/>
            <w:vAlign w:val="center"/>
            <w:hideMark/>
          </w:tcPr>
          <w:p w14:paraId="51569B1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0,733</w:t>
            </w:r>
          </w:p>
        </w:tc>
        <w:tc>
          <w:tcPr>
            <w:tcW w:w="1520" w:type="dxa"/>
            <w:shd w:val="clear" w:color="auto" w:fill="auto"/>
            <w:vAlign w:val="center"/>
            <w:hideMark/>
          </w:tcPr>
          <w:p w14:paraId="0288547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77,702</w:t>
            </w:r>
          </w:p>
        </w:tc>
      </w:tr>
      <w:tr w:rsidR="00AA65F5" w:rsidRPr="00AA65F5" w14:paraId="475B6A12" w14:textId="77777777" w:rsidTr="00AA65F5">
        <w:trPr>
          <w:trHeight w:val="432"/>
        </w:trPr>
        <w:tc>
          <w:tcPr>
            <w:tcW w:w="598" w:type="dxa"/>
            <w:shd w:val="clear" w:color="auto" w:fill="auto"/>
            <w:noWrap/>
            <w:vAlign w:val="center"/>
            <w:hideMark/>
          </w:tcPr>
          <w:p w14:paraId="4E51D8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28</w:t>
            </w:r>
          </w:p>
        </w:tc>
        <w:tc>
          <w:tcPr>
            <w:tcW w:w="4974" w:type="dxa"/>
            <w:shd w:val="clear" w:color="auto" w:fill="auto"/>
            <w:vAlign w:val="center"/>
            <w:hideMark/>
          </w:tcPr>
          <w:p w14:paraId="34E5AB2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Մետաղական կոնստրուկցիա կախիչների համար</w:t>
            </w:r>
          </w:p>
        </w:tc>
        <w:tc>
          <w:tcPr>
            <w:tcW w:w="1260" w:type="dxa"/>
            <w:shd w:val="clear" w:color="auto" w:fill="auto"/>
            <w:noWrap/>
            <w:vAlign w:val="center"/>
            <w:hideMark/>
          </w:tcPr>
          <w:p w14:paraId="69E46C7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7B229F0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0,094</w:t>
            </w:r>
          </w:p>
        </w:tc>
        <w:tc>
          <w:tcPr>
            <w:tcW w:w="1470" w:type="dxa"/>
            <w:shd w:val="clear" w:color="auto" w:fill="auto"/>
            <w:vAlign w:val="center"/>
            <w:hideMark/>
          </w:tcPr>
          <w:p w14:paraId="7A3C6C9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781,676</w:t>
            </w:r>
          </w:p>
        </w:tc>
        <w:tc>
          <w:tcPr>
            <w:tcW w:w="1520" w:type="dxa"/>
            <w:shd w:val="clear" w:color="auto" w:fill="auto"/>
            <w:vAlign w:val="center"/>
            <w:hideMark/>
          </w:tcPr>
          <w:p w14:paraId="7B1DF56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73,477</w:t>
            </w:r>
          </w:p>
        </w:tc>
      </w:tr>
      <w:tr w:rsidR="00AA65F5" w:rsidRPr="00AA65F5" w14:paraId="164C590D" w14:textId="77777777" w:rsidTr="00AA65F5">
        <w:trPr>
          <w:trHeight w:val="432"/>
        </w:trPr>
        <w:tc>
          <w:tcPr>
            <w:tcW w:w="598" w:type="dxa"/>
            <w:shd w:val="clear" w:color="auto" w:fill="auto"/>
            <w:noWrap/>
            <w:vAlign w:val="center"/>
            <w:hideMark/>
          </w:tcPr>
          <w:p w14:paraId="19011AA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29</w:t>
            </w:r>
          </w:p>
        </w:tc>
        <w:tc>
          <w:tcPr>
            <w:tcW w:w="4974" w:type="dxa"/>
            <w:shd w:val="clear" w:color="auto" w:fill="auto"/>
            <w:vAlign w:val="center"/>
            <w:hideMark/>
          </w:tcPr>
          <w:p w14:paraId="5A68DBB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Ձգովի ձևավոր մասեր</w:t>
            </w:r>
          </w:p>
        </w:tc>
        <w:tc>
          <w:tcPr>
            <w:tcW w:w="1260" w:type="dxa"/>
            <w:shd w:val="clear" w:color="auto" w:fill="auto"/>
            <w:noWrap/>
            <w:vAlign w:val="center"/>
            <w:hideMark/>
          </w:tcPr>
          <w:p w14:paraId="03C14A1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2944AC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18,000</w:t>
            </w:r>
          </w:p>
        </w:tc>
        <w:tc>
          <w:tcPr>
            <w:tcW w:w="1470" w:type="dxa"/>
            <w:shd w:val="clear" w:color="auto" w:fill="auto"/>
            <w:vAlign w:val="center"/>
            <w:hideMark/>
          </w:tcPr>
          <w:p w14:paraId="4AA40B6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5,923</w:t>
            </w:r>
          </w:p>
        </w:tc>
        <w:tc>
          <w:tcPr>
            <w:tcW w:w="1520" w:type="dxa"/>
            <w:shd w:val="clear" w:color="auto" w:fill="auto"/>
            <w:vAlign w:val="center"/>
            <w:hideMark/>
          </w:tcPr>
          <w:p w14:paraId="12565D7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106,613</w:t>
            </w:r>
          </w:p>
        </w:tc>
      </w:tr>
      <w:tr w:rsidR="00AA65F5" w:rsidRPr="00AA65F5" w14:paraId="3D30589C" w14:textId="77777777" w:rsidTr="00AA65F5">
        <w:trPr>
          <w:trHeight w:val="432"/>
        </w:trPr>
        <w:tc>
          <w:tcPr>
            <w:tcW w:w="598" w:type="dxa"/>
            <w:shd w:val="clear" w:color="auto" w:fill="auto"/>
            <w:noWrap/>
            <w:vAlign w:val="center"/>
            <w:hideMark/>
          </w:tcPr>
          <w:p w14:paraId="0A0111C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w:t>
            </w:r>
          </w:p>
        </w:tc>
        <w:tc>
          <w:tcPr>
            <w:tcW w:w="4974" w:type="dxa"/>
            <w:shd w:val="clear" w:color="auto" w:fill="auto"/>
            <w:vAlign w:val="center"/>
            <w:hideMark/>
          </w:tcPr>
          <w:p w14:paraId="6612DE4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Զոդվող ձևավոր մասեր</w:t>
            </w:r>
          </w:p>
        </w:tc>
        <w:tc>
          <w:tcPr>
            <w:tcW w:w="1260" w:type="dxa"/>
            <w:shd w:val="clear" w:color="auto" w:fill="auto"/>
            <w:noWrap/>
            <w:vAlign w:val="center"/>
            <w:hideMark/>
          </w:tcPr>
          <w:p w14:paraId="7CE5F00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1C3548A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102,000</w:t>
            </w:r>
          </w:p>
        </w:tc>
        <w:tc>
          <w:tcPr>
            <w:tcW w:w="1470" w:type="dxa"/>
            <w:shd w:val="clear" w:color="auto" w:fill="auto"/>
            <w:vAlign w:val="center"/>
            <w:hideMark/>
          </w:tcPr>
          <w:p w14:paraId="4330227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2,932</w:t>
            </w:r>
          </w:p>
        </w:tc>
        <w:tc>
          <w:tcPr>
            <w:tcW w:w="1520" w:type="dxa"/>
            <w:shd w:val="clear" w:color="auto" w:fill="auto"/>
            <w:vAlign w:val="center"/>
            <w:hideMark/>
          </w:tcPr>
          <w:p w14:paraId="28A781E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299,079</w:t>
            </w:r>
          </w:p>
        </w:tc>
      </w:tr>
      <w:tr w:rsidR="00AA65F5" w:rsidRPr="00AA65F5" w14:paraId="39D8BEE4" w14:textId="77777777" w:rsidTr="00AA65F5">
        <w:trPr>
          <w:trHeight w:val="432"/>
        </w:trPr>
        <w:tc>
          <w:tcPr>
            <w:tcW w:w="598" w:type="dxa"/>
            <w:shd w:val="clear" w:color="auto" w:fill="auto"/>
            <w:noWrap/>
            <w:vAlign w:val="center"/>
            <w:hideMark/>
          </w:tcPr>
          <w:p w14:paraId="02C427A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31</w:t>
            </w:r>
          </w:p>
        </w:tc>
        <w:tc>
          <w:tcPr>
            <w:tcW w:w="4974" w:type="dxa"/>
            <w:shd w:val="clear" w:color="auto" w:fill="auto"/>
            <w:vAlign w:val="center"/>
            <w:hideMark/>
          </w:tcPr>
          <w:p w14:paraId="3A31D00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Սպրինկլերի միացման մուֆթա DN25</w:t>
            </w:r>
          </w:p>
        </w:tc>
        <w:tc>
          <w:tcPr>
            <w:tcW w:w="1260" w:type="dxa"/>
            <w:shd w:val="clear" w:color="auto" w:fill="auto"/>
            <w:noWrap/>
            <w:vAlign w:val="center"/>
            <w:hideMark/>
          </w:tcPr>
          <w:p w14:paraId="2405F2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133839C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217,000</w:t>
            </w:r>
          </w:p>
        </w:tc>
        <w:tc>
          <w:tcPr>
            <w:tcW w:w="1470" w:type="dxa"/>
            <w:shd w:val="clear" w:color="auto" w:fill="auto"/>
            <w:vAlign w:val="center"/>
            <w:hideMark/>
          </w:tcPr>
          <w:p w14:paraId="6F0CBC7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2,507</w:t>
            </w:r>
          </w:p>
        </w:tc>
        <w:tc>
          <w:tcPr>
            <w:tcW w:w="1520" w:type="dxa"/>
            <w:shd w:val="clear" w:color="auto" w:fill="auto"/>
            <w:vAlign w:val="center"/>
            <w:hideMark/>
          </w:tcPr>
          <w:p w14:paraId="56A6034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543,962</w:t>
            </w:r>
          </w:p>
        </w:tc>
      </w:tr>
      <w:tr w:rsidR="00AA65F5" w:rsidRPr="00AA65F5" w14:paraId="101B5554" w14:textId="77777777" w:rsidTr="00AA65F5">
        <w:trPr>
          <w:trHeight w:val="432"/>
        </w:trPr>
        <w:tc>
          <w:tcPr>
            <w:tcW w:w="598" w:type="dxa"/>
            <w:shd w:val="clear" w:color="auto" w:fill="auto"/>
            <w:noWrap/>
            <w:vAlign w:val="center"/>
            <w:hideMark/>
          </w:tcPr>
          <w:p w14:paraId="4B20139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32</w:t>
            </w:r>
          </w:p>
        </w:tc>
        <w:tc>
          <w:tcPr>
            <w:tcW w:w="4974" w:type="dxa"/>
            <w:shd w:val="clear" w:color="auto" w:fill="auto"/>
            <w:vAlign w:val="center"/>
            <w:hideMark/>
          </w:tcPr>
          <w:p w14:paraId="289C246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Հրդեհաշիջման պահարան միացման դետալներով</w:t>
            </w:r>
          </w:p>
        </w:tc>
        <w:tc>
          <w:tcPr>
            <w:tcW w:w="1260" w:type="dxa"/>
            <w:shd w:val="clear" w:color="auto" w:fill="auto"/>
            <w:noWrap/>
            <w:vAlign w:val="center"/>
            <w:hideMark/>
          </w:tcPr>
          <w:p w14:paraId="092D652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2D8D511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w:t>
            </w:r>
          </w:p>
        </w:tc>
        <w:tc>
          <w:tcPr>
            <w:tcW w:w="1470" w:type="dxa"/>
            <w:shd w:val="clear" w:color="auto" w:fill="auto"/>
            <w:vAlign w:val="center"/>
            <w:hideMark/>
          </w:tcPr>
          <w:p w14:paraId="216BEE3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67,359</w:t>
            </w:r>
          </w:p>
        </w:tc>
        <w:tc>
          <w:tcPr>
            <w:tcW w:w="1520" w:type="dxa"/>
            <w:shd w:val="clear" w:color="auto" w:fill="auto"/>
            <w:vAlign w:val="center"/>
            <w:hideMark/>
          </w:tcPr>
          <w:p w14:paraId="449E832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336,793</w:t>
            </w:r>
          </w:p>
        </w:tc>
      </w:tr>
      <w:tr w:rsidR="00AA65F5" w:rsidRPr="00AA65F5" w14:paraId="1931FE7C" w14:textId="77777777" w:rsidTr="00AA65F5">
        <w:trPr>
          <w:trHeight w:val="432"/>
        </w:trPr>
        <w:tc>
          <w:tcPr>
            <w:tcW w:w="598" w:type="dxa"/>
            <w:shd w:val="clear" w:color="auto" w:fill="auto"/>
            <w:noWrap/>
            <w:vAlign w:val="center"/>
            <w:hideMark/>
          </w:tcPr>
          <w:p w14:paraId="03A5344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33</w:t>
            </w:r>
          </w:p>
        </w:tc>
        <w:tc>
          <w:tcPr>
            <w:tcW w:w="4974" w:type="dxa"/>
            <w:shd w:val="clear" w:color="auto" w:fill="auto"/>
            <w:vAlign w:val="center"/>
            <w:hideMark/>
          </w:tcPr>
          <w:p w14:paraId="73D393E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Թուջե կցաշուրթավոր փական DN125</w:t>
            </w:r>
          </w:p>
        </w:tc>
        <w:tc>
          <w:tcPr>
            <w:tcW w:w="1260" w:type="dxa"/>
            <w:shd w:val="clear" w:color="auto" w:fill="auto"/>
            <w:noWrap/>
            <w:vAlign w:val="center"/>
            <w:hideMark/>
          </w:tcPr>
          <w:p w14:paraId="16DE1E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624E5B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7323CBB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208,751</w:t>
            </w:r>
          </w:p>
        </w:tc>
        <w:tc>
          <w:tcPr>
            <w:tcW w:w="1520" w:type="dxa"/>
            <w:shd w:val="clear" w:color="auto" w:fill="auto"/>
            <w:vAlign w:val="center"/>
            <w:hideMark/>
          </w:tcPr>
          <w:p w14:paraId="3F4A1C7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417,501</w:t>
            </w:r>
          </w:p>
        </w:tc>
      </w:tr>
      <w:tr w:rsidR="00AA65F5" w:rsidRPr="00AA65F5" w14:paraId="53721644" w14:textId="77777777" w:rsidTr="00AA65F5">
        <w:trPr>
          <w:trHeight w:val="432"/>
        </w:trPr>
        <w:tc>
          <w:tcPr>
            <w:tcW w:w="598" w:type="dxa"/>
            <w:shd w:val="clear" w:color="auto" w:fill="auto"/>
            <w:noWrap/>
            <w:vAlign w:val="center"/>
            <w:hideMark/>
          </w:tcPr>
          <w:p w14:paraId="2DFC8FF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34</w:t>
            </w:r>
          </w:p>
        </w:tc>
        <w:tc>
          <w:tcPr>
            <w:tcW w:w="4974" w:type="dxa"/>
            <w:shd w:val="clear" w:color="auto" w:fill="auto"/>
            <w:vAlign w:val="center"/>
            <w:hideMark/>
          </w:tcPr>
          <w:p w14:paraId="4D2B19E5"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Բաքի օդահեռացման կարճախողովակ DN100</w:t>
            </w:r>
          </w:p>
        </w:tc>
        <w:tc>
          <w:tcPr>
            <w:tcW w:w="1260" w:type="dxa"/>
            <w:shd w:val="clear" w:color="auto" w:fill="auto"/>
            <w:noWrap/>
            <w:vAlign w:val="center"/>
            <w:hideMark/>
          </w:tcPr>
          <w:p w14:paraId="098D3E0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w:t>
            </w:r>
          </w:p>
        </w:tc>
        <w:tc>
          <w:tcPr>
            <w:tcW w:w="1057" w:type="dxa"/>
            <w:shd w:val="clear" w:color="auto" w:fill="auto"/>
            <w:noWrap/>
            <w:vAlign w:val="center"/>
            <w:hideMark/>
          </w:tcPr>
          <w:p w14:paraId="0A90A81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6A8C901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6,085</w:t>
            </w:r>
          </w:p>
        </w:tc>
        <w:tc>
          <w:tcPr>
            <w:tcW w:w="1520" w:type="dxa"/>
            <w:shd w:val="clear" w:color="auto" w:fill="auto"/>
            <w:vAlign w:val="center"/>
            <w:hideMark/>
          </w:tcPr>
          <w:p w14:paraId="2D81464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6,085</w:t>
            </w:r>
          </w:p>
        </w:tc>
      </w:tr>
      <w:tr w:rsidR="00AA65F5" w:rsidRPr="00AA65F5" w14:paraId="72D6D916" w14:textId="77777777" w:rsidTr="00AA65F5">
        <w:trPr>
          <w:trHeight w:val="432"/>
        </w:trPr>
        <w:tc>
          <w:tcPr>
            <w:tcW w:w="598" w:type="dxa"/>
            <w:shd w:val="clear" w:color="auto" w:fill="auto"/>
            <w:noWrap/>
            <w:vAlign w:val="center"/>
            <w:hideMark/>
          </w:tcPr>
          <w:p w14:paraId="5ACD0DF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w:t>
            </w:r>
          </w:p>
        </w:tc>
        <w:tc>
          <w:tcPr>
            <w:tcW w:w="4974" w:type="dxa"/>
            <w:shd w:val="clear" w:color="auto" w:fill="auto"/>
            <w:vAlign w:val="center"/>
            <w:hideMark/>
          </w:tcPr>
          <w:p w14:paraId="079C84D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Պոմպային կայանք հակահրդեհային կարիքների համար (ինքնաշխատ հրդեհաշիջման համակարգ)մեկը աշխատող,մեկը պահուստային Q=70մ3/ժամ,H=30մ,N=35կվտ,380վ տեղադրում</w:t>
            </w:r>
          </w:p>
        </w:tc>
        <w:tc>
          <w:tcPr>
            <w:tcW w:w="1260" w:type="dxa"/>
            <w:shd w:val="clear" w:color="auto" w:fill="auto"/>
            <w:noWrap/>
            <w:vAlign w:val="center"/>
            <w:hideMark/>
          </w:tcPr>
          <w:p w14:paraId="1AA1A92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46E28CE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7C44C7B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1736,240</w:t>
            </w:r>
          </w:p>
        </w:tc>
        <w:tc>
          <w:tcPr>
            <w:tcW w:w="1520" w:type="dxa"/>
            <w:shd w:val="clear" w:color="auto" w:fill="auto"/>
            <w:vAlign w:val="center"/>
            <w:hideMark/>
          </w:tcPr>
          <w:p w14:paraId="75AFC2F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1736,240</w:t>
            </w:r>
          </w:p>
        </w:tc>
      </w:tr>
      <w:tr w:rsidR="00AA65F5" w:rsidRPr="00AA65F5" w14:paraId="38BF373F" w14:textId="77777777" w:rsidTr="00AA65F5">
        <w:trPr>
          <w:trHeight w:val="432"/>
        </w:trPr>
        <w:tc>
          <w:tcPr>
            <w:tcW w:w="598" w:type="dxa"/>
            <w:shd w:val="clear" w:color="auto" w:fill="auto"/>
            <w:noWrap/>
            <w:vAlign w:val="center"/>
            <w:hideMark/>
          </w:tcPr>
          <w:p w14:paraId="3753281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36</w:t>
            </w:r>
          </w:p>
        </w:tc>
        <w:tc>
          <w:tcPr>
            <w:tcW w:w="4974" w:type="dxa"/>
            <w:shd w:val="clear" w:color="auto" w:fill="auto"/>
            <w:vAlign w:val="center"/>
            <w:hideMark/>
          </w:tcPr>
          <w:p w14:paraId="0C35C10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Դրենաժային պոմպ մեկը աշխատող,մեկը պահուստային Q=6մ3/ժամ,H=10մ,N=1,1կվտ,380վ տեղադրում</w:t>
            </w:r>
          </w:p>
        </w:tc>
        <w:tc>
          <w:tcPr>
            <w:tcW w:w="1260" w:type="dxa"/>
            <w:shd w:val="clear" w:color="auto" w:fill="auto"/>
            <w:noWrap/>
            <w:vAlign w:val="center"/>
            <w:hideMark/>
          </w:tcPr>
          <w:p w14:paraId="053A74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2EA52E2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1E73CA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85,445</w:t>
            </w:r>
          </w:p>
        </w:tc>
        <w:tc>
          <w:tcPr>
            <w:tcW w:w="1520" w:type="dxa"/>
            <w:shd w:val="clear" w:color="auto" w:fill="auto"/>
            <w:vAlign w:val="center"/>
            <w:hideMark/>
          </w:tcPr>
          <w:p w14:paraId="6F0F4B0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85,445</w:t>
            </w:r>
          </w:p>
        </w:tc>
      </w:tr>
      <w:tr w:rsidR="00AA65F5" w:rsidRPr="00AA65F5" w14:paraId="737ADB21" w14:textId="77777777" w:rsidTr="00AA65F5">
        <w:trPr>
          <w:trHeight w:val="432"/>
        </w:trPr>
        <w:tc>
          <w:tcPr>
            <w:tcW w:w="598" w:type="dxa"/>
            <w:shd w:val="clear" w:color="auto" w:fill="auto"/>
            <w:noWrap/>
            <w:vAlign w:val="center"/>
            <w:hideMark/>
          </w:tcPr>
          <w:p w14:paraId="1AB739BD"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022ED6F0"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Ե/բ բաք հակահրդեհային համակարգի համար V=55մ3</w:t>
            </w:r>
          </w:p>
        </w:tc>
        <w:tc>
          <w:tcPr>
            <w:tcW w:w="1260" w:type="dxa"/>
            <w:shd w:val="clear" w:color="auto" w:fill="auto"/>
            <w:noWrap/>
            <w:vAlign w:val="center"/>
            <w:hideMark/>
          </w:tcPr>
          <w:p w14:paraId="59F86F68"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noWrap/>
            <w:vAlign w:val="center"/>
            <w:hideMark/>
          </w:tcPr>
          <w:p w14:paraId="2AD6C7CB"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0CBB8D8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1230C17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5AB18155" w14:textId="77777777" w:rsidTr="00AA65F5">
        <w:trPr>
          <w:trHeight w:val="432"/>
        </w:trPr>
        <w:tc>
          <w:tcPr>
            <w:tcW w:w="598" w:type="dxa"/>
            <w:shd w:val="clear" w:color="auto" w:fill="auto"/>
            <w:noWrap/>
            <w:vAlign w:val="center"/>
            <w:hideMark/>
          </w:tcPr>
          <w:p w14:paraId="4B35663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37</w:t>
            </w:r>
          </w:p>
        </w:tc>
        <w:tc>
          <w:tcPr>
            <w:tcW w:w="4974" w:type="dxa"/>
            <w:shd w:val="clear" w:color="auto" w:fill="auto"/>
            <w:vAlign w:val="center"/>
            <w:hideMark/>
          </w:tcPr>
          <w:p w14:paraId="5A9F351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Նախապատրաստական շերտ B12,5 դասի բետոնից</w:t>
            </w:r>
          </w:p>
        </w:tc>
        <w:tc>
          <w:tcPr>
            <w:tcW w:w="1260" w:type="dxa"/>
            <w:shd w:val="clear" w:color="auto" w:fill="auto"/>
            <w:noWrap/>
            <w:vAlign w:val="center"/>
            <w:hideMark/>
          </w:tcPr>
          <w:p w14:paraId="28C5209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noWrap/>
            <w:vAlign w:val="center"/>
            <w:hideMark/>
          </w:tcPr>
          <w:p w14:paraId="2D7FAA7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3,500</w:t>
            </w:r>
          </w:p>
        </w:tc>
        <w:tc>
          <w:tcPr>
            <w:tcW w:w="1470" w:type="dxa"/>
            <w:shd w:val="clear" w:color="auto" w:fill="auto"/>
            <w:vAlign w:val="center"/>
            <w:hideMark/>
          </w:tcPr>
          <w:p w14:paraId="15BAF21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42,115</w:t>
            </w:r>
          </w:p>
        </w:tc>
        <w:tc>
          <w:tcPr>
            <w:tcW w:w="1520" w:type="dxa"/>
            <w:shd w:val="clear" w:color="auto" w:fill="auto"/>
            <w:vAlign w:val="center"/>
            <w:hideMark/>
          </w:tcPr>
          <w:p w14:paraId="3FE54C6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147,402</w:t>
            </w:r>
          </w:p>
        </w:tc>
      </w:tr>
      <w:tr w:rsidR="00AA65F5" w:rsidRPr="00AA65F5" w14:paraId="54BE60A5" w14:textId="77777777" w:rsidTr="00AA65F5">
        <w:trPr>
          <w:trHeight w:val="432"/>
        </w:trPr>
        <w:tc>
          <w:tcPr>
            <w:tcW w:w="598" w:type="dxa"/>
            <w:shd w:val="clear" w:color="auto" w:fill="auto"/>
            <w:noWrap/>
            <w:vAlign w:val="center"/>
            <w:hideMark/>
          </w:tcPr>
          <w:p w14:paraId="66BB794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38</w:t>
            </w:r>
          </w:p>
        </w:tc>
        <w:tc>
          <w:tcPr>
            <w:tcW w:w="4974" w:type="dxa"/>
            <w:shd w:val="clear" w:color="auto" w:fill="auto"/>
            <w:vAlign w:val="center"/>
            <w:hideMark/>
          </w:tcPr>
          <w:p w14:paraId="4127E1F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Ե/բ բաքի կառուցում B25 դասի բետոնից</w:t>
            </w:r>
          </w:p>
        </w:tc>
        <w:tc>
          <w:tcPr>
            <w:tcW w:w="1260" w:type="dxa"/>
            <w:shd w:val="clear" w:color="auto" w:fill="auto"/>
            <w:noWrap/>
            <w:vAlign w:val="center"/>
            <w:hideMark/>
          </w:tcPr>
          <w:p w14:paraId="3213DC4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մ3</w:t>
            </w:r>
          </w:p>
        </w:tc>
        <w:tc>
          <w:tcPr>
            <w:tcW w:w="1057" w:type="dxa"/>
            <w:shd w:val="clear" w:color="auto" w:fill="auto"/>
            <w:noWrap/>
            <w:vAlign w:val="center"/>
            <w:hideMark/>
          </w:tcPr>
          <w:p w14:paraId="3EF56D3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30,800</w:t>
            </w:r>
          </w:p>
        </w:tc>
        <w:tc>
          <w:tcPr>
            <w:tcW w:w="1470" w:type="dxa"/>
            <w:shd w:val="clear" w:color="auto" w:fill="auto"/>
            <w:vAlign w:val="center"/>
            <w:hideMark/>
          </w:tcPr>
          <w:p w14:paraId="686B113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90,242</w:t>
            </w:r>
          </w:p>
        </w:tc>
        <w:tc>
          <w:tcPr>
            <w:tcW w:w="1520" w:type="dxa"/>
            <w:shd w:val="clear" w:color="auto" w:fill="auto"/>
            <w:vAlign w:val="center"/>
            <w:hideMark/>
          </w:tcPr>
          <w:p w14:paraId="6E808D6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2779,456</w:t>
            </w:r>
          </w:p>
        </w:tc>
      </w:tr>
      <w:tr w:rsidR="00AA65F5" w:rsidRPr="00AA65F5" w14:paraId="347FCEBF" w14:textId="77777777" w:rsidTr="00AA65F5">
        <w:trPr>
          <w:trHeight w:val="432"/>
        </w:trPr>
        <w:tc>
          <w:tcPr>
            <w:tcW w:w="598" w:type="dxa"/>
            <w:shd w:val="clear" w:color="auto" w:fill="auto"/>
            <w:noWrap/>
            <w:vAlign w:val="center"/>
            <w:hideMark/>
          </w:tcPr>
          <w:p w14:paraId="268E6F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39</w:t>
            </w:r>
          </w:p>
        </w:tc>
        <w:tc>
          <w:tcPr>
            <w:tcW w:w="4974" w:type="dxa"/>
            <w:shd w:val="clear" w:color="auto" w:fill="auto"/>
            <w:vAlign w:val="center"/>
            <w:hideMark/>
          </w:tcPr>
          <w:p w14:paraId="4167180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ф8 А500с</w:t>
            </w:r>
          </w:p>
        </w:tc>
        <w:tc>
          <w:tcPr>
            <w:tcW w:w="1260" w:type="dxa"/>
            <w:shd w:val="clear" w:color="auto" w:fill="auto"/>
            <w:noWrap/>
            <w:vAlign w:val="center"/>
            <w:hideMark/>
          </w:tcPr>
          <w:p w14:paraId="2B129A9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03C173F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0,105</w:t>
            </w:r>
          </w:p>
        </w:tc>
        <w:tc>
          <w:tcPr>
            <w:tcW w:w="1470" w:type="dxa"/>
            <w:shd w:val="clear" w:color="auto" w:fill="auto"/>
            <w:vAlign w:val="center"/>
            <w:hideMark/>
          </w:tcPr>
          <w:p w14:paraId="2F8A8DC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409,284</w:t>
            </w:r>
          </w:p>
        </w:tc>
        <w:tc>
          <w:tcPr>
            <w:tcW w:w="1520" w:type="dxa"/>
            <w:shd w:val="clear" w:color="auto" w:fill="auto"/>
            <w:vAlign w:val="center"/>
            <w:hideMark/>
          </w:tcPr>
          <w:p w14:paraId="716E6E0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42,975</w:t>
            </w:r>
          </w:p>
        </w:tc>
      </w:tr>
      <w:tr w:rsidR="00AA65F5" w:rsidRPr="00AA65F5" w14:paraId="1E5F4F99" w14:textId="77777777" w:rsidTr="00AA65F5">
        <w:trPr>
          <w:trHeight w:val="432"/>
        </w:trPr>
        <w:tc>
          <w:tcPr>
            <w:tcW w:w="598" w:type="dxa"/>
            <w:shd w:val="clear" w:color="auto" w:fill="auto"/>
            <w:noWrap/>
            <w:vAlign w:val="center"/>
            <w:hideMark/>
          </w:tcPr>
          <w:p w14:paraId="262B44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w:t>
            </w:r>
          </w:p>
        </w:tc>
        <w:tc>
          <w:tcPr>
            <w:tcW w:w="4974" w:type="dxa"/>
            <w:shd w:val="clear" w:color="auto" w:fill="auto"/>
            <w:vAlign w:val="center"/>
            <w:hideMark/>
          </w:tcPr>
          <w:p w14:paraId="64FE879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ф10 А500с</w:t>
            </w:r>
          </w:p>
        </w:tc>
        <w:tc>
          <w:tcPr>
            <w:tcW w:w="1260" w:type="dxa"/>
            <w:shd w:val="clear" w:color="auto" w:fill="auto"/>
            <w:noWrap/>
            <w:vAlign w:val="center"/>
            <w:hideMark/>
          </w:tcPr>
          <w:p w14:paraId="13A47E8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2895DBC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0,396</w:t>
            </w:r>
          </w:p>
        </w:tc>
        <w:tc>
          <w:tcPr>
            <w:tcW w:w="1470" w:type="dxa"/>
            <w:shd w:val="clear" w:color="auto" w:fill="auto"/>
            <w:vAlign w:val="center"/>
            <w:hideMark/>
          </w:tcPr>
          <w:p w14:paraId="181C3A2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431,876</w:t>
            </w:r>
          </w:p>
        </w:tc>
        <w:tc>
          <w:tcPr>
            <w:tcW w:w="1520" w:type="dxa"/>
            <w:shd w:val="clear" w:color="auto" w:fill="auto"/>
            <w:vAlign w:val="center"/>
            <w:hideMark/>
          </w:tcPr>
          <w:p w14:paraId="0DEED49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171,066</w:t>
            </w:r>
          </w:p>
        </w:tc>
      </w:tr>
      <w:tr w:rsidR="00AA65F5" w:rsidRPr="00AA65F5" w14:paraId="40CA0762" w14:textId="77777777" w:rsidTr="00AA65F5">
        <w:trPr>
          <w:trHeight w:val="432"/>
        </w:trPr>
        <w:tc>
          <w:tcPr>
            <w:tcW w:w="598" w:type="dxa"/>
            <w:shd w:val="clear" w:color="auto" w:fill="auto"/>
            <w:noWrap/>
            <w:vAlign w:val="center"/>
            <w:hideMark/>
          </w:tcPr>
          <w:p w14:paraId="497D5B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41</w:t>
            </w:r>
          </w:p>
        </w:tc>
        <w:tc>
          <w:tcPr>
            <w:tcW w:w="4974" w:type="dxa"/>
            <w:shd w:val="clear" w:color="auto" w:fill="auto"/>
            <w:vAlign w:val="center"/>
            <w:hideMark/>
          </w:tcPr>
          <w:p w14:paraId="6936A7C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ф12 А500с</w:t>
            </w:r>
          </w:p>
        </w:tc>
        <w:tc>
          <w:tcPr>
            <w:tcW w:w="1260" w:type="dxa"/>
            <w:shd w:val="clear" w:color="auto" w:fill="auto"/>
            <w:noWrap/>
            <w:vAlign w:val="center"/>
            <w:hideMark/>
          </w:tcPr>
          <w:p w14:paraId="70D03A6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7F5CDC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1,155</w:t>
            </w:r>
          </w:p>
        </w:tc>
        <w:tc>
          <w:tcPr>
            <w:tcW w:w="1470" w:type="dxa"/>
            <w:shd w:val="clear" w:color="auto" w:fill="auto"/>
            <w:vAlign w:val="center"/>
            <w:hideMark/>
          </w:tcPr>
          <w:p w14:paraId="288E9F0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408,053</w:t>
            </w:r>
          </w:p>
        </w:tc>
        <w:tc>
          <w:tcPr>
            <w:tcW w:w="1520" w:type="dxa"/>
            <w:shd w:val="clear" w:color="auto" w:fill="auto"/>
            <w:vAlign w:val="center"/>
            <w:hideMark/>
          </w:tcPr>
          <w:p w14:paraId="0277963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471,178</w:t>
            </w:r>
          </w:p>
        </w:tc>
      </w:tr>
      <w:tr w:rsidR="00AA65F5" w:rsidRPr="00AA65F5" w14:paraId="29056B18" w14:textId="77777777" w:rsidTr="00AA65F5">
        <w:trPr>
          <w:trHeight w:val="432"/>
        </w:trPr>
        <w:tc>
          <w:tcPr>
            <w:tcW w:w="598" w:type="dxa"/>
            <w:shd w:val="clear" w:color="auto" w:fill="auto"/>
            <w:noWrap/>
            <w:vAlign w:val="center"/>
            <w:hideMark/>
          </w:tcPr>
          <w:p w14:paraId="218A00D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42</w:t>
            </w:r>
          </w:p>
        </w:tc>
        <w:tc>
          <w:tcPr>
            <w:tcW w:w="4974" w:type="dxa"/>
            <w:shd w:val="clear" w:color="auto" w:fill="auto"/>
            <w:vAlign w:val="center"/>
            <w:hideMark/>
          </w:tcPr>
          <w:p w14:paraId="464DFD9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ф14 А500с</w:t>
            </w:r>
          </w:p>
        </w:tc>
        <w:tc>
          <w:tcPr>
            <w:tcW w:w="1260" w:type="dxa"/>
            <w:shd w:val="clear" w:color="auto" w:fill="auto"/>
            <w:noWrap/>
            <w:vAlign w:val="center"/>
            <w:hideMark/>
          </w:tcPr>
          <w:p w14:paraId="39071F8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6151D11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1,399</w:t>
            </w:r>
          </w:p>
        </w:tc>
        <w:tc>
          <w:tcPr>
            <w:tcW w:w="1470" w:type="dxa"/>
            <w:shd w:val="clear" w:color="auto" w:fill="auto"/>
            <w:vAlign w:val="center"/>
            <w:hideMark/>
          </w:tcPr>
          <w:p w14:paraId="1AD0398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408,053</w:t>
            </w:r>
          </w:p>
        </w:tc>
        <w:tc>
          <w:tcPr>
            <w:tcW w:w="1520" w:type="dxa"/>
            <w:shd w:val="clear" w:color="auto" w:fill="auto"/>
            <w:vAlign w:val="center"/>
            <w:hideMark/>
          </w:tcPr>
          <w:p w14:paraId="413BAA6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570,702</w:t>
            </w:r>
          </w:p>
        </w:tc>
      </w:tr>
      <w:tr w:rsidR="00AA65F5" w:rsidRPr="00AA65F5" w14:paraId="58B41C1F" w14:textId="77777777" w:rsidTr="00AA65F5">
        <w:trPr>
          <w:trHeight w:val="432"/>
        </w:trPr>
        <w:tc>
          <w:tcPr>
            <w:tcW w:w="598" w:type="dxa"/>
            <w:shd w:val="clear" w:color="auto" w:fill="auto"/>
            <w:noWrap/>
            <w:vAlign w:val="center"/>
            <w:hideMark/>
          </w:tcPr>
          <w:p w14:paraId="4FEA2F3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43</w:t>
            </w:r>
          </w:p>
        </w:tc>
        <w:tc>
          <w:tcPr>
            <w:tcW w:w="4974" w:type="dxa"/>
            <w:shd w:val="clear" w:color="auto" w:fill="auto"/>
            <w:vAlign w:val="center"/>
            <w:hideMark/>
          </w:tcPr>
          <w:p w14:paraId="662327D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Ամրան ф16 А500с</w:t>
            </w:r>
          </w:p>
        </w:tc>
        <w:tc>
          <w:tcPr>
            <w:tcW w:w="1260" w:type="dxa"/>
            <w:shd w:val="clear" w:color="auto" w:fill="auto"/>
            <w:noWrap/>
            <w:vAlign w:val="center"/>
            <w:hideMark/>
          </w:tcPr>
          <w:p w14:paraId="6DBCB73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տ</w:t>
            </w:r>
          </w:p>
        </w:tc>
        <w:tc>
          <w:tcPr>
            <w:tcW w:w="1057" w:type="dxa"/>
            <w:shd w:val="clear" w:color="auto" w:fill="auto"/>
            <w:noWrap/>
            <w:vAlign w:val="center"/>
            <w:hideMark/>
          </w:tcPr>
          <w:p w14:paraId="7BCE0E8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0,066</w:t>
            </w:r>
          </w:p>
        </w:tc>
        <w:tc>
          <w:tcPr>
            <w:tcW w:w="1470" w:type="dxa"/>
            <w:shd w:val="clear" w:color="auto" w:fill="auto"/>
            <w:vAlign w:val="center"/>
            <w:hideMark/>
          </w:tcPr>
          <w:p w14:paraId="2B101E9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408,053</w:t>
            </w:r>
          </w:p>
        </w:tc>
        <w:tc>
          <w:tcPr>
            <w:tcW w:w="1520" w:type="dxa"/>
            <w:shd w:val="clear" w:color="auto" w:fill="auto"/>
            <w:vAlign w:val="center"/>
            <w:hideMark/>
          </w:tcPr>
          <w:p w14:paraId="2472870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27,095</w:t>
            </w:r>
          </w:p>
        </w:tc>
      </w:tr>
      <w:tr w:rsidR="00AA65F5" w:rsidRPr="00AA65F5" w14:paraId="413D5CDC" w14:textId="77777777" w:rsidTr="00AA65F5">
        <w:trPr>
          <w:trHeight w:val="432"/>
        </w:trPr>
        <w:tc>
          <w:tcPr>
            <w:tcW w:w="598" w:type="dxa"/>
            <w:shd w:val="clear" w:color="auto" w:fill="auto"/>
            <w:noWrap/>
            <w:vAlign w:val="center"/>
            <w:hideMark/>
          </w:tcPr>
          <w:p w14:paraId="10A7AAA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44</w:t>
            </w:r>
          </w:p>
        </w:tc>
        <w:tc>
          <w:tcPr>
            <w:tcW w:w="4974" w:type="dxa"/>
            <w:shd w:val="clear" w:color="auto" w:fill="auto"/>
            <w:vAlign w:val="center"/>
            <w:hideMark/>
          </w:tcPr>
          <w:p w14:paraId="0B4A96E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Ավտոմատացման                                                       համակարգ,համակարգի թողարկում և կարգաբերում</w:t>
            </w:r>
          </w:p>
        </w:tc>
        <w:tc>
          <w:tcPr>
            <w:tcW w:w="1260" w:type="dxa"/>
            <w:shd w:val="clear" w:color="auto" w:fill="auto"/>
            <w:noWrap/>
            <w:vAlign w:val="center"/>
            <w:hideMark/>
          </w:tcPr>
          <w:p w14:paraId="478B9A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51C401E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678968B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1471,294</w:t>
            </w:r>
          </w:p>
        </w:tc>
        <w:tc>
          <w:tcPr>
            <w:tcW w:w="1520" w:type="dxa"/>
            <w:shd w:val="clear" w:color="auto" w:fill="auto"/>
            <w:vAlign w:val="center"/>
            <w:hideMark/>
          </w:tcPr>
          <w:p w14:paraId="1D82E2A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1471,294</w:t>
            </w:r>
          </w:p>
        </w:tc>
      </w:tr>
      <w:tr w:rsidR="00AA65F5" w:rsidRPr="00AA65F5" w14:paraId="6CC50BC0" w14:textId="77777777" w:rsidTr="00AA65F5">
        <w:trPr>
          <w:trHeight w:val="432"/>
        </w:trPr>
        <w:tc>
          <w:tcPr>
            <w:tcW w:w="598" w:type="dxa"/>
            <w:shd w:val="clear" w:color="auto" w:fill="auto"/>
            <w:noWrap/>
            <w:vAlign w:val="center"/>
            <w:hideMark/>
          </w:tcPr>
          <w:p w14:paraId="6A202EF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45</w:t>
            </w:r>
          </w:p>
        </w:tc>
        <w:tc>
          <w:tcPr>
            <w:tcW w:w="4974" w:type="dxa"/>
            <w:shd w:val="clear" w:color="auto" w:fill="auto"/>
            <w:vAlign w:val="center"/>
            <w:hideMark/>
          </w:tcPr>
          <w:p w14:paraId="6FB7ECF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Այլ նյութեր</w:t>
            </w:r>
          </w:p>
        </w:tc>
        <w:tc>
          <w:tcPr>
            <w:tcW w:w="1260" w:type="dxa"/>
            <w:shd w:val="clear" w:color="auto" w:fill="auto"/>
            <w:noWrap/>
            <w:vAlign w:val="center"/>
            <w:hideMark/>
          </w:tcPr>
          <w:p w14:paraId="7E0B858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լր-զմ</w:t>
            </w:r>
          </w:p>
        </w:tc>
        <w:tc>
          <w:tcPr>
            <w:tcW w:w="1057" w:type="dxa"/>
            <w:shd w:val="clear" w:color="auto" w:fill="auto"/>
            <w:noWrap/>
            <w:vAlign w:val="center"/>
            <w:hideMark/>
          </w:tcPr>
          <w:p w14:paraId="1B0E107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59A744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64,741</w:t>
            </w:r>
          </w:p>
        </w:tc>
        <w:tc>
          <w:tcPr>
            <w:tcW w:w="1520" w:type="dxa"/>
            <w:shd w:val="clear" w:color="auto" w:fill="auto"/>
            <w:vAlign w:val="center"/>
            <w:hideMark/>
          </w:tcPr>
          <w:p w14:paraId="116BB9D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64,741</w:t>
            </w:r>
          </w:p>
        </w:tc>
      </w:tr>
      <w:tr w:rsidR="00AA65F5" w:rsidRPr="00AA65F5" w14:paraId="3FA40C02" w14:textId="77777777" w:rsidTr="00AA65F5">
        <w:trPr>
          <w:trHeight w:val="432"/>
        </w:trPr>
        <w:tc>
          <w:tcPr>
            <w:tcW w:w="598" w:type="dxa"/>
            <w:shd w:val="clear" w:color="auto" w:fill="auto"/>
            <w:vAlign w:val="center"/>
            <w:hideMark/>
          </w:tcPr>
          <w:p w14:paraId="5E60A9C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4974" w:type="dxa"/>
            <w:shd w:val="clear" w:color="auto" w:fill="auto"/>
            <w:vAlign w:val="center"/>
            <w:hideMark/>
          </w:tcPr>
          <w:p w14:paraId="3D5D2542" w14:textId="77777777" w:rsidR="00AA65F5" w:rsidRPr="00AA65F5" w:rsidRDefault="00AA65F5" w:rsidP="00AA65F5">
            <w:pPr>
              <w:rPr>
                <w:rFonts w:ascii="GHEA Grapalat" w:hAnsi="GHEA Grapalat" w:cs="Calibri"/>
                <w:b/>
                <w:bCs/>
                <w:i/>
                <w:iCs/>
                <w:sz w:val="20"/>
                <w:szCs w:val="20"/>
                <w:lang w:val="ru-RU" w:eastAsia="ru-RU"/>
              </w:rPr>
            </w:pPr>
            <w:r w:rsidRPr="00AA65F5">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396B2E24"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057" w:type="dxa"/>
            <w:shd w:val="clear" w:color="auto" w:fill="auto"/>
            <w:vAlign w:val="center"/>
            <w:hideMark/>
          </w:tcPr>
          <w:p w14:paraId="5FD5FAC3" w14:textId="77777777" w:rsidR="00AA65F5" w:rsidRPr="00AA65F5" w:rsidRDefault="00AA65F5" w:rsidP="00AA65F5">
            <w:pPr>
              <w:jc w:val="center"/>
              <w:rPr>
                <w:rFonts w:ascii="GHEA Grapalat" w:hAnsi="GHEA Grapalat" w:cs="Calibri"/>
                <w:b/>
                <w:bCs/>
                <w:i/>
                <w:iCs/>
                <w:sz w:val="20"/>
                <w:szCs w:val="20"/>
                <w:lang w:val="ru-RU" w:eastAsia="ru-RU"/>
              </w:rPr>
            </w:pPr>
            <w:r w:rsidRPr="00AA65F5">
              <w:rPr>
                <w:rFonts w:ascii="Calibri" w:hAnsi="Calibri" w:cs="Calibri"/>
                <w:b/>
                <w:bCs/>
                <w:i/>
                <w:iCs/>
                <w:sz w:val="20"/>
                <w:szCs w:val="20"/>
                <w:lang w:val="ru-RU" w:eastAsia="ru-RU"/>
              </w:rPr>
              <w:t> </w:t>
            </w:r>
          </w:p>
        </w:tc>
        <w:tc>
          <w:tcPr>
            <w:tcW w:w="1470" w:type="dxa"/>
            <w:shd w:val="clear" w:color="auto" w:fill="auto"/>
            <w:vAlign w:val="center"/>
            <w:hideMark/>
          </w:tcPr>
          <w:p w14:paraId="2F01E2F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66C9BD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18094,671</w:t>
            </w:r>
          </w:p>
        </w:tc>
      </w:tr>
      <w:tr w:rsidR="00AA65F5" w:rsidRPr="00AA65F5" w14:paraId="13366F04" w14:textId="77777777" w:rsidTr="00AA65F5">
        <w:trPr>
          <w:trHeight w:val="432"/>
        </w:trPr>
        <w:tc>
          <w:tcPr>
            <w:tcW w:w="598" w:type="dxa"/>
            <w:shd w:val="clear" w:color="auto" w:fill="auto"/>
            <w:vAlign w:val="center"/>
            <w:hideMark/>
          </w:tcPr>
          <w:p w14:paraId="136D6E7D"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68346901"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Ընդամենը շինմոնտաժային աշխատանքներ</w:t>
            </w:r>
          </w:p>
        </w:tc>
        <w:tc>
          <w:tcPr>
            <w:tcW w:w="1260" w:type="dxa"/>
            <w:shd w:val="clear" w:color="auto" w:fill="auto"/>
            <w:vAlign w:val="center"/>
            <w:hideMark/>
          </w:tcPr>
          <w:p w14:paraId="3DAD430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057" w:type="dxa"/>
            <w:shd w:val="clear" w:color="auto" w:fill="auto"/>
            <w:vAlign w:val="center"/>
            <w:hideMark/>
          </w:tcPr>
          <w:p w14:paraId="3AF11A1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4E82C72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0A20465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204945,083</w:t>
            </w:r>
          </w:p>
        </w:tc>
      </w:tr>
      <w:tr w:rsidR="00AA65F5" w:rsidRPr="00AA65F5" w14:paraId="5C72A661" w14:textId="77777777" w:rsidTr="00AA65F5">
        <w:trPr>
          <w:trHeight w:val="432"/>
        </w:trPr>
        <w:tc>
          <w:tcPr>
            <w:tcW w:w="598" w:type="dxa"/>
            <w:shd w:val="clear" w:color="auto" w:fill="auto"/>
            <w:vAlign w:val="center"/>
            <w:hideMark/>
          </w:tcPr>
          <w:p w14:paraId="2A4D9AE9"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7E3CA7CB"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Սարքավորումներ</w:t>
            </w:r>
          </w:p>
        </w:tc>
        <w:tc>
          <w:tcPr>
            <w:tcW w:w="1260" w:type="dxa"/>
            <w:shd w:val="clear" w:color="auto" w:fill="auto"/>
            <w:vAlign w:val="center"/>
            <w:hideMark/>
          </w:tcPr>
          <w:p w14:paraId="77FE1E10"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6AD44DD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6DBA041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143BFD5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6456FBE5" w14:textId="77777777" w:rsidTr="00AA65F5">
        <w:trPr>
          <w:trHeight w:val="432"/>
        </w:trPr>
        <w:tc>
          <w:tcPr>
            <w:tcW w:w="598" w:type="dxa"/>
            <w:shd w:val="clear" w:color="auto" w:fill="auto"/>
            <w:vAlign w:val="center"/>
            <w:hideMark/>
          </w:tcPr>
          <w:p w14:paraId="3565C4C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w:t>
            </w:r>
          </w:p>
        </w:tc>
        <w:tc>
          <w:tcPr>
            <w:tcW w:w="4974" w:type="dxa"/>
            <w:shd w:val="clear" w:color="auto" w:fill="auto"/>
            <w:vAlign w:val="center"/>
            <w:hideMark/>
          </w:tcPr>
          <w:p w14:paraId="1C3B1BE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Ներհոս-արտահոս սարքավորում թերթիկավոր խաչաձև ռեկուպերատորով 100Պա,800մ3/ժ,0,42կվտ</w:t>
            </w:r>
          </w:p>
        </w:tc>
        <w:tc>
          <w:tcPr>
            <w:tcW w:w="1260" w:type="dxa"/>
            <w:shd w:val="clear" w:color="auto" w:fill="auto"/>
            <w:vAlign w:val="center"/>
            <w:hideMark/>
          </w:tcPr>
          <w:p w14:paraId="22AB22D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A63B65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7E562E1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3912,825</w:t>
            </w:r>
          </w:p>
        </w:tc>
        <w:tc>
          <w:tcPr>
            <w:tcW w:w="1520" w:type="dxa"/>
            <w:shd w:val="clear" w:color="auto" w:fill="auto"/>
            <w:vAlign w:val="center"/>
            <w:hideMark/>
          </w:tcPr>
          <w:p w14:paraId="4B3250E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11738,475</w:t>
            </w:r>
          </w:p>
        </w:tc>
      </w:tr>
      <w:tr w:rsidR="00AA65F5" w:rsidRPr="00AA65F5" w14:paraId="3B780480" w14:textId="77777777" w:rsidTr="00AA65F5">
        <w:trPr>
          <w:trHeight w:val="432"/>
        </w:trPr>
        <w:tc>
          <w:tcPr>
            <w:tcW w:w="598" w:type="dxa"/>
            <w:shd w:val="clear" w:color="auto" w:fill="auto"/>
            <w:vAlign w:val="center"/>
            <w:hideMark/>
          </w:tcPr>
          <w:p w14:paraId="780A66B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w:t>
            </w:r>
          </w:p>
        </w:tc>
        <w:tc>
          <w:tcPr>
            <w:tcW w:w="4974" w:type="dxa"/>
            <w:shd w:val="clear" w:color="auto" w:fill="auto"/>
            <w:vAlign w:val="center"/>
            <w:hideMark/>
          </w:tcPr>
          <w:p w14:paraId="421280B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Ներհոս-արտահոս սարքավորում թերթիկավոր խաչաձև ռեկուպերատորով 100Պա,1500մ3/ժ,0,68կվտ</w:t>
            </w:r>
          </w:p>
        </w:tc>
        <w:tc>
          <w:tcPr>
            <w:tcW w:w="1260" w:type="dxa"/>
            <w:shd w:val="clear" w:color="auto" w:fill="auto"/>
            <w:vAlign w:val="center"/>
            <w:hideMark/>
          </w:tcPr>
          <w:p w14:paraId="5AE10C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6B30FE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E759E7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6952,750</w:t>
            </w:r>
          </w:p>
        </w:tc>
        <w:tc>
          <w:tcPr>
            <w:tcW w:w="1520" w:type="dxa"/>
            <w:shd w:val="clear" w:color="auto" w:fill="auto"/>
            <w:vAlign w:val="center"/>
            <w:hideMark/>
          </w:tcPr>
          <w:p w14:paraId="214DA9C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6952,750</w:t>
            </w:r>
          </w:p>
        </w:tc>
      </w:tr>
      <w:tr w:rsidR="00AA65F5" w:rsidRPr="00AA65F5" w14:paraId="52E0096F" w14:textId="77777777" w:rsidTr="00AA65F5">
        <w:trPr>
          <w:trHeight w:val="432"/>
        </w:trPr>
        <w:tc>
          <w:tcPr>
            <w:tcW w:w="598" w:type="dxa"/>
            <w:shd w:val="clear" w:color="auto" w:fill="auto"/>
            <w:vAlign w:val="center"/>
            <w:hideMark/>
          </w:tcPr>
          <w:p w14:paraId="065172F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3</w:t>
            </w:r>
          </w:p>
        </w:tc>
        <w:tc>
          <w:tcPr>
            <w:tcW w:w="4974" w:type="dxa"/>
            <w:shd w:val="clear" w:color="auto" w:fill="auto"/>
            <w:vAlign w:val="center"/>
            <w:hideMark/>
          </w:tcPr>
          <w:p w14:paraId="7DB4977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Ներհոս-արտահոս սարքավորում թերթիկավոր խաճաձև ռեկուպերատորով 100Պա,400մ3/ժ,400մ3/ժ,0,15կվտ</w:t>
            </w:r>
          </w:p>
        </w:tc>
        <w:tc>
          <w:tcPr>
            <w:tcW w:w="1260" w:type="dxa"/>
            <w:shd w:val="clear" w:color="auto" w:fill="auto"/>
            <w:vAlign w:val="center"/>
            <w:hideMark/>
          </w:tcPr>
          <w:p w14:paraId="1422B3D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25A77F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33B8A99A"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2233,000</w:t>
            </w:r>
          </w:p>
        </w:tc>
        <w:tc>
          <w:tcPr>
            <w:tcW w:w="1520" w:type="dxa"/>
            <w:shd w:val="clear" w:color="auto" w:fill="auto"/>
            <w:vAlign w:val="center"/>
            <w:hideMark/>
          </w:tcPr>
          <w:p w14:paraId="4E4F4A3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6699,000</w:t>
            </w:r>
          </w:p>
        </w:tc>
      </w:tr>
      <w:tr w:rsidR="00AA65F5" w:rsidRPr="00AA65F5" w14:paraId="6E8BC69E" w14:textId="77777777" w:rsidTr="00AA65F5">
        <w:trPr>
          <w:trHeight w:val="432"/>
        </w:trPr>
        <w:tc>
          <w:tcPr>
            <w:tcW w:w="598" w:type="dxa"/>
            <w:shd w:val="clear" w:color="auto" w:fill="auto"/>
            <w:vAlign w:val="center"/>
            <w:hideMark/>
          </w:tcPr>
          <w:p w14:paraId="77D6CA2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w:t>
            </w:r>
          </w:p>
        </w:tc>
        <w:tc>
          <w:tcPr>
            <w:tcW w:w="4974" w:type="dxa"/>
            <w:shd w:val="clear" w:color="auto" w:fill="auto"/>
            <w:vAlign w:val="center"/>
            <w:hideMark/>
          </w:tcPr>
          <w:p w14:paraId="06162A6A"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Կենցաղային օդորակիչ ինվերտորային կասետային սառեցման հզորություն 10կվտ</w:t>
            </w:r>
          </w:p>
        </w:tc>
        <w:tc>
          <w:tcPr>
            <w:tcW w:w="1260" w:type="dxa"/>
            <w:shd w:val="clear" w:color="auto" w:fill="auto"/>
            <w:vAlign w:val="center"/>
            <w:hideMark/>
          </w:tcPr>
          <w:p w14:paraId="1B65DBE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DB1297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0091B00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923,650</w:t>
            </w:r>
          </w:p>
        </w:tc>
        <w:tc>
          <w:tcPr>
            <w:tcW w:w="1520" w:type="dxa"/>
            <w:shd w:val="clear" w:color="auto" w:fill="auto"/>
            <w:vAlign w:val="center"/>
            <w:hideMark/>
          </w:tcPr>
          <w:p w14:paraId="701B9E1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1847,300</w:t>
            </w:r>
          </w:p>
        </w:tc>
      </w:tr>
      <w:tr w:rsidR="00AA65F5" w:rsidRPr="00AA65F5" w14:paraId="5B6F4C5E" w14:textId="77777777" w:rsidTr="00AA65F5">
        <w:trPr>
          <w:trHeight w:val="432"/>
        </w:trPr>
        <w:tc>
          <w:tcPr>
            <w:tcW w:w="598" w:type="dxa"/>
            <w:shd w:val="clear" w:color="auto" w:fill="auto"/>
            <w:vAlign w:val="center"/>
            <w:hideMark/>
          </w:tcPr>
          <w:p w14:paraId="034F9C0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w:t>
            </w:r>
          </w:p>
        </w:tc>
        <w:tc>
          <w:tcPr>
            <w:tcW w:w="4974" w:type="dxa"/>
            <w:shd w:val="clear" w:color="auto" w:fill="auto"/>
            <w:vAlign w:val="center"/>
            <w:hideMark/>
          </w:tcPr>
          <w:p w14:paraId="202273E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Կենցաղային օդորակիչ ինվերտորային կասետային սառեցման հզորություն 7կվտ</w:t>
            </w:r>
          </w:p>
        </w:tc>
        <w:tc>
          <w:tcPr>
            <w:tcW w:w="1260" w:type="dxa"/>
            <w:shd w:val="clear" w:color="auto" w:fill="auto"/>
            <w:vAlign w:val="center"/>
            <w:hideMark/>
          </w:tcPr>
          <w:p w14:paraId="64C5C60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249F7B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3AB1222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740,950</w:t>
            </w:r>
          </w:p>
        </w:tc>
        <w:tc>
          <w:tcPr>
            <w:tcW w:w="1520" w:type="dxa"/>
            <w:shd w:val="clear" w:color="auto" w:fill="auto"/>
            <w:vAlign w:val="center"/>
            <w:hideMark/>
          </w:tcPr>
          <w:p w14:paraId="38777FD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4445,700</w:t>
            </w:r>
          </w:p>
        </w:tc>
      </w:tr>
      <w:tr w:rsidR="00AA65F5" w:rsidRPr="00AA65F5" w14:paraId="176A81F3" w14:textId="77777777" w:rsidTr="00AA65F5">
        <w:trPr>
          <w:trHeight w:val="432"/>
        </w:trPr>
        <w:tc>
          <w:tcPr>
            <w:tcW w:w="598" w:type="dxa"/>
            <w:shd w:val="clear" w:color="auto" w:fill="auto"/>
            <w:vAlign w:val="center"/>
            <w:hideMark/>
          </w:tcPr>
          <w:p w14:paraId="57D18B0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12</w:t>
            </w:r>
          </w:p>
        </w:tc>
        <w:tc>
          <w:tcPr>
            <w:tcW w:w="4974" w:type="dxa"/>
            <w:shd w:val="clear" w:color="auto" w:fill="auto"/>
            <w:vAlign w:val="center"/>
            <w:hideMark/>
          </w:tcPr>
          <w:p w14:paraId="1CCEDC4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Կենցաղային օդորակիչ ինվերտորային պատից կախովի սառեցման հզորություն 7կվտ</w:t>
            </w:r>
          </w:p>
        </w:tc>
        <w:tc>
          <w:tcPr>
            <w:tcW w:w="1260" w:type="dxa"/>
            <w:shd w:val="clear" w:color="auto" w:fill="auto"/>
            <w:vAlign w:val="center"/>
            <w:hideMark/>
          </w:tcPr>
          <w:p w14:paraId="46E4DE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5498CE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01AF737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527,800</w:t>
            </w:r>
          </w:p>
        </w:tc>
        <w:tc>
          <w:tcPr>
            <w:tcW w:w="1520" w:type="dxa"/>
            <w:shd w:val="clear" w:color="auto" w:fill="auto"/>
            <w:vAlign w:val="center"/>
            <w:hideMark/>
          </w:tcPr>
          <w:p w14:paraId="42ECF47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2111,200</w:t>
            </w:r>
          </w:p>
        </w:tc>
      </w:tr>
      <w:tr w:rsidR="00AA65F5" w:rsidRPr="00AA65F5" w14:paraId="17FD8E71" w14:textId="77777777" w:rsidTr="00AA65F5">
        <w:trPr>
          <w:trHeight w:val="432"/>
        </w:trPr>
        <w:tc>
          <w:tcPr>
            <w:tcW w:w="598" w:type="dxa"/>
            <w:shd w:val="clear" w:color="auto" w:fill="auto"/>
            <w:vAlign w:val="center"/>
            <w:hideMark/>
          </w:tcPr>
          <w:p w14:paraId="6C080B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15</w:t>
            </w:r>
          </w:p>
        </w:tc>
        <w:tc>
          <w:tcPr>
            <w:tcW w:w="4974" w:type="dxa"/>
            <w:shd w:val="clear" w:color="auto" w:fill="auto"/>
            <w:vAlign w:val="center"/>
            <w:hideMark/>
          </w:tcPr>
          <w:p w14:paraId="0BA11377"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Դահլիճի օդափոխության սարքավորումներ</w:t>
            </w:r>
          </w:p>
        </w:tc>
        <w:tc>
          <w:tcPr>
            <w:tcW w:w="1260" w:type="dxa"/>
            <w:shd w:val="clear" w:color="auto" w:fill="auto"/>
            <w:vAlign w:val="center"/>
            <w:hideMark/>
          </w:tcPr>
          <w:p w14:paraId="3D74818A"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399A65A6"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733A54F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1FDA626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7B35623C" w14:textId="77777777" w:rsidTr="00AA65F5">
        <w:trPr>
          <w:trHeight w:val="432"/>
        </w:trPr>
        <w:tc>
          <w:tcPr>
            <w:tcW w:w="598" w:type="dxa"/>
            <w:shd w:val="clear" w:color="auto" w:fill="auto"/>
            <w:vAlign w:val="center"/>
            <w:hideMark/>
          </w:tcPr>
          <w:p w14:paraId="754E3F0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w:t>
            </w:r>
          </w:p>
        </w:tc>
        <w:tc>
          <w:tcPr>
            <w:tcW w:w="4974" w:type="dxa"/>
            <w:shd w:val="clear" w:color="auto" w:fill="auto"/>
            <w:vAlign w:val="center"/>
            <w:hideMark/>
          </w:tcPr>
          <w:p w14:paraId="55D5797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Օդի ներածման-արտածման սարքավորում համալրված թերթիկավոր խաչաձև ռեկուպերատոր                                            Ներածման օդամուղ 6000մ3/ժ,ճնշումը սարքավորումից հետո 250 Պա                                       Արտածման օդամուղ 6000մ3/ժ,ճնշումը սարքավորումից հետո 250 Պա                                                     G4 դասի օդի զտիչներ արտածման և ներածման գծերին</w:t>
            </w:r>
          </w:p>
        </w:tc>
        <w:tc>
          <w:tcPr>
            <w:tcW w:w="1260" w:type="dxa"/>
            <w:shd w:val="clear" w:color="auto" w:fill="auto"/>
            <w:vAlign w:val="center"/>
            <w:hideMark/>
          </w:tcPr>
          <w:p w14:paraId="79A1966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714EFC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93E60E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39187B0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3A5B109E" w14:textId="77777777" w:rsidTr="00AA65F5">
        <w:trPr>
          <w:trHeight w:val="432"/>
        </w:trPr>
        <w:tc>
          <w:tcPr>
            <w:tcW w:w="598" w:type="dxa"/>
            <w:shd w:val="clear" w:color="auto" w:fill="auto"/>
            <w:vAlign w:val="center"/>
            <w:hideMark/>
          </w:tcPr>
          <w:p w14:paraId="4A0680B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17</w:t>
            </w:r>
          </w:p>
        </w:tc>
        <w:tc>
          <w:tcPr>
            <w:tcW w:w="4974" w:type="dxa"/>
            <w:shd w:val="clear" w:color="auto" w:fill="auto"/>
            <w:vAlign w:val="center"/>
            <w:hideMark/>
          </w:tcPr>
          <w:p w14:paraId="768411E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Ֆրեոնային ջերմափոխանակիչ,ջերմատարը R410a կամ R32                                                         Սառեցման նոմինալ հզորությունը 42կվտ,արտաքին օդի հաշվարկային ջերմաստիճանը 39C,հարաբերական  խոնավություն 30%                                               Տաքացման նոմինալ հզորություն 42կվտ,արտաքին օդի հաշվարկային  ջերմաստիճան-19C,հարաբերական              խոնավություն 90%</w:t>
            </w:r>
          </w:p>
        </w:tc>
        <w:tc>
          <w:tcPr>
            <w:tcW w:w="1260" w:type="dxa"/>
            <w:shd w:val="clear" w:color="auto" w:fill="auto"/>
            <w:vAlign w:val="center"/>
            <w:hideMark/>
          </w:tcPr>
          <w:p w14:paraId="43AF40E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558C4B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297E82A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56838E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7260EF7B" w14:textId="77777777" w:rsidTr="00AA65F5">
        <w:trPr>
          <w:trHeight w:val="432"/>
        </w:trPr>
        <w:tc>
          <w:tcPr>
            <w:tcW w:w="598" w:type="dxa"/>
            <w:shd w:val="clear" w:color="auto" w:fill="auto"/>
            <w:vAlign w:val="center"/>
            <w:hideMark/>
          </w:tcPr>
          <w:p w14:paraId="5299410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18</w:t>
            </w:r>
          </w:p>
        </w:tc>
        <w:tc>
          <w:tcPr>
            <w:tcW w:w="4974" w:type="dxa"/>
            <w:shd w:val="clear" w:color="auto" w:fill="auto"/>
            <w:vAlign w:val="center"/>
            <w:hideMark/>
          </w:tcPr>
          <w:p w14:paraId="5C61B71C"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VRF համակարգի արտաքին բլոկ համալրված ֆրեոնային ջերմափոխանակիչին միացման կոմպլեկտով,վերոնշյալ սառեցման և տաքացման հզորություններին և արտաքին օդի հաշվարկային ջերմաստիճաններին համապատասխան</w:t>
            </w:r>
          </w:p>
        </w:tc>
        <w:tc>
          <w:tcPr>
            <w:tcW w:w="1260" w:type="dxa"/>
            <w:shd w:val="clear" w:color="auto" w:fill="auto"/>
            <w:vAlign w:val="center"/>
            <w:hideMark/>
          </w:tcPr>
          <w:p w14:paraId="2BBAA52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25DDBC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5C50D4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039B282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67099153" w14:textId="77777777" w:rsidTr="00AA65F5">
        <w:trPr>
          <w:trHeight w:val="432"/>
        </w:trPr>
        <w:tc>
          <w:tcPr>
            <w:tcW w:w="598" w:type="dxa"/>
            <w:shd w:val="clear" w:color="auto" w:fill="auto"/>
            <w:vAlign w:val="center"/>
            <w:hideMark/>
          </w:tcPr>
          <w:p w14:paraId="0BD0372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19</w:t>
            </w:r>
          </w:p>
        </w:tc>
        <w:tc>
          <w:tcPr>
            <w:tcW w:w="4974" w:type="dxa"/>
            <w:shd w:val="clear" w:color="auto" w:fill="auto"/>
            <w:vAlign w:val="center"/>
            <w:hideMark/>
          </w:tcPr>
          <w:p w14:paraId="4DE165A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Ներածման և արտածման օդի խառնման խուց էլ</w:t>
            </w:r>
            <w:r w:rsidRPr="00AA65F5">
              <w:rPr>
                <w:rFonts w:ascii="Cambria Math" w:hAnsi="Cambria Math" w:cs="Cambria Math"/>
                <w:sz w:val="20"/>
                <w:szCs w:val="20"/>
                <w:lang w:val="ru-RU" w:eastAsia="ru-RU"/>
              </w:rPr>
              <w:t>․</w:t>
            </w:r>
            <w:r w:rsidRPr="00AA65F5">
              <w:rPr>
                <w:rFonts w:ascii="GHEA Grapalat" w:hAnsi="GHEA Grapalat" w:cs="GHEA Grapalat"/>
                <w:sz w:val="20"/>
                <w:szCs w:val="20"/>
                <w:lang w:val="ru-RU" w:eastAsia="ru-RU"/>
              </w:rPr>
              <w:t>շարժաբերով</w:t>
            </w:r>
            <w:r w:rsidRPr="00AA65F5">
              <w:rPr>
                <w:rFonts w:ascii="GHEA Grapalat" w:hAnsi="GHEA Grapalat" w:cs="Calibri"/>
                <w:sz w:val="20"/>
                <w:szCs w:val="20"/>
                <w:lang w:val="ru-RU" w:eastAsia="ru-RU"/>
              </w:rPr>
              <w:t xml:space="preserve"> </w:t>
            </w:r>
            <w:r w:rsidRPr="00AA65F5">
              <w:rPr>
                <w:rFonts w:ascii="GHEA Grapalat" w:hAnsi="GHEA Grapalat" w:cs="GHEA Grapalat"/>
                <w:sz w:val="20"/>
                <w:szCs w:val="20"/>
                <w:lang w:val="ru-RU" w:eastAsia="ru-RU"/>
              </w:rPr>
              <w:t>օդի</w:t>
            </w:r>
            <w:r w:rsidRPr="00AA65F5">
              <w:rPr>
                <w:rFonts w:ascii="GHEA Grapalat" w:hAnsi="GHEA Grapalat" w:cs="Calibri"/>
                <w:sz w:val="20"/>
                <w:szCs w:val="20"/>
                <w:lang w:val="ru-RU" w:eastAsia="ru-RU"/>
              </w:rPr>
              <w:t xml:space="preserve"> </w:t>
            </w:r>
            <w:r w:rsidRPr="00AA65F5">
              <w:rPr>
                <w:rFonts w:ascii="GHEA Grapalat" w:hAnsi="GHEA Grapalat" w:cs="GHEA Grapalat"/>
                <w:sz w:val="20"/>
                <w:szCs w:val="20"/>
                <w:lang w:val="ru-RU" w:eastAsia="ru-RU"/>
              </w:rPr>
              <w:t>կափույրներով</w:t>
            </w:r>
            <w:r w:rsidRPr="00AA65F5">
              <w:rPr>
                <w:rFonts w:ascii="GHEA Grapalat" w:hAnsi="GHEA Grapalat" w:cs="Calibri"/>
                <w:sz w:val="20"/>
                <w:szCs w:val="20"/>
                <w:lang w:val="ru-RU" w:eastAsia="ru-RU"/>
              </w:rPr>
              <w:t>,</w:t>
            </w:r>
            <w:r w:rsidRPr="00AA65F5">
              <w:rPr>
                <w:rFonts w:ascii="GHEA Grapalat" w:hAnsi="GHEA Grapalat" w:cs="GHEA Grapalat"/>
                <w:sz w:val="20"/>
                <w:szCs w:val="20"/>
                <w:lang w:val="ru-RU" w:eastAsia="ru-RU"/>
              </w:rPr>
              <w:t>վերաշրջանառվող</w:t>
            </w:r>
            <w:r w:rsidRPr="00AA65F5">
              <w:rPr>
                <w:rFonts w:ascii="GHEA Grapalat" w:hAnsi="GHEA Grapalat" w:cs="Calibri"/>
                <w:sz w:val="20"/>
                <w:szCs w:val="20"/>
                <w:lang w:val="ru-RU" w:eastAsia="ru-RU"/>
              </w:rPr>
              <w:t xml:space="preserve"> օդով աշխատելու հնարավորությամբ</w:t>
            </w:r>
          </w:p>
        </w:tc>
        <w:tc>
          <w:tcPr>
            <w:tcW w:w="1260" w:type="dxa"/>
            <w:shd w:val="clear" w:color="auto" w:fill="auto"/>
            <w:vAlign w:val="center"/>
            <w:hideMark/>
          </w:tcPr>
          <w:p w14:paraId="5B04B8B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F30100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1E4204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37B6488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3C7E2E48" w14:textId="77777777" w:rsidTr="00AA65F5">
        <w:trPr>
          <w:trHeight w:val="432"/>
        </w:trPr>
        <w:tc>
          <w:tcPr>
            <w:tcW w:w="598" w:type="dxa"/>
            <w:shd w:val="clear" w:color="auto" w:fill="auto"/>
            <w:vAlign w:val="center"/>
            <w:hideMark/>
          </w:tcPr>
          <w:p w14:paraId="75190A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w:t>
            </w:r>
          </w:p>
        </w:tc>
        <w:tc>
          <w:tcPr>
            <w:tcW w:w="4974" w:type="dxa"/>
            <w:shd w:val="clear" w:color="auto" w:fill="auto"/>
            <w:vAlign w:val="center"/>
            <w:hideMark/>
          </w:tcPr>
          <w:p w14:paraId="5CA25F1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Ավտոմատացման համակարգ</w:t>
            </w:r>
          </w:p>
        </w:tc>
        <w:tc>
          <w:tcPr>
            <w:tcW w:w="1260" w:type="dxa"/>
            <w:shd w:val="clear" w:color="auto" w:fill="auto"/>
            <w:vAlign w:val="center"/>
            <w:hideMark/>
          </w:tcPr>
          <w:p w14:paraId="5C27108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1B2121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76BD5CB"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4EF5886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14FF583D" w14:textId="77777777" w:rsidTr="00AA65F5">
        <w:trPr>
          <w:trHeight w:val="432"/>
        </w:trPr>
        <w:tc>
          <w:tcPr>
            <w:tcW w:w="598" w:type="dxa"/>
            <w:shd w:val="clear" w:color="auto" w:fill="auto"/>
            <w:vAlign w:val="center"/>
            <w:hideMark/>
          </w:tcPr>
          <w:p w14:paraId="4FC264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21</w:t>
            </w:r>
          </w:p>
        </w:tc>
        <w:tc>
          <w:tcPr>
            <w:tcW w:w="4974" w:type="dxa"/>
            <w:shd w:val="clear" w:color="auto" w:fill="auto"/>
            <w:vAlign w:val="center"/>
            <w:hideMark/>
          </w:tcPr>
          <w:p w14:paraId="6F9E6AD0"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կոմպլեկտի գինը</w:t>
            </w:r>
          </w:p>
        </w:tc>
        <w:tc>
          <w:tcPr>
            <w:tcW w:w="1260" w:type="dxa"/>
            <w:shd w:val="clear" w:color="auto" w:fill="auto"/>
            <w:vAlign w:val="center"/>
            <w:hideMark/>
          </w:tcPr>
          <w:p w14:paraId="2B749F7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3416029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4B6DAEA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12180,000</w:t>
            </w:r>
          </w:p>
        </w:tc>
        <w:tc>
          <w:tcPr>
            <w:tcW w:w="1520" w:type="dxa"/>
            <w:shd w:val="clear" w:color="auto" w:fill="auto"/>
            <w:vAlign w:val="center"/>
            <w:hideMark/>
          </w:tcPr>
          <w:p w14:paraId="49D1E9B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12180,000</w:t>
            </w:r>
          </w:p>
        </w:tc>
      </w:tr>
      <w:tr w:rsidR="00AA65F5" w:rsidRPr="00AA65F5" w14:paraId="4659D115" w14:textId="77777777" w:rsidTr="00AA65F5">
        <w:trPr>
          <w:trHeight w:val="432"/>
        </w:trPr>
        <w:tc>
          <w:tcPr>
            <w:tcW w:w="598" w:type="dxa"/>
            <w:shd w:val="clear" w:color="auto" w:fill="auto"/>
            <w:vAlign w:val="center"/>
            <w:hideMark/>
          </w:tcPr>
          <w:p w14:paraId="22E8D8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22</w:t>
            </w:r>
          </w:p>
        </w:tc>
        <w:tc>
          <w:tcPr>
            <w:tcW w:w="4974" w:type="dxa"/>
            <w:shd w:val="clear" w:color="auto" w:fill="auto"/>
            <w:vAlign w:val="center"/>
            <w:hideMark/>
          </w:tcPr>
          <w:p w14:paraId="59BFE2E2"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Ճաշարանի օդափոխության սարքավորումներ</w:t>
            </w:r>
          </w:p>
        </w:tc>
        <w:tc>
          <w:tcPr>
            <w:tcW w:w="1260" w:type="dxa"/>
            <w:shd w:val="clear" w:color="auto" w:fill="auto"/>
            <w:vAlign w:val="center"/>
            <w:hideMark/>
          </w:tcPr>
          <w:p w14:paraId="316FE62C"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057" w:type="dxa"/>
            <w:shd w:val="clear" w:color="auto" w:fill="auto"/>
            <w:vAlign w:val="center"/>
            <w:hideMark/>
          </w:tcPr>
          <w:p w14:paraId="2CDDF94E"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1470" w:type="dxa"/>
            <w:shd w:val="clear" w:color="auto" w:fill="auto"/>
            <w:vAlign w:val="center"/>
            <w:hideMark/>
          </w:tcPr>
          <w:p w14:paraId="5AB1FE9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980340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607001FF" w14:textId="77777777" w:rsidTr="00AA65F5">
        <w:trPr>
          <w:trHeight w:val="432"/>
        </w:trPr>
        <w:tc>
          <w:tcPr>
            <w:tcW w:w="598" w:type="dxa"/>
            <w:shd w:val="clear" w:color="auto" w:fill="auto"/>
            <w:vAlign w:val="center"/>
            <w:hideMark/>
          </w:tcPr>
          <w:p w14:paraId="7EB6DDE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23</w:t>
            </w:r>
          </w:p>
        </w:tc>
        <w:tc>
          <w:tcPr>
            <w:tcW w:w="4974" w:type="dxa"/>
            <w:shd w:val="clear" w:color="auto" w:fill="auto"/>
            <w:vAlign w:val="center"/>
            <w:hideMark/>
          </w:tcPr>
          <w:p w14:paraId="486CE25B"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Օդի ներածման սարքավորում համալրված, ներածման օդամուղ 6000մ3/ժ, ճնշումը սարքավորումից հետո 250 Պա                                                                G4 դասի օդի զտիչներ</w:t>
            </w:r>
          </w:p>
        </w:tc>
        <w:tc>
          <w:tcPr>
            <w:tcW w:w="1260" w:type="dxa"/>
            <w:shd w:val="clear" w:color="auto" w:fill="auto"/>
            <w:vAlign w:val="center"/>
            <w:hideMark/>
          </w:tcPr>
          <w:p w14:paraId="1434904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F90D29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1EC6F1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566E4C3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2CA1206B" w14:textId="77777777" w:rsidTr="00AA65F5">
        <w:trPr>
          <w:trHeight w:val="432"/>
        </w:trPr>
        <w:tc>
          <w:tcPr>
            <w:tcW w:w="598" w:type="dxa"/>
            <w:shd w:val="clear" w:color="auto" w:fill="auto"/>
            <w:vAlign w:val="center"/>
            <w:hideMark/>
          </w:tcPr>
          <w:p w14:paraId="4409902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24</w:t>
            </w:r>
          </w:p>
        </w:tc>
        <w:tc>
          <w:tcPr>
            <w:tcW w:w="4974" w:type="dxa"/>
            <w:shd w:val="clear" w:color="auto" w:fill="auto"/>
            <w:vAlign w:val="center"/>
            <w:hideMark/>
          </w:tcPr>
          <w:p w14:paraId="3DEC971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Ֆրեոնային ջերմափոխանակիչ, ջերմատարը R410a կամ R32                                                         Սառեցման նոմինալ հզորություն 53 կվտ, արտաքին օդի հաշվարկային ջերմաստիճան 39C, հարաբերական խոնավություն 30%                                                     Տաքացման նոմինալ հզորություն 84կվտ, արտաքին օդի հաշվարկային ջերմաստիճան-19C, հարաբերական  խոնավություն 90%                   </w:t>
            </w:r>
          </w:p>
        </w:tc>
        <w:tc>
          <w:tcPr>
            <w:tcW w:w="1260" w:type="dxa"/>
            <w:shd w:val="clear" w:color="auto" w:fill="auto"/>
            <w:vAlign w:val="center"/>
            <w:hideMark/>
          </w:tcPr>
          <w:p w14:paraId="386E170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276BCD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038492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1A5AE8C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7AAAE7BF" w14:textId="77777777" w:rsidTr="00AA65F5">
        <w:trPr>
          <w:trHeight w:val="432"/>
        </w:trPr>
        <w:tc>
          <w:tcPr>
            <w:tcW w:w="598" w:type="dxa"/>
            <w:shd w:val="clear" w:color="auto" w:fill="auto"/>
            <w:vAlign w:val="center"/>
            <w:hideMark/>
          </w:tcPr>
          <w:p w14:paraId="3C65619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25</w:t>
            </w:r>
          </w:p>
        </w:tc>
        <w:tc>
          <w:tcPr>
            <w:tcW w:w="4974" w:type="dxa"/>
            <w:shd w:val="clear" w:color="auto" w:fill="auto"/>
            <w:vAlign w:val="center"/>
            <w:hideMark/>
          </w:tcPr>
          <w:p w14:paraId="185DCAF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VRF համակարգի արտաքին բլոկ համալրված ֆրեոնային ջերմափոխանակիչին միացման կոմպլեկտով, վերոնշյալ սառեցման և տաքացման </w:t>
            </w:r>
            <w:r w:rsidRPr="00AA65F5">
              <w:rPr>
                <w:rFonts w:ascii="GHEA Grapalat" w:hAnsi="GHEA Grapalat" w:cs="Calibri"/>
                <w:sz w:val="20"/>
                <w:szCs w:val="20"/>
                <w:lang w:val="ru-RU" w:eastAsia="ru-RU"/>
              </w:rPr>
              <w:lastRenderedPageBreak/>
              <w:t>հզորություններին և արտաքին օդի հաշվարկային ջերմաստիճաններին համապատասխան</w:t>
            </w:r>
          </w:p>
        </w:tc>
        <w:tc>
          <w:tcPr>
            <w:tcW w:w="1260" w:type="dxa"/>
            <w:shd w:val="clear" w:color="auto" w:fill="auto"/>
            <w:vAlign w:val="center"/>
            <w:hideMark/>
          </w:tcPr>
          <w:p w14:paraId="613FB81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հատ</w:t>
            </w:r>
          </w:p>
        </w:tc>
        <w:tc>
          <w:tcPr>
            <w:tcW w:w="1057" w:type="dxa"/>
            <w:shd w:val="clear" w:color="auto" w:fill="auto"/>
            <w:vAlign w:val="center"/>
            <w:hideMark/>
          </w:tcPr>
          <w:p w14:paraId="64867F8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6D7663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0781AD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6899920C" w14:textId="77777777" w:rsidTr="00AA65F5">
        <w:trPr>
          <w:trHeight w:val="432"/>
        </w:trPr>
        <w:tc>
          <w:tcPr>
            <w:tcW w:w="598" w:type="dxa"/>
            <w:shd w:val="clear" w:color="auto" w:fill="auto"/>
            <w:vAlign w:val="center"/>
            <w:hideMark/>
          </w:tcPr>
          <w:p w14:paraId="098980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26</w:t>
            </w:r>
          </w:p>
        </w:tc>
        <w:tc>
          <w:tcPr>
            <w:tcW w:w="4974" w:type="dxa"/>
            <w:shd w:val="clear" w:color="auto" w:fill="auto"/>
            <w:vAlign w:val="center"/>
            <w:hideMark/>
          </w:tcPr>
          <w:p w14:paraId="7B0CC66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Ավտոմատացման համակարգ ներածման սարքավորումը արտածման օդամուղների քանակին համապատասխան աշխատացնելու հնարավորությամբ </w:t>
            </w:r>
          </w:p>
        </w:tc>
        <w:tc>
          <w:tcPr>
            <w:tcW w:w="1260" w:type="dxa"/>
            <w:shd w:val="clear" w:color="auto" w:fill="auto"/>
            <w:vAlign w:val="center"/>
            <w:hideMark/>
          </w:tcPr>
          <w:p w14:paraId="3423ED2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14DD0B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14C539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682EDB2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r>
      <w:tr w:rsidR="00AA65F5" w:rsidRPr="00AA65F5" w14:paraId="4713B8C1" w14:textId="77777777" w:rsidTr="00AA65F5">
        <w:trPr>
          <w:trHeight w:val="432"/>
        </w:trPr>
        <w:tc>
          <w:tcPr>
            <w:tcW w:w="598" w:type="dxa"/>
            <w:shd w:val="clear" w:color="auto" w:fill="auto"/>
            <w:vAlign w:val="center"/>
            <w:hideMark/>
          </w:tcPr>
          <w:p w14:paraId="6684D4D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27</w:t>
            </w:r>
          </w:p>
        </w:tc>
        <w:tc>
          <w:tcPr>
            <w:tcW w:w="4974" w:type="dxa"/>
            <w:shd w:val="clear" w:color="auto" w:fill="auto"/>
            <w:vAlign w:val="center"/>
            <w:hideMark/>
          </w:tcPr>
          <w:p w14:paraId="10E606F6"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կոմպլեկտի գինը</w:t>
            </w:r>
          </w:p>
        </w:tc>
        <w:tc>
          <w:tcPr>
            <w:tcW w:w="1260" w:type="dxa"/>
            <w:shd w:val="clear" w:color="auto" w:fill="auto"/>
            <w:vAlign w:val="center"/>
            <w:hideMark/>
          </w:tcPr>
          <w:p w14:paraId="63A5D07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vAlign w:val="center"/>
            <w:hideMark/>
          </w:tcPr>
          <w:p w14:paraId="6B3AB7B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46A810C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14210,000</w:t>
            </w:r>
          </w:p>
        </w:tc>
        <w:tc>
          <w:tcPr>
            <w:tcW w:w="1520" w:type="dxa"/>
            <w:shd w:val="clear" w:color="auto" w:fill="auto"/>
            <w:vAlign w:val="center"/>
            <w:hideMark/>
          </w:tcPr>
          <w:p w14:paraId="3898557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14210,000</w:t>
            </w:r>
          </w:p>
        </w:tc>
      </w:tr>
      <w:tr w:rsidR="00AA65F5" w:rsidRPr="00AA65F5" w14:paraId="59405620" w14:textId="77777777" w:rsidTr="00AA65F5">
        <w:trPr>
          <w:trHeight w:val="432"/>
        </w:trPr>
        <w:tc>
          <w:tcPr>
            <w:tcW w:w="598" w:type="dxa"/>
            <w:shd w:val="clear" w:color="auto" w:fill="auto"/>
            <w:vAlign w:val="center"/>
            <w:hideMark/>
          </w:tcPr>
          <w:p w14:paraId="5AA3ADF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28</w:t>
            </w:r>
          </w:p>
        </w:tc>
        <w:tc>
          <w:tcPr>
            <w:tcW w:w="4974" w:type="dxa"/>
            <w:shd w:val="clear" w:color="auto" w:fill="auto"/>
            <w:vAlign w:val="center"/>
            <w:hideMark/>
          </w:tcPr>
          <w:p w14:paraId="54568FA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  250Ա</w:t>
            </w:r>
          </w:p>
        </w:tc>
        <w:tc>
          <w:tcPr>
            <w:tcW w:w="1260" w:type="dxa"/>
            <w:shd w:val="clear" w:color="auto" w:fill="auto"/>
            <w:vAlign w:val="center"/>
            <w:hideMark/>
          </w:tcPr>
          <w:p w14:paraId="17D13A0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0ACFCC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176977D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22,959</w:t>
            </w:r>
          </w:p>
        </w:tc>
        <w:tc>
          <w:tcPr>
            <w:tcW w:w="1520" w:type="dxa"/>
            <w:shd w:val="clear" w:color="auto" w:fill="auto"/>
            <w:vAlign w:val="center"/>
            <w:hideMark/>
          </w:tcPr>
          <w:p w14:paraId="44284DE0"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45,919</w:t>
            </w:r>
          </w:p>
        </w:tc>
      </w:tr>
      <w:tr w:rsidR="00AA65F5" w:rsidRPr="00AA65F5" w14:paraId="56226160" w14:textId="77777777" w:rsidTr="00AA65F5">
        <w:trPr>
          <w:trHeight w:val="432"/>
        </w:trPr>
        <w:tc>
          <w:tcPr>
            <w:tcW w:w="598" w:type="dxa"/>
            <w:shd w:val="clear" w:color="auto" w:fill="auto"/>
            <w:vAlign w:val="center"/>
            <w:hideMark/>
          </w:tcPr>
          <w:p w14:paraId="1434FBF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29</w:t>
            </w:r>
          </w:p>
        </w:tc>
        <w:tc>
          <w:tcPr>
            <w:tcW w:w="4974" w:type="dxa"/>
            <w:shd w:val="clear" w:color="auto" w:fill="auto"/>
            <w:vAlign w:val="center"/>
            <w:hideMark/>
          </w:tcPr>
          <w:p w14:paraId="4FB3139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  80Ա</w:t>
            </w:r>
          </w:p>
        </w:tc>
        <w:tc>
          <w:tcPr>
            <w:tcW w:w="1260" w:type="dxa"/>
            <w:shd w:val="clear" w:color="auto" w:fill="auto"/>
            <w:vAlign w:val="center"/>
            <w:hideMark/>
          </w:tcPr>
          <w:p w14:paraId="2404428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27A173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30D9FD8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7,308</w:t>
            </w:r>
          </w:p>
        </w:tc>
        <w:tc>
          <w:tcPr>
            <w:tcW w:w="1520" w:type="dxa"/>
            <w:shd w:val="clear" w:color="auto" w:fill="auto"/>
            <w:vAlign w:val="center"/>
            <w:hideMark/>
          </w:tcPr>
          <w:p w14:paraId="35DF649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29,232</w:t>
            </w:r>
          </w:p>
        </w:tc>
      </w:tr>
      <w:tr w:rsidR="00AA65F5" w:rsidRPr="00AA65F5" w14:paraId="467F37F0" w14:textId="77777777" w:rsidTr="00AA65F5">
        <w:trPr>
          <w:trHeight w:val="432"/>
        </w:trPr>
        <w:tc>
          <w:tcPr>
            <w:tcW w:w="598" w:type="dxa"/>
            <w:shd w:val="clear" w:color="auto" w:fill="auto"/>
            <w:vAlign w:val="center"/>
            <w:hideMark/>
          </w:tcPr>
          <w:p w14:paraId="7FFE71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w:t>
            </w:r>
          </w:p>
        </w:tc>
        <w:tc>
          <w:tcPr>
            <w:tcW w:w="4974" w:type="dxa"/>
            <w:shd w:val="clear" w:color="auto" w:fill="auto"/>
            <w:vAlign w:val="center"/>
            <w:hideMark/>
          </w:tcPr>
          <w:p w14:paraId="5F42C22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  63Ա</w:t>
            </w:r>
          </w:p>
        </w:tc>
        <w:tc>
          <w:tcPr>
            <w:tcW w:w="1260" w:type="dxa"/>
            <w:shd w:val="clear" w:color="auto" w:fill="auto"/>
            <w:vAlign w:val="center"/>
            <w:hideMark/>
          </w:tcPr>
          <w:p w14:paraId="1F1F3D6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C82FC6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9,000</w:t>
            </w:r>
          </w:p>
        </w:tc>
        <w:tc>
          <w:tcPr>
            <w:tcW w:w="1470" w:type="dxa"/>
            <w:shd w:val="clear" w:color="auto" w:fill="auto"/>
            <w:vAlign w:val="center"/>
            <w:hideMark/>
          </w:tcPr>
          <w:p w14:paraId="18198B15"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7,105</w:t>
            </w:r>
          </w:p>
        </w:tc>
        <w:tc>
          <w:tcPr>
            <w:tcW w:w="1520" w:type="dxa"/>
            <w:shd w:val="clear" w:color="auto" w:fill="auto"/>
            <w:vAlign w:val="center"/>
            <w:hideMark/>
          </w:tcPr>
          <w:p w14:paraId="26F956A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63,945</w:t>
            </w:r>
          </w:p>
        </w:tc>
      </w:tr>
      <w:tr w:rsidR="00AA65F5" w:rsidRPr="00AA65F5" w14:paraId="6AB5A6FC" w14:textId="77777777" w:rsidTr="00AA65F5">
        <w:trPr>
          <w:trHeight w:val="432"/>
        </w:trPr>
        <w:tc>
          <w:tcPr>
            <w:tcW w:w="598" w:type="dxa"/>
            <w:shd w:val="clear" w:color="auto" w:fill="auto"/>
            <w:vAlign w:val="center"/>
            <w:hideMark/>
          </w:tcPr>
          <w:p w14:paraId="1991CD2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31</w:t>
            </w:r>
          </w:p>
        </w:tc>
        <w:tc>
          <w:tcPr>
            <w:tcW w:w="4974" w:type="dxa"/>
            <w:shd w:val="clear" w:color="auto" w:fill="auto"/>
            <w:vAlign w:val="center"/>
            <w:hideMark/>
          </w:tcPr>
          <w:p w14:paraId="0978184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Եռաբևեռ ավտոմատ անջատիչ  40Ա</w:t>
            </w:r>
          </w:p>
        </w:tc>
        <w:tc>
          <w:tcPr>
            <w:tcW w:w="1260" w:type="dxa"/>
            <w:shd w:val="clear" w:color="auto" w:fill="auto"/>
            <w:vAlign w:val="center"/>
            <w:hideMark/>
          </w:tcPr>
          <w:p w14:paraId="5F481DB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CA962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393F4FF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6,090</w:t>
            </w:r>
          </w:p>
        </w:tc>
        <w:tc>
          <w:tcPr>
            <w:tcW w:w="1520" w:type="dxa"/>
            <w:shd w:val="clear" w:color="auto" w:fill="auto"/>
            <w:vAlign w:val="center"/>
            <w:hideMark/>
          </w:tcPr>
          <w:p w14:paraId="4CEAE73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12,180</w:t>
            </w:r>
          </w:p>
        </w:tc>
      </w:tr>
      <w:tr w:rsidR="00AA65F5" w:rsidRPr="00AA65F5" w14:paraId="6CD13126" w14:textId="77777777" w:rsidTr="00AA65F5">
        <w:trPr>
          <w:trHeight w:val="432"/>
        </w:trPr>
        <w:tc>
          <w:tcPr>
            <w:tcW w:w="598" w:type="dxa"/>
            <w:shd w:val="clear" w:color="auto" w:fill="auto"/>
            <w:vAlign w:val="center"/>
            <w:hideMark/>
          </w:tcPr>
          <w:p w14:paraId="55D4089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32</w:t>
            </w:r>
          </w:p>
        </w:tc>
        <w:tc>
          <w:tcPr>
            <w:tcW w:w="4974" w:type="dxa"/>
            <w:shd w:val="clear" w:color="auto" w:fill="auto"/>
            <w:vAlign w:val="center"/>
            <w:hideMark/>
          </w:tcPr>
          <w:p w14:paraId="425B143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Միաբևեռ ավտոմատ անջատիչ   31,5Ա</w:t>
            </w:r>
          </w:p>
        </w:tc>
        <w:tc>
          <w:tcPr>
            <w:tcW w:w="1260" w:type="dxa"/>
            <w:shd w:val="clear" w:color="auto" w:fill="auto"/>
            <w:vAlign w:val="center"/>
            <w:hideMark/>
          </w:tcPr>
          <w:p w14:paraId="3B22C5F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0115B9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6,000</w:t>
            </w:r>
          </w:p>
        </w:tc>
        <w:tc>
          <w:tcPr>
            <w:tcW w:w="1470" w:type="dxa"/>
            <w:shd w:val="clear" w:color="auto" w:fill="auto"/>
            <w:vAlign w:val="center"/>
            <w:hideMark/>
          </w:tcPr>
          <w:p w14:paraId="74F4696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w:t>
            </w:r>
          </w:p>
        </w:tc>
        <w:tc>
          <w:tcPr>
            <w:tcW w:w="1520" w:type="dxa"/>
            <w:shd w:val="clear" w:color="auto" w:fill="auto"/>
            <w:vAlign w:val="center"/>
            <w:hideMark/>
          </w:tcPr>
          <w:p w14:paraId="5F7D812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7,308</w:t>
            </w:r>
          </w:p>
        </w:tc>
      </w:tr>
      <w:tr w:rsidR="00AA65F5" w:rsidRPr="00AA65F5" w14:paraId="077BCA0F" w14:textId="77777777" w:rsidTr="00AA65F5">
        <w:trPr>
          <w:trHeight w:val="432"/>
        </w:trPr>
        <w:tc>
          <w:tcPr>
            <w:tcW w:w="598" w:type="dxa"/>
            <w:shd w:val="clear" w:color="auto" w:fill="auto"/>
            <w:vAlign w:val="center"/>
            <w:hideMark/>
          </w:tcPr>
          <w:p w14:paraId="3057798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33</w:t>
            </w:r>
          </w:p>
        </w:tc>
        <w:tc>
          <w:tcPr>
            <w:tcW w:w="4974" w:type="dxa"/>
            <w:shd w:val="clear" w:color="auto" w:fill="auto"/>
            <w:vAlign w:val="center"/>
            <w:hideMark/>
          </w:tcPr>
          <w:p w14:paraId="26DE6AF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Միաբևեռ ավտոմատ անջատիչ   25Ա</w:t>
            </w:r>
          </w:p>
        </w:tc>
        <w:tc>
          <w:tcPr>
            <w:tcW w:w="1260" w:type="dxa"/>
            <w:shd w:val="clear" w:color="auto" w:fill="auto"/>
            <w:vAlign w:val="center"/>
            <w:hideMark/>
          </w:tcPr>
          <w:p w14:paraId="3DBB4D2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58C3B9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9,000</w:t>
            </w:r>
          </w:p>
        </w:tc>
        <w:tc>
          <w:tcPr>
            <w:tcW w:w="1470" w:type="dxa"/>
            <w:shd w:val="clear" w:color="auto" w:fill="auto"/>
            <w:vAlign w:val="center"/>
            <w:hideMark/>
          </w:tcPr>
          <w:p w14:paraId="7FD803C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w:t>
            </w:r>
          </w:p>
        </w:tc>
        <w:tc>
          <w:tcPr>
            <w:tcW w:w="1520" w:type="dxa"/>
            <w:shd w:val="clear" w:color="auto" w:fill="auto"/>
            <w:vAlign w:val="center"/>
            <w:hideMark/>
          </w:tcPr>
          <w:p w14:paraId="1D169C6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10,962</w:t>
            </w:r>
          </w:p>
        </w:tc>
      </w:tr>
      <w:tr w:rsidR="00AA65F5" w:rsidRPr="00AA65F5" w14:paraId="519C076F" w14:textId="77777777" w:rsidTr="00AA65F5">
        <w:trPr>
          <w:trHeight w:val="432"/>
        </w:trPr>
        <w:tc>
          <w:tcPr>
            <w:tcW w:w="598" w:type="dxa"/>
            <w:shd w:val="clear" w:color="auto" w:fill="auto"/>
            <w:vAlign w:val="center"/>
            <w:hideMark/>
          </w:tcPr>
          <w:p w14:paraId="3303475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34</w:t>
            </w:r>
          </w:p>
        </w:tc>
        <w:tc>
          <w:tcPr>
            <w:tcW w:w="4974" w:type="dxa"/>
            <w:shd w:val="clear" w:color="auto" w:fill="auto"/>
            <w:vAlign w:val="center"/>
            <w:hideMark/>
          </w:tcPr>
          <w:p w14:paraId="1FD5912E"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Միաբևեռ ավտոմատ անջատիչ  16Ա</w:t>
            </w:r>
          </w:p>
        </w:tc>
        <w:tc>
          <w:tcPr>
            <w:tcW w:w="1260" w:type="dxa"/>
            <w:shd w:val="clear" w:color="auto" w:fill="auto"/>
            <w:vAlign w:val="center"/>
            <w:hideMark/>
          </w:tcPr>
          <w:p w14:paraId="5F2F55B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5F957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16,000</w:t>
            </w:r>
          </w:p>
        </w:tc>
        <w:tc>
          <w:tcPr>
            <w:tcW w:w="1470" w:type="dxa"/>
            <w:shd w:val="clear" w:color="auto" w:fill="auto"/>
            <w:vAlign w:val="center"/>
            <w:hideMark/>
          </w:tcPr>
          <w:p w14:paraId="399FB966"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w:t>
            </w:r>
          </w:p>
        </w:tc>
        <w:tc>
          <w:tcPr>
            <w:tcW w:w="1520" w:type="dxa"/>
            <w:shd w:val="clear" w:color="auto" w:fill="auto"/>
            <w:vAlign w:val="center"/>
            <w:hideMark/>
          </w:tcPr>
          <w:p w14:paraId="3F98525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19,488</w:t>
            </w:r>
          </w:p>
        </w:tc>
      </w:tr>
      <w:tr w:rsidR="00AA65F5" w:rsidRPr="00AA65F5" w14:paraId="35C5D668" w14:textId="77777777" w:rsidTr="00AA65F5">
        <w:trPr>
          <w:trHeight w:val="432"/>
        </w:trPr>
        <w:tc>
          <w:tcPr>
            <w:tcW w:w="598" w:type="dxa"/>
            <w:shd w:val="clear" w:color="auto" w:fill="auto"/>
            <w:vAlign w:val="center"/>
            <w:hideMark/>
          </w:tcPr>
          <w:p w14:paraId="69D604C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35</w:t>
            </w:r>
          </w:p>
        </w:tc>
        <w:tc>
          <w:tcPr>
            <w:tcW w:w="4974" w:type="dxa"/>
            <w:shd w:val="clear" w:color="auto" w:fill="auto"/>
            <w:vAlign w:val="center"/>
            <w:hideMark/>
          </w:tcPr>
          <w:p w14:paraId="5281AC1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Ընդունող հսկող սարք 20 ճառագայթի համար</w:t>
            </w:r>
          </w:p>
        </w:tc>
        <w:tc>
          <w:tcPr>
            <w:tcW w:w="1260" w:type="dxa"/>
            <w:shd w:val="clear" w:color="auto" w:fill="auto"/>
            <w:vAlign w:val="center"/>
            <w:hideMark/>
          </w:tcPr>
          <w:p w14:paraId="53B2F2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լ-կզմ</w:t>
            </w:r>
          </w:p>
        </w:tc>
        <w:tc>
          <w:tcPr>
            <w:tcW w:w="1057" w:type="dxa"/>
            <w:shd w:val="clear" w:color="auto" w:fill="auto"/>
            <w:vAlign w:val="center"/>
            <w:hideMark/>
          </w:tcPr>
          <w:p w14:paraId="130828E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B17222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28,643</w:t>
            </w:r>
          </w:p>
        </w:tc>
        <w:tc>
          <w:tcPr>
            <w:tcW w:w="1520" w:type="dxa"/>
            <w:shd w:val="clear" w:color="auto" w:fill="auto"/>
            <w:vAlign w:val="center"/>
            <w:hideMark/>
          </w:tcPr>
          <w:p w14:paraId="018711E3"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28,643</w:t>
            </w:r>
          </w:p>
        </w:tc>
      </w:tr>
      <w:tr w:rsidR="00AA65F5" w:rsidRPr="00AA65F5" w14:paraId="2C59DDEC" w14:textId="77777777" w:rsidTr="00AA65F5">
        <w:trPr>
          <w:trHeight w:val="432"/>
        </w:trPr>
        <w:tc>
          <w:tcPr>
            <w:tcW w:w="598" w:type="dxa"/>
            <w:shd w:val="clear" w:color="auto" w:fill="auto"/>
            <w:vAlign w:val="center"/>
            <w:hideMark/>
          </w:tcPr>
          <w:p w14:paraId="01BF1C5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36</w:t>
            </w:r>
          </w:p>
        </w:tc>
        <w:tc>
          <w:tcPr>
            <w:tcW w:w="4974" w:type="dxa"/>
            <w:shd w:val="clear" w:color="auto" w:fill="auto"/>
            <w:vAlign w:val="center"/>
            <w:hideMark/>
          </w:tcPr>
          <w:p w14:paraId="1BAE07C6"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Ազդարարիչ ծխային</w:t>
            </w:r>
          </w:p>
        </w:tc>
        <w:tc>
          <w:tcPr>
            <w:tcW w:w="1260" w:type="dxa"/>
            <w:shd w:val="clear" w:color="auto" w:fill="auto"/>
            <w:vAlign w:val="center"/>
            <w:hideMark/>
          </w:tcPr>
          <w:p w14:paraId="7E6D012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36D3592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110,000</w:t>
            </w:r>
          </w:p>
        </w:tc>
        <w:tc>
          <w:tcPr>
            <w:tcW w:w="1470" w:type="dxa"/>
            <w:shd w:val="clear" w:color="auto" w:fill="auto"/>
            <w:vAlign w:val="center"/>
            <w:hideMark/>
          </w:tcPr>
          <w:p w14:paraId="650F97A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3,959</w:t>
            </w:r>
          </w:p>
        </w:tc>
        <w:tc>
          <w:tcPr>
            <w:tcW w:w="1520" w:type="dxa"/>
            <w:shd w:val="clear" w:color="auto" w:fill="auto"/>
            <w:vAlign w:val="center"/>
            <w:hideMark/>
          </w:tcPr>
          <w:p w14:paraId="223A299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435,435</w:t>
            </w:r>
          </w:p>
        </w:tc>
      </w:tr>
      <w:tr w:rsidR="00AA65F5" w:rsidRPr="00AA65F5" w14:paraId="65D40631" w14:textId="77777777" w:rsidTr="00AA65F5">
        <w:trPr>
          <w:trHeight w:val="432"/>
        </w:trPr>
        <w:tc>
          <w:tcPr>
            <w:tcW w:w="598" w:type="dxa"/>
            <w:shd w:val="clear" w:color="auto" w:fill="auto"/>
            <w:vAlign w:val="center"/>
            <w:hideMark/>
          </w:tcPr>
          <w:p w14:paraId="0EA3615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37</w:t>
            </w:r>
          </w:p>
        </w:tc>
        <w:tc>
          <w:tcPr>
            <w:tcW w:w="4974" w:type="dxa"/>
            <w:shd w:val="clear" w:color="auto" w:fill="auto"/>
            <w:vAlign w:val="center"/>
            <w:hideMark/>
          </w:tcPr>
          <w:p w14:paraId="2CD9AF0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Ազդարարիչ սեղմակ "ՀՐԴԵՀ" ձեռքի</w:t>
            </w:r>
          </w:p>
        </w:tc>
        <w:tc>
          <w:tcPr>
            <w:tcW w:w="1260" w:type="dxa"/>
            <w:shd w:val="clear" w:color="auto" w:fill="auto"/>
            <w:vAlign w:val="center"/>
            <w:hideMark/>
          </w:tcPr>
          <w:p w14:paraId="361B8A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9ABF1E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346C9AD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4,359</w:t>
            </w:r>
          </w:p>
        </w:tc>
        <w:tc>
          <w:tcPr>
            <w:tcW w:w="1520" w:type="dxa"/>
            <w:shd w:val="clear" w:color="auto" w:fill="auto"/>
            <w:vAlign w:val="center"/>
            <w:hideMark/>
          </w:tcPr>
          <w:p w14:paraId="457CF51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17,438</w:t>
            </w:r>
          </w:p>
        </w:tc>
      </w:tr>
      <w:tr w:rsidR="00AA65F5" w:rsidRPr="00AA65F5" w14:paraId="7246B3A6" w14:textId="77777777" w:rsidTr="00AA65F5">
        <w:trPr>
          <w:trHeight w:val="432"/>
        </w:trPr>
        <w:tc>
          <w:tcPr>
            <w:tcW w:w="598" w:type="dxa"/>
            <w:shd w:val="clear" w:color="auto" w:fill="auto"/>
            <w:vAlign w:val="center"/>
            <w:hideMark/>
          </w:tcPr>
          <w:p w14:paraId="11FE698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38</w:t>
            </w:r>
          </w:p>
        </w:tc>
        <w:tc>
          <w:tcPr>
            <w:tcW w:w="4974" w:type="dxa"/>
            <w:shd w:val="clear" w:color="auto" w:fill="auto"/>
            <w:vAlign w:val="center"/>
            <w:hideMark/>
          </w:tcPr>
          <w:p w14:paraId="6823572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Ցուցանակ "ԵԼՔ"</w:t>
            </w:r>
          </w:p>
        </w:tc>
        <w:tc>
          <w:tcPr>
            <w:tcW w:w="1260" w:type="dxa"/>
            <w:shd w:val="clear" w:color="auto" w:fill="auto"/>
            <w:vAlign w:val="center"/>
            <w:hideMark/>
          </w:tcPr>
          <w:p w14:paraId="2ED4523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262949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3AEA6C4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2,538</w:t>
            </w:r>
          </w:p>
        </w:tc>
        <w:tc>
          <w:tcPr>
            <w:tcW w:w="1520" w:type="dxa"/>
            <w:shd w:val="clear" w:color="auto" w:fill="auto"/>
            <w:vAlign w:val="center"/>
            <w:hideMark/>
          </w:tcPr>
          <w:p w14:paraId="4E496F7B"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25,375</w:t>
            </w:r>
          </w:p>
        </w:tc>
      </w:tr>
      <w:tr w:rsidR="00AA65F5" w:rsidRPr="00AA65F5" w14:paraId="2670CAA4" w14:textId="77777777" w:rsidTr="00AA65F5">
        <w:trPr>
          <w:trHeight w:val="432"/>
        </w:trPr>
        <w:tc>
          <w:tcPr>
            <w:tcW w:w="598" w:type="dxa"/>
            <w:shd w:val="clear" w:color="auto" w:fill="auto"/>
            <w:vAlign w:val="center"/>
            <w:hideMark/>
          </w:tcPr>
          <w:p w14:paraId="1D66CBB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39</w:t>
            </w:r>
          </w:p>
        </w:tc>
        <w:tc>
          <w:tcPr>
            <w:tcW w:w="4974" w:type="dxa"/>
            <w:shd w:val="clear" w:color="auto" w:fill="auto"/>
            <w:vAlign w:val="center"/>
            <w:hideMark/>
          </w:tcPr>
          <w:p w14:paraId="0BA1C7E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Ձայնային ազդարարիչ</w:t>
            </w:r>
          </w:p>
        </w:tc>
        <w:tc>
          <w:tcPr>
            <w:tcW w:w="1260" w:type="dxa"/>
            <w:shd w:val="clear" w:color="auto" w:fill="auto"/>
            <w:vAlign w:val="center"/>
            <w:hideMark/>
          </w:tcPr>
          <w:p w14:paraId="587DD68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6E9B15E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4EA47FE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4,131</w:t>
            </w:r>
          </w:p>
        </w:tc>
        <w:tc>
          <w:tcPr>
            <w:tcW w:w="1520" w:type="dxa"/>
            <w:shd w:val="clear" w:color="auto" w:fill="auto"/>
            <w:vAlign w:val="center"/>
            <w:hideMark/>
          </w:tcPr>
          <w:p w14:paraId="17CCCA1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16,524</w:t>
            </w:r>
          </w:p>
        </w:tc>
      </w:tr>
      <w:tr w:rsidR="00AA65F5" w:rsidRPr="00AA65F5" w14:paraId="380E760B" w14:textId="77777777" w:rsidTr="00AA65F5">
        <w:trPr>
          <w:trHeight w:val="432"/>
        </w:trPr>
        <w:tc>
          <w:tcPr>
            <w:tcW w:w="598" w:type="dxa"/>
            <w:shd w:val="clear" w:color="auto" w:fill="auto"/>
            <w:vAlign w:val="center"/>
            <w:hideMark/>
          </w:tcPr>
          <w:p w14:paraId="501AAE9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w:t>
            </w:r>
          </w:p>
        </w:tc>
        <w:tc>
          <w:tcPr>
            <w:tcW w:w="4974" w:type="dxa"/>
            <w:shd w:val="clear" w:color="auto" w:fill="auto"/>
            <w:vAlign w:val="center"/>
            <w:hideMark/>
          </w:tcPr>
          <w:p w14:paraId="2AA90630"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Պատչ պանել 19", RJ45, Cat3  50 պորտ,1U</w:t>
            </w:r>
          </w:p>
        </w:tc>
        <w:tc>
          <w:tcPr>
            <w:tcW w:w="1260" w:type="dxa"/>
            <w:shd w:val="clear" w:color="auto" w:fill="auto"/>
            <w:vAlign w:val="center"/>
            <w:hideMark/>
          </w:tcPr>
          <w:p w14:paraId="315F3AC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D5EA7E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235B366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12,180</w:t>
            </w:r>
          </w:p>
        </w:tc>
        <w:tc>
          <w:tcPr>
            <w:tcW w:w="1520" w:type="dxa"/>
            <w:shd w:val="clear" w:color="auto" w:fill="auto"/>
            <w:vAlign w:val="center"/>
            <w:hideMark/>
          </w:tcPr>
          <w:p w14:paraId="7D44160A"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24,360</w:t>
            </w:r>
          </w:p>
        </w:tc>
      </w:tr>
      <w:tr w:rsidR="00AA65F5" w:rsidRPr="00AA65F5" w14:paraId="19AC0A1D" w14:textId="77777777" w:rsidTr="00AA65F5">
        <w:trPr>
          <w:trHeight w:val="432"/>
        </w:trPr>
        <w:tc>
          <w:tcPr>
            <w:tcW w:w="598" w:type="dxa"/>
            <w:shd w:val="clear" w:color="auto" w:fill="auto"/>
            <w:vAlign w:val="center"/>
            <w:hideMark/>
          </w:tcPr>
          <w:p w14:paraId="1DD359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41</w:t>
            </w:r>
          </w:p>
        </w:tc>
        <w:tc>
          <w:tcPr>
            <w:tcW w:w="4974" w:type="dxa"/>
            <w:shd w:val="clear" w:color="auto" w:fill="auto"/>
            <w:vAlign w:val="center"/>
            <w:hideMark/>
          </w:tcPr>
          <w:p w14:paraId="502E332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Պատչ պանել 19",2U,CAT6, 48մուտք RJ45</w:t>
            </w:r>
          </w:p>
        </w:tc>
        <w:tc>
          <w:tcPr>
            <w:tcW w:w="1260" w:type="dxa"/>
            <w:shd w:val="clear" w:color="auto" w:fill="auto"/>
            <w:vAlign w:val="center"/>
            <w:hideMark/>
          </w:tcPr>
          <w:p w14:paraId="176CB59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07EF63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61B94538"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14,210</w:t>
            </w:r>
          </w:p>
        </w:tc>
        <w:tc>
          <w:tcPr>
            <w:tcW w:w="1520" w:type="dxa"/>
            <w:shd w:val="clear" w:color="auto" w:fill="auto"/>
            <w:vAlign w:val="center"/>
            <w:hideMark/>
          </w:tcPr>
          <w:p w14:paraId="1BA164F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28,420</w:t>
            </w:r>
          </w:p>
        </w:tc>
      </w:tr>
      <w:tr w:rsidR="00AA65F5" w:rsidRPr="00AA65F5" w14:paraId="59E12764" w14:textId="77777777" w:rsidTr="00AA65F5">
        <w:trPr>
          <w:trHeight w:val="432"/>
        </w:trPr>
        <w:tc>
          <w:tcPr>
            <w:tcW w:w="598" w:type="dxa"/>
            <w:shd w:val="clear" w:color="auto" w:fill="auto"/>
            <w:vAlign w:val="center"/>
            <w:hideMark/>
          </w:tcPr>
          <w:p w14:paraId="780CC9F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42</w:t>
            </w:r>
          </w:p>
        </w:tc>
        <w:tc>
          <w:tcPr>
            <w:tcW w:w="4974" w:type="dxa"/>
            <w:shd w:val="clear" w:color="auto" w:fill="auto"/>
            <w:vAlign w:val="center"/>
            <w:hideMark/>
          </w:tcPr>
          <w:p w14:paraId="1DACAA8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Կոմուտատոր (Swich) 1U 19" 48 պորտ, 10/100</w:t>
            </w:r>
          </w:p>
        </w:tc>
        <w:tc>
          <w:tcPr>
            <w:tcW w:w="1260" w:type="dxa"/>
            <w:shd w:val="clear" w:color="auto" w:fill="auto"/>
            <w:vAlign w:val="center"/>
            <w:hideMark/>
          </w:tcPr>
          <w:p w14:paraId="0416AD8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50BB52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5D31CAA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107,590</w:t>
            </w:r>
          </w:p>
        </w:tc>
        <w:tc>
          <w:tcPr>
            <w:tcW w:w="1520" w:type="dxa"/>
            <w:shd w:val="clear" w:color="auto" w:fill="auto"/>
            <w:vAlign w:val="center"/>
            <w:hideMark/>
          </w:tcPr>
          <w:p w14:paraId="5A390E2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107,590</w:t>
            </w:r>
          </w:p>
        </w:tc>
      </w:tr>
      <w:tr w:rsidR="00AA65F5" w:rsidRPr="00AA65F5" w14:paraId="2E5866E2" w14:textId="77777777" w:rsidTr="00AA65F5">
        <w:trPr>
          <w:trHeight w:val="432"/>
        </w:trPr>
        <w:tc>
          <w:tcPr>
            <w:tcW w:w="598" w:type="dxa"/>
            <w:shd w:val="clear" w:color="auto" w:fill="auto"/>
            <w:vAlign w:val="center"/>
            <w:hideMark/>
          </w:tcPr>
          <w:p w14:paraId="2DB101C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43</w:t>
            </w:r>
          </w:p>
        </w:tc>
        <w:tc>
          <w:tcPr>
            <w:tcW w:w="4974" w:type="dxa"/>
            <w:shd w:val="clear" w:color="auto" w:fill="auto"/>
            <w:vAlign w:val="center"/>
            <w:hideMark/>
          </w:tcPr>
          <w:p w14:paraId="7A9D9F4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Կոմուտատոր  ցանցային IP-կոմուտատոր PoE 16պորտ</w:t>
            </w:r>
          </w:p>
        </w:tc>
        <w:tc>
          <w:tcPr>
            <w:tcW w:w="1260" w:type="dxa"/>
            <w:shd w:val="clear" w:color="auto" w:fill="auto"/>
            <w:vAlign w:val="center"/>
            <w:hideMark/>
          </w:tcPr>
          <w:p w14:paraId="0BF385C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85F5B2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D382AA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72,065</w:t>
            </w:r>
          </w:p>
        </w:tc>
        <w:tc>
          <w:tcPr>
            <w:tcW w:w="1520" w:type="dxa"/>
            <w:shd w:val="clear" w:color="auto" w:fill="auto"/>
            <w:vAlign w:val="center"/>
            <w:hideMark/>
          </w:tcPr>
          <w:p w14:paraId="0EC81EF5"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72,065</w:t>
            </w:r>
          </w:p>
        </w:tc>
      </w:tr>
      <w:tr w:rsidR="00AA65F5" w:rsidRPr="00AA65F5" w14:paraId="03D3B482" w14:textId="77777777" w:rsidTr="00AA65F5">
        <w:trPr>
          <w:trHeight w:val="432"/>
        </w:trPr>
        <w:tc>
          <w:tcPr>
            <w:tcW w:w="598" w:type="dxa"/>
            <w:shd w:val="clear" w:color="auto" w:fill="auto"/>
            <w:vAlign w:val="center"/>
            <w:hideMark/>
          </w:tcPr>
          <w:p w14:paraId="106FC9B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44</w:t>
            </w:r>
          </w:p>
        </w:tc>
        <w:tc>
          <w:tcPr>
            <w:tcW w:w="4974" w:type="dxa"/>
            <w:shd w:val="clear" w:color="auto" w:fill="auto"/>
            <w:vAlign w:val="center"/>
            <w:hideMark/>
          </w:tcPr>
          <w:p w14:paraId="2B9939C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Տեսագրող սարք, ցանցային</w:t>
            </w:r>
          </w:p>
        </w:tc>
        <w:tc>
          <w:tcPr>
            <w:tcW w:w="1260" w:type="dxa"/>
            <w:shd w:val="clear" w:color="auto" w:fill="auto"/>
            <w:vAlign w:val="center"/>
            <w:hideMark/>
          </w:tcPr>
          <w:p w14:paraId="304992A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118B0B7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E42EFE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116,725</w:t>
            </w:r>
          </w:p>
        </w:tc>
        <w:tc>
          <w:tcPr>
            <w:tcW w:w="1520" w:type="dxa"/>
            <w:shd w:val="clear" w:color="auto" w:fill="auto"/>
            <w:vAlign w:val="center"/>
            <w:hideMark/>
          </w:tcPr>
          <w:p w14:paraId="08FA427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116,725</w:t>
            </w:r>
          </w:p>
        </w:tc>
      </w:tr>
      <w:tr w:rsidR="00AA65F5" w:rsidRPr="00AA65F5" w14:paraId="3452AC3E" w14:textId="77777777" w:rsidTr="00AA65F5">
        <w:trPr>
          <w:trHeight w:val="432"/>
        </w:trPr>
        <w:tc>
          <w:tcPr>
            <w:tcW w:w="598" w:type="dxa"/>
            <w:shd w:val="clear" w:color="auto" w:fill="auto"/>
            <w:vAlign w:val="center"/>
            <w:hideMark/>
          </w:tcPr>
          <w:p w14:paraId="6BC08F5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45</w:t>
            </w:r>
          </w:p>
        </w:tc>
        <w:tc>
          <w:tcPr>
            <w:tcW w:w="4974" w:type="dxa"/>
            <w:shd w:val="clear" w:color="auto" w:fill="auto"/>
            <w:vAlign w:val="center"/>
            <w:hideMark/>
          </w:tcPr>
          <w:p w14:paraId="55477AE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Անխափան սնման աղբյուր</w:t>
            </w:r>
          </w:p>
        </w:tc>
        <w:tc>
          <w:tcPr>
            <w:tcW w:w="1260" w:type="dxa"/>
            <w:shd w:val="clear" w:color="auto" w:fill="auto"/>
            <w:vAlign w:val="center"/>
            <w:hideMark/>
          </w:tcPr>
          <w:p w14:paraId="3242033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9817FD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68130DE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71,050</w:t>
            </w:r>
          </w:p>
        </w:tc>
        <w:tc>
          <w:tcPr>
            <w:tcW w:w="1520" w:type="dxa"/>
            <w:shd w:val="clear" w:color="auto" w:fill="auto"/>
            <w:vAlign w:val="center"/>
            <w:hideMark/>
          </w:tcPr>
          <w:p w14:paraId="3E0A830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71,050</w:t>
            </w:r>
          </w:p>
        </w:tc>
      </w:tr>
      <w:tr w:rsidR="00AA65F5" w:rsidRPr="00AA65F5" w14:paraId="52D0FFA1" w14:textId="77777777" w:rsidTr="00AA65F5">
        <w:trPr>
          <w:trHeight w:val="432"/>
        </w:trPr>
        <w:tc>
          <w:tcPr>
            <w:tcW w:w="598" w:type="dxa"/>
            <w:shd w:val="clear" w:color="auto" w:fill="auto"/>
            <w:vAlign w:val="center"/>
            <w:hideMark/>
          </w:tcPr>
          <w:p w14:paraId="62A69F8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46</w:t>
            </w:r>
          </w:p>
        </w:tc>
        <w:tc>
          <w:tcPr>
            <w:tcW w:w="4974" w:type="dxa"/>
            <w:shd w:val="clear" w:color="auto" w:fill="auto"/>
            <w:vAlign w:val="center"/>
            <w:hideMark/>
          </w:tcPr>
          <w:p w14:paraId="2D4342E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Ցանցային ներսի տեսախցիկ 4K, PoE</w:t>
            </w:r>
          </w:p>
        </w:tc>
        <w:tc>
          <w:tcPr>
            <w:tcW w:w="1260" w:type="dxa"/>
            <w:shd w:val="clear" w:color="auto" w:fill="auto"/>
            <w:vAlign w:val="center"/>
            <w:hideMark/>
          </w:tcPr>
          <w:p w14:paraId="0869921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516932F"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10,000</w:t>
            </w:r>
          </w:p>
        </w:tc>
        <w:tc>
          <w:tcPr>
            <w:tcW w:w="1470" w:type="dxa"/>
            <w:shd w:val="clear" w:color="auto" w:fill="auto"/>
            <w:vAlign w:val="center"/>
            <w:hideMark/>
          </w:tcPr>
          <w:p w14:paraId="5E19649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24,205</w:t>
            </w:r>
          </w:p>
        </w:tc>
        <w:tc>
          <w:tcPr>
            <w:tcW w:w="1520" w:type="dxa"/>
            <w:shd w:val="clear" w:color="auto" w:fill="auto"/>
            <w:vAlign w:val="center"/>
            <w:hideMark/>
          </w:tcPr>
          <w:p w14:paraId="0F33D72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242,047</w:t>
            </w:r>
          </w:p>
        </w:tc>
      </w:tr>
      <w:tr w:rsidR="00AA65F5" w:rsidRPr="00AA65F5" w14:paraId="07932CBC" w14:textId="77777777" w:rsidTr="00AA65F5">
        <w:trPr>
          <w:trHeight w:val="432"/>
        </w:trPr>
        <w:tc>
          <w:tcPr>
            <w:tcW w:w="598" w:type="dxa"/>
            <w:shd w:val="clear" w:color="auto" w:fill="auto"/>
            <w:vAlign w:val="center"/>
            <w:hideMark/>
          </w:tcPr>
          <w:p w14:paraId="36EB99E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47</w:t>
            </w:r>
          </w:p>
        </w:tc>
        <w:tc>
          <w:tcPr>
            <w:tcW w:w="4974" w:type="dxa"/>
            <w:shd w:val="clear" w:color="auto" w:fill="auto"/>
            <w:vAlign w:val="center"/>
            <w:hideMark/>
          </w:tcPr>
          <w:p w14:paraId="077B3724"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Տեսախցիկ ցանցային դրսի  4K, PoE</w:t>
            </w:r>
          </w:p>
        </w:tc>
        <w:tc>
          <w:tcPr>
            <w:tcW w:w="1260" w:type="dxa"/>
            <w:shd w:val="clear" w:color="auto" w:fill="auto"/>
            <w:vAlign w:val="center"/>
            <w:hideMark/>
          </w:tcPr>
          <w:p w14:paraId="1CFF10D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03684E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4695D94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35,525</w:t>
            </w:r>
          </w:p>
        </w:tc>
        <w:tc>
          <w:tcPr>
            <w:tcW w:w="1520" w:type="dxa"/>
            <w:shd w:val="clear" w:color="auto" w:fill="auto"/>
            <w:vAlign w:val="center"/>
            <w:hideMark/>
          </w:tcPr>
          <w:p w14:paraId="7DBE461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142,100</w:t>
            </w:r>
          </w:p>
        </w:tc>
      </w:tr>
      <w:tr w:rsidR="00AA65F5" w:rsidRPr="00AA65F5" w14:paraId="1549A30C" w14:textId="77777777" w:rsidTr="00AA65F5">
        <w:trPr>
          <w:trHeight w:val="432"/>
        </w:trPr>
        <w:tc>
          <w:tcPr>
            <w:tcW w:w="598" w:type="dxa"/>
            <w:shd w:val="clear" w:color="auto" w:fill="auto"/>
            <w:vAlign w:val="center"/>
            <w:hideMark/>
          </w:tcPr>
          <w:p w14:paraId="3427D61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48</w:t>
            </w:r>
          </w:p>
        </w:tc>
        <w:tc>
          <w:tcPr>
            <w:tcW w:w="4974" w:type="dxa"/>
            <w:shd w:val="clear" w:color="auto" w:fill="auto"/>
            <w:vAlign w:val="center"/>
            <w:hideMark/>
          </w:tcPr>
          <w:p w14:paraId="774C966D"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630Ա</w:t>
            </w:r>
          </w:p>
        </w:tc>
        <w:tc>
          <w:tcPr>
            <w:tcW w:w="1260" w:type="dxa"/>
            <w:shd w:val="clear" w:color="auto" w:fill="auto"/>
            <w:vAlign w:val="center"/>
            <w:hideMark/>
          </w:tcPr>
          <w:p w14:paraId="5033D9A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031672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24E552D"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85,090</w:t>
            </w:r>
          </w:p>
        </w:tc>
        <w:tc>
          <w:tcPr>
            <w:tcW w:w="1520" w:type="dxa"/>
            <w:shd w:val="clear" w:color="auto" w:fill="auto"/>
            <w:vAlign w:val="center"/>
            <w:hideMark/>
          </w:tcPr>
          <w:p w14:paraId="0226605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85,090</w:t>
            </w:r>
          </w:p>
        </w:tc>
      </w:tr>
      <w:tr w:rsidR="00AA65F5" w:rsidRPr="00AA65F5" w14:paraId="6A55B302" w14:textId="77777777" w:rsidTr="00AA65F5">
        <w:trPr>
          <w:trHeight w:val="432"/>
        </w:trPr>
        <w:tc>
          <w:tcPr>
            <w:tcW w:w="598" w:type="dxa"/>
            <w:shd w:val="clear" w:color="auto" w:fill="auto"/>
            <w:vAlign w:val="center"/>
            <w:hideMark/>
          </w:tcPr>
          <w:p w14:paraId="4500CFD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49</w:t>
            </w:r>
          </w:p>
        </w:tc>
        <w:tc>
          <w:tcPr>
            <w:tcW w:w="4974" w:type="dxa"/>
            <w:shd w:val="clear" w:color="auto" w:fill="auto"/>
            <w:vAlign w:val="center"/>
            <w:hideMark/>
          </w:tcPr>
          <w:p w14:paraId="4B332D3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160Ա</w:t>
            </w:r>
          </w:p>
        </w:tc>
        <w:tc>
          <w:tcPr>
            <w:tcW w:w="1260" w:type="dxa"/>
            <w:shd w:val="clear" w:color="auto" w:fill="auto"/>
            <w:vAlign w:val="center"/>
            <w:hideMark/>
          </w:tcPr>
          <w:p w14:paraId="055AB8A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46B9DF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2F96D8E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22,534</w:t>
            </w:r>
          </w:p>
        </w:tc>
        <w:tc>
          <w:tcPr>
            <w:tcW w:w="1520" w:type="dxa"/>
            <w:shd w:val="clear" w:color="auto" w:fill="auto"/>
            <w:vAlign w:val="center"/>
            <w:hideMark/>
          </w:tcPr>
          <w:p w14:paraId="490BF228"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45,068</w:t>
            </w:r>
          </w:p>
        </w:tc>
      </w:tr>
      <w:tr w:rsidR="00AA65F5" w:rsidRPr="00AA65F5" w14:paraId="3173CABF" w14:textId="77777777" w:rsidTr="00AA65F5">
        <w:trPr>
          <w:trHeight w:val="432"/>
        </w:trPr>
        <w:tc>
          <w:tcPr>
            <w:tcW w:w="598" w:type="dxa"/>
            <w:shd w:val="clear" w:color="auto" w:fill="auto"/>
            <w:vAlign w:val="center"/>
            <w:hideMark/>
          </w:tcPr>
          <w:p w14:paraId="74C142B1"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w:t>
            </w:r>
          </w:p>
        </w:tc>
        <w:tc>
          <w:tcPr>
            <w:tcW w:w="4974" w:type="dxa"/>
            <w:shd w:val="clear" w:color="auto" w:fill="auto"/>
            <w:vAlign w:val="center"/>
            <w:hideMark/>
          </w:tcPr>
          <w:p w14:paraId="352880E1"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120Ա</w:t>
            </w:r>
          </w:p>
        </w:tc>
        <w:tc>
          <w:tcPr>
            <w:tcW w:w="1260" w:type="dxa"/>
            <w:shd w:val="clear" w:color="auto" w:fill="auto"/>
            <w:vAlign w:val="center"/>
            <w:hideMark/>
          </w:tcPr>
          <w:p w14:paraId="6DE505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061FC09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B2D1749"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17,763</w:t>
            </w:r>
          </w:p>
        </w:tc>
        <w:tc>
          <w:tcPr>
            <w:tcW w:w="1520" w:type="dxa"/>
            <w:shd w:val="clear" w:color="auto" w:fill="auto"/>
            <w:vAlign w:val="center"/>
            <w:hideMark/>
          </w:tcPr>
          <w:p w14:paraId="5BE3139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17,763</w:t>
            </w:r>
          </w:p>
        </w:tc>
      </w:tr>
      <w:tr w:rsidR="00AA65F5" w:rsidRPr="00AA65F5" w14:paraId="72662545" w14:textId="77777777" w:rsidTr="00AA65F5">
        <w:trPr>
          <w:trHeight w:val="432"/>
        </w:trPr>
        <w:tc>
          <w:tcPr>
            <w:tcW w:w="598" w:type="dxa"/>
            <w:shd w:val="clear" w:color="auto" w:fill="auto"/>
            <w:vAlign w:val="center"/>
            <w:hideMark/>
          </w:tcPr>
          <w:p w14:paraId="4235C60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51</w:t>
            </w:r>
          </w:p>
        </w:tc>
        <w:tc>
          <w:tcPr>
            <w:tcW w:w="4974" w:type="dxa"/>
            <w:shd w:val="clear" w:color="auto" w:fill="auto"/>
            <w:vAlign w:val="center"/>
            <w:hideMark/>
          </w:tcPr>
          <w:p w14:paraId="23FA965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100Ա</w:t>
            </w:r>
          </w:p>
        </w:tc>
        <w:tc>
          <w:tcPr>
            <w:tcW w:w="1260" w:type="dxa"/>
            <w:shd w:val="clear" w:color="auto" w:fill="auto"/>
            <w:vAlign w:val="center"/>
            <w:hideMark/>
          </w:tcPr>
          <w:p w14:paraId="5F6670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7F12A5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79F2899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11,903</w:t>
            </w:r>
          </w:p>
        </w:tc>
        <w:tc>
          <w:tcPr>
            <w:tcW w:w="1520" w:type="dxa"/>
            <w:shd w:val="clear" w:color="auto" w:fill="auto"/>
            <w:vAlign w:val="center"/>
            <w:hideMark/>
          </w:tcPr>
          <w:p w14:paraId="68968B2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23,806</w:t>
            </w:r>
          </w:p>
        </w:tc>
      </w:tr>
      <w:tr w:rsidR="00AA65F5" w:rsidRPr="00AA65F5" w14:paraId="35C767B3" w14:textId="77777777" w:rsidTr="00AA65F5">
        <w:trPr>
          <w:trHeight w:val="432"/>
        </w:trPr>
        <w:tc>
          <w:tcPr>
            <w:tcW w:w="598" w:type="dxa"/>
            <w:shd w:val="clear" w:color="auto" w:fill="auto"/>
            <w:vAlign w:val="center"/>
            <w:hideMark/>
          </w:tcPr>
          <w:p w14:paraId="53B0C5C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52</w:t>
            </w:r>
          </w:p>
        </w:tc>
        <w:tc>
          <w:tcPr>
            <w:tcW w:w="4974" w:type="dxa"/>
            <w:shd w:val="clear" w:color="auto" w:fill="auto"/>
            <w:vAlign w:val="center"/>
            <w:hideMark/>
          </w:tcPr>
          <w:p w14:paraId="3FA0F52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80Ա</w:t>
            </w:r>
          </w:p>
        </w:tc>
        <w:tc>
          <w:tcPr>
            <w:tcW w:w="1260" w:type="dxa"/>
            <w:shd w:val="clear" w:color="auto" w:fill="auto"/>
            <w:vAlign w:val="center"/>
            <w:hideMark/>
          </w:tcPr>
          <w:p w14:paraId="1CE9D56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1AC8A09"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63386F4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8,120</w:t>
            </w:r>
          </w:p>
        </w:tc>
        <w:tc>
          <w:tcPr>
            <w:tcW w:w="1520" w:type="dxa"/>
            <w:shd w:val="clear" w:color="auto" w:fill="auto"/>
            <w:vAlign w:val="center"/>
            <w:hideMark/>
          </w:tcPr>
          <w:p w14:paraId="071117B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16,240</w:t>
            </w:r>
          </w:p>
        </w:tc>
      </w:tr>
      <w:tr w:rsidR="00AA65F5" w:rsidRPr="00AA65F5" w14:paraId="2F052523" w14:textId="77777777" w:rsidTr="00AA65F5">
        <w:trPr>
          <w:trHeight w:val="432"/>
        </w:trPr>
        <w:tc>
          <w:tcPr>
            <w:tcW w:w="598" w:type="dxa"/>
            <w:shd w:val="clear" w:color="auto" w:fill="auto"/>
            <w:vAlign w:val="center"/>
            <w:hideMark/>
          </w:tcPr>
          <w:p w14:paraId="3DE21BE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56</w:t>
            </w:r>
          </w:p>
        </w:tc>
        <w:tc>
          <w:tcPr>
            <w:tcW w:w="4974" w:type="dxa"/>
            <w:shd w:val="clear" w:color="auto" w:fill="auto"/>
            <w:vAlign w:val="center"/>
            <w:hideMark/>
          </w:tcPr>
          <w:p w14:paraId="2655AA5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63Ա</w:t>
            </w:r>
          </w:p>
        </w:tc>
        <w:tc>
          <w:tcPr>
            <w:tcW w:w="1260" w:type="dxa"/>
            <w:shd w:val="clear" w:color="auto" w:fill="auto"/>
            <w:vAlign w:val="center"/>
            <w:hideMark/>
          </w:tcPr>
          <w:p w14:paraId="3F74864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74500DE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2,000</w:t>
            </w:r>
          </w:p>
        </w:tc>
        <w:tc>
          <w:tcPr>
            <w:tcW w:w="1470" w:type="dxa"/>
            <w:shd w:val="clear" w:color="auto" w:fill="auto"/>
            <w:vAlign w:val="center"/>
            <w:hideMark/>
          </w:tcPr>
          <w:p w14:paraId="3E318AD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7,105</w:t>
            </w:r>
          </w:p>
        </w:tc>
        <w:tc>
          <w:tcPr>
            <w:tcW w:w="1520" w:type="dxa"/>
            <w:shd w:val="clear" w:color="auto" w:fill="auto"/>
            <w:vAlign w:val="center"/>
            <w:hideMark/>
          </w:tcPr>
          <w:p w14:paraId="0DA9328E"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14,210</w:t>
            </w:r>
          </w:p>
        </w:tc>
      </w:tr>
      <w:tr w:rsidR="00AA65F5" w:rsidRPr="00AA65F5" w14:paraId="3F69D395" w14:textId="77777777" w:rsidTr="00AA65F5">
        <w:trPr>
          <w:trHeight w:val="432"/>
        </w:trPr>
        <w:tc>
          <w:tcPr>
            <w:tcW w:w="598" w:type="dxa"/>
            <w:shd w:val="clear" w:color="auto" w:fill="auto"/>
            <w:vAlign w:val="center"/>
            <w:hideMark/>
          </w:tcPr>
          <w:p w14:paraId="736E885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57</w:t>
            </w:r>
          </w:p>
        </w:tc>
        <w:tc>
          <w:tcPr>
            <w:tcW w:w="4974" w:type="dxa"/>
            <w:shd w:val="clear" w:color="auto" w:fill="auto"/>
            <w:vAlign w:val="center"/>
            <w:hideMark/>
          </w:tcPr>
          <w:p w14:paraId="7271E053"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եռաֆազ 40Ա</w:t>
            </w:r>
          </w:p>
        </w:tc>
        <w:tc>
          <w:tcPr>
            <w:tcW w:w="1260" w:type="dxa"/>
            <w:shd w:val="clear" w:color="auto" w:fill="auto"/>
            <w:vAlign w:val="center"/>
            <w:hideMark/>
          </w:tcPr>
          <w:p w14:paraId="15B7C54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461797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3,000</w:t>
            </w:r>
          </w:p>
        </w:tc>
        <w:tc>
          <w:tcPr>
            <w:tcW w:w="1470" w:type="dxa"/>
            <w:shd w:val="clear" w:color="auto" w:fill="auto"/>
            <w:vAlign w:val="center"/>
            <w:hideMark/>
          </w:tcPr>
          <w:p w14:paraId="122CFB6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6,090</w:t>
            </w:r>
          </w:p>
        </w:tc>
        <w:tc>
          <w:tcPr>
            <w:tcW w:w="1520" w:type="dxa"/>
            <w:shd w:val="clear" w:color="auto" w:fill="auto"/>
            <w:vAlign w:val="center"/>
            <w:hideMark/>
          </w:tcPr>
          <w:p w14:paraId="62B47142"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18,270</w:t>
            </w:r>
          </w:p>
        </w:tc>
      </w:tr>
      <w:tr w:rsidR="00AA65F5" w:rsidRPr="00AA65F5" w14:paraId="62DE578D" w14:textId="77777777" w:rsidTr="00AA65F5">
        <w:trPr>
          <w:trHeight w:val="432"/>
        </w:trPr>
        <w:tc>
          <w:tcPr>
            <w:tcW w:w="598" w:type="dxa"/>
            <w:shd w:val="clear" w:color="auto" w:fill="auto"/>
            <w:vAlign w:val="center"/>
            <w:hideMark/>
          </w:tcPr>
          <w:p w14:paraId="59E6D67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58</w:t>
            </w:r>
          </w:p>
        </w:tc>
        <w:tc>
          <w:tcPr>
            <w:tcW w:w="4974" w:type="dxa"/>
            <w:shd w:val="clear" w:color="auto" w:fill="auto"/>
            <w:vAlign w:val="center"/>
            <w:hideMark/>
          </w:tcPr>
          <w:p w14:paraId="07BE7D2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միաֆազ 32Ա</w:t>
            </w:r>
          </w:p>
        </w:tc>
        <w:tc>
          <w:tcPr>
            <w:tcW w:w="1260" w:type="dxa"/>
            <w:shd w:val="clear" w:color="auto" w:fill="auto"/>
            <w:vAlign w:val="center"/>
            <w:hideMark/>
          </w:tcPr>
          <w:p w14:paraId="31D5216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586F6880"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4,000</w:t>
            </w:r>
          </w:p>
        </w:tc>
        <w:tc>
          <w:tcPr>
            <w:tcW w:w="1470" w:type="dxa"/>
            <w:shd w:val="clear" w:color="auto" w:fill="auto"/>
            <w:vAlign w:val="center"/>
            <w:hideMark/>
          </w:tcPr>
          <w:p w14:paraId="4508C88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w:t>
            </w:r>
          </w:p>
        </w:tc>
        <w:tc>
          <w:tcPr>
            <w:tcW w:w="1520" w:type="dxa"/>
            <w:shd w:val="clear" w:color="auto" w:fill="auto"/>
            <w:vAlign w:val="center"/>
            <w:hideMark/>
          </w:tcPr>
          <w:p w14:paraId="7D0278B9"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4,872</w:t>
            </w:r>
          </w:p>
        </w:tc>
      </w:tr>
      <w:tr w:rsidR="00AA65F5" w:rsidRPr="00AA65F5" w14:paraId="797339A5" w14:textId="77777777" w:rsidTr="00AA65F5">
        <w:trPr>
          <w:trHeight w:val="432"/>
        </w:trPr>
        <w:tc>
          <w:tcPr>
            <w:tcW w:w="598" w:type="dxa"/>
            <w:shd w:val="clear" w:color="auto" w:fill="auto"/>
            <w:vAlign w:val="center"/>
            <w:hideMark/>
          </w:tcPr>
          <w:p w14:paraId="06D1B04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59</w:t>
            </w:r>
          </w:p>
        </w:tc>
        <w:tc>
          <w:tcPr>
            <w:tcW w:w="4974" w:type="dxa"/>
            <w:shd w:val="clear" w:color="auto" w:fill="auto"/>
            <w:vAlign w:val="center"/>
            <w:hideMark/>
          </w:tcPr>
          <w:p w14:paraId="3564C839"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Ավտոմատ անջատիչ միաֆազ 25Ա</w:t>
            </w:r>
          </w:p>
        </w:tc>
        <w:tc>
          <w:tcPr>
            <w:tcW w:w="1260" w:type="dxa"/>
            <w:shd w:val="clear" w:color="auto" w:fill="auto"/>
            <w:vAlign w:val="center"/>
            <w:hideMark/>
          </w:tcPr>
          <w:p w14:paraId="7661F52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vAlign w:val="center"/>
            <w:hideMark/>
          </w:tcPr>
          <w:p w14:paraId="270750E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5,000</w:t>
            </w:r>
          </w:p>
        </w:tc>
        <w:tc>
          <w:tcPr>
            <w:tcW w:w="1470" w:type="dxa"/>
            <w:shd w:val="clear" w:color="auto" w:fill="auto"/>
            <w:vAlign w:val="center"/>
            <w:hideMark/>
          </w:tcPr>
          <w:p w14:paraId="5EB6B50F"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1,218</w:t>
            </w:r>
          </w:p>
        </w:tc>
        <w:tc>
          <w:tcPr>
            <w:tcW w:w="1520" w:type="dxa"/>
            <w:shd w:val="clear" w:color="auto" w:fill="auto"/>
            <w:vAlign w:val="center"/>
            <w:hideMark/>
          </w:tcPr>
          <w:p w14:paraId="224CDAD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6,090</w:t>
            </w:r>
          </w:p>
        </w:tc>
      </w:tr>
      <w:tr w:rsidR="00AA65F5" w:rsidRPr="00AA65F5" w14:paraId="5CD2C58C" w14:textId="77777777" w:rsidTr="00AA65F5">
        <w:trPr>
          <w:trHeight w:val="432"/>
        </w:trPr>
        <w:tc>
          <w:tcPr>
            <w:tcW w:w="598" w:type="dxa"/>
            <w:shd w:val="clear" w:color="auto" w:fill="auto"/>
            <w:vAlign w:val="center"/>
            <w:hideMark/>
          </w:tcPr>
          <w:p w14:paraId="54777836"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60</w:t>
            </w:r>
          </w:p>
        </w:tc>
        <w:tc>
          <w:tcPr>
            <w:tcW w:w="4974" w:type="dxa"/>
            <w:shd w:val="clear" w:color="auto" w:fill="auto"/>
            <w:vAlign w:val="center"/>
            <w:hideMark/>
          </w:tcPr>
          <w:p w14:paraId="064B807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Գազով աշխատող պատի կոնդեսացիոն կաթսա 280-W Q=100կվտ</w:t>
            </w:r>
          </w:p>
        </w:tc>
        <w:tc>
          <w:tcPr>
            <w:tcW w:w="1260" w:type="dxa"/>
            <w:shd w:val="clear" w:color="auto" w:fill="auto"/>
            <w:noWrap/>
            <w:vAlign w:val="center"/>
            <w:hideMark/>
          </w:tcPr>
          <w:p w14:paraId="198C2EB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noWrap/>
            <w:vAlign w:val="center"/>
            <w:hideMark/>
          </w:tcPr>
          <w:p w14:paraId="31E837D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34B3BA8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1776,250</w:t>
            </w:r>
          </w:p>
        </w:tc>
        <w:tc>
          <w:tcPr>
            <w:tcW w:w="1520" w:type="dxa"/>
            <w:shd w:val="clear" w:color="auto" w:fill="auto"/>
            <w:vAlign w:val="center"/>
            <w:hideMark/>
          </w:tcPr>
          <w:p w14:paraId="6E08A5EF"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1776,250</w:t>
            </w:r>
          </w:p>
        </w:tc>
      </w:tr>
      <w:tr w:rsidR="00AA65F5" w:rsidRPr="00AA65F5" w14:paraId="64F0D0E0" w14:textId="77777777" w:rsidTr="00AA65F5">
        <w:trPr>
          <w:trHeight w:val="432"/>
        </w:trPr>
        <w:tc>
          <w:tcPr>
            <w:tcW w:w="598" w:type="dxa"/>
            <w:shd w:val="clear" w:color="auto" w:fill="auto"/>
            <w:vAlign w:val="center"/>
            <w:hideMark/>
          </w:tcPr>
          <w:p w14:paraId="1CF1724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lastRenderedPageBreak/>
              <w:t>61</w:t>
            </w:r>
          </w:p>
        </w:tc>
        <w:tc>
          <w:tcPr>
            <w:tcW w:w="4974" w:type="dxa"/>
            <w:shd w:val="clear" w:color="auto" w:fill="auto"/>
            <w:vAlign w:val="center"/>
            <w:hideMark/>
          </w:tcPr>
          <w:p w14:paraId="75BA3FF8"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 xml:space="preserve">Տաք ջրի պոմպ KR,KRM 50-32-125,1 հզորությունը N=2,2կվտ,H=29մ,Q=21,5մ3/ժամ,ավտոմատիկայով </w:t>
            </w:r>
          </w:p>
        </w:tc>
        <w:tc>
          <w:tcPr>
            <w:tcW w:w="1260" w:type="dxa"/>
            <w:shd w:val="clear" w:color="auto" w:fill="auto"/>
            <w:noWrap/>
            <w:vAlign w:val="center"/>
            <w:hideMark/>
          </w:tcPr>
          <w:p w14:paraId="05350B0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noWrap/>
            <w:vAlign w:val="center"/>
            <w:hideMark/>
          </w:tcPr>
          <w:p w14:paraId="5EF5B23C"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12C390B3"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667,870</w:t>
            </w:r>
          </w:p>
        </w:tc>
        <w:tc>
          <w:tcPr>
            <w:tcW w:w="1520" w:type="dxa"/>
            <w:shd w:val="clear" w:color="auto" w:fill="auto"/>
            <w:vAlign w:val="center"/>
            <w:hideMark/>
          </w:tcPr>
          <w:p w14:paraId="7392E1E4"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667,870</w:t>
            </w:r>
          </w:p>
        </w:tc>
      </w:tr>
      <w:tr w:rsidR="00AA65F5" w:rsidRPr="00AA65F5" w14:paraId="218B7522" w14:textId="77777777" w:rsidTr="00AA65F5">
        <w:trPr>
          <w:trHeight w:val="432"/>
        </w:trPr>
        <w:tc>
          <w:tcPr>
            <w:tcW w:w="598" w:type="dxa"/>
            <w:shd w:val="clear" w:color="auto" w:fill="auto"/>
            <w:vAlign w:val="center"/>
            <w:hideMark/>
          </w:tcPr>
          <w:p w14:paraId="058A14B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62</w:t>
            </w:r>
          </w:p>
        </w:tc>
        <w:tc>
          <w:tcPr>
            <w:tcW w:w="4974" w:type="dxa"/>
            <w:shd w:val="clear" w:color="auto" w:fill="auto"/>
            <w:vAlign w:val="center"/>
            <w:hideMark/>
          </w:tcPr>
          <w:p w14:paraId="1D4892A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Շրջանառու պոմպ TOP-S 30/7  Q=5մ3/ժամ, H=7,0մ ավտոմատիկայով</w:t>
            </w:r>
          </w:p>
        </w:tc>
        <w:tc>
          <w:tcPr>
            <w:tcW w:w="1260" w:type="dxa"/>
            <w:shd w:val="clear" w:color="auto" w:fill="auto"/>
            <w:noWrap/>
            <w:vAlign w:val="center"/>
            <w:hideMark/>
          </w:tcPr>
          <w:p w14:paraId="043008E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կ-տ</w:t>
            </w:r>
          </w:p>
        </w:tc>
        <w:tc>
          <w:tcPr>
            <w:tcW w:w="1057" w:type="dxa"/>
            <w:shd w:val="clear" w:color="auto" w:fill="auto"/>
            <w:noWrap/>
            <w:vAlign w:val="center"/>
            <w:hideMark/>
          </w:tcPr>
          <w:p w14:paraId="41D1A09D"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220B911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242,078</w:t>
            </w:r>
          </w:p>
        </w:tc>
        <w:tc>
          <w:tcPr>
            <w:tcW w:w="1520" w:type="dxa"/>
            <w:shd w:val="clear" w:color="auto" w:fill="auto"/>
            <w:vAlign w:val="center"/>
            <w:hideMark/>
          </w:tcPr>
          <w:p w14:paraId="30C8C71D"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242,078</w:t>
            </w:r>
          </w:p>
        </w:tc>
      </w:tr>
      <w:tr w:rsidR="00AA65F5" w:rsidRPr="00AA65F5" w14:paraId="7BF6A01B" w14:textId="77777777" w:rsidTr="00AA65F5">
        <w:trPr>
          <w:trHeight w:val="432"/>
        </w:trPr>
        <w:tc>
          <w:tcPr>
            <w:tcW w:w="598" w:type="dxa"/>
            <w:shd w:val="clear" w:color="auto" w:fill="auto"/>
            <w:vAlign w:val="center"/>
            <w:hideMark/>
          </w:tcPr>
          <w:p w14:paraId="7E196BC5"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63</w:t>
            </w:r>
          </w:p>
        </w:tc>
        <w:tc>
          <w:tcPr>
            <w:tcW w:w="4974" w:type="dxa"/>
            <w:shd w:val="clear" w:color="auto" w:fill="auto"/>
            <w:vAlign w:val="center"/>
            <w:hideMark/>
          </w:tcPr>
          <w:p w14:paraId="30485D47"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Ջրա-ջրային տաքացուցիչ 500լ</w:t>
            </w:r>
          </w:p>
        </w:tc>
        <w:tc>
          <w:tcPr>
            <w:tcW w:w="1260" w:type="dxa"/>
            <w:shd w:val="clear" w:color="auto" w:fill="auto"/>
            <w:noWrap/>
            <w:vAlign w:val="center"/>
            <w:hideMark/>
          </w:tcPr>
          <w:p w14:paraId="632F383E"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հատ</w:t>
            </w:r>
          </w:p>
        </w:tc>
        <w:tc>
          <w:tcPr>
            <w:tcW w:w="1057" w:type="dxa"/>
            <w:shd w:val="clear" w:color="auto" w:fill="auto"/>
            <w:noWrap/>
            <w:vAlign w:val="center"/>
            <w:hideMark/>
          </w:tcPr>
          <w:p w14:paraId="258D9F5B"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45273110"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329,225</w:t>
            </w:r>
          </w:p>
        </w:tc>
        <w:tc>
          <w:tcPr>
            <w:tcW w:w="1520" w:type="dxa"/>
            <w:shd w:val="clear" w:color="auto" w:fill="auto"/>
            <w:vAlign w:val="center"/>
            <w:hideMark/>
          </w:tcPr>
          <w:p w14:paraId="0B9205D6"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329,225</w:t>
            </w:r>
          </w:p>
        </w:tc>
      </w:tr>
      <w:tr w:rsidR="00AA65F5" w:rsidRPr="00AA65F5" w14:paraId="766777A9" w14:textId="77777777" w:rsidTr="00AA65F5">
        <w:trPr>
          <w:trHeight w:val="432"/>
        </w:trPr>
        <w:tc>
          <w:tcPr>
            <w:tcW w:w="598" w:type="dxa"/>
            <w:shd w:val="clear" w:color="auto" w:fill="auto"/>
            <w:vAlign w:val="center"/>
            <w:hideMark/>
          </w:tcPr>
          <w:p w14:paraId="3F6922F2"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64</w:t>
            </w:r>
          </w:p>
        </w:tc>
        <w:tc>
          <w:tcPr>
            <w:tcW w:w="4974" w:type="dxa"/>
            <w:shd w:val="clear" w:color="auto" w:fill="auto"/>
            <w:vAlign w:val="center"/>
            <w:hideMark/>
          </w:tcPr>
          <w:p w14:paraId="3F6E708F"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Պոմպային կայանք հակահրդեհային կարիքների համար (ինքնաշխատ հրդեհաշիջման համակարգ)մեկը աշխատող,մեկը պահուստային Q=70մ3/ժամ,H=30մ,N=35կվտ,380վ</w:t>
            </w:r>
          </w:p>
        </w:tc>
        <w:tc>
          <w:tcPr>
            <w:tcW w:w="1260" w:type="dxa"/>
            <w:shd w:val="clear" w:color="auto" w:fill="auto"/>
            <w:noWrap/>
            <w:vAlign w:val="center"/>
            <w:hideMark/>
          </w:tcPr>
          <w:p w14:paraId="0AE10534"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75915AE7"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645946E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6069,700</w:t>
            </w:r>
          </w:p>
        </w:tc>
        <w:tc>
          <w:tcPr>
            <w:tcW w:w="1520" w:type="dxa"/>
            <w:shd w:val="clear" w:color="auto" w:fill="auto"/>
            <w:vAlign w:val="center"/>
            <w:hideMark/>
          </w:tcPr>
          <w:p w14:paraId="5001F6D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6069,700</w:t>
            </w:r>
          </w:p>
        </w:tc>
      </w:tr>
      <w:tr w:rsidR="00AA65F5" w:rsidRPr="00AA65F5" w14:paraId="394DB79D" w14:textId="77777777" w:rsidTr="00AA65F5">
        <w:trPr>
          <w:trHeight w:val="432"/>
        </w:trPr>
        <w:tc>
          <w:tcPr>
            <w:tcW w:w="598" w:type="dxa"/>
            <w:shd w:val="clear" w:color="auto" w:fill="auto"/>
            <w:vAlign w:val="center"/>
            <w:hideMark/>
          </w:tcPr>
          <w:p w14:paraId="7A667B43"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65</w:t>
            </w:r>
          </w:p>
        </w:tc>
        <w:tc>
          <w:tcPr>
            <w:tcW w:w="4974" w:type="dxa"/>
            <w:shd w:val="clear" w:color="auto" w:fill="auto"/>
            <w:vAlign w:val="center"/>
            <w:hideMark/>
          </w:tcPr>
          <w:p w14:paraId="4893B6B2" w14:textId="77777777" w:rsidR="00AA65F5" w:rsidRPr="00AA65F5" w:rsidRDefault="00AA65F5" w:rsidP="00AA65F5">
            <w:pPr>
              <w:rPr>
                <w:rFonts w:ascii="GHEA Grapalat" w:hAnsi="GHEA Grapalat" w:cs="Calibri"/>
                <w:sz w:val="20"/>
                <w:szCs w:val="20"/>
                <w:lang w:val="ru-RU" w:eastAsia="ru-RU"/>
              </w:rPr>
            </w:pPr>
            <w:r w:rsidRPr="00AA65F5">
              <w:rPr>
                <w:rFonts w:ascii="GHEA Grapalat" w:hAnsi="GHEA Grapalat" w:cs="Calibri"/>
                <w:sz w:val="20"/>
                <w:szCs w:val="20"/>
                <w:lang w:val="ru-RU" w:eastAsia="ru-RU"/>
              </w:rPr>
              <w:t>Դրենաժային պոմպ մեկը աշխատող,մեկը պահուստային Q=6մ3/ժամ,H=10մ,N=1,1կվտ,380վ</w:t>
            </w:r>
          </w:p>
        </w:tc>
        <w:tc>
          <w:tcPr>
            <w:tcW w:w="1260" w:type="dxa"/>
            <w:shd w:val="clear" w:color="auto" w:fill="auto"/>
            <w:noWrap/>
            <w:vAlign w:val="center"/>
            <w:hideMark/>
          </w:tcPr>
          <w:p w14:paraId="65D4A028"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կոմպ</w:t>
            </w:r>
          </w:p>
        </w:tc>
        <w:tc>
          <w:tcPr>
            <w:tcW w:w="1057" w:type="dxa"/>
            <w:shd w:val="clear" w:color="auto" w:fill="auto"/>
            <w:noWrap/>
            <w:vAlign w:val="center"/>
            <w:hideMark/>
          </w:tcPr>
          <w:p w14:paraId="2911020A" w14:textId="77777777" w:rsidR="00AA65F5" w:rsidRPr="00AA65F5" w:rsidRDefault="00AA65F5" w:rsidP="00AA65F5">
            <w:pPr>
              <w:jc w:val="center"/>
              <w:rPr>
                <w:rFonts w:ascii="GHEA Grapalat" w:hAnsi="GHEA Grapalat" w:cs="Calibri"/>
                <w:sz w:val="20"/>
                <w:szCs w:val="20"/>
                <w:lang w:val="ru-RU" w:eastAsia="ru-RU"/>
              </w:rPr>
            </w:pPr>
            <w:r w:rsidRPr="00AA65F5">
              <w:rPr>
                <w:rFonts w:ascii="GHEA Grapalat" w:hAnsi="GHEA Grapalat" w:cs="Calibri"/>
                <w:sz w:val="20"/>
                <w:szCs w:val="20"/>
                <w:lang w:val="ru-RU" w:eastAsia="ru-RU"/>
              </w:rPr>
              <w:t>1,000</w:t>
            </w:r>
          </w:p>
        </w:tc>
        <w:tc>
          <w:tcPr>
            <w:tcW w:w="1470" w:type="dxa"/>
            <w:shd w:val="clear" w:color="auto" w:fill="auto"/>
            <w:vAlign w:val="center"/>
            <w:hideMark/>
          </w:tcPr>
          <w:p w14:paraId="0C87F581"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355,250</w:t>
            </w:r>
          </w:p>
        </w:tc>
        <w:tc>
          <w:tcPr>
            <w:tcW w:w="1520" w:type="dxa"/>
            <w:shd w:val="clear" w:color="auto" w:fill="auto"/>
            <w:vAlign w:val="center"/>
            <w:hideMark/>
          </w:tcPr>
          <w:p w14:paraId="56E20E5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355,250</w:t>
            </w:r>
          </w:p>
        </w:tc>
      </w:tr>
      <w:tr w:rsidR="00AA65F5" w:rsidRPr="00AA65F5" w14:paraId="794407F6" w14:textId="77777777" w:rsidTr="00AA65F5">
        <w:trPr>
          <w:trHeight w:val="432"/>
        </w:trPr>
        <w:tc>
          <w:tcPr>
            <w:tcW w:w="598" w:type="dxa"/>
            <w:shd w:val="clear" w:color="auto" w:fill="auto"/>
            <w:vAlign w:val="center"/>
            <w:hideMark/>
          </w:tcPr>
          <w:p w14:paraId="7589D3DB"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43915FE3" w14:textId="3E97439A" w:rsidR="00AA65F5" w:rsidRPr="00AA65F5" w:rsidRDefault="00AA65F5" w:rsidP="00AA65F5">
            <w:pPr>
              <w:rPr>
                <w:rFonts w:ascii="GHEA Grapalat" w:hAnsi="GHEA Grapalat" w:cs="Calibri"/>
                <w:b/>
                <w:bCs/>
                <w:sz w:val="20"/>
                <w:szCs w:val="20"/>
                <w:lang w:val="hy-AM" w:eastAsia="ru-RU"/>
              </w:rPr>
            </w:pPr>
            <w:r w:rsidRPr="00AA65F5">
              <w:rPr>
                <w:rFonts w:ascii="GHEA Grapalat" w:hAnsi="GHEA Grapalat" w:cs="Calibri"/>
                <w:b/>
                <w:bCs/>
                <w:sz w:val="20"/>
                <w:szCs w:val="20"/>
                <w:lang w:val="ru-RU" w:eastAsia="ru-RU"/>
              </w:rPr>
              <w:t>Ընդամենը</w:t>
            </w:r>
            <w:r>
              <w:rPr>
                <w:rFonts w:ascii="GHEA Grapalat" w:hAnsi="GHEA Grapalat" w:cs="Calibri"/>
                <w:b/>
                <w:bCs/>
                <w:sz w:val="20"/>
                <w:szCs w:val="20"/>
                <w:lang w:val="hy-AM" w:eastAsia="ru-RU"/>
              </w:rPr>
              <w:t xml:space="preserve">՝ </w:t>
            </w:r>
            <w:r w:rsidRPr="00AA65F5">
              <w:rPr>
                <w:rFonts w:ascii="GHEA Grapalat" w:hAnsi="GHEA Grapalat" w:cs="Calibri"/>
                <w:b/>
                <w:bCs/>
                <w:sz w:val="20"/>
                <w:szCs w:val="20"/>
                <w:lang w:val="ru-RU" w:eastAsia="ru-RU"/>
              </w:rPr>
              <w:t>Սարքավորումներ</w:t>
            </w:r>
          </w:p>
        </w:tc>
        <w:tc>
          <w:tcPr>
            <w:tcW w:w="1260" w:type="dxa"/>
            <w:shd w:val="clear" w:color="auto" w:fill="auto"/>
            <w:vAlign w:val="center"/>
          </w:tcPr>
          <w:p w14:paraId="3B184D86" w14:textId="61E35E22" w:rsidR="00AA65F5" w:rsidRPr="00AA65F5" w:rsidRDefault="00AA65F5" w:rsidP="00AA65F5">
            <w:pPr>
              <w:jc w:val="center"/>
              <w:rPr>
                <w:rFonts w:ascii="GHEA Grapalat" w:hAnsi="GHEA Grapalat" w:cs="Calibri"/>
                <w:sz w:val="20"/>
                <w:szCs w:val="20"/>
                <w:lang w:val="ru-RU" w:eastAsia="ru-RU"/>
              </w:rPr>
            </w:pPr>
          </w:p>
        </w:tc>
        <w:tc>
          <w:tcPr>
            <w:tcW w:w="1057" w:type="dxa"/>
            <w:shd w:val="clear" w:color="auto" w:fill="auto"/>
            <w:vAlign w:val="center"/>
            <w:hideMark/>
          </w:tcPr>
          <w:p w14:paraId="2E62E127"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226455F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E435C9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71373,013</w:t>
            </w:r>
          </w:p>
        </w:tc>
      </w:tr>
      <w:tr w:rsidR="00AA65F5" w:rsidRPr="00AA65F5" w14:paraId="0E5DF4EE" w14:textId="77777777" w:rsidTr="00AA65F5">
        <w:trPr>
          <w:trHeight w:val="432"/>
        </w:trPr>
        <w:tc>
          <w:tcPr>
            <w:tcW w:w="598" w:type="dxa"/>
            <w:shd w:val="clear" w:color="auto" w:fill="auto"/>
            <w:vAlign w:val="center"/>
            <w:hideMark/>
          </w:tcPr>
          <w:p w14:paraId="41F252FE"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0866A009"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Ամբողջը</w:t>
            </w:r>
          </w:p>
        </w:tc>
        <w:tc>
          <w:tcPr>
            <w:tcW w:w="1260" w:type="dxa"/>
            <w:shd w:val="clear" w:color="auto" w:fill="auto"/>
            <w:vAlign w:val="center"/>
          </w:tcPr>
          <w:p w14:paraId="641630DD" w14:textId="6A9F1AA9" w:rsidR="00AA65F5" w:rsidRPr="00AA65F5" w:rsidRDefault="00AA65F5" w:rsidP="00AA65F5">
            <w:pPr>
              <w:jc w:val="center"/>
              <w:rPr>
                <w:rFonts w:ascii="GHEA Grapalat" w:hAnsi="GHEA Grapalat" w:cs="Calibri"/>
                <w:sz w:val="20"/>
                <w:szCs w:val="20"/>
                <w:lang w:val="ru-RU" w:eastAsia="ru-RU"/>
              </w:rPr>
            </w:pPr>
          </w:p>
        </w:tc>
        <w:tc>
          <w:tcPr>
            <w:tcW w:w="1057" w:type="dxa"/>
            <w:shd w:val="clear" w:color="auto" w:fill="auto"/>
            <w:vAlign w:val="center"/>
            <w:hideMark/>
          </w:tcPr>
          <w:p w14:paraId="425D85F2"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18E871D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28638E7C"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276318,095</w:t>
            </w:r>
          </w:p>
        </w:tc>
      </w:tr>
      <w:tr w:rsidR="00AA65F5" w:rsidRPr="00AA65F5" w14:paraId="402A9FBA" w14:textId="77777777" w:rsidTr="00AA65F5">
        <w:trPr>
          <w:trHeight w:val="432"/>
        </w:trPr>
        <w:tc>
          <w:tcPr>
            <w:tcW w:w="598" w:type="dxa"/>
            <w:shd w:val="clear" w:color="auto" w:fill="auto"/>
            <w:vAlign w:val="center"/>
            <w:hideMark/>
          </w:tcPr>
          <w:p w14:paraId="458A05AF"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5B08DF64"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ԱԱՀ</w:t>
            </w:r>
          </w:p>
        </w:tc>
        <w:tc>
          <w:tcPr>
            <w:tcW w:w="1260" w:type="dxa"/>
            <w:shd w:val="clear" w:color="auto" w:fill="auto"/>
            <w:vAlign w:val="center"/>
          </w:tcPr>
          <w:p w14:paraId="7E6EF0D7" w14:textId="74CEBD34" w:rsidR="00AA65F5" w:rsidRPr="00AA65F5" w:rsidRDefault="00AA65F5" w:rsidP="00AA65F5">
            <w:pPr>
              <w:jc w:val="center"/>
              <w:rPr>
                <w:rFonts w:ascii="GHEA Grapalat" w:hAnsi="GHEA Grapalat" w:cs="Calibri"/>
                <w:sz w:val="20"/>
                <w:szCs w:val="20"/>
                <w:lang w:val="ru-RU" w:eastAsia="ru-RU"/>
              </w:rPr>
            </w:pPr>
          </w:p>
        </w:tc>
        <w:tc>
          <w:tcPr>
            <w:tcW w:w="1057" w:type="dxa"/>
            <w:shd w:val="clear" w:color="auto" w:fill="auto"/>
            <w:vAlign w:val="center"/>
            <w:hideMark/>
          </w:tcPr>
          <w:p w14:paraId="011A6F6E" w14:textId="4054489F" w:rsidR="00AA65F5" w:rsidRPr="00AA65F5" w:rsidRDefault="00AA65F5" w:rsidP="00AA65F5">
            <w:pPr>
              <w:jc w:val="cente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20%</w:t>
            </w:r>
          </w:p>
        </w:tc>
        <w:tc>
          <w:tcPr>
            <w:tcW w:w="1470" w:type="dxa"/>
            <w:shd w:val="clear" w:color="auto" w:fill="auto"/>
            <w:vAlign w:val="center"/>
            <w:hideMark/>
          </w:tcPr>
          <w:p w14:paraId="6E31843C"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CAAD141"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55263,619</w:t>
            </w:r>
          </w:p>
        </w:tc>
      </w:tr>
      <w:tr w:rsidR="00AA65F5" w:rsidRPr="00AA65F5" w14:paraId="42F7C75D" w14:textId="77777777" w:rsidTr="00AA65F5">
        <w:trPr>
          <w:trHeight w:val="432"/>
        </w:trPr>
        <w:tc>
          <w:tcPr>
            <w:tcW w:w="598" w:type="dxa"/>
            <w:shd w:val="clear" w:color="auto" w:fill="auto"/>
            <w:vAlign w:val="center"/>
            <w:hideMark/>
          </w:tcPr>
          <w:p w14:paraId="3E3E78D0" w14:textId="77777777" w:rsidR="00AA65F5" w:rsidRPr="00AA65F5" w:rsidRDefault="00AA65F5" w:rsidP="00AA65F5">
            <w:pPr>
              <w:jc w:val="center"/>
              <w:rPr>
                <w:rFonts w:ascii="GHEA Grapalat" w:hAnsi="GHEA Grapalat" w:cs="Calibri"/>
                <w:sz w:val="20"/>
                <w:szCs w:val="20"/>
                <w:lang w:val="ru-RU" w:eastAsia="ru-RU"/>
              </w:rPr>
            </w:pPr>
            <w:r w:rsidRPr="00AA65F5">
              <w:rPr>
                <w:rFonts w:ascii="Calibri" w:hAnsi="Calibri" w:cs="Calibri"/>
                <w:sz w:val="20"/>
                <w:szCs w:val="20"/>
                <w:lang w:val="ru-RU" w:eastAsia="ru-RU"/>
              </w:rPr>
              <w:t> </w:t>
            </w:r>
          </w:p>
        </w:tc>
        <w:tc>
          <w:tcPr>
            <w:tcW w:w="4974" w:type="dxa"/>
            <w:shd w:val="clear" w:color="auto" w:fill="auto"/>
            <w:vAlign w:val="center"/>
            <w:hideMark/>
          </w:tcPr>
          <w:p w14:paraId="7DADA005" w14:textId="77777777" w:rsidR="00AA65F5" w:rsidRPr="00AA65F5" w:rsidRDefault="00AA65F5" w:rsidP="00AA65F5">
            <w:pPr>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Ընդամենը</w:t>
            </w:r>
          </w:p>
        </w:tc>
        <w:tc>
          <w:tcPr>
            <w:tcW w:w="1260" w:type="dxa"/>
            <w:shd w:val="clear" w:color="auto" w:fill="auto"/>
            <w:vAlign w:val="center"/>
          </w:tcPr>
          <w:p w14:paraId="08E0E591" w14:textId="3A3D5EBD" w:rsidR="00AA65F5" w:rsidRPr="00AA65F5" w:rsidRDefault="00AA65F5" w:rsidP="00AA65F5">
            <w:pPr>
              <w:jc w:val="center"/>
              <w:rPr>
                <w:rFonts w:ascii="GHEA Grapalat" w:hAnsi="GHEA Grapalat" w:cs="Calibri"/>
                <w:sz w:val="20"/>
                <w:szCs w:val="20"/>
                <w:lang w:val="ru-RU" w:eastAsia="ru-RU"/>
              </w:rPr>
            </w:pPr>
          </w:p>
        </w:tc>
        <w:tc>
          <w:tcPr>
            <w:tcW w:w="1057" w:type="dxa"/>
            <w:shd w:val="clear" w:color="auto" w:fill="auto"/>
            <w:vAlign w:val="center"/>
            <w:hideMark/>
          </w:tcPr>
          <w:p w14:paraId="36D3A7FE"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470" w:type="dxa"/>
            <w:shd w:val="clear" w:color="auto" w:fill="auto"/>
            <w:vAlign w:val="center"/>
            <w:hideMark/>
          </w:tcPr>
          <w:p w14:paraId="70E09D94" w14:textId="77777777" w:rsidR="00AA65F5" w:rsidRPr="00AA65F5" w:rsidRDefault="00AA65F5" w:rsidP="00AA65F5">
            <w:pPr>
              <w:jc w:val="center"/>
              <w:rPr>
                <w:rFonts w:ascii="GHEA Grapalat" w:hAnsi="GHEA Grapalat" w:cs="Calibri"/>
                <w:b/>
                <w:bCs/>
                <w:sz w:val="20"/>
                <w:szCs w:val="20"/>
                <w:lang w:val="ru-RU" w:eastAsia="ru-RU"/>
              </w:rPr>
            </w:pPr>
            <w:r w:rsidRPr="00AA65F5">
              <w:rPr>
                <w:rFonts w:ascii="Calibri" w:hAnsi="Calibri" w:cs="Calibri"/>
                <w:b/>
                <w:bCs/>
                <w:sz w:val="20"/>
                <w:szCs w:val="20"/>
                <w:lang w:val="ru-RU" w:eastAsia="ru-RU"/>
              </w:rPr>
              <w:t> </w:t>
            </w:r>
          </w:p>
        </w:tc>
        <w:tc>
          <w:tcPr>
            <w:tcW w:w="1520" w:type="dxa"/>
            <w:shd w:val="clear" w:color="auto" w:fill="auto"/>
            <w:vAlign w:val="center"/>
            <w:hideMark/>
          </w:tcPr>
          <w:p w14:paraId="740A1C97" w14:textId="77777777" w:rsidR="00AA65F5" w:rsidRPr="00AA65F5" w:rsidRDefault="00AA65F5" w:rsidP="00AA65F5">
            <w:pPr>
              <w:jc w:val="right"/>
              <w:rPr>
                <w:rFonts w:ascii="GHEA Grapalat" w:hAnsi="GHEA Grapalat" w:cs="Calibri"/>
                <w:b/>
                <w:bCs/>
                <w:sz w:val="20"/>
                <w:szCs w:val="20"/>
                <w:lang w:val="ru-RU" w:eastAsia="ru-RU"/>
              </w:rPr>
            </w:pPr>
            <w:r w:rsidRPr="00AA65F5">
              <w:rPr>
                <w:rFonts w:ascii="GHEA Grapalat" w:hAnsi="GHEA Grapalat" w:cs="Calibri"/>
                <w:b/>
                <w:bCs/>
                <w:sz w:val="20"/>
                <w:szCs w:val="20"/>
                <w:lang w:val="ru-RU" w:eastAsia="ru-RU"/>
              </w:rPr>
              <w:t>331581,714</w:t>
            </w:r>
          </w:p>
        </w:tc>
      </w:tr>
    </w:tbl>
    <w:p w14:paraId="065E6D43" w14:textId="056800B1" w:rsidR="00B76232" w:rsidRPr="0049647A" w:rsidRDefault="00B42DDD" w:rsidP="00B42DDD">
      <w:pPr>
        <w:spacing w:before="120"/>
        <w:jc w:val="both"/>
        <w:rPr>
          <w:rFonts w:ascii="GHEA Grapalat" w:hAnsi="GHEA Grapalat"/>
          <w:b/>
          <w:sz w:val="20"/>
          <w:szCs w:val="20"/>
          <w:lang w:val="hy-AM"/>
        </w:rPr>
      </w:pPr>
      <w:r w:rsidRPr="0049647A">
        <w:rPr>
          <w:rFonts w:ascii="GHEA Grapalat" w:hAnsi="GHEA Grapalat"/>
          <w:b/>
          <w:sz w:val="20"/>
          <w:szCs w:val="20"/>
          <w:lang w:val="hy-AM"/>
        </w:rPr>
        <w:t xml:space="preserve">* </w:t>
      </w:r>
      <w:r w:rsidR="00B76232" w:rsidRPr="0049647A">
        <w:rPr>
          <w:rFonts w:ascii="GHEA Grapalat" w:hAnsi="GHEA Grapalat"/>
          <w:b/>
          <w:sz w:val="20"/>
          <w:szCs w:val="20"/>
          <w:lang w:val="hy-AM"/>
        </w:rPr>
        <w:t>ԾԱՆՈԹՈՒԹՅՈՒՆ</w:t>
      </w:r>
    </w:p>
    <w:p w14:paraId="0E40D007" w14:textId="6F86F6C6" w:rsidR="00094664" w:rsidRPr="0049647A" w:rsidRDefault="00094664" w:rsidP="00094664">
      <w:pPr>
        <w:spacing w:before="120"/>
        <w:ind w:right="-180"/>
        <w:jc w:val="both"/>
        <w:rPr>
          <w:rFonts w:ascii="GHEA Grapalat" w:hAnsi="GHEA Grapalat"/>
          <w:b/>
          <w:bCs/>
          <w:i/>
          <w:sz w:val="20"/>
          <w:szCs w:val="20"/>
          <w:lang w:val="hy-AM"/>
        </w:rPr>
      </w:pPr>
      <w:r w:rsidRPr="0049647A">
        <w:rPr>
          <w:rFonts w:ascii="GHEA Grapalat" w:hAnsi="GHEA Grapalat"/>
          <w:b/>
          <w:bCs/>
          <w:i/>
          <w:sz w:val="20"/>
          <w:szCs w:val="20"/>
          <w:lang w:val="hy-AM"/>
        </w:rPr>
        <w:t xml:space="preserve">1. Կապալառուն աշխատանքները կատարում է՝ </w:t>
      </w:r>
      <w:r w:rsidR="00A8314E" w:rsidRPr="00A8314E">
        <w:rPr>
          <w:rFonts w:ascii="GHEA Grapalat" w:hAnsi="GHEA Grapalat"/>
          <w:b/>
          <w:bCs/>
          <w:i/>
          <w:sz w:val="20"/>
          <w:szCs w:val="20"/>
          <w:lang w:val="hy-AM"/>
        </w:rPr>
        <w:t>ք. Երևան, Բայրոնի 5</w:t>
      </w:r>
      <w:r w:rsidRPr="00A8314E">
        <w:rPr>
          <w:rFonts w:ascii="GHEA Grapalat" w:hAnsi="GHEA Grapalat"/>
          <w:b/>
          <w:bCs/>
          <w:i/>
          <w:sz w:val="20"/>
          <w:szCs w:val="20"/>
          <w:lang w:val="hy-AM"/>
        </w:rPr>
        <w:t xml:space="preserve"> հասցեում:</w:t>
      </w:r>
    </w:p>
    <w:p w14:paraId="677952DD" w14:textId="19B44DCC" w:rsidR="00094664" w:rsidRPr="0049647A" w:rsidRDefault="00AA65F5" w:rsidP="00094664">
      <w:pPr>
        <w:spacing w:before="120"/>
        <w:ind w:right="-180"/>
        <w:jc w:val="both"/>
        <w:rPr>
          <w:rFonts w:ascii="GHEA Grapalat" w:hAnsi="GHEA Grapalat"/>
          <w:b/>
          <w:bCs/>
          <w:i/>
          <w:sz w:val="20"/>
          <w:szCs w:val="20"/>
          <w:lang w:val="hy-AM"/>
        </w:rPr>
      </w:pPr>
      <w:r>
        <w:rPr>
          <w:rFonts w:ascii="GHEA Grapalat" w:hAnsi="GHEA Grapalat"/>
          <w:b/>
          <w:bCs/>
          <w:i/>
          <w:sz w:val="20"/>
          <w:szCs w:val="20"/>
          <w:lang w:val="hy-AM"/>
        </w:rPr>
        <w:t>2. 2026</w:t>
      </w:r>
      <w:r w:rsidR="00094664" w:rsidRPr="0049647A">
        <w:rPr>
          <w:rFonts w:ascii="GHEA Grapalat" w:hAnsi="GHEA Grapalat"/>
          <w:b/>
          <w:bCs/>
          <w:i/>
          <w:sz w:val="20"/>
          <w:szCs w:val="20"/>
          <w:lang w:val="hy-AM"/>
        </w:rPr>
        <w:t xml:space="preserve"> թվականին կատարման ենթակա</w:t>
      </w:r>
      <w:r w:rsidR="0049647A" w:rsidRPr="0049647A">
        <w:rPr>
          <w:rFonts w:ascii="GHEA Grapalat" w:hAnsi="GHEA Grapalat"/>
          <w:b/>
          <w:bCs/>
          <w:i/>
          <w:sz w:val="20"/>
          <w:szCs w:val="20"/>
          <w:lang w:val="hy-AM"/>
        </w:rPr>
        <w:t>՝</w:t>
      </w:r>
      <w:r w:rsidR="00094664" w:rsidRPr="0049647A">
        <w:rPr>
          <w:rFonts w:ascii="GHEA Grapalat" w:hAnsi="GHEA Grapalat"/>
          <w:b/>
          <w:bCs/>
          <w:i/>
          <w:sz w:val="20"/>
          <w:szCs w:val="20"/>
          <w:lang w:val="hy-AM"/>
        </w:rPr>
        <w:t xml:space="preserve"> </w:t>
      </w:r>
      <w:r w:rsidRPr="00AA65F5">
        <w:rPr>
          <w:rFonts w:ascii="GHEA Grapalat" w:hAnsi="GHEA Grapalat"/>
          <w:b/>
          <w:bCs/>
          <w:i/>
          <w:sz w:val="20"/>
          <w:szCs w:val="20"/>
          <w:lang w:val="hy-AM"/>
        </w:rPr>
        <w:t>Երևանի պարարվեստի պետական քոլեջի վերանորոգման</w:t>
      </w:r>
      <w:r w:rsidR="0049647A" w:rsidRPr="0049647A">
        <w:rPr>
          <w:rFonts w:ascii="GHEA Grapalat" w:hAnsi="GHEA Grapalat"/>
          <w:b/>
          <w:bCs/>
          <w:i/>
          <w:sz w:val="20"/>
          <w:szCs w:val="20"/>
          <w:lang w:val="hy-AM"/>
        </w:rPr>
        <w:t xml:space="preserve"> </w:t>
      </w:r>
      <w:r w:rsidR="00094664" w:rsidRPr="0049647A">
        <w:rPr>
          <w:rFonts w:ascii="GHEA Grapalat" w:hAnsi="GHEA Grapalat"/>
          <w:b/>
          <w:bCs/>
          <w:i/>
          <w:sz w:val="20"/>
          <w:szCs w:val="20"/>
          <w:lang w:val="hy-AM"/>
        </w:rPr>
        <w:t>աշխատանքների ծավալաթերթ-նախահաշիվը համաձայն հավելված 1.1-ի:</w:t>
      </w:r>
    </w:p>
    <w:p w14:paraId="346CDC93" w14:textId="1154D872" w:rsidR="00094664" w:rsidRPr="0049647A" w:rsidRDefault="00094664" w:rsidP="00094664">
      <w:pPr>
        <w:spacing w:before="120"/>
        <w:ind w:right="-180"/>
        <w:jc w:val="both"/>
        <w:rPr>
          <w:rFonts w:ascii="GHEA Grapalat" w:hAnsi="GHEA Grapalat"/>
          <w:b/>
          <w:bCs/>
          <w:i/>
          <w:sz w:val="20"/>
          <w:szCs w:val="20"/>
          <w:lang w:val="hy-AM"/>
        </w:rPr>
      </w:pPr>
      <w:r w:rsidRPr="0049647A">
        <w:rPr>
          <w:rFonts w:ascii="GHEA Grapalat" w:hAnsi="GHEA Grapalat"/>
          <w:b/>
          <w:bCs/>
          <w:i/>
          <w:sz w:val="20"/>
          <w:szCs w:val="20"/>
          <w:lang w:val="hy-AM"/>
        </w:rPr>
        <w:t xml:space="preserve">3. Բոլոր բաժիններում իրականացվելիք աշխատանքների միավոր արժեքների մեջ ներառված են՝ </w:t>
      </w:r>
      <w:r w:rsidR="002526F3" w:rsidRPr="0049647A">
        <w:rPr>
          <w:rFonts w:ascii="GHEA Grapalat" w:hAnsi="GHEA Grapalat"/>
          <w:b/>
          <w:bCs/>
          <w:i/>
          <w:sz w:val="20"/>
          <w:szCs w:val="20"/>
          <w:lang w:val="hy-AM"/>
        </w:rPr>
        <w:t>Վերադիր ծախսեր  13.3%, Շահո</w:t>
      </w:r>
      <w:r w:rsidR="0049647A" w:rsidRPr="0049647A">
        <w:rPr>
          <w:rFonts w:ascii="GHEA Grapalat" w:hAnsi="GHEA Grapalat"/>
          <w:b/>
          <w:bCs/>
          <w:i/>
          <w:sz w:val="20"/>
          <w:szCs w:val="20"/>
          <w:lang w:val="hy-AM"/>
        </w:rPr>
        <w:t>ւյթ` 11 %, չնախատեսված ծախսեր` 3</w:t>
      </w:r>
      <w:r w:rsidR="002526F3" w:rsidRPr="0049647A">
        <w:rPr>
          <w:rFonts w:ascii="GHEA Grapalat" w:hAnsi="GHEA Grapalat"/>
          <w:b/>
          <w:bCs/>
          <w:i/>
          <w:sz w:val="20"/>
          <w:szCs w:val="20"/>
          <w:lang w:val="hy-AM"/>
        </w:rPr>
        <w:t xml:space="preserve"> %</w:t>
      </w:r>
      <w:r w:rsidRPr="0049647A">
        <w:rPr>
          <w:rFonts w:ascii="GHEA Grapalat" w:hAnsi="GHEA Grapalat"/>
          <w:b/>
          <w:bCs/>
          <w:i/>
          <w:sz w:val="20"/>
          <w:szCs w:val="20"/>
          <w:lang w:val="hy-AM"/>
        </w:rPr>
        <w:t>։</w:t>
      </w:r>
    </w:p>
    <w:p w14:paraId="4F56C9A5" w14:textId="79626462" w:rsidR="00094664" w:rsidRPr="0049647A" w:rsidRDefault="00094664" w:rsidP="00094664">
      <w:pPr>
        <w:spacing w:before="120"/>
        <w:ind w:right="-180"/>
        <w:jc w:val="both"/>
        <w:rPr>
          <w:rFonts w:ascii="GHEA Grapalat" w:hAnsi="GHEA Grapalat"/>
          <w:b/>
          <w:bCs/>
          <w:i/>
          <w:sz w:val="20"/>
          <w:szCs w:val="20"/>
          <w:lang w:val="hy-AM"/>
        </w:rPr>
      </w:pPr>
      <w:r w:rsidRPr="0049647A">
        <w:rPr>
          <w:rFonts w:ascii="GHEA Grapalat" w:hAnsi="GHEA Grapalat"/>
          <w:b/>
          <w:bCs/>
          <w:i/>
          <w:sz w:val="20"/>
          <w:szCs w:val="20"/>
          <w:lang w:val="hy-AM"/>
        </w:rPr>
        <w:t xml:space="preserve">4. </w:t>
      </w:r>
      <w:r w:rsidR="002526F3" w:rsidRPr="0049647A">
        <w:rPr>
          <w:rFonts w:ascii="GHEA Grapalat" w:hAnsi="GHEA Grapalat"/>
          <w:b/>
          <w:bCs/>
          <w:i/>
          <w:sz w:val="20"/>
          <w:szCs w:val="20"/>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շինարարական հրապարակը՝ տեսախցիկների քանակը և տեղաբաշխումը համաձայնեցնելով պատվիրատուի հետ, և այդ տեսախցիկներին հասանելիություն պետք է ապահովվի ինչպես պատվիրատուի, այնպես էլ պատվիրատուի նշած օգտատերերի համար։</w:t>
      </w:r>
    </w:p>
    <w:p w14:paraId="44429521" w14:textId="0453CE29" w:rsidR="00B42DDD" w:rsidRDefault="00EE195F" w:rsidP="001D3607">
      <w:pPr>
        <w:spacing w:before="120" w:after="120"/>
        <w:ind w:right="-187"/>
        <w:jc w:val="both"/>
        <w:rPr>
          <w:rFonts w:ascii="GHEA Grapalat" w:hAnsi="GHEA Grapalat"/>
          <w:b/>
          <w:bCs/>
          <w:i/>
          <w:sz w:val="20"/>
          <w:szCs w:val="20"/>
          <w:lang w:val="hy-AM"/>
        </w:rPr>
      </w:pPr>
      <w:r w:rsidRPr="0049647A">
        <w:rPr>
          <w:rFonts w:ascii="GHEA Grapalat" w:hAnsi="GHEA Grapalat"/>
          <w:b/>
          <w:bCs/>
          <w:i/>
          <w:sz w:val="20"/>
          <w:szCs w:val="20"/>
          <w:lang w:val="hy-AM"/>
        </w:rPr>
        <w:t>* Մասնակիցը կարող է այցելել Կազմակերպության տարածք, տեղում ծանոթանալ հրավերով նախատեսված աշխատանքների ծավալներին և դրանց իրականացման հնարավորություններին։</w:t>
      </w:r>
    </w:p>
    <w:p w14:paraId="3E65CE69" w14:textId="77777777" w:rsidR="00BA4DD3" w:rsidRDefault="00BA4DD3" w:rsidP="001D3607">
      <w:pPr>
        <w:spacing w:before="120" w:after="120"/>
        <w:ind w:right="-187"/>
        <w:jc w:val="both"/>
        <w:rPr>
          <w:rFonts w:ascii="GHEA Grapalat" w:hAnsi="GHEA Grapalat"/>
          <w:b/>
          <w:bCs/>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42DDD" w:rsidRPr="00B9433E" w14:paraId="1E820690" w14:textId="77777777" w:rsidTr="00B42DDD">
        <w:trPr>
          <w:jc w:val="center"/>
        </w:trPr>
        <w:tc>
          <w:tcPr>
            <w:tcW w:w="4536" w:type="dxa"/>
          </w:tcPr>
          <w:p w14:paraId="60F13EA8" w14:textId="77777777" w:rsidR="00B42DDD" w:rsidRPr="00B31C5B" w:rsidRDefault="00B42DDD" w:rsidP="00B42DDD">
            <w:pPr>
              <w:spacing w:line="360" w:lineRule="auto"/>
              <w:jc w:val="center"/>
              <w:rPr>
                <w:rFonts w:ascii="GHEA Grapalat" w:hAnsi="GHEA Grapalat" w:cs="Sylfaen"/>
                <w:b/>
                <w:bCs/>
                <w:sz w:val="20"/>
                <w:szCs w:val="20"/>
                <w:lang w:val="nb-NO"/>
              </w:rPr>
            </w:pPr>
            <w:r w:rsidRPr="00B31C5B">
              <w:rPr>
                <w:rFonts w:ascii="GHEA Grapalat" w:hAnsi="GHEA Grapalat" w:cs="Sylfaen"/>
                <w:b/>
                <w:bCs/>
                <w:sz w:val="20"/>
                <w:szCs w:val="20"/>
                <w:lang w:val="nb-NO"/>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Վ</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Ի</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Ր</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ՈՒ</w:t>
            </w:r>
          </w:p>
          <w:p w14:paraId="21FD981D" w14:textId="77777777" w:rsidR="00B42DDD" w:rsidRPr="00B31C5B" w:rsidRDefault="00B42DDD" w:rsidP="00B42DDD">
            <w:pPr>
              <w:rPr>
                <w:rFonts w:ascii="GHEA Grapalat" w:hAnsi="GHEA Grapalat"/>
                <w:sz w:val="20"/>
                <w:szCs w:val="20"/>
                <w:lang w:val="pt-BR"/>
              </w:rPr>
            </w:pPr>
          </w:p>
          <w:p w14:paraId="18C150C0" w14:textId="77777777" w:rsidR="00B42DDD" w:rsidRPr="00B31C5B" w:rsidRDefault="00B42DDD" w:rsidP="00B42DDD">
            <w:pPr>
              <w:rPr>
                <w:rFonts w:ascii="GHEA Grapalat" w:hAnsi="GHEA Grapalat"/>
                <w:sz w:val="20"/>
                <w:szCs w:val="20"/>
                <w:lang w:val="pt-BR"/>
              </w:rPr>
            </w:pPr>
          </w:p>
          <w:p w14:paraId="4B43A2C7" w14:textId="77777777" w:rsidR="00B42DDD" w:rsidRPr="0033063A" w:rsidRDefault="00B42DDD" w:rsidP="00B42DDD">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7CC87BA3" w14:textId="77777777" w:rsidR="00B42DDD" w:rsidRPr="00B31C5B" w:rsidRDefault="00B42DDD" w:rsidP="00B42DDD">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323C2A21" w14:textId="77777777" w:rsidR="00B42DDD" w:rsidRPr="00B31C5B" w:rsidRDefault="00B42DDD" w:rsidP="00B42DDD">
            <w:pPr>
              <w:rPr>
                <w:rFonts w:ascii="GHEA Grapalat" w:hAnsi="GHEA Grapalat"/>
                <w:sz w:val="14"/>
                <w:szCs w:val="14"/>
                <w:lang w:val="pt-BR"/>
              </w:rPr>
            </w:pPr>
            <w:r w:rsidRPr="00B31C5B">
              <w:rPr>
                <w:rFonts w:ascii="GHEA Grapalat" w:hAnsi="GHEA Grapalat"/>
                <w:sz w:val="14"/>
                <w:szCs w:val="14"/>
                <w:lang w:val="pt-BR"/>
              </w:rPr>
              <w:t xml:space="preserve">                                  </w:t>
            </w:r>
          </w:p>
          <w:p w14:paraId="49290F07" w14:textId="77777777" w:rsidR="00B42DDD" w:rsidRPr="00B31C5B" w:rsidRDefault="00B42DDD" w:rsidP="00B42DDD">
            <w:pPr>
              <w:rPr>
                <w:rFonts w:ascii="GHEA Grapalat" w:hAnsi="GHEA Grapalat"/>
                <w:sz w:val="20"/>
                <w:szCs w:val="20"/>
                <w:lang w:val="pt-BR"/>
              </w:rPr>
            </w:pPr>
            <w:r w:rsidRPr="00B31C5B">
              <w:rPr>
                <w:rFonts w:ascii="GHEA Grapalat" w:hAnsi="GHEA Grapalat"/>
                <w:sz w:val="16"/>
                <w:szCs w:val="16"/>
                <w:lang w:val="pt-BR"/>
              </w:rPr>
              <w:t xml:space="preserve">                    Կ.Տ.</w:t>
            </w:r>
          </w:p>
        </w:tc>
        <w:tc>
          <w:tcPr>
            <w:tcW w:w="760" w:type="dxa"/>
          </w:tcPr>
          <w:p w14:paraId="47324D9E" w14:textId="77777777" w:rsidR="00B42DDD" w:rsidRPr="00B31C5B" w:rsidRDefault="00B42DDD" w:rsidP="00B42DDD">
            <w:pPr>
              <w:spacing w:line="360" w:lineRule="auto"/>
              <w:jc w:val="center"/>
              <w:rPr>
                <w:rFonts w:ascii="GHEA Grapalat" w:hAnsi="GHEA Grapalat"/>
                <w:sz w:val="20"/>
                <w:szCs w:val="20"/>
                <w:lang w:val="pt-BR"/>
              </w:rPr>
            </w:pPr>
          </w:p>
        </w:tc>
        <w:tc>
          <w:tcPr>
            <w:tcW w:w="4343" w:type="dxa"/>
          </w:tcPr>
          <w:p w14:paraId="6FD88A93" w14:textId="77777777" w:rsidR="00B42DDD" w:rsidRPr="00B9433E" w:rsidRDefault="00B42DDD" w:rsidP="00B42DDD">
            <w:pPr>
              <w:spacing w:line="360" w:lineRule="auto"/>
              <w:jc w:val="center"/>
              <w:rPr>
                <w:rFonts w:ascii="GHEA Grapalat" w:hAnsi="GHEA Grapalat" w:cs="Sylfaen"/>
                <w:b/>
                <w:bCs/>
                <w:sz w:val="20"/>
                <w:szCs w:val="20"/>
                <w:lang w:val="pt-BR"/>
              </w:rPr>
            </w:pPr>
            <w:r w:rsidRPr="00B31C5B">
              <w:rPr>
                <w:rFonts w:ascii="GHEA Grapalat" w:hAnsi="GHEA Grapalat" w:cs="Sylfaen"/>
                <w:b/>
                <w:bCs/>
                <w:sz w:val="20"/>
                <w:szCs w:val="20"/>
                <w:lang w:val="pt-BR"/>
              </w:rPr>
              <w:t>Կ</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Լ</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Ռ</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ՈՒ</w:t>
            </w:r>
          </w:p>
          <w:p w14:paraId="614923FC" w14:textId="77777777" w:rsidR="00B42DDD" w:rsidRPr="00B9433E" w:rsidRDefault="00B42DDD" w:rsidP="00B42DDD">
            <w:pPr>
              <w:jc w:val="center"/>
              <w:rPr>
                <w:rFonts w:ascii="GHEA Grapalat" w:hAnsi="GHEA Grapalat"/>
                <w:sz w:val="20"/>
                <w:szCs w:val="20"/>
                <w:lang w:val="pt-BR"/>
              </w:rPr>
            </w:pPr>
          </w:p>
          <w:p w14:paraId="4DF65AAE" w14:textId="77777777" w:rsidR="00B42DDD" w:rsidRPr="00B9433E" w:rsidRDefault="00B42DDD" w:rsidP="00B42DDD">
            <w:pPr>
              <w:jc w:val="center"/>
              <w:rPr>
                <w:rFonts w:ascii="GHEA Grapalat" w:hAnsi="GHEA Grapalat"/>
                <w:sz w:val="20"/>
                <w:szCs w:val="20"/>
                <w:lang w:val="pt-BR"/>
              </w:rPr>
            </w:pPr>
          </w:p>
          <w:p w14:paraId="7F01A0C5" w14:textId="77777777" w:rsidR="00B42DDD" w:rsidRPr="00B9433E" w:rsidRDefault="00B42DDD" w:rsidP="00B42DDD">
            <w:pPr>
              <w:jc w:val="center"/>
              <w:rPr>
                <w:rFonts w:ascii="GHEA Grapalat" w:hAnsi="GHEA Grapalat"/>
                <w:sz w:val="20"/>
                <w:szCs w:val="20"/>
                <w:lang w:val="pt-BR"/>
              </w:rPr>
            </w:pPr>
            <w:r w:rsidRPr="00B9433E">
              <w:rPr>
                <w:rFonts w:ascii="GHEA Grapalat" w:hAnsi="GHEA Grapalat"/>
                <w:sz w:val="20"/>
                <w:szCs w:val="20"/>
                <w:lang w:val="pt-BR"/>
              </w:rPr>
              <w:t>---------------------------------</w:t>
            </w:r>
          </w:p>
          <w:p w14:paraId="7C81A46B" w14:textId="77777777" w:rsidR="00B42DDD" w:rsidRPr="00B31C5B" w:rsidRDefault="00B42DDD" w:rsidP="00B42DDD">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148D8AA5" w14:textId="77777777" w:rsidR="00B42DDD" w:rsidRPr="00B31C5B" w:rsidRDefault="00B42DDD" w:rsidP="00B42DDD">
            <w:pPr>
              <w:rPr>
                <w:rFonts w:ascii="GHEA Grapalat" w:hAnsi="GHEA Grapalat"/>
                <w:sz w:val="14"/>
                <w:szCs w:val="14"/>
                <w:lang w:val="pt-BR"/>
              </w:rPr>
            </w:pPr>
            <w:r w:rsidRPr="00B31C5B">
              <w:rPr>
                <w:rFonts w:ascii="GHEA Grapalat" w:hAnsi="GHEA Grapalat"/>
                <w:sz w:val="14"/>
                <w:szCs w:val="14"/>
                <w:lang w:val="pt-BR"/>
              </w:rPr>
              <w:t xml:space="preserve">                                  </w:t>
            </w:r>
          </w:p>
          <w:p w14:paraId="150C9377" w14:textId="77777777" w:rsidR="00B42DDD" w:rsidRPr="00B9433E" w:rsidRDefault="00B42DDD" w:rsidP="00B42DDD">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52814205" w14:textId="77777777" w:rsidR="002526F3" w:rsidRDefault="002526F3" w:rsidP="00094664">
      <w:pPr>
        <w:ind w:firstLine="567"/>
        <w:jc w:val="right"/>
        <w:rPr>
          <w:rFonts w:ascii="GHEA Grapalat" w:hAnsi="GHEA Grapalat" w:cs="Sylfaen"/>
          <w:i/>
          <w:sz w:val="20"/>
          <w:szCs w:val="20"/>
          <w:lang w:val="hy-AM"/>
        </w:rPr>
      </w:pPr>
    </w:p>
    <w:p w14:paraId="62AC7101" w14:textId="77777777" w:rsidR="00BA4DD3" w:rsidRDefault="00BA4DD3" w:rsidP="00094664">
      <w:pPr>
        <w:ind w:firstLine="567"/>
        <w:jc w:val="right"/>
        <w:rPr>
          <w:rFonts w:ascii="GHEA Grapalat" w:hAnsi="GHEA Grapalat" w:cs="Sylfaen"/>
          <w:i/>
          <w:sz w:val="20"/>
          <w:szCs w:val="20"/>
          <w:lang w:val="hy-AM"/>
        </w:rPr>
      </w:pPr>
    </w:p>
    <w:p w14:paraId="0C780B8F" w14:textId="77777777" w:rsidR="00BA4DD3" w:rsidRDefault="00BA4DD3" w:rsidP="00094664">
      <w:pPr>
        <w:ind w:firstLine="567"/>
        <w:jc w:val="right"/>
        <w:rPr>
          <w:rFonts w:ascii="GHEA Grapalat" w:hAnsi="GHEA Grapalat" w:cs="Sylfaen"/>
          <w:i/>
          <w:sz w:val="20"/>
          <w:szCs w:val="20"/>
          <w:lang w:val="hy-AM"/>
        </w:rPr>
      </w:pPr>
    </w:p>
    <w:p w14:paraId="74601868" w14:textId="77777777" w:rsidR="00BA4DD3" w:rsidRDefault="00BA4DD3" w:rsidP="00094664">
      <w:pPr>
        <w:ind w:firstLine="567"/>
        <w:jc w:val="right"/>
        <w:rPr>
          <w:rFonts w:ascii="GHEA Grapalat" w:hAnsi="GHEA Grapalat" w:cs="Sylfaen"/>
          <w:i/>
          <w:sz w:val="20"/>
          <w:szCs w:val="20"/>
          <w:lang w:val="hy-AM"/>
        </w:rPr>
      </w:pPr>
    </w:p>
    <w:p w14:paraId="2595351C" w14:textId="77777777" w:rsidR="00BA4DD3" w:rsidRDefault="00BA4DD3" w:rsidP="00094664">
      <w:pPr>
        <w:ind w:firstLine="567"/>
        <w:jc w:val="right"/>
        <w:rPr>
          <w:rFonts w:ascii="GHEA Grapalat" w:hAnsi="GHEA Grapalat" w:cs="Sylfaen"/>
          <w:i/>
          <w:sz w:val="20"/>
          <w:szCs w:val="20"/>
          <w:lang w:val="hy-AM"/>
        </w:rPr>
      </w:pPr>
    </w:p>
    <w:p w14:paraId="6823393A" w14:textId="77777777" w:rsidR="00BA4DD3" w:rsidRDefault="00BA4DD3" w:rsidP="00094664">
      <w:pPr>
        <w:ind w:firstLine="567"/>
        <w:jc w:val="right"/>
        <w:rPr>
          <w:rFonts w:ascii="GHEA Grapalat" w:hAnsi="GHEA Grapalat" w:cs="Sylfaen"/>
          <w:i/>
          <w:sz w:val="20"/>
          <w:szCs w:val="20"/>
          <w:lang w:val="hy-AM"/>
        </w:rPr>
      </w:pPr>
    </w:p>
    <w:p w14:paraId="2A575FE8" w14:textId="77777777" w:rsidR="00BA4DD3" w:rsidRDefault="00BA4DD3" w:rsidP="00094664">
      <w:pPr>
        <w:ind w:firstLine="567"/>
        <w:jc w:val="right"/>
        <w:rPr>
          <w:rFonts w:ascii="GHEA Grapalat" w:hAnsi="GHEA Grapalat" w:cs="Sylfaen"/>
          <w:i/>
          <w:sz w:val="20"/>
          <w:szCs w:val="20"/>
          <w:lang w:val="hy-AM"/>
        </w:rPr>
      </w:pPr>
    </w:p>
    <w:p w14:paraId="75070817" w14:textId="77777777" w:rsidR="00BA4DD3" w:rsidRDefault="00BA4DD3" w:rsidP="00094664">
      <w:pPr>
        <w:ind w:firstLine="567"/>
        <w:jc w:val="right"/>
        <w:rPr>
          <w:rFonts w:ascii="GHEA Grapalat" w:hAnsi="GHEA Grapalat" w:cs="Sylfaen"/>
          <w:i/>
          <w:sz w:val="20"/>
          <w:szCs w:val="20"/>
          <w:lang w:val="hy-AM"/>
        </w:rPr>
      </w:pPr>
    </w:p>
    <w:p w14:paraId="29CE5F21" w14:textId="77777777" w:rsidR="00BA4DD3" w:rsidRDefault="00BA4DD3" w:rsidP="00094664">
      <w:pPr>
        <w:ind w:firstLine="567"/>
        <w:jc w:val="right"/>
        <w:rPr>
          <w:rFonts w:ascii="GHEA Grapalat" w:hAnsi="GHEA Grapalat" w:cs="Sylfaen"/>
          <w:i/>
          <w:sz w:val="20"/>
          <w:szCs w:val="20"/>
          <w:lang w:val="hy-AM"/>
        </w:rPr>
      </w:pPr>
    </w:p>
    <w:p w14:paraId="6D2449BB" w14:textId="77777777" w:rsidR="00BA4DD3" w:rsidRDefault="00BA4DD3" w:rsidP="00094664">
      <w:pPr>
        <w:ind w:firstLine="567"/>
        <w:jc w:val="right"/>
        <w:rPr>
          <w:rFonts w:ascii="GHEA Grapalat" w:hAnsi="GHEA Grapalat" w:cs="Sylfaen"/>
          <w:i/>
          <w:sz w:val="20"/>
          <w:szCs w:val="20"/>
          <w:lang w:val="hy-AM"/>
        </w:rPr>
      </w:pPr>
    </w:p>
    <w:p w14:paraId="242D757C" w14:textId="77777777" w:rsidR="00BA4DD3" w:rsidRDefault="00BA4DD3" w:rsidP="00094664">
      <w:pPr>
        <w:ind w:firstLine="567"/>
        <w:jc w:val="right"/>
        <w:rPr>
          <w:rFonts w:ascii="GHEA Grapalat" w:hAnsi="GHEA Grapalat" w:cs="Sylfaen"/>
          <w:i/>
          <w:sz w:val="20"/>
          <w:szCs w:val="20"/>
          <w:lang w:val="hy-AM"/>
        </w:rPr>
      </w:pPr>
    </w:p>
    <w:p w14:paraId="7F00D4E8" w14:textId="77777777" w:rsidR="00BA4DD3" w:rsidRDefault="00BA4DD3" w:rsidP="00094664">
      <w:pPr>
        <w:ind w:firstLine="567"/>
        <w:jc w:val="right"/>
        <w:rPr>
          <w:rFonts w:ascii="GHEA Grapalat" w:hAnsi="GHEA Grapalat" w:cs="Sylfaen"/>
          <w:i/>
          <w:sz w:val="20"/>
          <w:szCs w:val="20"/>
          <w:lang w:val="hy-AM"/>
        </w:rPr>
      </w:pPr>
    </w:p>
    <w:p w14:paraId="5DF4D7B1" w14:textId="77777777" w:rsidR="00BA4DD3" w:rsidRDefault="00BA4DD3" w:rsidP="00094664">
      <w:pPr>
        <w:ind w:firstLine="567"/>
        <w:jc w:val="right"/>
        <w:rPr>
          <w:rFonts w:ascii="GHEA Grapalat" w:hAnsi="GHEA Grapalat" w:cs="Sylfaen"/>
          <w:i/>
          <w:sz w:val="20"/>
          <w:szCs w:val="20"/>
          <w:lang w:val="hy-AM"/>
        </w:rPr>
      </w:pPr>
    </w:p>
    <w:p w14:paraId="1503949E" w14:textId="77777777" w:rsidR="00BA4DD3" w:rsidRDefault="00BA4DD3" w:rsidP="00094664">
      <w:pPr>
        <w:ind w:firstLine="567"/>
        <w:jc w:val="right"/>
        <w:rPr>
          <w:rFonts w:ascii="GHEA Grapalat" w:hAnsi="GHEA Grapalat" w:cs="Sylfaen"/>
          <w:i/>
          <w:sz w:val="20"/>
          <w:szCs w:val="20"/>
          <w:lang w:val="hy-AM"/>
        </w:rPr>
      </w:pPr>
    </w:p>
    <w:p w14:paraId="456939C7" w14:textId="77777777" w:rsidR="00BA4DD3" w:rsidRDefault="00BA4DD3" w:rsidP="00094664">
      <w:pPr>
        <w:ind w:firstLine="567"/>
        <w:jc w:val="right"/>
        <w:rPr>
          <w:rFonts w:ascii="GHEA Grapalat" w:hAnsi="GHEA Grapalat" w:cs="Sylfaen"/>
          <w:i/>
          <w:sz w:val="20"/>
          <w:szCs w:val="20"/>
          <w:lang w:val="hy-AM"/>
        </w:rPr>
      </w:pPr>
    </w:p>
    <w:p w14:paraId="70DA72F6" w14:textId="77777777" w:rsidR="00BA4DD3" w:rsidRDefault="00BA4DD3" w:rsidP="00094664">
      <w:pPr>
        <w:ind w:firstLine="567"/>
        <w:jc w:val="right"/>
        <w:rPr>
          <w:rFonts w:ascii="GHEA Grapalat" w:hAnsi="GHEA Grapalat" w:cs="Sylfaen"/>
          <w:i/>
          <w:sz w:val="20"/>
          <w:szCs w:val="20"/>
          <w:lang w:val="hy-AM"/>
        </w:rPr>
      </w:pPr>
    </w:p>
    <w:p w14:paraId="14D82C16" w14:textId="4BF067F9" w:rsidR="00094664" w:rsidRPr="00B50016" w:rsidRDefault="00094664" w:rsidP="00094664">
      <w:pPr>
        <w:ind w:firstLine="567"/>
        <w:jc w:val="right"/>
        <w:rPr>
          <w:rFonts w:ascii="GHEA Grapalat" w:hAnsi="GHEA Grapalat" w:cs="Arial"/>
          <w:i/>
          <w:sz w:val="20"/>
          <w:szCs w:val="20"/>
          <w:lang w:val="hy-AM"/>
        </w:rPr>
      </w:pPr>
      <w:r w:rsidRPr="00B50016">
        <w:rPr>
          <w:rFonts w:ascii="GHEA Grapalat" w:hAnsi="GHEA Grapalat" w:cs="Sylfaen"/>
          <w:i/>
          <w:sz w:val="20"/>
          <w:szCs w:val="20"/>
          <w:lang w:val="hy-AM"/>
        </w:rPr>
        <w:lastRenderedPageBreak/>
        <w:t>Հավելված</w:t>
      </w:r>
      <w:r w:rsidRPr="00B50016">
        <w:rPr>
          <w:rFonts w:ascii="GHEA Grapalat" w:hAnsi="GHEA Grapalat" w:cs="Arial"/>
          <w:i/>
          <w:sz w:val="20"/>
          <w:szCs w:val="20"/>
          <w:lang w:val="hy-AM"/>
        </w:rPr>
        <w:t xml:space="preserve"> </w:t>
      </w:r>
      <w:r w:rsidRPr="00B50016">
        <w:rPr>
          <w:rFonts w:ascii="GHEA Grapalat" w:hAnsi="GHEA Grapalat" w:cs="Sylfaen"/>
          <w:i/>
          <w:sz w:val="20"/>
          <w:szCs w:val="20"/>
          <w:lang w:val="hy-AM"/>
        </w:rPr>
        <w:t>թիվ</w:t>
      </w:r>
      <w:r w:rsidRPr="00B50016">
        <w:rPr>
          <w:rFonts w:ascii="GHEA Grapalat" w:hAnsi="GHEA Grapalat" w:cs="Arial"/>
          <w:i/>
          <w:sz w:val="20"/>
          <w:szCs w:val="20"/>
          <w:lang w:val="hy-AM"/>
        </w:rPr>
        <w:t xml:space="preserve"> 1.1</w:t>
      </w:r>
    </w:p>
    <w:p w14:paraId="441FF69A" w14:textId="3D1BF203" w:rsidR="00094664" w:rsidRPr="00B50016" w:rsidRDefault="00094664" w:rsidP="00094664">
      <w:pPr>
        <w:spacing w:line="276" w:lineRule="auto"/>
        <w:ind w:firstLine="567"/>
        <w:jc w:val="right"/>
        <w:rPr>
          <w:rFonts w:ascii="GHEA Grapalat" w:hAnsi="GHEA Grapalat" w:cs="Arial"/>
          <w:i/>
          <w:sz w:val="20"/>
          <w:szCs w:val="20"/>
          <w:lang w:val="pt-BR"/>
        </w:rPr>
      </w:pPr>
      <w:r w:rsidRPr="00B50016">
        <w:rPr>
          <w:rFonts w:ascii="GHEA Grapalat" w:hAnsi="GHEA Grapalat"/>
          <w:sz w:val="20"/>
          <w:szCs w:val="20"/>
          <w:lang w:val="hy-AM"/>
        </w:rPr>
        <w:t>«</w:t>
      </w:r>
      <w:r w:rsidRPr="00B50016">
        <w:rPr>
          <w:rFonts w:ascii="GHEA Grapalat" w:hAnsi="GHEA Grapalat"/>
          <w:i/>
          <w:sz w:val="20"/>
          <w:szCs w:val="20"/>
          <w:lang w:val="pt-BR"/>
        </w:rPr>
        <w:t xml:space="preserve">           </w:t>
      </w:r>
      <w:r w:rsidRPr="00B50016">
        <w:rPr>
          <w:rFonts w:ascii="GHEA Grapalat" w:hAnsi="GHEA Grapalat"/>
          <w:sz w:val="20"/>
          <w:szCs w:val="20"/>
          <w:lang w:val="hy-AM"/>
        </w:rPr>
        <w:t>»</w:t>
      </w:r>
      <w:r w:rsidRPr="00B50016">
        <w:rPr>
          <w:rFonts w:ascii="GHEA Grapalat" w:hAnsi="GHEA Grapalat"/>
          <w:i/>
          <w:sz w:val="20"/>
          <w:szCs w:val="20"/>
          <w:lang w:val="pt-BR"/>
        </w:rPr>
        <w:t xml:space="preserve">                  20</w:t>
      </w:r>
      <w:r w:rsidR="001D3607" w:rsidRPr="00B50016">
        <w:rPr>
          <w:rFonts w:ascii="GHEA Grapalat" w:hAnsi="GHEA Grapalat"/>
          <w:i/>
          <w:sz w:val="20"/>
          <w:szCs w:val="20"/>
          <w:lang w:val="pt-BR"/>
        </w:rPr>
        <w:t>26</w:t>
      </w:r>
      <w:r w:rsidRPr="00B50016">
        <w:rPr>
          <w:rFonts w:ascii="GHEA Grapalat" w:hAnsi="GHEA Grapalat"/>
          <w:i/>
          <w:sz w:val="20"/>
          <w:szCs w:val="20"/>
          <w:lang w:val="pt-BR"/>
        </w:rPr>
        <w:t xml:space="preserve">  </w:t>
      </w:r>
      <w:r w:rsidRPr="00B50016">
        <w:rPr>
          <w:rFonts w:ascii="GHEA Grapalat" w:hAnsi="GHEA Grapalat" w:cs="Sylfaen"/>
          <w:i/>
          <w:sz w:val="20"/>
          <w:szCs w:val="20"/>
          <w:lang w:val="pt-BR"/>
        </w:rPr>
        <w:t>թ</w:t>
      </w:r>
      <w:r w:rsidRPr="00B50016">
        <w:rPr>
          <w:rFonts w:ascii="GHEA Grapalat" w:hAnsi="GHEA Grapalat" w:cs="Arial"/>
          <w:i/>
          <w:sz w:val="20"/>
          <w:szCs w:val="20"/>
          <w:lang w:val="pt-BR"/>
        </w:rPr>
        <w:t xml:space="preserve">. </w:t>
      </w:r>
      <w:r w:rsidRPr="00B50016">
        <w:rPr>
          <w:rFonts w:ascii="GHEA Grapalat" w:hAnsi="GHEA Grapalat"/>
          <w:i/>
          <w:sz w:val="20"/>
          <w:szCs w:val="20"/>
          <w:lang w:val="pt-BR"/>
        </w:rPr>
        <w:t xml:space="preserve"> </w:t>
      </w:r>
      <w:r w:rsidRPr="00B50016">
        <w:rPr>
          <w:rFonts w:ascii="GHEA Grapalat" w:hAnsi="GHEA Grapalat" w:cs="Sylfaen"/>
          <w:i/>
          <w:sz w:val="20"/>
          <w:szCs w:val="20"/>
          <w:lang w:val="pt-BR"/>
        </w:rPr>
        <w:t>կնքված</w:t>
      </w:r>
      <w:r w:rsidRPr="00B50016">
        <w:rPr>
          <w:rFonts w:ascii="GHEA Grapalat" w:hAnsi="GHEA Grapalat" w:cs="Arial"/>
          <w:i/>
          <w:sz w:val="20"/>
          <w:szCs w:val="20"/>
          <w:lang w:val="pt-BR"/>
        </w:rPr>
        <w:t xml:space="preserve"> </w:t>
      </w:r>
    </w:p>
    <w:p w14:paraId="745197D5" w14:textId="6D876F53" w:rsidR="009E0776" w:rsidRPr="00B50016" w:rsidRDefault="00094664" w:rsidP="00094664">
      <w:pPr>
        <w:ind w:firstLine="567"/>
        <w:jc w:val="right"/>
        <w:rPr>
          <w:rFonts w:ascii="GHEA Grapalat" w:hAnsi="GHEA Grapalat"/>
          <w:i/>
          <w:sz w:val="20"/>
          <w:szCs w:val="20"/>
          <w:lang w:val="pt-BR"/>
        </w:rPr>
      </w:pPr>
      <w:r w:rsidRPr="00B50016">
        <w:rPr>
          <w:rFonts w:ascii="GHEA Grapalat" w:hAnsi="GHEA Grapalat"/>
          <w:i/>
          <w:sz w:val="20"/>
          <w:szCs w:val="20"/>
          <w:lang w:val="pt-BR"/>
        </w:rPr>
        <w:t>«ՀՀԿԳՄՍՆԲՄԱՇՁԲ-</w:t>
      </w:r>
      <w:r w:rsidR="00E4460E">
        <w:rPr>
          <w:rFonts w:ascii="GHEA Grapalat" w:hAnsi="GHEA Grapalat"/>
          <w:i/>
          <w:sz w:val="20"/>
          <w:szCs w:val="20"/>
          <w:lang w:val="pt-BR"/>
        </w:rPr>
        <w:t>26/4</w:t>
      </w:r>
      <w:r w:rsidRPr="00B50016">
        <w:rPr>
          <w:rFonts w:ascii="GHEA Grapalat" w:hAnsi="GHEA Grapalat"/>
          <w:i/>
          <w:sz w:val="20"/>
          <w:szCs w:val="20"/>
          <w:lang w:val="pt-BR"/>
        </w:rPr>
        <w:t>» ծածկագրով պայմանագրի</w:t>
      </w:r>
    </w:p>
    <w:p w14:paraId="41D499E1" w14:textId="77777777" w:rsidR="00094664" w:rsidRPr="00B50016" w:rsidRDefault="00094664" w:rsidP="00094664">
      <w:pPr>
        <w:ind w:firstLine="567"/>
        <w:jc w:val="right"/>
        <w:rPr>
          <w:rFonts w:ascii="GHEA Grapalat" w:hAnsi="GHEA Grapalat"/>
          <w:i/>
          <w:sz w:val="20"/>
          <w:szCs w:val="20"/>
          <w:lang w:val="pt-BR"/>
        </w:rPr>
      </w:pPr>
    </w:p>
    <w:p w14:paraId="72288048" w14:textId="77777777" w:rsidR="00094664" w:rsidRPr="00B50016" w:rsidRDefault="00094664" w:rsidP="00094664">
      <w:pPr>
        <w:spacing w:before="60" w:after="60"/>
        <w:ind w:left="-187" w:right="-259"/>
        <w:jc w:val="center"/>
        <w:rPr>
          <w:rFonts w:ascii="GHEA Grapalat" w:hAnsi="GHEA Grapalat"/>
          <w:b/>
          <w:sz w:val="20"/>
          <w:szCs w:val="20"/>
          <w:lang w:val="es-ES"/>
        </w:rPr>
      </w:pPr>
      <w:r w:rsidRPr="00B50016">
        <w:rPr>
          <w:rFonts w:ascii="GHEA Grapalat" w:hAnsi="GHEA Grapalat" w:cs="Sylfaen"/>
          <w:b/>
          <w:sz w:val="22"/>
          <w:szCs w:val="22"/>
          <w:lang w:val="hy-AM"/>
        </w:rPr>
        <w:t>ԾԱՎԱԼԱԹԵՐԹ</w:t>
      </w:r>
      <w:r w:rsidRPr="00B50016">
        <w:rPr>
          <w:rFonts w:ascii="GHEA Grapalat" w:hAnsi="GHEA Grapalat" w:cs="Arial"/>
          <w:b/>
          <w:sz w:val="22"/>
          <w:szCs w:val="22"/>
          <w:lang w:val="hy-AM"/>
        </w:rPr>
        <w:t>-</w:t>
      </w:r>
      <w:r w:rsidRPr="00B50016">
        <w:rPr>
          <w:rFonts w:ascii="GHEA Grapalat" w:hAnsi="GHEA Grapalat" w:cs="Sylfaen"/>
          <w:b/>
          <w:sz w:val="22"/>
          <w:szCs w:val="22"/>
          <w:lang w:val="hy-AM"/>
        </w:rPr>
        <w:t>ՆԱԽԱՀԱՇԻՎ*</w:t>
      </w:r>
    </w:p>
    <w:p w14:paraId="5B160B22" w14:textId="3E7FDBA9" w:rsidR="001D3607" w:rsidRPr="00B50016" w:rsidRDefault="001D3607" w:rsidP="00B50016">
      <w:pPr>
        <w:spacing w:before="60" w:after="60"/>
        <w:ind w:left="-187" w:right="-259"/>
        <w:jc w:val="center"/>
        <w:rPr>
          <w:rFonts w:ascii="GHEA Grapalat" w:eastAsia="NSimSun" w:hAnsi="GHEA Grapalat" w:cs="GHEA Grapalat"/>
          <w:b/>
          <w:kern w:val="2"/>
          <w:sz w:val="22"/>
          <w:szCs w:val="22"/>
          <w:lang w:val="hy-AM" w:bidi="hi-IN"/>
        </w:rPr>
      </w:pPr>
      <w:r w:rsidRPr="00A8314E">
        <w:rPr>
          <w:rFonts w:ascii="GHEA Grapalat" w:eastAsia="NSimSun" w:hAnsi="GHEA Grapalat" w:cs="GHEA Grapalat"/>
          <w:b/>
          <w:kern w:val="2"/>
          <w:sz w:val="22"/>
          <w:szCs w:val="22"/>
          <w:lang w:val="hy-AM" w:bidi="hi-IN"/>
        </w:rPr>
        <w:t>2026</w:t>
      </w:r>
      <w:r w:rsidR="002526F3" w:rsidRPr="00A8314E">
        <w:rPr>
          <w:rFonts w:ascii="GHEA Grapalat" w:eastAsia="NSimSun" w:hAnsi="GHEA Grapalat" w:cs="GHEA Grapalat"/>
          <w:b/>
          <w:kern w:val="2"/>
          <w:sz w:val="22"/>
          <w:szCs w:val="22"/>
          <w:lang w:val="hy-AM" w:bidi="hi-IN"/>
        </w:rPr>
        <w:t xml:space="preserve"> թվականին կատարման ենթակա</w:t>
      </w:r>
      <w:r w:rsidR="002526F3" w:rsidRPr="00B50016">
        <w:rPr>
          <w:rFonts w:ascii="GHEA Grapalat" w:eastAsia="NSimSun" w:hAnsi="GHEA Grapalat" w:cs="GHEA Grapalat"/>
          <w:b/>
          <w:kern w:val="2"/>
          <w:sz w:val="22"/>
          <w:szCs w:val="22"/>
          <w:lang w:val="hy-AM" w:bidi="hi-IN"/>
        </w:rPr>
        <w:t xml:space="preserve"> </w:t>
      </w:r>
      <w:r w:rsidR="00A8314E" w:rsidRPr="00A8314E">
        <w:rPr>
          <w:rFonts w:ascii="GHEA Grapalat" w:eastAsia="NSimSun" w:hAnsi="GHEA Grapalat" w:cs="GHEA Grapalat"/>
          <w:b/>
          <w:kern w:val="2"/>
          <w:sz w:val="22"/>
          <w:szCs w:val="22"/>
          <w:lang w:val="hy-AM" w:bidi="hi-IN"/>
        </w:rPr>
        <w:t>Երևանի պարարվեստի պետական քոլեջի վերանորոգման</w:t>
      </w:r>
      <w:r w:rsidR="00094664" w:rsidRPr="00B50016">
        <w:rPr>
          <w:rFonts w:ascii="GHEA Grapalat" w:eastAsia="NSimSun" w:hAnsi="GHEA Grapalat" w:cs="GHEA Grapalat"/>
          <w:b/>
          <w:kern w:val="2"/>
          <w:sz w:val="22"/>
          <w:szCs w:val="22"/>
          <w:lang w:val="hy-AM" w:bidi="hi-IN"/>
        </w:rPr>
        <w:t xml:space="preserve"> աշխատանքների</w:t>
      </w:r>
    </w:p>
    <w:tbl>
      <w:tblPr>
        <w:tblW w:w="10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8"/>
        <w:gridCol w:w="4974"/>
        <w:gridCol w:w="1260"/>
        <w:gridCol w:w="1112"/>
        <w:gridCol w:w="1408"/>
        <w:gridCol w:w="1530"/>
      </w:tblGrid>
      <w:tr w:rsidR="00BA4DD3" w:rsidRPr="00BA4DD3" w14:paraId="3326FD4F" w14:textId="77777777" w:rsidTr="00BA4DD3">
        <w:trPr>
          <w:trHeight w:val="432"/>
        </w:trPr>
        <w:tc>
          <w:tcPr>
            <w:tcW w:w="598" w:type="dxa"/>
            <w:vMerge w:val="restart"/>
            <w:shd w:val="clear" w:color="auto" w:fill="auto"/>
            <w:vAlign w:val="center"/>
            <w:hideMark/>
          </w:tcPr>
          <w:p w14:paraId="2D0B0D3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Arial"/>
                <w:b/>
                <w:sz w:val="20"/>
                <w:szCs w:val="20"/>
              </w:rPr>
              <w:t>Հ/Հ</w:t>
            </w:r>
          </w:p>
        </w:tc>
        <w:tc>
          <w:tcPr>
            <w:tcW w:w="4974" w:type="dxa"/>
            <w:vMerge w:val="restart"/>
            <w:shd w:val="clear" w:color="auto" w:fill="auto"/>
            <w:vAlign w:val="center"/>
            <w:hideMark/>
          </w:tcPr>
          <w:p w14:paraId="1C06C95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Arial"/>
                <w:b/>
                <w:sz w:val="20"/>
                <w:szCs w:val="20"/>
              </w:rPr>
              <w:t>Աշխատանքների անվանումը</w:t>
            </w:r>
          </w:p>
        </w:tc>
        <w:tc>
          <w:tcPr>
            <w:tcW w:w="1260" w:type="dxa"/>
            <w:vMerge w:val="restart"/>
            <w:shd w:val="clear" w:color="auto" w:fill="auto"/>
            <w:vAlign w:val="center"/>
            <w:hideMark/>
          </w:tcPr>
          <w:p w14:paraId="4B6666E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color w:val="000000"/>
                <w:sz w:val="20"/>
                <w:szCs w:val="20"/>
              </w:rPr>
              <w:t>Չ/Մ</w:t>
            </w:r>
          </w:p>
        </w:tc>
        <w:tc>
          <w:tcPr>
            <w:tcW w:w="1112" w:type="dxa"/>
            <w:vMerge w:val="restart"/>
            <w:shd w:val="clear" w:color="auto" w:fill="auto"/>
            <w:vAlign w:val="center"/>
            <w:hideMark/>
          </w:tcPr>
          <w:p w14:paraId="32862EB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color w:val="000000"/>
                <w:sz w:val="20"/>
                <w:szCs w:val="20"/>
              </w:rPr>
              <w:t>Քանակ</w:t>
            </w:r>
          </w:p>
        </w:tc>
        <w:tc>
          <w:tcPr>
            <w:tcW w:w="1408" w:type="dxa"/>
            <w:vMerge w:val="restart"/>
            <w:shd w:val="clear" w:color="auto" w:fill="auto"/>
            <w:vAlign w:val="center"/>
            <w:hideMark/>
          </w:tcPr>
          <w:p w14:paraId="60BA0B6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color w:val="000000"/>
                <w:sz w:val="20"/>
                <w:szCs w:val="20"/>
                <w:lang w:val="hy-AM"/>
              </w:rPr>
              <w:t>Մ</w:t>
            </w:r>
            <w:r w:rsidRPr="00BA4DD3">
              <w:rPr>
                <w:rFonts w:ascii="GHEA Grapalat" w:hAnsi="GHEA Grapalat" w:cs="Calibri"/>
                <w:b/>
                <w:bCs/>
                <w:color w:val="000000"/>
                <w:sz w:val="20"/>
                <w:szCs w:val="20"/>
              </w:rPr>
              <w:t>իավորի արժեք</w:t>
            </w:r>
            <w:r w:rsidRPr="00BA4DD3">
              <w:rPr>
                <w:rFonts w:ascii="GHEA Grapalat" w:hAnsi="GHEA Grapalat" w:cs="Calibri"/>
                <w:b/>
                <w:bCs/>
                <w:color w:val="000000"/>
                <w:sz w:val="20"/>
                <w:szCs w:val="20"/>
                <w:lang w:val="hy-AM"/>
              </w:rPr>
              <w:t xml:space="preserve"> </w:t>
            </w:r>
            <w:r w:rsidRPr="00BA4DD3">
              <w:rPr>
                <w:rFonts w:ascii="GHEA Grapalat" w:hAnsi="GHEA Grapalat" w:cs="Calibri"/>
                <w:b/>
                <w:bCs/>
                <w:color w:val="000000"/>
                <w:sz w:val="20"/>
                <w:szCs w:val="20"/>
              </w:rPr>
              <w:t>(հազար դրամ)</w:t>
            </w:r>
          </w:p>
        </w:tc>
        <w:tc>
          <w:tcPr>
            <w:tcW w:w="1530" w:type="dxa"/>
            <w:vMerge w:val="restart"/>
            <w:shd w:val="clear" w:color="auto" w:fill="auto"/>
            <w:vAlign w:val="center"/>
            <w:hideMark/>
          </w:tcPr>
          <w:p w14:paraId="5C55273E" w14:textId="77777777" w:rsidR="00BA4DD3" w:rsidRPr="00BA4DD3" w:rsidRDefault="00BA4DD3" w:rsidP="00BA4DD3">
            <w:pPr>
              <w:jc w:val="center"/>
              <w:rPr>
                <w:rFonts w:ascii="GHEA Grapalat" w:hAnsi="GHEA Grapalat" w:cs="Calibri"/>
                <w:b/>
                <w:bCs/>
                <w:color w:val="000000"/>
                <w:sz w:val="20"/>
                <w:szCs w:val="20"/>
              </w:rPr>
            </w:pPr>
            <w:r w:rsidRPr="00BA4DD3">
              <w:rPr>
                <w:rFonts w:ascii="GHEA Grapalat" w:hAnsi="GHEA Grapalat" w:cs="Calibri"/>
                <w:b/>
                <w:bCs/>
                <w:color w:val="000000"/>
                <w:sz w:val="20"/>
                <w:szCs w:val="20"/>
              </w:rPr>
              <w:t>Ընդամենը</w:t>
            </w:r>
          </w:p>
          <w:p w14:paraId="49CF5CC6" w14:textId="77777777" w:rsidR="00BA4DD3" w:rsidRPr="00BA4DD3" w:rsidRDefault="00BA4DD3" w:rsidP="00BA4DD3">
            <w:pPr>
              <w:jc w:val="center"/>
              <w:rPr>
                <w:rFonts w:ascii="GHEA Grapalat" w:hAnsi="GHEA Grapalat" w:cs="Calibri"/>
                <w:b/>
                <w:bCs/>
                <w:color w:val="000000"/>
                <w:sz w:val="20"/>
                <w:szCs w:val="20"/>
              </w:rPr>
            </w:pPr>
            <w:r w:rsidRPr="00BA4DD3">
              <w:rPr>
                <w:rFonts w:ascii="GHEA Grapalat" w:hAnsi="GHEA Grapalat" w:cs="Calibri"/>
                <w:b/>
                <w:bCs/>
                <w:color w:val="000000"/>
                <w:sz w:val="20"/>
                <w:szCs w:val="20"/>
              </w:rPr>
              <w:t>(հազար դրամ)</w:t>
            </w:r>
          </w:p>
        </w:tc>
      </w:tr>
      <w:tr w:rsidR="00BA4DD3" w:rsidRPr="00BA4DD3" w14:paraId="2E4CAB18" w14:textId="77777777" w:rsidTr="00BA4DD3">
        <w:trPr>
          <w:trHeight w:val="432"/>
        </w:trPr>
        <w:tc>
          <w:tcPr>
            <w:tcW w:w="598" w:type="dxa"/>
            <w:vMerge/>
            <w:vAlign w:val="center"/>
            <w:hideMark/>
          </w:tcPr>
          <w:p w14:paraId="79D09052" w14:textId="77777777" w:rsidR="00BA4DD3" w:rsidRPr="00BA4DD3" w:rsidRDefault="00BA4DD3" w:rsidP="008B6152">
            <w:pPr>
              <w:rPr>
                <w:rFonts w:ascii="GHEA Grapalat" w:hAnsi="GHEA Grapalat" w:cs="Calibri"/>
                <w:b/>
                <w:bCs/>
                <w:sz w:val="20"/>
                <w:szCs w:val="20"/>
                <w:lang w:val="ru-RU" w:eastAsia="ru-RU"/>
              </w:rPr>
            </w:pPr>
          </w:p>
        </w:tc>
        <w:tc>
          <w:tcPr>
            <w:tcW w:w="4974" w:type="dxa"/>
            <w:vMerge/>
            <w:vAlign w:val="center"/>
            <w:hideMark/>
          </w:tcPr>
          <w:p w14:paraId="513D84B6" w14:textId="77777777" w:rsidR="00BA4DD3" w:rsidRPr="00BA4DD3" w:rsidRDefault="00BA4DD3" w:rsidP="008B6152">
            <w:pPr>
              <w:rPr>
                <w:rFonts w:ascii="GHEA Grapalat" w:hAnsi="GHEA Grapalat" w:cs="Calibri"/>
                <w:b/>
                <w:bCs/>
                <w:sz w:val="20"/>
                <w:szCs w:val="20"/>
                <w:lang w:val="ru-RU" w:eastAsia="ru-RU"/>
              </w:rPr>
            </w:pPr>
          </w:p>
        </w:tc>
        <w:tc>
          <w:tcPr>
            <w:tcW w:w="1260" w:type="dxa"/>
            <w:vMerge/>
            <w:vAlign w:val="center"/>
            <w:hideMark/>
          </w:tcPr>
          <w:p w14:paraId="40191BC0" w14:textId="77777777" w:rsidR="00BA4DD3" w:rsidRPr="00BA4DD3" w:rsidRDefault="00BA4DD3" w:rsidP="008B6152">
            <w:pPr>
              <w:rPr>
                <w:rFonts w:ascii="GHEA Grapalat" w:hAnsi="GHEA Grapalat" w:cs="Calibri"/>
                <w:b/>
                <w:bCs/>
                <w:sz w:val="20"/>
                <w:szCs w:val="20"/>
                <w:lang w:val="ru-RU" w:eastAsia="ru-RU"/>
              </w:rPr>
            </w:pPr>
          </w:p>
        </w:tc>
        <w:tc>
          <w:tcPr>
            <w:tcW w:w="1112" w:type="dxa"/>
            <w:vMerge/>
            <w:vAlign w:val="center"/>
            <w:hideMark/>
          </w:tcPr>
          <w:p w14:paraId="1E4A623A" w14:textId="77777777" w:rsidR="00BA4DD3" w:rsidRPr="00BA4DD3" w:rsidRDefault="00BA4DD3" w:rsidP="008B6152">
            <w:pPr>
              <w:rPr>
                <w:rFonts w:ascii="GHEA Grapalat" w:hAnsi="GHEA Grapalat" w:cs="Calibri"/>
                <w:b/>
                <w:bCs/>
                <w:sz w:val="20"/>
                <w:szCs w:val="20"/>
                <w:lang w:val="ru-RU" w:eastAsia="ru-RU"/>
              </w:rPr>
            </w:pPr>
          </w:p>
        </w:tc>
        <w:tc>
          <w:tcPr>
            <w:tcW w:w="1408" w:type="dxa"/>
            <w:vMerge/>
            <w:vAlign w:val="center"/>
            <w:hideMark/>
          </w:tcPr>
          <w:p w14:paraId="26A71DDE" w14:textId="77777777" w:rsidR="00BA4DD3" w:rsidRPr="00BA4DD3" w:rsidRDefault="00BA4DD3" w:rsidP="008B6152">
            <w:pPr>
              <w:rPr>
                <w:rFonts w:ascii="GHEA Grapalat" w:hAnsi="GHEA Grapalat" w:cs="Calibri"/>
                <w:b/>
                <w:bCs/>
                <w:sz w:val="20"/>
                <w:szCs w:val="20"/>
                <w:lang w:val="ru-RU" w:eastAsia="ru-RU"/>
              </w:rPr>
            </w:pPr>
          </w:p>
        </w:tc>
        <w:tc>
          <w:tcPr>
            <w:tcW w:w="1530" w:type="dxa"/>
            <w:vMerge/>
            <w:vAlign w:val="center"/>
            <w:hideMark/>
          </w:tcPr>
          <w:p w14:paraId="74319C78" w14:textId="77777777" w:rsidR="00BA4DD3" w:rsidRPr="00BA4DD3" w:rsidRDefault="00BA4DD3" w:rsidP="00BA4DD3">
            <w:pPr>
              <w:jc w:val="center"/>
              <w:rPr>
                <w:rFonts w:ascii="GHEA Grapalat" w:hAnsi="GHEA Grapalat" w:cs="Calibri"/>
                <w:b/>
                <w:bCs/>
                <w:color w:val="000000"/>
                <w:sz w:val="20"/>
                <w:szCs w:val="20"/>
              </w:rPr>
            </w:pPr>
          </w:p>
        </w:tc>
      </w:tr>
      <w:tr w:rsidR="00BA4DD3" w:rsidRPr="00BA4DD3" w14:paraId="41CB3DC8" w14:textId="77777777" w:rsidTr="00BA4DD3">
        <w:trPr>
          <w:trHeight w:val="432"/>
        </w:trPr>
        <w:tc>
          <w:tcPr>
            <w:tcW w:w="598" w:type="dxa"/>
            <w:vMerge/>
            <w:vAlign w:val="center"/>
            <w:hideMark/>
          </w:tcPr>
          <w:p w14:paraId="4E4C892A" w14:textId="77777777" w:rsidR="00BA4DD3" w:rsidRPr="00BA4DD3" w:rsidRDefault="00BA4DD3" w:rsidP="008B6152">
            <w:pPr>
              <w:rPr>
                <w:rFonts w:ascii="GHEA Grapalat" w:hAnsi="GHEA Grapalat" w:cs="Calibri"/>
                <w:b/>
                <w:bCs/>
                <w:sz w:val="20"/>
                <w:szCs w:val="20"/>
                <w:lang w:val="ru-RU" w:eastAsia="ru-RU"/>
              </w:rPr>
            </w:pPr>
          </w:p>
        </w:tc>
        <w:tc>
          <w:tcPr>
            <w:tcW w:w="4974" w:type="dxa"/>
            <w:vMerge/>
            <w:vAlign w:val="center"/>
            <w:hideMark/>
          </w:tcPr>
          <w:p w14:paraId="6936FB1A" w14:textId="77777777" w:rsidR="00BA4DD3" w:rsidRPr="00BA4DD3" w:rsidRDefault="00BA4DD3" w:rsidP="008B6152">
            <w:pPr>
              <w:rPr>
                <w:rFonts w:ascii="GHEA Grapalat" w:hAnsi="GHEA Grapalat" w:cs="Calibri"/>
                <w:b/>
                <w:bCs/>
                <w:sz w:val="20"/>
                <w:szCs w:val="20"/>
                <w:lang w:val="ru-RU" w:eastAsia="ru-RU"/>
              </w:rPr>
            </w:pPr>
          </w:p>
        </w:tc>
        <w:tc>
          <w:tcPr>
            <w:tcW w:w="1260" w:type="dxa"/>
            <w:vMerge/>
            <w:vAlign w:val="center"/>
            <w:hideMark/>
          </w:tcPr>
          <w:p w14:paraId="7D4C1565" w14:textId="77777777" w:rsidR="00BA4DD3" w:rsidRPr="00BA4DD3" w:rsidRDefault="00BA4DD3" w:rsidP="008B6152">
            <w:pPr>
              <w:rPr>
                <w:rFonts w:ascii="GHEA Grapalat" w:hAnsi="GHEA Grapalat" w:cs="Calibri"/>
                <w:b/>
                <w:bCs/>
                <w:sz w:val="20"/>
                <w:szCs w:val="20"/>
                <w:lang w:val="ru-RU" w:eastAsia="ru-RU"/>
              </w:rPr>
            </w:pPr>
          </w:p>
        </w:tc>
        <w:tc>
          <w:tcPr>
            <w:tcW w:w="1112" w:type="dxa"/>
            <w:vMerge/>
            <w:vAlign w:val="center"/>
            <w:hideMark/>
          </w:tcPr>
          <w:p w14:paraId="6ADDB4AE" w14:textId="77777777" w:rsidR="00BA4DD3" w:rsidRPr="00BA4DD3" w:rsidRDefault="00BA4DD3" w:rsidP="008B6152">
            <w:pPr>
              <w:rPr>
                <w:rFonts w:ascii="GHEA Grapalat" w:hAnsi="GHEA Grapalat" w:cs="Calibri"/>
                <w:b/>
                <w:bCs/>
                <w:sz w:val="20"/>
                <w:szCs w:val="20"/>
                <w:lang w:val="ru-RU" w:eastAsia="ru-RU"/>
              </w:rPr>
            </w:pPr>
          </w:p>
        </w:tc>
        <w:tc>
          <w:tcPr>
            <w:tcW w:w="1408" w:type="dxa"/>
            <w:vMerge/>
            <w:vAlign w:val="center"/>
            <w:hideMark/>
          </w:tcPr>
          <w:p w14:paraId="5669741E" w14:textId="77777777" w:rsidR="00BA4DD3" w:rsidRPr="00BA4DD3" w:rsidRDefault="00BA4DD3" w:rsidP="008B6152">
            <w:pPr>
              <w:rPr>
                <w:rFonts w:ascii="GHEA Grapalat" w:hAnsi="GHEA Grapalat" w:cs="Calibri"/>
                <w:b/>
                <w:bCs/>
                <w:sz w:val="20"/>
                <w:szCs w:val="20"/>
                <w:lang w:val="ru-RU" w:eastAsia="ru-RU"/>
              </w:rPr>
            </w:pPr>
          </w:p>
        </w:tc>
        <w:tc>
          <w:tcPr>
            <w:tcW w:w="1530" w:type="dxa"/>
            <w:vMerge/>
            <w:vAlign w:val="center"/>
            <w:hideMark/>
          </w:tcPr>
          <w:p w14:paraId="269874F2" w14:textId="77777777" w:rsidR="00BA4DD3" w:rsidRPr="00BA4DD3" w:rsidRDefault="00BA4DD3" w:rsidP="00BA4DD3">
            <w:pPr>
              <w:jc w:val="center"/>
              <w:rPr>
                <w:rFonts w:ascii="GHEA Grapalat" w:hAnsi="GHEA Grapalat" w:cs="Calibri"/>
                <w:b/>
                <w:bCs/>
                <w:color w:val="000000"/>
                <w:sz w:val="20"/>
                <w:szCs w:val="20"/>
              </w:rPr>
            </w:pPr>
          </w:p>
        </w:tc>
      </w:tr>
      <w:tr w:rsidR="00BA4DD3" w:rsidRPr="00BA4DD3" w14:paraId="14B807F8" w14:textId="77777777" w:rsidTr="00BA4DD3">
        <w:trPr>
          <w:trHeight w:val="432"/>
        </w:trPr>
        <w:tc>
          <w:tcPr>
            <w:tcW w:w="598" w:type="dxa"/>
            <w:shd w:val="clear" w:color="auto" w:fill="auto"/>
            <w:vAlign w:val="center"/>
            <w:hideMark/>
          </w:tcPr>
          <w:p w14:paraId="2D0E01A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Arial"/>
                <w:b/>
                <w:sz w:val="20"/>
                <w:szCs w:val="20"/>
              </w:rPr>
              <w:t>1</w:t>
            </w:r>
          </w:p>
        </w:tc>
        <w:tc>
          <w:tcPr>
            <w:tcW w:w="4974" w:type="dxa"/>
            <w:shd w:val="clear" w:color="auto" w:fill="auto"/>
            <w:vAlign w:val="center"/>
            <w:hideMark/>
          </w:tcPr>
          <w:p w14:paraId="0D61BE3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Arial"/>
                <w:b/>
                <w:sz w:val="20"/>
                <w:szCs w:val="20"/>
              </w:rPr>
              <w:t>2</w:t>
            </w:r>
          </w:p>
        </w:tc>
        <w:tc>
          <w:tcPr>
            <w:tcW w:w="1260" w:type="dxa"/>
            <w:shd w:val="clear" w:color="auto" w:fill="auto"/>
            <w:vAlign w:val="center"/>
            <w:hideMark/>
          </w:tcPr>
          <w:p w14:paraId="79CAB19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Arial"/>
                <w:b/>
                <w:sz w:val="20"/>
                <w:szCs w:val="20"/>
              </w:rPr>
              <w:t>3</w:t>
            </w:r>
          </w:p>
        </w:tc>
        <w:tc>
          <w:tcPr>
            <w:tcW w:w="1112" w:type="dxa"/>
            <w:shd w:val="clear" w:color="auto" w:fill="auto"/>
            <w:vAlign w:val="center"/>
            <w:hideMark/>
          </w:tcPr>
          <w:p w14:paraId="700D0DB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Arial"/>
                <w:b/>
                <w:sz w:val="20"/>
                <w:szCs w:val="20"/>
              </w:rPr>
              <w:t>4</w:t>
            </w:r>
          </w:p>
        </w:tc>
        <w:tc>
          <w:tcPr>
            <w:tcW w:w="1408" w:type="dxa"/>
            <w:shd w:val="clear" w:color="auto" w:fill="auto"/>
            <w:vAlign w:val="center"/>
            <w:hideMark/>
          </w:tcPr>
          <w:p w14:paraId="3FD3B6C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Arial"/>
                <w:b/>
                <w:sz w:val="20"/>
                <w:szCs w:val="20"/>
              </w:rPr>
              <w:t>5</w:t>
            </w:r>
          </w:p>
        </w:tc>
        <w:tc>
          <w:tcPr>
            <w:tcW w:w="1530" w:type="dxa"/>
            <w:shd w:val="clear" w:color="auto" w:fill="auto"/>
            <w:vAlign w:val="center"/>
            <w:hideMark/>
          </w:tcPr>
          <w:p w14:paraId="38183BB9" w14:textId="77777777" w:rsidR="00BA4DD3" w:rsidRPr="00BA4DD3" w:rsidRDefault="00BA4DD3" w:rsidP="00BA4DD3">
            <w:pPr>
              <w:jc w:val="center"/>
              <w:rPr>
                <w:rFonts w:ascii="GHEA Grapalat" w:hAnsi="GHEA Grapalat" w:cs="Calibri"/>
                <w:b/>
                <w:bCs/>
                <w:color w:val="000000"/>
                <w:sz w:val="20"/>
                <w:szCs w:val="20"/>
              </w:rPr>
            </w:pPr>
            <w:r w:rsidRPr="00BA4DD3">
              <w:rPr>
                <w:rFonts w:ascii="GHEA Grapalat" w:hAnsi="GHEA Grapalat" w:cs="Calibri"/>
                <w:b/>
                <w:bCs/>
                <w:color w:val="000000"/>
                <w:sz w:val="20"/>
                <w:szCs w:val="20"/>
              </w:rPr>
              <w:t>6</w:t>
            </w:r>
          </w:p>
        </w:tc>
      </w:tr>
      <w:tr w:rsidR="00BA4DD3" w:rsidRPr="00BA4DD3" w14:paraId="71806950" w14:textId="77777777" w:rsidTr="00BA4DD3">
        <w:trPr>
          <w:trHeight w:val="432"/>
        </w:trPr>
        <w:tc>
          <w:tcPr>
            <w:tcW w:w="598" w:type="dxa"/>
            <w:shd w:val="clear" w:color="auto" w:fill="auto"/>
            <w:vAlign w:val="center"/>
            <w:hideMark/>
          </w:tcPr>
          <w:p w14:paraId="73166DD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3E7FB1A9"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Շինարարական աշխատանքներ</w:t>
            </w:r>
          </w:p>
        </w:tc>
        <w:tc>
          <w:tcPr>
            <w:tcW w:w="1260" w:type="dxa"/>
            <w:shd w:val="clear" w:color="auto" w:fill="auto"/>
            <w:vAlign w:val="center"/>
            <w:hideMark/>
          </w:tcPr>
          <w:p w14:paraId="43CF65D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068344A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74ED4FB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4F18479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0600518B" w14:textId="77777777" w:rsidTr="00BA4DD3">
        <w:trPr>
          <w:trHeight w:val="432"/>
        </w:trPr>
        <w:tc>
          <w:tcPr>
            <w:tcW w:w="598" w:type="dxa"/>
            <w:shd w:val="clear" w:color="auto" w:fill="auto"/>
            <w:vAlign w:val="center"/>
            <w:hideMark/>
          </w:tcPr>
          <w:p w14:paraId="665517F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69868E3E"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Քանդման աշխատանքներ</w:t>
            </w:r>
          </w:p>
        </w:tc>
        <w:tc>
          <w:tcPr>
            <w:tcW w:w="1260" w:type="dxa"/>
            <w:shd w:val="clear" w:color="auto" w:fill="auto"/>
            <w:vAlign w:val="center"/>
            <w:hideMark/>
          </w:tcPr>
          <w:p w14:paraId="6A0BBCF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5F5DEEE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31A4031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7C167E8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417D1814" w14:textId="77777777" w:rsidTr="00BA4DD3">
        <w:trPr>
          <w:trHeight w:val="432"/>
        </w:trPr>
        <w:tc>
          <w:tcPr>
            <w:tcW w:w="598" w:type="dxa"/>
            <w:shd w:val="clear" w:color="auto" w:fill="auto"/>
            <w:vAlign w:val="center"/>
            <w:hideMark/>
          </w:tcPr>
          <w:p w14:paraId="5544EEF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5090D07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Միջնորմների քանդում</w:t>
            </w:r>
          </w:p>
        </w:tc>
        <w:tc>
          <w:tcPr>
            <w:tcW w:w="1260" w:type="dxa"/>
            <w:shd w:val="clear" w:color="auto" w:fill="auto"/>
            <w:vAlign w:val="center"/>
            <w:hideMark/>
          </w:tcPr>
          <w:p w14:paraId="5E9AA22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6D4A7C3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150,000</w:t>
            </w:r>
          </w:p>
        </w:tc>
        <w:tc>
          <w:tcPr>
            <w:tcW w:w="1408" w:type="dxa"/>
            <w:shd w:val="clear" w:color="auto" w:fill="auto"/>
            <w:vAlign w:val="center"/>
            <w:hideMark/>
          </w:tcPr>
          <w:p w14:paraId="5D8D2F7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11,644</w:t>
            </w:r>
          </w:p>
        </w:tc>
        <w:tc>
          <w:tcPr>
            <w:tcW w:w="1530" w:type="dxa"/>
            <w:shd w:val="clear" w:color="auto" w:fill="auto"/>
            <w:vAlign w:val="center"/>
            <w:hideMark/>
          </w:tcPr>
          <w:p w14:paraId="0C62B31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1746,553</w:t>
            </w:r>
          </w:p>
        </w:tc>
      </w:tr>
      <w:tr w:rsidR="00BA4DD3" w:rsidRPr="00BA4DD3" w14:paraId="2CE0CA62" w14:textId="77777777" w:rsidTr="00BA4DD3">
        <w:trPr>
          <w:trHeight w:val="432"/>
        </w:trPr>
        <w:tc>
          <w:tcPr>
            <w:tcW w:w="598" w:type="dxa"/>
            <w:shd w:val="clear" w:color="auto" w:fill="auto"/>
            <w:vAlign w:val="center"/>
            <w:hideMark/>
          </w:tcPr>
          <w:p w14:paraId="77117CD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74F06D6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Պատերում բացվածքների իրականացում</w:t>
            </w:r>
          </w:p>
        </w:tc>
        <w:tc>
          <w:tcPr>
            <w:tcW w:w="1260" w:type="dxa"/>
            <w:shd w:val="clear" w:color="auto" w:fill="auto"/>
            <w:vAlign w:val="center"/>
            <w:hideMark/>
          </w:tcPr>
          <w:p w14:paraId="46A1BB9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45A6927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6,670</w:t>
            </w:r>
          </w:p>
        </w:tc>
        <w:tc>
          <w:tcPr>
            <w:tcW w:w="1408" w:type="dxa"/>
            <w:shd w:val="clear" w:color="auto" w:fill="auto"/>
            <w:vAlign w:val="center"/>
            <w:hideMark/>
          </w:tcPr>
          <w:p w14:paraId="224D5CF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17,756</w:t>
            </w:r>
          </w:p>
        </w:tc>
        <w:tc>
          <w:tcPr>
            <w:tcW w:w="1530" w:type="dxa"/>
            <w:shd w:val="clear" w:color="auto" w:fill="auto"/>
            <w:vAlign w:val="center"/>
            <w:hideMark/>
          </w:tcPr>
          <w:p w14:paraId="0CF4F82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118,430</w:t>
            </w:r>
          </w:p>
        </w:tc>
      </w:tr>
      <w:tr w:rsidR="00BA4DD3" w:rsidRPr="00BA4DD3" w14:paraId="22987848" w14:textId="77777777" w:rsidTr="00BA4DD3">
        <w:trPr>
          <w:trHeight w:val="432"/>
        </w:trPr>
        <w:tc>
          <w:tcPr>
            <w:tcW w:w="598" w:type="dxa"/>
            <w:shd w:val="clear" w:color="auto" w:fill="auto"/>
            <w:vAlign w:val="center"/>
            <w:hideMark/>
          </w:tcPr>
          <w:p w14:paraId="46C0DFC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7054B3E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Պատերի գաջի սվաղի քանդում</w:t>
            </w:r>
          </w:p>
        </w:tc>
        <w:tc>
          <w:tcPr>
            <w:tcW w:w="1260" w:type="dxa"/>
            <w:shd w:val="clear" w:color="auto" w:fill="auto"/>
            <w:vAlign w:val="center"/>
            <w:hideMark/>
          </w:tcPr>
          <w:p w14:paraId="7C864EA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100մ2</w:t>
            </w:r>
          </w:p>
        </w:tc>
        <w:tc>
          <w:tcPr>
            <w:tcW w:w="1112" w:type="dxa"/>
            <w:shd w:val="clear" w:color="auto" w:fill="auto"/>
            <w:vAlign w:val="center"/>
            <w:hideMark/>
          </w:tcPr>
          <w:p w14:paraId="47843D4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3,500</w:t>
            </w:r>
          </w:p>
        </w:tc>
        <w:tc>
          <w:tcPr>
            <w:tcW w:w="1408" w:type="dxa"/>
            <w:shd w:val="clear" w:color="auto" w:fill="auto"/>
            <w:vAlign w:val="center"/>
            <w:hideMark/>
          </w:tcPr>
          <w:p w14:paraId="372E9F5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142,741</w:t>
            </w:r>
          </w:p>
        </w:tc>
        <w:tc>
          <w:tcPr>
            <w:tcW w:w="1530" w:type="dxa"/>
            <w:shd w:val="clear" w:color="auto" w:fill="auto"/>
            <w:vAlign w:val="center"/>
            <w:hideMark/>
          </w:tcPr>
          <w:p w14:paraId="12A36CF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499,594</w:t>
            </w:r>
          </w:p>
        </w:tc>
      </w:tr>
      <w:tr w:rsidR="00BA4DD3" w:rsidRPr="00BA4DD3" w14:paraId="68B9E2ED" w14:textId="77777777" w:rsidTr="00BA4DD3">
        <w:trPr>
          <w:trHeight w:val="432"/>
        </w:trPr>
        <w:tc>
          <w:tcPr>
            <w:tcW w:w="598" w:type="dxa"/>
            <w:shd w:val="clear" w:color="auto" w:fill="auto"/>
            <w:vAlign w:val="center"/>
            <w:hideMark/>
          </w:tcPr>
          <w:p w14:paraId="4E4B243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33BA404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Պլաստմասե կախովի առաստաղների քանդում</w:t>
            </w:r>
          </w:p>
        </w:tc>
        <w:tc>
          <w:tcPr>
            <w:tcW w:w="1260" w:type="dxa"/>
            <w:shd w:val="clear" w:color="auto" w:fill="auto"/>
            <w:vAlign w:val="center"/>
            <w:hideMark/>
          </w:tcPr>
          <w:p w14:paraId="0B41CBC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76324F4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476,000</w:t>
            </w:r>
          </w:p>
        </w:tc>
        <w:tc>
          <w:tcPr>
            <w:tcW w:w="1408" w:type="dxa"/>
            <w:shd w:val="clear" w:color="auto" w:fill="auto"/>
            <w:vAlign w:val="center"/>
            <w:hideMark/>
          </w:tcPr>
          <w:p w14:paraId="031932E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1,388</w:t>
            </w:r>
          </w:p>
        </w:tc>
        <w:tc>
          <w:tcPr>
            <w:tcW w:w="1530" w:type="dxa"/>
            <w:shd w:val="clear" w:color="auto" w:fill="auto"/>
            <w:vAlign w:val="center"/>
            <w:hideMark/>
          </w:tcPr>
          <w:p w14:paraId="78C2EAE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660,479</w:t>
            </w:r>
          </w:p>
        </w:tc>
      </w:tr>
      <w:tr w:rsidR="00BA4DD3" w:rsidRPr="00BA4DD3" w14:paraId="4A8379AF" w14:textId="77777777" w:rsidTr="00BA4DD3">
        <w:trPr>
          <w:trHeight w:val="432"/>
        </w:trPr>
        <w:tc>
          <w:tcPr>
            <w:tcW w:w="598" w:type="dxa"/>
            <w:shd w:val="clear" w:color="auto" w:fill="auto"/>
            <w:vAlign w:val="center"/>
            <w:hideMark/>
          </w:tcPr>
          <w:p w14:paraId="3E43948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41A7127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Մետաղապլաստե ներքին դռների ապամոնտաժում</w:t>
            </w:r>
          </w:p>
        </w:tc>
        <w:tc>
          <w:tcPr>
            <w:tcW w:w="1260" w:type="dxa"/>
            <w:shd w:val="clear" w:color="auto" w:fill="auto"/>
            <w:vAlign w:val="center"/>
            <w:hideMark/>
          </w:tcPr>
          <w:p w14:paraId="417BEA8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49E1C0B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158,900</w:t>
            </w:r>
          </w:p>
        </w:tc>
        <w:tc>
          <w:tcPr>
            <w:tcW w:w="1408" w:type="dxa"/>
            <w:shd w:val="clear" w:color="auto" w:fill="auto"/>
            <w:vAlign w:val="center"/>
            <w:hideMark/>
          </w:tcPr>
          <w:p w14:paraId="74AC289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1,776</w:t>
            </w:r>
          </w:p>
        </w:tc>
        <w:tc>
          <w:tcPr>
            <w:tcW w:w="1530" w:type="dxa"/>
            <w:shd w:val="clear" w:color="auto" w:fill="auto"/>
            <w:vAlign w:val="center"/>
            <w:hideMark/>
          </w:tcPr>
          <w:p w14:paraId="0B9E147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282,191</w:t>
            </w:r>
          </w:p>
        </w:tc>
      </w:tr>
      <w:tr w:rsidR="00BA4DD3" w:rsidRPr="00BA4DD3" w14:paraId="1A936475" w14:textId="77777777" w:rsidTr="00BA4DD3">
        <w:trPr>
          <w:trHeight w:val="432"/>
        </w:trPr>
        <w:tc>
          <w:tcPr>
            <w:tcW w:w="598" w:type="dxa"/>
            <w:shd w:val="clear" w:color="auto" w:fill="auto"/>
            <w:vAlign w:val="center"/>
            <w:hideMark/>
          </w:tcPr>
          <w:p w14:paraId="30E01CB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20BA992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Բետոնե հատակների քանդում,խճի և տոփանված գրունտի հետ կիսանկուղային հարկում</w:t>
            </w:r>
          </w:p>
        </w:tc>
        <w:tc>
          <w:tcPr>
            <w:tcW w:w="1260" w:type="dxa"/>
            <w:shd w:val="clear" w:color="auto" w:fill="auto"/>
            <w:vAlign w:val="center"/>
            <w:hideMark/>
          </w:tcPr>
          <w:p w14:paraId="3191827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36471C9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66,000</w:t>
            </w:r>
          </w:p>
        </w:tc>
        <w:tc>
          <w:tcPr>
            <w:tcW w:w="1408" w:type="dxa"/>
            <w:shd w:val="clear" w:color="auto" w:fill="auto"/>
            <w:vAlign w:val="center"/>
            <w:hideMark/>
          </w:tcPr>
          <w:p w14:paraId="6121D03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23,325</w:t>
            </w:r>
          </w:p>
        </w:tc>
        <w:tc>
          <w:tcPr>
            <w:tcW w:w="1530" w:type="dxa"/>
            <w:shd w:val="clear" w:color="auto" w:fill="auto"/>
            <w:vAlign w:val="center"/>
            <w:hideMark/>
          </w:tcPr>
          <w:p w14:paraId="693E6AC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1539,467</w:t>
            </w:r>
          </w:p>
        </w:tc>
      </w:tr>
      <w:tr w:rsidR="00BA4DD3" w:rsidRPr="00BA4DD3" w14:paraId="09A42D73" w14:textId="77777777" w:rsidTr="00BA4DD3">
        <w:trPr>
          <w:trHeight w:val="432"/>
        </w:trPr>
        <w:tc>
          <w:tcPr>
            <w:tcW w:w="598" w:type="dxa"/>
            <w:shd w:val="clear" w:color="auto" w:fill="auto"/>
            <w:vAlign w:val="center"/>
            <w:hideMark/>
          </w:tcPr>
          <w:p w14:paraId="2381A24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3F3AC24D"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Պրեսգրանիտի  քանդում հատակից և աստիճանավանդակից</w:t>
            </w:r>
          </w:p>
        </w:tc>
        <w:tc>
          <w:tcPr>
            <w:tcW w:w="1260" w:type="dxa"/>
            <w:shd w:val="clear" w:color="auto" w:fill="auto"/>
            <w:vAlign w:val="center"/>
            <w:hideMark/>
          </w:tcPr>
          <w:p w14:paraId="4C3CD54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54CE94F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528,300</w:t>
            </w:r>
          </w:p>
        </w:tc>
        <w:tc>
          <w:tcPr>
            <w:tcW w:w="1408" w:type="dxa"/>
            <w:shd w:val="clear" w:color="auto" w:fill="auto"/>
            <w:vAlign w:val="center"/>
            <w:hideMark/>
          </w:tcPr>
          <w:p w14:paraId="14361DA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0,652</w:t>
            </w:r>
          </w:p>
        </w:tc>
        <w:tc>
          <w:tcPr>
            <w:tcW w:w="1530" w:type="dxa"/>
            <w:shd w:val="clear" w:color="auto" w:fill="auto"/>
            <w:vAlign w:val="center"/>
            <w:hideMark/>
          </w:tcPr>
          <w:p w14:paraId="7B1C598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344,444</w:t>
            </w:r>
          </w:p>
        </w:tc>
      </w:tr>
      <w:tr w:rsidR="00BA4DD3" w:rsidRPr="00BA4DD3" w14:paraId="75EA5C65" w14:textId="77777777" w:rsidTr="00BA4DD3">
        <w:trPr>
          <w:trHeight w:val="432"/>
        </w:trPr>
        <w:tc>
          <w:tcPr>
            <w:tcW w:w="598" w:type="dxa"/>
            <w:shd w:val="clear" w:color="auto" w:fill="auto"/>
            <w:vAlign w:val="center"/>
            <w:hideMark/>
          </w:tcPr>
          <w:p w14:paraId="7A70434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3FD2FFD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Կերամիկական հատակների քանդում</w:t>
            </w:r>
          </w:p>
        </w:tc>
        <w:tc>
          <w:tcPr>
            <w:tcW w:w="1260" w:type="dxa"/>
            <w:shd w:val="clear" w:color="auto" w:fill="auto"/>
            <w:vAlign w:val="center"/>
            <w:hideMark/>
          </w:tcPr>
          <w:p w14:paraId="1CACF82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32B7BF7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718,000</w:t>
            </w:r>
          </w:p>
        </w:tc>
        <w:tc>
          <w:tcPr>
            <w:tcW w:w="1408" w:type="dxa"/>
            <w:shd w:val="clear" w:color="auto" w:fill="auto"/>
            <w:vAlign w:val="center"/>
            <w:hideMark/>
          </w:tcPr>
          <w:p w14:paraId="4E39EC6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0,652</w:t>
            </w:r>
          </w:p>
        </w:tc>
        <w:tc>
          <w:tcPr>
            <w:tcW w:w="1530" w:type="dxa"/>
            <w:shd w:val="clear" w:color="auto" w:fill="auto"/>
            <w:vAlign w:val="center"/>
            <w:hideMark/>
          </w:tcPr>
          <w:p w14:paraId="1F2F555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468,126</w:t>
            </w:r>
          </w:p>
        </w:tc>
      </w:tr>
      <w:tr w:rsidR="00BA4DD3" w:rsidRPr="00BA4DD3" w14:paraId="55B6DE9F" w14:textId="77777777" w:rsidTr="00BA4DD3">
        <w:trPr>
          <w:trHeight w:val="432"/>
        </w:trPr>
        <w:tc>
          <w:tcPr>
            <w:tcW w:w="598" w:type="dxa"/>
            <w:shd w:val="clear" w:color="auto" w:fill="auto"/>
            <w:vAlign w:val="center"/>
            <w:hideMark/>
          </w:tcPr>
          <w:p w14:paraId="3AE794D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6144CEC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Մանրահատակների քանդում</w:t>
            </w:r>
          </w:p>
        </w:tc>
        <w:tc>
          <w:tcPr>
            <w:tcW w:w="1260" w:type="dxa"/>
            <w:shd w:val="clear" w:color="auto" w:fill="auto"/>
            <w:vAlign w:val="center"/>
            <w:hideMark/>
          </w:tcPr>
          <w:p w14:paraId="27BE3CC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482E81D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115,000</w:t>
            </w:r>
          </w:p>
        </w:tc>
        <w:tc>
          <w:tcPr>
            <w:tcW w:w="1408" w:type="dxa"/>
            <w:shd w:val="clear" w:color="auto" w:fill="auto"/>
            <w:vAlign w:val="center"/>
            <w:hideMark/>
          </w:tcPr>
          <w:p w14:paraId="3B39313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0,830</w:t>
            </w:r>
          </w:p>
        </w:tc>
        <w:tc>
          <w:tcPr>
            <w:tcW w:w="1530" w:type="dxa"/>
            <w:shd w:val="clear" w:color="auto" w:fill="auto"/>
            <w:vAlign w:val="center"/>
            <w:hideMark/>
          </w:tcPr>
          <w:p w14:paraId="1C21BF5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95,491</w:t>
            </w:r>
          </w:p>
        </w:tc>
      </w:tr>
      <w:tr w:rsidR="00BA4DD3" w:rsidRPr="00BA4DD3" w14:paraId="7A8ADD5C" w14:textId="77777777" w:rsidTr="00BA4DD3">
        <w:trPr>
          <w:trHeight w:val="432"/>
        </w:trPr>
        <w:tc>
          <w:tcPr>
            <w:tcW w:w="598" w:type="dxa"/>
            <w:shd w:val="clear" w:color="auto" w:fill="auto"/>
            <w:vAlign w:val="center"/>
            <w:hideMark/>
          </w:tcPr>
          <w:p w14:paraId="63876E6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5DA41E5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Հատակների ց/ավազե հարթեցնող շերտի քանդում</w:t>
            </w:r>
          </w:p>
        </w:tc>
        <w:tc>
          <w:tcPr>
            <w:tcW w:w="1260" w:type="dxa"/>
            <w:shd w:val="clear" w:color="auto" w:fill="auto"/>
            <w:vAlign w:val="center"/>
            <w:hideMark/>
          </w:tcPr>
          <w:p w14:paraId="7C2BF7A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3DC8563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1619,000</w:t>
            </w:r>
          </w:p>
        </w:tc>
        <w:tc>
          <w:tcPr>
            <w:tcW w:w="1408" w:type="dxa"/>
            <w:shd w:val="clear" w:color="auto" w:fill="auto"/>
            <w:vAlign w:val="center"/>
            <w:hideMark/>
          </w:tcPr>
          <w:p w14:paraId="499FB3A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0,544</w:t>
            </w:r>
          </w:p>
        </w:tc>
        <w:tc>
          <w:tcPr>
            <w:tcW w:w="1530" w:type="dxa"/>
            <w:shd w:val="clear" w:color="auto" w:fill="auto"/>
            <w:vAlign w:val="center"/>
            <w:hideMark/>
          </w:tcPr>
          <w:p w14:paraId="0EBCC2D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880,623</w:t>
            </w:r>
          </w:p>
        </w:tc>
      </w:tr>
      <w:tr w:rsidR="00BA4DD3" w:rsidRPr="00BA4DD3" w14:paraId="742CE150" w14:textId="77777777" w:rsidTr="00BA4DD3">
        <w:trPr>
          <w:trHeight w:val="432"/>
        </w:trPr>
        <w:tc>
          <w:tcPr>
            <w:tcW w:w="598" w:type="dxa"/>
            <w:shd w:val="clear" w:color="auto" w:fill="auto"/>
            <w:vAlign w:val="center"/>
            <w:hideMark/>
          </w:tcPr>
          <w:p w14:paraId="3C5B01E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w:t>
            </w:r>
          </w:p>
        </w:tc>
        <w:tc>
          <w:tcPr>
            <w:tcW w:w="4974" w:type="dxa"/>
            <w:shd w:val="clear" w:color="auto" w:fill="auto"/>
            <w:vAlign w:val="center"/>
            <w:hideMark/>
          </w:tcPr>
          <w:p w14:paraId="0A6552A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Պատերից ՓԹՎ վահանների քանդում,այդ թվում նաև բեմի ճակտոնի</w:t>
            </w:r>
          </w:p>
        </w:tc>
        <w:tc>
          <w:tcPr>
            <w:tcW w:w="1260" w:type="dxa"/>
            <w:shd w:val="clear" w:color="auto" w:fill="auto"/>
            <w:vAlign w:val="center"/>
            <w:hideMark/>
          </w:tcPr>
          <w:p w14:paraId="6C200EE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24E7BB8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109,800</w:t>
            </w:r>
          </w:p>
        </w:tc>
        <w:tc>
          <w:tcPr>
            <w:tcW w:w="1408" w:type="dxa"/>
            <w:shd w:val="clear" w:color="auto" w:fill="auto"/>
            <w:vAlign w:val="center"/>
            <w:hideMark/>
          </w:tcPr>
          <w:p w14:paraId="6911481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0,836</w:t>
            </w:r>
          </w:p>
        </w:tc>
        <w:tc>
          <w:tcPr>
            <w:tcW w:w="1530" w:type="dxa"/>
            <w:shd w:val="clear" w:color="auto" w:fill="auto"/>
            <w:vAlign w:val="center"/>
            <w:hideMark/>
          </w:tcPr>
          <w:p w14:paraId="57084AD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91,762</w:t>
            </w:r>
          </w:p>
        </w:tc>
      </w:tr>
      <w:tr w:rsidR="00BA4DD3" w:rsidRPr="00BA4DD3" w14:paraId="263C27D5" w14:textId="77777777" w:rsidTr="00BA4DD3">
        <w:trPr>
          <w:trHeight w:val="432"/>
        </w:trPr>
        <w:tc>
          <w:tcPr>
            <w:tcW w:w="598" w:type="dxa"/>
            <w:shd w:val="clear" w:color="auto" w:fill="auto"/>
            <w:vAlign w:val="center"/>
            <w:hideMark/>
          </w:tcPr>
          <w:p w14:paraId="78CCC2E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625D25A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Աստիճանավանդակի մետաղական բազրիքների ապամոնտաժում</w:t>
            </w:r>
          </w:p>
        </w:tc>
        <w:tc>
          <w:tcPr>
            <w:tcW w:w="1260" w:type="dxa"/>
            <w:shd w:val="clear" w:color="auto" w:fill="auto"/>
            <w:vAlign w:val="center"/>
            <w:hideMark/>
          </w:tcPr>
          <w:p w14:paraId="2A7A518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3195B9E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50,000</w:t>
            </w:r>
          </w:p>
        </w:tc>
        <w:tc>
          <w:tcPr>
            <w:tcW w:w="1408" w:type="dxa"/>
            <w:shd w:val="clear" w:color="auto" w:fill="auto"/>
            <w:vAlign w:val="center"/>
            <w:hideMark/>
          </w:tcPr>
          <w:p w14:paraId="580985F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0,711</w:t>
            </w:r>
          </w:p>
        </w:tc>
        <w:tc>
          <w:tcPr>
            <w:tcW w:w="1530" w:type="dxa"/>
            <w:shd w:val="clear" w:color="auto" w:fill="auto"/>
            <w:vAlign w:val="center"/>
            <w:hideMark/>
          </w:tcPr>
          <w:p w14:paraId="0064632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35,546</w:t>
            </w:r>
          </w:p>
        </w:tc>
      </w:tr>
      <w:tr w:rsidR="00BA4DD3" w:rsidRPr="00BA4DD3" w14:paraId="5DD4268B" w14:textId="77777777" w:rsidTr="00BA4DD3">
        <w:trPr>
          <w:trHeight w:val="432"/>
        </w:trPr>
        <w:tc>
          <w:tcPr>
            <w:tcW w:w="598" w:type="dxa"/>
            <w:shd w:val="clear" w:color="auto" w:fill="auto"/>
            <w:vAlign w:val="center"/>
            <w:hideMark/>
          </w:tcPr>
          <w:p w14:paraId="6CD0E25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w:t>
            </w:r>
          </w:p>
        </w:tc>
        <w:tc>
          <w:tcPr>
            <w:tcW w:w="4974" w:type="dxa"/>
            <w:shd w:val="clear" w:color="auto" w:fill="auto"/>
            <w:vAlign w:val="center"/>
            <w:hideMark/>
          </w:tcPr>
          <w:p w14:paraId="2488AC5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Շին. աղբի դուրս բերում, բարձում և տեղափոխում 12 կմ</w:t>
            </w:r>
          </w:p>
        </w:tc>
        <w:tc>
          <w:tcPr>
            <w:tcW w:w="1260" w:type="dxa"/>
            <w:shd w:val="clear" w:color="auto" w:fill="auto"/>
            <w:vAlign w:val="center"/>
            <w:hideMark/>
          </w:tcPr>
          <w:p w14:paraId="2A47E25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noWrap/>
            <w:vAlign w:val="center"/>
            <w:hideMark/>
          </w:tcPr>
          <w:p w14:paraId="22C2021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210,000</w:t>
            </w:r>
          </w:p>
        </w:tc>
        <w:tc>
          <w:tcPr>
            <w:tcW w:w="1408" w:type="dxa"/>
            <w:shd w:val="clear" w:color="auto" w:fill="auto"/>
            <w:vAlign w:val="center"/>
            <w:hideMark/>
          </w:tcPr>
          <w:p w14:paraId="07D5E1F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5,309</w:t>
            </w:r>
          </w:p>
        </w:tc>
        <w:tc>
          <w:tcPr>
            <w:tcW w:w="1530" w:type="dxa"/>
            <w:shd w:val="clear" w:color="auto" w:fill="auto"/>
            <w:vAlign w:val="center"/>
            <w:hideMark/>
          </w:tcPr>
          <w:p w14:paraId="334AF63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1114,841</w:t>
            </w:r>
          </w:p>
        </w:tc>
      </w:tr>
      <w:tr w:rsidR="00BA4DD3" w:rsidRPr="00BA4DD3" w14:paraId="5F3766E1" w14:textId="77777777" w:rsidTr="00BA4DD3">
        <w:trPr>
          <w:trHeight w:val="432"/>
        </w:trPr>
        <w:tc>
          <w:tcPr>
            <w:tcW w:w="598" w:type="dxa"/>
            <w:shd w:val="clear" w:color="auto" w:fill="auto"/>
            <w:vAlign w:val="center"/>
            <w:hideMark/>
          </w:tcPr>
          <w:p w14:paraId="2ED793CA"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1F4D7870"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Ներքին հարդարման աշխատանքներ</w:t>
            </w:r>
          </w:p>
        </w:tc>
        <w:tc>
          <w:tcPr>
            <w:tcW w:w="1260" w:type="dxa"/>
            <w:shd w:val="clear" w:color="auto" w:fill="auto"/>
            <w:vAlign w:val="center"/>
            <w:hideMark/>
          </w:tcPr>
          <w:p w14:paraId="7A12222C"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24B5E8BF"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71AEBD7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57A7E63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1BDE0599" w14:textId="77777777" w:rsidTr="00BA4DD3">
        <w:trPr>
          <w:trHeight w:val="432"/>
        </w:trPr>
        <w:tc>
          <w:tcPr>
            <w:tcW w:w="598" w:type="dxa"/>
            <w:shd w:val="clear" w:color="auto" w:fill="auto"/>
            <w:vAlign w:val="center"/>
            <w:hideMark/>
          </w:tcPr>
          <w:p w14:paraId="6B72A79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2894549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Պատերի բարձրորակ գաջե սվաղ</w:t>
            </w:r>
          </w:p>
        </w:tc>
        <w:tc>
          <w:tcPr>
            <w:tcW w:w="1260" w:type="dxa"/>
            <w:shd w:val="clear" w:color="auto" w:fill="auto"/>
            <w:vAlign w:val="center"/>
            <w:hideMark/>
          </w:tcPr>
          <w:p w14:paraId="5D7E5E7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53FA5F0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722,350</w:t>
            </w:r>
          </w:p>
        </w:tc>
        <w:tc>
          <w:tcPr>
            <w:tcW w:w="1408" w:type="dxa"/>
            <w:shd w:val="clear" w:color="auto" w:fill="auto"/>
            <w:vAlign w:val="center"/>
            <w:hideMark/>
          </w:tcPr>
          <w:p w14:paraId="471D90E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4,175</w:t>
            </w:r>
          </w:p>
        </w:tc>
        <w:tc>
          <w:tcPr>
            <w:tcW w:w="1530" w:type="dxa"/>
            <w:shd w:val="clear" w:color="auto" w:fill="auto"/>
            <w:vAlign w:val="center"/>
            <w:hideMark/>
          </w:tcPr>
          <w:p w14:paraId="544CA83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3015,616</w:t>
            </w:r>
          </w:p>
        </w:tc>
      </w:tr>
      <w:tr w:rsidR="00BA4DD3" w:rsidRPr="00BA4DD3" w14:paraId="08D29671" w14:textId="77777777" w:rsidTr="00BA4DD3">
        <w:trPr>
          <w:trHeight w:val="432"/>
        </w:trPr>
        <w:tc>
          <w:tcPr>
            <w:tcW w:w="598" w:type="dxa"/>
            <w:shd w:val="clear" w:color="auto" w:fill="auto"/>
            <w:vAlign w:val="center"/>
            <w:hideMark/>
          </w:tcPr>
          <w:p w14:paraId="2F897A3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4822CD06"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Պատերի մակերեսների գիպսոնիտով համահարթեցում</w:t>
            </w:r>
          </w:p>
        </w:tc>
        <w:tc>
          <w:tcPr>
            <w:tcW w:w="1260" w:type="dxa"/>
            <w:shd w:val="clear" w:color="auto" w:fill="auto"/>
            <w:vAlign w:val="center"/>
            <w:hideMark/>
          </w:tcPr>
          <w:p w14:paraId="7A2043B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42D353F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1605,850</w:t>
            </w:r>
          </w:p>
        </w:tc>
        <w:tc>
          <w:tcPr>
            <w:tcW w:w="1408" w:type="dxa"/>
            <w:shd w:val="clear" w:color="auto" w:fill="auto"/>
            <w:vAlign w:val="center"/>
            <w:hideMark/>
          </w:tcPr>
          <w:p w14:paraId="404A293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2,530</w:t>
            </w:r>
          </w:p>
        </w:tc>
        <w:tc>
          <w:tcPr>
            <w:tcW w:w="1530" w:type="dxa"/>
            <w:shd w:val="clear" w:color="auto" w:fill="auto"/>
            <w:vAlign w:val="center"/>
            <w:hideMark/>
          </w:tcPr>
          <w:p w14:paraId="781CED9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4063,022</w:t>
            </w:r>
          </w:p>
        </w:tc>
      </w:tr>
      <w:tr w:rsidR="00BA4DD3" w:rsidRPr="00BA4DD3" w14:paraId="28FFB8F2" w14:textId="77777777" w:rsidTr="00BA4DD3">
        <w:trPr>
          <w:trHeight w:val="432"/>
        </w:trPr>
        <w:tc>
          <w:tcPr>
            <w:tcW w:w="598" w:type="dxa"/>
            <w:shd w:val="clear" w:color="auto" w:fill="auto"/>
            <w:vAlign w:val="center"/>
            <w:hideMark/>
          </w:tcPr>
          <w:p w14:paraId="11E21A8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2A20B71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Պատերի բարձրորակ ց/ավազե սվաղ</w:t>
            </w:r>
          </w:p>
        </w:tc>
        <w:tc>
          <w:tcPr>
            <w:tcW w:w="1260" w:type="dxa"/>
            <w:shd w:val="clear" w:color="auto" w:fill="auto"/>
            <w:vAlign w:val="center"/>
            <w:hideMark/>
          </w:tcPr>
          <w:p w14:paraId="441BAA9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746D460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529,500</w:t>
            </w:r>
          </w:p>
        </w:tc>
        <w:tc>
          <w:tcPr>
            <w:tcW w:w="1408" w:type="dxa"/>
            <w:shd w:val="clear" w:color="auto" w:fill="auto"/>
            <w:vAlign w:val="center"/>
            <w:hideMark/>
          </w:tcPr>
          <w:p w14:paraId="1F23E06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3,526</w:t>
            </w:r>
          </w:p>
        </w:tc>
        <w:tc>
          <w:tcPr>
            <w:tcW w:w="1530" w:type="dxa"/>
            <w:shd w:val="clear" w:color="auto" w:fill="auto"/>
            <w:vAlign w:val="center"/>
            <w:hideMark/>
          </w:tcPr>
          <w:p w14:paraId="3E644D8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1867,271</w:t>
            </w:r>
          </w:p>
        </w:tc>
      </w:tr>
      <w:tr w:rsidR="00BA4DD3" w:rsidRPr="00BA4DD3" w14:paraId="73F02E63" w14:textId="77777777" w:rsidTr="00BA4DD3">
        <w:trPr>
          <w:trHeight w:val="432"/>
        </w:trPr>
        <w:tc>
          <w:tcPr>
            <w:tcW w:w="598" w:type="dxa"/>
            <w:shd w:val="clear" w:color="auto" w:fill="auto"/>
            <w:vAlign w:val="center"/>
            <w:hideMark/>
          </w:tcPr>
          <w:p w14:paraId="7566E18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06E6A1B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Պատերի երեսապատում կերամիկական սալերով</w:t>
            </w:r>
          </w:p>
        </w:tc>
        <w:tc>
          <w:tcPr>
            <w:tcW w:w="1260" w:type="dxa"/>
            <w:shd w:val="clear" w:color="auto" w:fill="auto"/>
            <w:vAlign w:val="center"/>
            <w:hideMark/>
          </w:tcPr>
          <w:p w14:paraId="58D64FE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30C539A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508,000</w:t>
            </w:r>
          </w:p>
        </w:tc>
        <w:tc>
          <w:tcPr>
            <w:tcW w:w="1408" w:type="dxa"/>
            <w:shd w:val="clear" w:color="auto" w:fill="auto"/>
            <w:vAlign w:val="center"/>
            <w:hideMark/>
          </w:tcPr>
          <w:p w14:paraId="194072A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10,672</w:t>
            </w:r>
          </w:p>
        </w:tc>
        <w:tc>
          <w:tcPr>
            <w:tcW w:w="1530" w:type="dxa"/>
            <w:shd w:val="clear" w:color="auto" w:fill="auto"/>
            <w:vAlign w:val="center"/>
            <w:hideMark/>
          </w:tcPr>
          <w:p w14:paraId="587AA3F1"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5421,406</w:t>
            </w:r>
          </w:p>
        </w:tc>
      </w:tr>
      <w:tr w:rsidR="00BA4DD3" w:rsidRPr="00BA4DD3" w14:paraId="41C15D6C" w14:textId="77777777" w:rsidTr="00BA4DD3">
        <w:trPr>
          <w:trHeight w:val="432"/>
        </w:trPr>
        <w:tc>
          <w:tcPr>
            <w:tcW w:w="598" w:type="dxa"/>
            <w:shd w:val="clear" w:color="auto" w:fill="auto"/>
            <w:vAlign w:val="center"/>
            <w:hideMark/>
          </w:tcPr>
          <w:p w14:paraId="60308400"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4044CD8A"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Դռների տեղադրում</w:t>
            </w:r>
          </w:p>
        </w:tc>
        <w:tc>
          <w:tcPr>
            <w:tcW w:w="1260" w:type="dxa"/>
            <w:shd w:val="clear" w:color="auto" w:fill="auto"/>
            <w:vAlign w:val="center"/>
            <w:hideMark/>
          </w:tcPr>
          <w:p w14:paraId="2A8E034C"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noWrap/>
            <w:vAlign w:val="center"/>
            <w:hideMark/>
          </w:tcPr>
          <w:p w14:paraId="25213E1F"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0758F7F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7B2E7EB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6826DB5A" w14:textId="77777777" w:rsidTr="00BA4DD3">
        <w:trPr>
          <w:trHeight w:val="432"/>
        </w:trPr>
        <w:tc>
          <w:tcPr>
            <w:tcW w:w="598" w:type="dxa"/>
            <w:shd w:val="clear" w:color="auto" w:fill="auto"/>
            <w:vAlign w:val="center"/>
            <w:hideMark/>
          </w:tcPr>
          <w:p w14:paraId="3229D1C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09617518"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Մետաղապլաստե, բլոկով, կաղնեգույն, 60մմ հաստ., ապակեփաթեթով 4+4մմ, </w:t>
            </w:r>
          </w:p>
        </w:tc>
        <w:tc>
          <w:tcPr>
            <w:tcW w:w="1260" w:type="dxa"/>
            <w:shd w:val="clear" w:color="auto" w:fill="auto"/>
            <w:vAlign w:val="center"/>
            <w:hideMark/>
          </w:tcPr>
          <w:p w14:paraId="7AD5DD3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noWrap/>
            <w:vAlign w:val="center"/>
            <w:hideMark/>
          </w:tcPr>
          <w:p w14:paraId="7994ED2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111,700</w:t>
            </w:r>
          </w:p>
        </w:tc>
        <w:tc>
          <w:tcPr>
            <w:tcW w:w="1408" w:type="dxa"/>
            <w:shd w:val="clear" w:color="auto" w:fill="auto"/>
            <w:vAlign w:val="center"/>
            <w:hideMark/>
          </w:tcPr>
          <w:p w14:paraId="615B17B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62,924</w:t>
            </w:r>
          </w:p>
        </w:tc>
        <w:tc>
          <w:tcPr>
            <w:tcW w:w="1530" w:type="dxa"/>
            <w:shd w:val="clear" w:color="auto" w:fill="auto"/>
            <w:vAlign w:val="center"/>
            <w:hideMark/>
          </w:tcPr>
          <w:p w14:paraId="7EAA590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7028,604</w:t>
            </w:r>
          </w:p>
        </w:tc>
      </w:tr>
      <w:tr w:rsidR="00BA4DD3" w:rsidRPr="00BA4DD3" w14:paraId="0A4AF1BC" w14:textId="77777777" w:rsidTr="00BA4DD3">
        <w:trPr>
          <w:trHeight w:val="432"/>
        </w:trPr>
        <w:tc>
          <w:tcPr>
            <w:tcW w:w="598" w:type="dxa"/>
            <w:shd w:val="clear" w:color="auto" w:fill="auto"/>
            <w:vAlign w:val="center"/>
            <w:hideMark/>
          </w:tcPr>
          <w:p w14:paraId="35B9FC5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3B11632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Դուռ  classic գունավոր,շրջանակը պատրաստված է փրփրեցված ՊՎՔ-ից ,փեղկի առանցքյին շրջանակը պատրաստված է ջրակայուն շերտավոր փայտից</w:t>
            </w:r>
          </w:p>
        </w:tc>
        <w:tc>
          <w:tcPr>
            <w:tcW w:w="1260" w:type="dxa"/>
            <w:shd w:val="clear" w:color="auto" w:fill="auto"/>
            <w:vAlign w:val="center"/>
            <w:hideMark/>
          </w:tcPr>
          <w:p w14:paraId="2514A93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noWrap/>
            <w:vAlign w:val="center"/>
            <w:hideMark/>
          </w:tcPr>
          <w:p w14:paraId="24ABFCE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24,290</w:t>
            </w:r>
          </w:p>
        </w:tc>
        <w:tc>
          <w:tcPr>
            <w:tcW w:w="1408" w:type="dxa"/>
            <w:shd w:val="clear" w:color="auto" w:fill="auto"/>
            <w:vAlign w:val="center"/>
            <w:hideMark/>
          </w:tcPr>
          <w:p w14:paraId="751292B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143,799</w:t>
            </w:r>
          </w:p>
        </w:tc>
        <w:tc>
          <w:tcPr>
            <w:tcW w:w="1530" w:type="dxa"/>
            <w:shd w:val="clear" w:color="auto" w:fill="auto"/>
            <w:vAlign w:val="center"/>
            <w:hideMark/>
          </w:tcPr>
          <w:p w14:paraId="6493846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3492,882</w:t>
            </w:r>
          </w:p>
        </w:tc>
      </w:tr>
      <w:tr w:rsidR="00BA4DD3" w:rsidRPr="00BA4DD3" w14:paraId="15EB86B4" w14:textId="77777777" w:rsidTr="00BA4DD3">
        <w:trPr>
          <w:trHeight w:val="432"/>
        </w:trPr>
        <w:tc>
          <w:tcPr>
            <w:tcW w:w="598" w:type="dxa"/>
            <w:shd w:val="clear" w:color="auto" w:fill="auto"/>
            <w:vAlign w:val="center"/>
            <w:hideMark/>
          </w:tcPr>
          <w:p w14:paraId="7828610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lastRenderedPageBreak/>
              <w:t>3</w:t>
            </w:r>
          </w:p>
        </w:tc>
        <w:tc>
          <w:tcPr>
            <w:tcW w:w="4974" w:type="dxa"/>
            <w:shd w:val="clear" w:color="auto" w:fill="auto"/>
            <w:vAlign w:val="center"/>
            <w:hideMark/>
          </w:tcPr>
          <w:p w14:paraId="401E6DE8"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Մետաղական դռների ներկում</w:t>
            </w:r>
          </w:p>
        </w:tc>
        <w:tc>
          <w:tcPr>
            <w:tcW w:w="1260" w:type="dxa"/>
            <w:shd w:val="clear" w:color="auto" w:fill="auto"/>
            <w:vAlign w:val="center"/>
            <w:hideMark/>
          </w:tcPr>
          <w:p w14:paraId="6A6B319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noWrap/>
            <w:vAlign w:val="center"/>
            <w:hideMark/>
          </w:tcPr>
          <w:p w14:paraId="2D59BB8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27,200</w:t>
            </w:r>
          </w:p>
        </w:tc>
        <w:tc>
          <w:tcPr>
            <w:tcW w:w="1408" w:type="dxa"/>
            <w:shd w:val="clear" w:color="auto" w:fill="auto"/>
            <w:vAlign w:val="center"/>
            <w:hideMark/>
          </w:tcPr>
          <w:p w14:paraId="667B1B4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1,667</w:t>
            </w:r>
          </w:p>
        </w:tc>
        <w:tc>
          <w:tcPr>
            <w:tcW w:w="1530" w:type="dxa"/>
            <w:shd w:val="clear" w:color="auto" w:fill="auto"/>
            <w:vAlign w:val="center"/>
            <w:hideMark/>
          </w:tcPr>
          <w:p w14:paraId="1BD3583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45,334</w:t>
            </w:r>
          </w:p>
        </w:tc>
      </w:tr>
      <w:tr w:rsidR="00BA4DD3" w:rsidRPr="00BA4DD3" w14:paraId="6D0030A6" w14:textId="77777777" w:rsidTr="00BA4DD3">
        <w:trPr>
          <w:trHeight w:val="432"/>
        </w:trPr>
        <w:tc>
          <w:tcPr>
            <w:tcW w:w="598" w:type="dxa"/>
            <w:shd w:val="clear" w:color="auto" w:fill="auto"/>
            <w:vAlign w:val="center"/>
            <w:hideMark/>
          </w:tcPr>
          <w:p w14:paraId="079B69A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70300ED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Գլխավոր մուտքի դռան վերանորոգում,ռեստավրացիա,պահպանելով գոյություն ունեցող դռան գեղարվեստական տեսքը,ապահովելով ատաղծագործական հանգույցների անթերի կատարում</w:t>
            </w:r>
          </w:p>
        </w:tc>
        <w:tc>
          <w:tcPr>
            <w:tcW w:w="1260" w:type="dxa"/>
            <w:shd w:val="clear" w:color="auto" w:fill="auto"/>
            <w:vAlign w:val="center"/>
            <w:hideMark/>
          </w:tcPr>
          <w:p w14:paraId="7EB647A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noWrap/>
            <w:vAlign w:val="center"/>
            <w:hideMark/>
          </w:tcPr>
          <w:p w14:paraId="31E72A0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w:t>
            </w:r>
          </w:p>
        </w:tc>
        <w:tc>
          <w:tcPr>
            <w:tcW w:w="1408" w:type="dxa"/>
            <w:shd w:val="clear" w:color="auto" w:fill="auto"/>
            <w:vAlign w:val="center"/>
            <w:hideMark/>
          </w:tcPr>
          <w:p w14:paraId="0C444B7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1942,233</w:t>
            </w:r>
          </w:p>
        </w:tc>
        <w:tc>
          <w:tcPr>
            <w:tcW w:w="1530" w:type="dxa"/>
            <w:shd w:val="clear" w:color="auto" w:fill="auto"/>
            <w:vAlign w:val="center"/>
            <w:hideMark/>
          </w:tcPr>
          <w:p w14:paraId="330F4CC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1942,233</w:t>
            </w:r>
          </w:p>
        </w:tc>
      </w:tr>
      <w:tr w:rsidR="00BA4DD3" w:rsidRPr="00BA4DD3" w14:paraId="772E74E8" w14:textId="77777777" w:rsidTr="00BA4DD3">
        <w:trPr>
          <w:trHeight w:val="432"/>
        </w:trPr>
        <w:tc>
          <w:tcPr>
            <w:tcW w:w="598" w:type="dxa"/>
            <w:shd w:val="clear" w:color="auto" w:fill="auto"/>
            <w:vAlign w:val="center"/>
            <w:hideMark/>
          </w:tcPr>
          <w:p w14:paraId="3B573469"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1B826D66"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Հատակներ 1-ին,2-րդ,3-րդ հարկեր (մասնակի) և կիսանկուղային հարկեր</w:t>
            </w:r>
          </w:p>
        </w:tc>
        <w:tc>
          <w:tcPr>
            <w:tcW w:w="1260" w:type="dxa"/>
            <w:shd w:val="clear" w:color="auto" w:fill="auto"/>
            <w:vAlign w:val="center"/>
            <w:hideMark/>
          </w:tcPr>
          <w:p w14:paraId="75AB9FF1"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noWrap/>
            <w:vAlign w:val="center"/>
            <w:hideMark/>
          </w:tcPr>
          <w:p w14:paraId="5423E21A"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7FA5DB8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18E3D35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5426E1CD" w14:textId="77777777" w:rsidTr="00BA4DD3">
        <w:trPr>
          <w:trHeight w:val="432"/>
        </w:trPr>
        <w:tc>
          <w:tcPr>
            <w:tcW w:w="598" w:type="dxa"/>
            <w:shd w:val="clear" w:color="auto" w:fill="auto"/>
            <w:vAlign w:val="center"/>
            <w:hideMark/>
          </w:tcPr>
          <w:p w14:paraId="4C47E81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7DA04F83"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Տոփանված խիճ-200մմ</w:t>
            </w:r>
          </w:p>
        </w:tc>
        <w:tc>
          <w:tcPr>
            <w:tcW w:w="1260" w:type="dxa"/>
            <w:shd w:val="clear" w:color="auto" w:fill="auto"/>
            <w:vAlign w:val="center"/>
            <w:hideMark/>
          </w:tcPr>
          <w:p w14:paraId="0A17508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noWrap/>
            <w:vAlign w:val="center"/>
            <w:hideMark/>
          </w:tcPr>
          <w:p w14:paraId="3B78E8F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994,700</w:t>
            </w:r>
          </w:p>
        </w:tc>
        <w:tc>
          <w:tcPr>
            <w:tcW w:w="1408" w:type="dxa"/>
            <w:shd w:val="clear" w:color="auto" w:fill="auto"/>
            <w:vAlign w:val="center"/>
            <w:hideMark/>
          </w:tcPr>
          <w:p w14:paraId="288D2B3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17,387</w:t>
            </w:r>
          </w:p>
        </w:tc>
        <w:tc>
          <w:tcPr>
            <w:tcW w:w="1530" w:type="dxa"/>
            <w:shd w:val="clear" w:color="auto" w:fill="auto"/>
            <w:vAlign w:val="center"/>
            <w:hideMark/>
          </w:tcPr>
          <w:p w14:paraId="4AC073C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17294,443</w:t>
            </w:r>
          </w:p>
        </w:tc>
      </w:tr>
      <w:tr w:rsidR="00BA4DD3" w:rsidRPr="00BA4DD3" w14:paraId="40517B5B" w14:textId="77777777" w:rsidTr="00BA4DD3">
        <w:trPr>
          <w:trHeight w:val="432"/>
        </w:trPr>
        <w:tc>
          <w:tcPr>
            <w:tcW w:w="598" w:type="dxa"/>
            <w:shd w:val="clear" w:color="auto" w:fill="auto"/>
            <w:vAlign w:val="center"/>
            <w:hideMark/>
          </w:tcPr>
          <w:p w14:paraId="72B1520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17A3FD1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Բետոնի շերտի տեղադրում B15-150մմ</w:t>
            </w:r>
          </w:p>
        </w:tc>
        <w:tc>
          <w:tcPr>
            <w:tcW w:w="1260" w:type="dxa"/>
            <w:shd w:val="clear" w:color="auto" w:fill="auto"/>
            <w:vAlign w:val="center"/>
            <w:hideMark/>
          </w:tcPr>
          <w:p w14:paraId="0930C6E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noWrap/>
            <w:vAlign w:val="center"/>
            <w:hideMark/>
          </w:tcPr>
          <w:p w14:paraId="2F4B4F3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149,175</w:t>
            </w:r>
          </w:p>
        </w:tc>
        <w:tc>
          <w:tcPr>
            <w:tcW w:w="1408" w:type="dxa"/>
            <w:shd w:val="clear" w:color="auto" w:fill="auto"/>
            <w:vAlign w:val="center"/>
            <w:hideMark/>
          </w:tcPr>
          <w:p w14:paraId="772A5C1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44,358</w:t>
            </w:r>
          </w:p>
        </w:tc>
        <w:tc>
          <w:tcPr>
            <w:tcW w:w="1530" w:type="dxa"/>
            <w:shd w:val="clear" w:color="auto" w:fill="auto"/>
            <w:vAlign w:val="center"/>
            <w:hideMark/>
          </w:tcPr>
          <w:p w14:paraId="2F1B2B1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6617,079</w:t>
            </w:r>
          </w:p>
        </w:tc>
      </w:tr>
      <w:tr w:rsidR="00BA4DD3" w:rsidRPr="00BA4DD3" w14:paraId="55F7868F" w14:textId="77777777" w:rsidTr="00BA4DD3">
        <w:trPr>
          <w:trHeight w:val="432"/>
        </w:trPr>
        <w:tc>
          <w:tcPr>
            <w:tcW w:w="598" w:type="dxa"/>
            <w:shd w:val="clear" w:color="auto" w:fill="auto"/>
            <w:vAlign w:val="center"/>
            <w:hideMark/>
          </w:tcPr>
          <w:p w14:paraId="10F6360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5082F6C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Ցեմենտե հարթ. շերտի իրականացում   d=30 մմ</w:t>
            </w:r>
          </w:p>
        </w:tc>
        <w:tc>
          <w:tcPr>
            <w:tcW w:w="1260" w:type="dxa"/>
            <w:shd w:val="clear" w:color="auto" w:fill="auto"/>
            <w:vAlign w:val="center"/>
            <w:hideMark/>
          </w:tcPr>
          <w:p w14:paraId="4B41A9B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 մ²</w:t>
            </w:r>
          </w:p>
        </w:tc>
        <w:tc>
          <w:tcPr>
            <w:tcW w:w="1112" w:type="dxa"/>
            <w:shd w:val="clear" w:color="auto" w:fill="auto"/>
            <w:vAlign w:val="center"/>
            <w:hideMark/>
          </w:tcPr>
          <w:p w14:paraId="3118127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1167,300</w:t>
            </w:r>
          </w:p>
        </w:tc>
        <w:tc>
          <w:tcPr>
            <w:tcW w:w="1408" w:type="dxa"/>
            <w:shd w:val="clear" w:color="auto" w:fill="auto"/>
            <w:vAlign w:val="center"/>
            <w:hideMark/>
          </w:tcPr>
          <w:p w14:paraId="0389424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1,609</w:t>
            </w:r>
          </w:p>
        </w:tc>
        <w:tc>
          <w:tcPr>
            <w:tcW w:w="1530" w:type="dxa"/>
            <w:shd w:val="clear" w:color="auto" w:fill="auto"/>
            <w:vAlign w:val="center"/>
            <w:hideMark/>
          </w:tcPr>
          <w:p w14:paraId="43C0C94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1877,898</w:t>
            </w:r>
          </w:p>
        </w:tc>
      </w:tr>
      <w:tr w:rsidR="00BA4DD3" w:rsidRPr="00BA4DD3" w14:paraId="5FE32117" w14:textId="77777777" w:rsidTr="00BA4DD3">
        <w:trPr>
          <w:trHeight w:val="432"/>
        </w:trPr>
        <w:tc>
          <w:tcPr>
            <w:tcW w:w="598" w:type="dxa"/>
            <w:shd w:val="clear" w:color="auto" w:fill="auto"/>
            <w:vAlign w:val="center"/>
            <w:hideMark/>
          </w:tcPr>
          <w:p w14:paraId="13F1F1E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43D99EC8"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Ցեմենտ ավազային հատակ 30մմ</w:t>
            </w:r>
          </w:p>
        </w:tc>
        <w:tc>
          <w:tcPr>
            <w:tcW w:w="1260" w:type="dxa"/>
            <w:shd w:val="clear" w:color="auto" w:fill="auto"/>
            <w:vAlign w:val="center"/>
            <w:hideMark/>
          </w:tcPr>
          <w:p w14:paraId="0EAD282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23EA8E0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22,300</w:t>
            </w:r>
          </w:p>
        </w:tc>
        <w:tc>
          <w:tcPr>
            <w:tcW w:w="1408" w:type="dxa"/>
            <w:shd w:val="clear" w:color="auto" w:fill="auto"/>
            <w:vAlign w:val="center"/>
            <w:hideMark/>
          </w:tcPr>
          <w:p w14:paraId="78567F6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1,665</w:t>
            </w:r>
          </w:p>
        </w:tc>
        <w:tc>
          <w:tcPr>
            <w:tcW w:w="1530" w:type="dxa"/>
            <w:shd w:val="clear" w:color="auto" w:fill="auto"/>
            <w:vAlign w:val="center"/>
            <w:hideMark/>
          </w:tcPr>
          <w:p w14:paraId="296341E1"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37,126</w:t>
            </w:r>
          </w:p>
        </w:tc>
      </w:tr>
      <w:tr w:rsidR="00BA4DD3" w:rsidRPr="00BA4DD3" w14:paraId="09ED1564" w14:textId="77777777" w:rsidTr="00BA4DD3">
        <w:trPr>
          <w:trHeight w:val="432"/>
        </w:trPr>
        <w:tc>
          <w:tcPr>
            <w:tcW w:w="598" w:type="dxa"/>
            <w:shd w:val="clear" w:color="auto" w:fill="auto"/>
            <w:vAlign w:val="center"/>
            <w:hideMark/>
          </w:tcPr>
          <w:p w14:paraId="27794CB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7380EEC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Ցեմենտ ավազային հատակի երկայթանացում</w:t>
            </w:r>
          </w:p>
        </w:tc>
        <w:tc>
          <w:tcPr>
            <w:tcW w:w="1260" w:type="dxa"/>
            <w:shd w:val="clear" w:color="auto" w:fill="auto"/>
            <w:vAlign w:val="center"/>
            <w:hideMark/>
          </w:tcPr>
          <w:p w14:paraId="34545FF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23F3731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22,300</w:t>
            </w:r>
          </w:p>
        </w:tc>
        <w:tc>
          <w:tcPr>
            <w:tcW w:w="1408" w:type="dxa"/>
            <w:shd w:val="clear" w:color="auto" w:fill="auto"/>
            <w:vAlign w:val="center"/>
            <w:hideMark/>
          </w:tcPr>
          <w:p w14:paraId="4D93B8D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0,280</w:t>
            </w:r>
          </w:p>
        </w:tc>
        <w:tc>
          <w:tcPr>
            <w:tcW w:w="1530" w:type="dxa"/>
            <w:shd w:val="clear" w:color="auto" w:fill="auto"/>
            <w:vAlign w:val="center"/>
            <w:hideMark/>
          </w:tcPr>
          <w:p w14:paraId="3727B8E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6,244</w:t>
            </w:r>
          </w:p>
        </w:tc>
      </w:tr>
      <w:tr w:rsidR="00BA4DD3" w:rsidRPr="00BA4DD3" w14:paraId="7051635F" w14:textId="77777777" w:rsidTr="00BA4DD3">
        <w:trPr>
          <w:trHeight w:val="432"/>
        </w:trPr>
        <w:tc>
          <w:tcPr>
            <w:tcW w:w="598" w:type="dxa"/>
            <w:shd w:val="clear" w:color="auto" w:fill="auto"/>
            <w:vAlign w:val="center"/>
            <w:hideMark/>
          </w:tcPr>
          <w:p w14:paraId="675A5BE4"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10842D5F"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Միջնորմներ և բարավորներ</w:t>
            </w:r>
          </w:p>
        </w:tc>
        <w:tc>
          <w:tcPr>
            <w:tcW w:w="1260" w:type="dxa"/>
            <w:shd w:val="clear" w:color="auto" w:fill="auto"/>
            <w:vAlign w:val="center"/>
            <w:hideMark/>
          </w:tcPr>
          <w:p w14:paraId="39CD4C6F"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noWrap/>
            <w:vAlign w:val="center"/>
            <w:hideMark/>
          </w:tcPr>
          <w:p w14:paraId="13FA1DA3"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7D4FAB7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7472B9D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5FF6A7C9" w14:textId="77777777" w:rsidTr="00BA4DD3">
        <w:trPr>
          <w:trHeight w:val="432"/>
        </w:trPr>
        <w:tc>
          <w:tcPr>
            <w:tcW w:w="598" w:type="dxa"/>
            <w:shd w:val="clear" w:color="auto" w:fill="auto"/>
            <w:vAlign w:val="center"/>
            <w:hideMark/>
          </w:tcPr>
          <w:p w14:paraId="7D5E18B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1DE7F3C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Միջնորմների կառուցում թեթևբետոնե սալիկներից d-100մմ</w:t>
            </w:r>
          </w:p>
        </w:tc>
        <w:tc>
          <w:tcPr>
            <w:tcW w:w="1260" w:type="dxa"/>
            <w:shd w:val="clear" w:color="auto" w:fill="auto"/>
            <w:vAlign w:val="center"/>
            <w:hideMark/>
          </w:tcPr>
          <w:p w14:paraId="668039D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6038B6F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30,214</w:t>
            </w:r>
          </w:p>
        </w:tc>
        <w:tc>
          <w:tcPr>
            <w:tcW w:w="1408" w:type="dxa"/>
            <w:shd w:val="clear" w:color="auto" w:fill="auto"/>
            <w:vAlign w:val="center"/>
            <w:hideMark/>
          </w:tcPr>
          <w:p w14:paraId="7ACF055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39,090</w:t>
            </w:r>
          </w:p>
        </w:tc>
        <w:tc>
          <w:tcPr>
            <w:tcW w:w="1530" w:type="dxa"/>
            <w:shd w:val="clear" w:color="auto" w:fill="auto"/>
            <w:vAlign w:val="center"/>
            <w:hideMark/>
          </w:tcPr>
          <w:p w14:paraId="730D4AA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1181,072</w:t>
            </w:r>
          </w:p>
        </w:tc>
      </w:tr>
      <w:tr w:rsidR="00BA4DD3" w:rsidRPr="00BA4DD3" w14:paraId="5592F8EB" w14:textId="77777777" w:rsidTr="00BA4DD3">
        <w:trPr>
          <w:trHeight w:val="432"/>
        </w:trPr>
        <w:tc>
          <w:tcPr>
            <w:tcW w:w="598" w:type="dxa"/>
            <w:shd w:val="clear" w:color="auto" w:fill="auto"/>
            <w:vAlign w:val="center"/>
            <w:hideMark/>
          </w:tcPr>
          <w:p w14:paraId="148FBB3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690ED83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Միջնորմների ամրանավորում Ф12А500с </w:t>
            </w:r>
          </w:p>
        </w:tc>
        <w:tc>
          <w:tcPr>
            <w:tcW w:w="1260" w:type="dxa"/>
            <w:shd w:val="clear" w:color="auto" w:fill="auto"/>
            <w:vAlign w:val="center"/>
            <w:hideMark/>
          </w:tcPr>
          <w:p w14:paraId="798AAE7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58550E2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0,296</w:t>
            </w:r>
          </w:p>
        </w:tc>
        <w:tc>
          <w:tcPr>
            <w:tcW w:w="1408" w:type="dxa"/>
            <w:shd w:val="clear" w:color="auto" w:fill="auto"/>
            <w:vAlign w:val="center"/>
            <w:hideMark/>
          </w:tcPr>
          <w:p w14:paraId="520D146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89,893</w:t>
            </w:r>
          </w:p>
        </w:tc>
        <w:tc>
          <w:tcPr>
            <w:tcW w:w="1530" w:type="dxa"/>
            <w:shd w:val="clear" w:color="auto" w:fill="auto"/>
            <w:vAlign w:val="center"/>
            <w:hideMark/>
          </w:tcPr>
          <w:p w14:paraId="5AD5C27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26,590</w:t>
            </w:r>
          </w:p>
        </w:tc>
      </w:tr>
      <w:tr w:rsidR="00BA4DD3" w:rsidRPr="00BA4DD3" w14:paraId="34FCF0C4" w14:textId="77777777" w:rsidTr="00BA4DD3">
        <w:trPr>
          <w:trHeight w:val="432"/>
        </w:trPr>
        <w:tc>
          <w:tcPr>
            <w:tcW w:w="598" w:type="dxa"/>
            <w:shd w:val="clear" w:color="auto" w:fill="auto"/>
            <w:vAlign w:val="center"/>
            <w:hideMark/>
          </w:tcPr>
          <w:p w14:paraId="0264427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5B5682B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Ամրան Ф12А500с  ռուսական</w:t>
            </w:r>
          </w:p>
        </w:tc>
        <w:tc>
          <w:tcPr>
            <w:tcW w:w="1260" w:type="dxa"/>
            <w:shd w:val="clear" w:color="auto" w:fill="auto"/>
            <w:vAlign w:val="center"/>
            <w:hideMark/>
          </w:tcPr>
          <w:p w14:paraId="20E12B6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794BE4F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0,296</w:t>
            </w:r>
          </w:p>
        </w:tc>
        <w:tc>
          <w:tcPr>
            <w:tcW w:w="1408" w:type="dxa"/>
            <w:shd w:val="clear" w:color="auto" w:fill="auto"/>
            <w:vAlign w:val="center"/>
            <w:hideMark/>
          </w:tcPr>
          <w:p w14:paraId="6F9CA96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452,039</w:t>
            </w:r>
          </w:p>
        </w:tc>
        <w:tc>
          <w:tcPr>
            <w:tcW w:w="1530" w:type="dxa"/>
            <w:shd w:val="clear" w:color="auto" w:fill="auto"/>
            <w:vAlign w:val="center"/>
            <w:hideMark/>
          </w:tcPr>
          <w:p w14:paraId="681CD3F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133,713</w:t>
            </w:r>
          </w:p>
        </w:tc>
      </w:tr>
      <w:tr w:rsidR="00BA4DD3" w:rsidRPr="00BA4DD3" w14:paraId="2EFB8058" w14:textId="77777777" w:rsidTr="00BA4DD3">
        <w:trPr>
          <w:trHeight w:val="432"/>
        </w:trPr>
        <w:tc>
          <w:tcPr>
            <w:tcW w:w="598" w:type="dxa"/>
            <w:shd w:val="clear" w:color="auto" w:fill="auto"/>
            <w:vAlign w:val="center"/>
            <w:hideMark/>
          </w:tcPr>
          <w:p w14:paraId="66AD6BF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2613B7A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Ամրան Ф6 АI</w:t>
            </w:r>
          </w:p>
        </w:tc>
        <w:tc>
          <w:tcPr>
            <w:tcW w:w="1260" w:type="dxa"/>
            <w:shd w:val="clear" w:color="auto" w:fill="auto"/>
            <w:vAlign w:val="center"/>
            <w:hideMark/>
          </w:tcPr>
          <w:p w14:paraId="5D78473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6A5218B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0,130</w:t>
            </w:r>
          </w:p>
        </w:tc>
        <w:tc>
          <w:tcPr>
            <w:tcW w:w="1408" w:type="dxa"/>
            <w:shd w:val="clear" w:color="auto" w:fill="auto"/>
            <w:vAlign w:val="center"/>
            <w:hideMark/>
          </w:tcPr>
          <w:p w14:paraId="6A8B4D1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397,062</w:t>
            </w:r>
          </w:p>
        </w:tc>
        <w:tc>
          <w:tcPr>
            <w:tcW w:w="1530" w:type="dxa"/>
            <w:shd w:val="clear" w:color="auto" w:fill="auto"/>
            <w:vAlign w:val="center"/>
            <w:hideMark/>
          </w:tcPr>
          <w:p w14:paraId="7D18798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51,638</w:t>
            </w:r>
          </w:p>
        </w:tc>
      </w:tr>
      <w:tr w:rsidR="00BA4DD3" w:rsidRPr="00BA4DD3" w14:paraId="46460349" w14:textId="77777777" w:rsidTr="00BA4DD3">
        <w:trPr>
          <w:trHeight w:val="432"/>
        </w:trPr>
        <w:tc>
          <w:tcPr>
            <w:tcW w:w="598" w:type="dxa"/>
            <w:shd w:val="clear" w:color="auto" w:fill="auto"/>
            <w:vAlign w:val="center"/>
            <w:hideMark/>
          </w:tcPr>
          <w:p w14:paraId="0177885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61B51E7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Դյուբել Ф8 L=200</w:t>
            </w:r>
          </w:p>
        </w:tc>
        <w:tc>
          <w:tcPr>
            <w:tcW w:w="1260" w:type="dxa"/>
            <w:shd w:val="clear" w:color="auto" w:fill="auto"/>
            <w:vAlign w:val="center"/>
            <w:hideMark/>
          </w:tcPr>
          <w:p w14:paraId="7C5E4D9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48D36C0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770,100</w:t>
            </w:r>
          </w:p>
        </w:tc>
        <w:tc>
          <w:tcPr>
            <w:tcW w:w="1408" w:type="dxa"/>
            <w:shd w:val="clear" w:color="auto" w:fill="auto"/>
            <w:vAlign w:val="center"/>
            <w:hideMark/>
          </w:tcPr>
          <w:p w14:paraId="71E5129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0,073</w:t>
            </w:r>
          </w:p>
        </w:tc>
        <w:tc>
          <w:tcPr>
            <w:tcW w:w="1530" w:type="dxa"/>
            <w:shd w:val="clear" w:color="auto" w:fill="auto"/>
            <w:vAlign w:val="center"/>
            <w:hideMark/>
          </w:tcPr>
          <w:p w14:paraId="7C077CA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56,451</w:t>
            </w:r>
          </w:p>
        </w:tc>
      </w:tr>
      <w:tr w:rsidR="00BA4DD3" w:rsidRPr="00BA4DD3" w14:paraId="625ACAD9" w14:textId="77777777" w:rsidTr="00BA4DD3">
        <w:trPr>
          <w:trHeight w:val="432"/>
        </w:trPr>
        <w:tc>
          <w:tcPr>
            <w:tcW w:w="598" w:type="dxa"/>
            <w:shd w:val="clear" w:color="auto" w:fill="auto"/>
            <w:vAlign w:val="center"/>
            <w:hideMark/>
          </w:tcPr>
          <w:p w14:paraId="06F8E1A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14F5D79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Մետաղական կապ </w:t>
            </w:r>
          </w:p>
        </w:tc>
        <w:tc>
          <w:tcPr>
            <w:tcW w:w="1260" w:type="dxa"/>
            <w:shd w:val="clear" w:color="auto" w:fill="auto"/>
            <w:vAlign w:val="center"/>
            <w:hideMark/>
          </w:tcPr>
          <w:p w14:paraId="365C11A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կգ</w:t>
            </w:r>
          </w:p>
        </w:tc>
        <w:tc>
          <w:tcPr>
            <w:tcW w:w="1112" w:type="dxa"/>
            <w:shd w:val="clear" w:color="auto" w:fill="auto"/>
            <w:vAlign w:val="center"/>
            <w:hideMark/>
          </w:tcPr>
          <w:p w14:paraId="051EC33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365,500</w:t>
            </w:r>
          </w:p>
        </w:tc>
        <w:tc>
          <w:tcPr>
            <w:tcW w:w="1408" w:type="dxa"/>
            <w:shd w:val="clear" w:color="auto" w:fill="auto"/>
            <w:vAlign w:val="center"/>
            <w:hideMark/>
          </w:tcPr>
          <w:p w14:paraId="0833AC4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0,660</w:t>
            </w:r>
          </w:p>
        </w:tc>
        <w:tc>
          <w:tcPr>
            <w:tcW w:w="1530" w:type="dxa"/>
            <w:shd w:val="clear" w:color="auto" w:fill="auto"/>
            <w:vAlign w:val="center"/>
            <w:hideMark/>
          </w:tcPr>
          <w:p w14:paraId="416532C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241,133</w:t>
            </w:r>
          </w:p>
        </w:tc>
      </w:tr>
      <w:tr w:rsidR="00BA4DD3" w:rsidRPr="00BA4DD3" w14:paraId="455F5B0D" w14:textId="77777777" w:rsidTr="00BA4DD3">
        <w:trPr>
          <w:trHeight w:val="432"/>
        </w:trPr>
        <w:tc>
          <w:tcPr>
            <w:tcW w:w="598" w:type="dxa"/>
            <w:shd w:val="clear" w:color="auto" w:fill="auto"/>
            <w:vAlign w:val="center"/>
            <w:hideMark/>
          </w:tcPr>
          <w:p w14:paraId="5024C1A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2D25B67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Փրփրապլաստ 20մմ</w:t>
            </w:r>
          </w:p>
        </w:tc>
        <w:tc>
          <w:tcPr>
            <w:tcW w:w="1260" w:type="dxa"/>
            <w:shd w:val="clear" w:color="auto" w:fill="auto"/>
            <w:vAlign w:val="center"/>
            <w:hideMark/>
          </w:tcPr>
          <w:p w14:paraId="1AD6308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260F719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21,675</w:t>
            </w:r>
          </w:p>
        </w:tc>
        <w:tc>
          <w:tcPr>
            <w:tcW w:w="1408" w:type="dxa"/>
            <w:shd w:val="clear" w:color="auto" w:fill="auto"/>
            <w:vAlign w:val="center"/>
            <w:hideMark/>
          </w:tcPr>
          <w:p w14:paraId="3985BEE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1,730</w:t>
            </w:r>
          </w:p>
        </w:tc>
        <w:tc>
          <w:tcPr>
            <w:tcW w:w="1530" w:type="dxa"/>
            <w:shd w:val="clear" w:color="auto" w:fill="auto"/>
            <w:vAlign w:val="center"/>
            <w:hideMark/>
          </w:tcPr>
          <w:p w14:paraId="5AFA0A0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37,497</w:t>
            </w:r>
          </w:p>
        </w:tc>
      </w:tr>
      <w:tr w:rsidR="00BA4DD3" w:rsidRPr="00BA4DD3" w14:paraId="04D3D0D8" w14:textId="77777777" w:rsidTr="00BA4DD3">
        <w:trPr>
          <w:trHeight w:val="432"/>
        </w:trPr>
        <w:tc>
          <w:tcPr>
            <w:tcW w:w="598" w:type="dxa"/>
            <w:shd w:val="clear" w:color="auto" w:fill="auto"/>
            <w:vAlign w:val="center"/>
            <w:hideMark/>
          </w:tcPr>
          <w:p w14:paraId="7634D78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643CBBF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Պեմզաբլոկի անցքերի լցում B 7,5 դասի թեթև բետոնով</w:t>
            </w:r>
          </w:p>
        </w:tc>
        <w:tc>
          <w:tcPr>
            <w:tcW w:w="1260" w:type="dxa"/>
            <w:shd w:val="clear" w:color="auto" w:fill="auto"/>
            <w:vAlign w:val="center"/>
            <w:hideMark/>
          </w:tcPr>
          <w:p w14:paraId="0903EAD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76551A7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4,505</w:t>
            </w:r>
          </w:p>
        </w:tc>
        <w:tc>
          <w:tcPr>
            <w:tcW w:w="1408" w:type="dxa"/>
            <w:shd w:val="clear" w:color="auto" w:fill="auto"/>
            <w:vAlign w:val="center"/>
            <w:hideMark/>
          </w:tcPr>
          <w:p w14:paraId="39E5115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35,899</w:t>
            </w:r>
          </w:p>
        </w:tc>
        <w:tc>
          <w:tcPr>
            <w:tcW w:w="1530" w:type="dxa"/>
            <w:shd w:val="clear" w:color="auto" w:fill="auto"/>
            <w:vAlign w:val="center"/>
            <w:hideMark/>
          </w:tcPr>
          <w:p w14:paraId="23D6DC7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161,726</w:t>
            </w:r>
          </w:p>
        </w:tc>
      </w:tr>
      <w:tr w:rsidR="00BA4DD3" w:rsidRPr="00BA4DD3" w14:paraId="266850DD" w14:textId="77777777" w:rsidTr="00BA4DD3">
        <w:trPr>
          <w:trHeight w:val="432"/>
        </w:trPr>
        <w:tc>
          <w:tcPr>
            <w:tcW w:w="598" w:type="dxa"/>
            <w:shd w:val="clear" w:color="auto" w:fill="auto"/>
            <w:vAlign w:val="center"/>
            <w:hideMark/>
          </w:tcPr>
          <w:p w14:paraId="4CFF904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034E311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Բարավորների կառուցում B15դասի բետոնից</w:t>
            </w:r>
          </w:p>
        </w:tc>
        <w:tc>
          <w:tcPr>
            <w:tcW w:w="1260" w:type="dxa"/>
            <w:shd w:val="clear" w:color="auto" w:fill="auto"/>
            <w:vAlign w:val="center"/>
            <w:hideMark/>
          </w:tcPr>
          <w:p w14:paraId="69BEBFA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55CC857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1,139</w:t>
            </w:r>
          </w:p>
        </w:tc>
        <w:tc>
          <w:tcPr>
            <w:tcW w:w="1408" w:type="dxa"/>
            <w:shd w:val="clear" w:color="auto" w:fill="auto"/>
            <w:vAlign w:val="center"/>
            <w:hideMark/>
          </w:tcPr>
          <w:p w14:paraId="22296F3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91,447</w:t>
            </w:r>
          </w:p>
        </w:tc>
        <w:tc>
          <w:tcPr>
            <w:tcW w:w="1530" w:type="dxa"/>
            <w:shd w:val="clear" w:color="auto" w:fill="auto"/>
            <w:vAlign w:val="center"/>
            <w:hideMark/>
          </w:tcPr>
          <w:p w14:paraId="2A9B646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104,158</w:t>
            </w:r>
          </w:p>
        </w:tc>
      </w:tr>
      <w:tr w:rsidR="00BA4DD3" w:rsidRPr="00BA4DD3" w14:paraId="7EBD927F" w14:textId="77777777" w:rsidTr="00BA4DD3">
        <w:trPr>
          <w:trHeight w:val="432"/>
        </w:trPr>
        <w:tc>
          <w:tcPr>
            <w:tcW w:w="598" w:type="dxa"/>
            <w:shd w:val="clear" w:color="auto" w:fill="auto"/>
            <w:vAlign w:val="center"/>
            <w:hideMark/>
          </w:tcPr>
          <w:p w14:paraId="0AF2E8A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23D43B9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Ամրան Ф12А500С</w:t>
            </w:r>
          </w:p>
        </w:tc>
        <w:tc>
          <w:tcPr>
            <w:tcW w:w="1260" w:type="dxa"/>
            <w:shd w:val="clear" w:color="auto" w:fill="auto"/>
            <w:vAlign w:val="center"/>
            <w:hideMark/>
          </w:tcPr>
          <w:p w14:paraId="1FFFD3E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3471CF1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0,101</w:t>
            </w:r>
          </w:p>
        </w:tc>
        <w:tc>
          <w:tcPr>
            <w:tcW w:w="1408" w:type="dxa"/>
            <w:shd w:val="clear" w:color="auto" w:fill="auto"/>
            <w:vAlign w:val="center"/>
            <w:hideMark/>
          </w:tcPr>
          <w:p w14:paraId="0D2179D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408,053</w:t>
            </w:r>
          </w:p>
        </w:tc>
        <w:tc>
          <w:tcPr>
            <w:tcW w:w="1530" w:type="dxa"/>
            <w:shd w:val="clear" w:color="auto" w:fill="auto"/>
            <w:vAlign w:val="center"/>
            <w:hideMark/>
          </w:tcPr>
          <w:p w14:paraId="584C35E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41,275</w:t>
            </w:r>
          </w:p>
        </w:tc>
      </w:tr>
      <w:tr w:rsidR="00BA4DD3" w:rsidRPr="00BA4DD3" w14:paraId="7F6025EE" w14:textId="77777777" w:rsidTr="00BA4DD3">
        <w:trPr>
          <w:trHeight w:val="432"/>
        </w:trPr>
        <w:tc>
          <w:tcPr>
            <w:tcW w:w="598" w:type="dxa"/>
            <w:shd w:val="clear" w:color="auto" w:fill="auto"/>
            <w:vAlign w:val="center"/>
            <w:hideMark/>
          </w:tcPr>
          <w:p w14:paraId="49AA045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w:t>
            </w:r>
          </w:p>
        </w:tc>
        <w:tc>
          <w:tcPr>
            <w:tcW w:w="4974" w:type="dxa"/>
            <w:shd w:val="clear" w:color="auto" w:fill="auto"/>
            <w:vAlign w:val="center"/>
            <w:hideMark/>
          </w:tcPr>
          <w:p w14:paraId="1A74DD7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Ամրան Ф6 АI</w:t>
            </w:r>
          </w:p>
        </w:tc>
        <w:tc>
          <w:tcPr>
            <w:tcW w:w="1260" w:type="dxa"/>
            <w:shd w:val="clear" w:color="auto" w:fill="auto"/>
            <w:vAlign w:val="center"/>
            <w:hideMark/>
          </w:tcPr>
          <w:p w14:paraId="1060D4A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6DC9F96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0,020</w:t>
            </w:r>
          </w:p>
        </w:tc>
        <w:tc>
          <w:tcPr>
            <w:tcW w:w="1408" w:type="dxa"/>
            <w:shd w:val="clear" w:color="auto" w:fill="auto"/>
            <w:vAlign w:val="center"/>
            <w:hideMark/>
          </w:tcPr>
          <w:p w14:paraId="7870F6B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378,731</w:t>
            </w:r>
          </w:p>
        </w:tc>
        <w:tc>
          <w:tcPr>
            <w:tcW w:w="1530" w:type="dxa"/>
            <w:shd w:val="clear" w:color="auto" w:fill="auto"/>
            <w:vAlign w:val="center"/>
            <w:hideMark/>
          </w:tcPr>
          <w:p w14:paraId="20B5F40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7,726</w:t>
            </w:r>
          </w:p>
        </w:tc>
      </w:tr>
      <w:tr w:rsidR="00BA4DD3" w:rsidRPr="00BA4DD3" w14:paraId="6F65979E" w14:textId="77777777" w:rsidTr="00BA4DD3">
        <w:trPr>
          <w:trHeight w:val="432"/>
        </w:trPr>
        <w:tc>
          <w:tcPr>
            <w:tcW w:w="598" w:type="dxa"/>
            <w:shd w:val="clear" w:color="auto" w:fill="auto"/>
            <w:vAlign w:val="center"/>
            <w:hideMark/>
          </w:tcPr>
          <w:p w14:paraId="269C16C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4D2342F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ՄԴՖ ներկված և ջրակայուն լաքապատված վահաններով միջնորմների և դռների կառուցում </w:t>
            </w:r>
          </w:p>
        </w:tc>
        <w:tc>
          <w:tcPr>
            <w:tcW w:w="1260" w:type="dxa"/>
            <w:shd w:val="clear" w:color="auto" w:fill="auto"/>
            <w:vAlign w:val="center"/>
            <w:hideMark/>
          </w:tcPr>
          <w:p w14:paraId="5CCDA43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58210C8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54,800</w:t>
            </w:r>
          </w:p>
        </w:tc>
        <w:tc>
          <w:tcPr>
            <w:tcW w:w="1408" w:type="dxa"/>
            <w:shd w:val="clear" w:color="auto" w:fill="auto"/>
            <w:vAlign w:val="center"/>
            <w:hideMark/>
          </w:tcPr>
          <w:p w14:paraId="06EA3BE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129,482</w:t>
            </w:r>
          </w:p>
        </w:tc>
        <w:tc>
          <w:tcPr>
            <w:tcW w:w="1530" w:type="dxa"/>
            <w:shd w:val="clear" w:color="auto" w:fill="auto"/>
            <w:vAlign w:val="center"/>
            <w:hideMark/>
          </w:tcPr>
          <w:p w14:paraId="63091B3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7095,559</w:t>
            </w:r>
          </w:p>
        </w:tc>
      </w:tr>
      <w:tr w:rsidR="00BA4DD3" w:rsidRPr="00BA4DD3" w14:paraId="573431D1" w14:textId="77777777" w:rsidTr="00BA4DD3">
        <w:trPr>
          <w:trHeight w:val="432"/>
        </w:trPr>
        <w:tc>
          <w:tcPr>
            <w:tcW w:w="598" w:type="dxa"/>
            <w:shd w:val="clear" w:color="auto" w:fill="auto"/>
            <w:vAlign w:val="center"/>
            <w:hideMark/>
          </w:tcPr>
          <w:p w14:paraId="277680A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13</w:t>
            </w:r>
          </w:p>
        </w:tc>
        <w:tc>
          <w:tcPr>
            <w:tcW w:w="4974" w:type="dxa"/>
            <w:shd w:val="clear" w:color="auto" w:fill="auto"/>
            <w:vAlign w:val="center"/>
            <w:hideMark/>
          </w:tcPr>
          <w:p w14:paraId="08329B68"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Մոդել-1;Արգելափակոց կոմպլեկտի գին (mTS արգելափակոցի աքսեսուար 2 հատ, ուղեփակոցի կառավարման կոճակ Manual buttonigray 2 հատ, մալուխ XL500-CPR-A 10մ, մոնտաժային նյութեր 2 փաթեթ, ID Card/ECO 300հատ ,մոնտաժային աշխատանքներ,տեղադրում և կարգաբերում )</w:t>
            </w:r>
          </w:p>
        </w:tc>
        <w:tc>
          <w:tcPr>
            <w:tcW w:w="1260" w:type="dxa"/>
            <w:shd w:val="clear" w:color="auto" w:fill="auto"/>
            <w:vAlign w:val="center"/>
            <w:hideMark/>
          </w:tcPr>
          <w:p w14:paraId="1880874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կ-տ</w:t>
            </w:r>
          </w:p>
        </w:tc>
        <w:tc>
          <w:tcPr>
            <w:tcW w:w="1112" w:type="dxa"/>
            <w:shd w:val="clear" w:color="auto" w:fill="auto"/>
            <w:vAlign w:val="center"/>
            <w:hideMark/>
          </w:tcPr>
          <w:p w14:paraId="15D16B0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1E02ED8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604,967</w:t>
            </w:r>
          </w:p>
        </w:tc>
        <w:tc>
          <w:tcPr>
            <w:tcW w:w="1530" w:type="dxa"/>
            <w:shd w:val="clear" w:color="auto" w:fill="auto"/>
            <w:vAlign w:val="center"/>
            <w:hideMark/>
          </w:tcPr>
          <w:p w14:paraId="715EA6D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1209,933</w:t>
            </w:r>
          </w:p>
        </w:tc>
      </w:tr>
      <w:tr w:rsidR="00BA4DD3" w:rsidRPr="00BA4DD3" w14:paraId="5D45BFDE" w14:textId="77777777" w:rsidTr="00BA4DD3">
        <w:trPr>
          <w:trHeight w:val="432"/>
        </w:trPr>
        <w:tc>
          <w:tcPr>
            <w:tcW w:w="598" w:type="dxa"/>
            <w:shd w:val="clear" w:color="auto" w:fill="auto"/>
            <w:vAlign w:val="center"/>
            <w:hideMark/>
          </w:tcPr>
          <w:p w14:paraId="08680E5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w:t>
            </w:r>
          </w:p>
        </w:tc>
        <w:tc>
          <w:tcPr>
            <w:tcW w:w="4974" w:type="dxa"/>
            <w:shd w:val="clear" w:color="auto" w:fill="auto"/>
            <w:vAlign w:val="center"/>
            <w:hideMark/>
          </w:tcPr>
          <w:p w14:paraId="1AFB23A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Մոդել-2; Մուտքի վերահսկման ճոճվող պտույտ</w:t>
            </w:r>
          </w:p>
        </w:tc>
        <w:tc>
          <w:tcPr>
            <w:tcW w:w="1260" w:type="dxa"/>
            <w:shd w:val="clear" w:color="auto" w:fill="auto"/>
            <w:vAlign w:val="center"/>
            <w:hideMark/>
          </w:tcPr>
          <w:p w14:paraId="2F92B34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կ-տ</w:t>
            </w:r>
          </w:p>
        </w:tc>
        <w:tc>
          <w:tcPr>
            <w:tcW w:w="1112" w:type="dxa"/>
            <w:shd w:val="clear" w:color="auto" w:fill="auto"/>
            <w:vAlign w:val="center"/>
            <w:hideMark/>
          </w:tcPr>
          <w:p w14:paraId="29F471D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11,000</w:t>
            </w:r>
          </w:p>
        </w:tc>
        <w:tc>
          <w:tcPr>
            <w:tcW w:w="1408" w:type="dxa"/>
            <w:shd w:val="clear" w:color="auto" w:fill="auto"/>
            <w:vAlign w:val="center"/>
            <w:hideMark/>
          </w:tcPr>
          <w:p w14:paraId="21BF8CF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239,542</w:t>
            </w:r>
          </w:p>
        </w:tc>
        <w:tc>
          <w:tcPr>
            <w:tcW w:w="1530" w:type="dxa"/>
            <w:shd w:val="clear" w:color="auto" w:fill="auto"/>
            <w:vAlign w:val="center"/>
            <w:hideMark/>
          </w:tcPr>
          <w:p w14:paraId="4C90778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2634,963</w:t>
            </w:r>
          </w:p>
        </w:tc>
      </w:tr>
      <w:tr w:rsidR="00BA4DD3" w:rsidRPr="00BA4DD3" w14:paraId="4AAB32D1" w14:textId="77777777" w:rsidTr="00BA4DD3">
        <w:trPr>
          <w:trHeight w:val="432"/>
        </w:trPr>
        <w:tc>
          <w:tcPr>
            <w:tcW w:w="598" w:type="dxa"/>
            <w:shd w:val="clear" w:color="auto" w:fill="auto"/>
            <w:vAlign w:val="center"/>
            <w:hideMark/>
          </w:tcPr>
          <w:p w14:paraId="57DE9B56"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11FA1D78"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Իրականացվող բացվածքների ամրանավորում</w:t>
            </w:r>
          </w:p>
        </w:tc>
        <w:tc>
          <w:tcPr>
            <w:tcW w:w="1260" w:type="dxa"/>
            <w:shd w:val="clear" w:color="auto" w:fill="auto"/>
            <w:vAlign w:val="center"/>
            <w:hideMark/>
          </w:tcPr>
          <w:p w14:paraId="4349354C"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6A8E80FE"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77F78F0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6F37CC7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175A904B" w14:textId="77777777" w:rsidTr="00BA4DD3">
        <w:trPr>
          <w:trHeight w:val="432"/>
        </w:trPr>
        <w:tc>
          <w:tcPr>
            <w:tcW w:w="598" w:type="dxa"/>
            <w:shd w:val="clear" w:color="auto" w:fill="auto"/>
            <w:vAlign w:val="center"/>
            <w:hideMark/>
          </w:tcPr>
          <w:p w14:paraId="24C94A1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592BA60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Պողպատյա անկյունակների տեղադրում 50x50x3մմ</w:t>
            </w:r>
          </w:p>
        </w:tc>
        <w:tc>
          <w:tcPr>
            <w:tcW w:w="1260" w:type="dxa"/>
            <w:shd w:val="clear" w:color="auto" w:fill="auto"/>
            <w:vAlign w:val="center"/>
            <w:hideMark/>
          </w:tcPr>
          <w:p w14:paraId="7A8E10D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372828C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0,047</w:t>
            </w:r>
          </w:p>
        </w:tc>
        <w:tc>
          <w:tcPr>
            <w:tcW w:w="1408" w:type="dxa"/>
            <w:shd w:val="clear" w:color="auto" w:fill="auto"/>
            <w:vAlign w:val="center"/>
            <w:hideMark/>
          </w:tcPr>
          <w:p w14:paraId="1AB1F22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91,902</w:t>
            </w:r>
          </w:p>
        </w:tc>
        <w:tc>
          <w:tcPr>
            <w:tcW w:w="1530" w:type="dxa"/>
            <w:shd w:val="clear" w:color="auto" w:fill="auto"/>
            <w:vAlign w:val="center"/>
            <w:hideMark/>
          </w:tcPr>
          <w:p w14:paraId="37A3860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4,350</w:t>
            </w:r>
          </w:p>
        </w:tc>
      </w:tr>
      <w:tr w:rsidR="00BA4DD3" w:rsidRPr="00BA4DD3" w14:paraId="7E36F8CE" w14:textId="77777777" w:rsidTr="00BA4DD3">
        <w:trPr>
          <w:trHeight w:val="432"/>
        </w:trPr>
        <w:tc>
          <w:tcPr>
            <w:tcW w:w="598" w:type="dxa"/>
            <w:shd w:val="clear" w:color="auto" w:fill="auto"/>
            <w:vAlign w:val="center"/>
            <w:hideMark/>
          </w:tcPr>
          <w:p w14:paraId="085E527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258F0C3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Պողպատյա անկյունակ 50x50x3մմ</w:t>
            </w:r>
          </w:p>
        </w:tc>
        <w:tc>
          <w:tcPr>
            <w:tcW w:w="1260" w:type="dxa"/>
            <w:shd w:val="clear" w:color="auto" w:fill="auto"/>
            <w:vAlign w:val="center"/>
            <w:hideMark/>
          </w:tcPr>
          <w:p w14:paraId="7BD4FB3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34B6474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20,400</w:t>
            </w:r>
          </w:p>
        </w:tc>
        <w:tc>
          <w:tcPr>
            <w:tcW w:w="1408" w:type="dxa"/>
            <w:shd w:val="clear" w:color="auto" w:fill="auto"/>
            <w:vAlign w:val="center"/>
            <w:hideMark/>
          </w:tcPr>
          <w:p w14:paraId="4FD8F74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1,056</w:t>
            </w:r>
          </w:p>
        </w:tc>
        <w:tc>
          <w:tcPr>
            <w:tcW w:w="1530" w:type="dxa"/>
            <w:shd w:val="clear" w:color="auto" w:fill="auto"/>
            <w:vAlign w:val="center"/>
            <w:hideMark/>
          </w:tcPr>
          <w:p w14:paraId="51928CF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21,534</w:t>
            </w:r>
          </w:p>
        </w:tc>
      </w:tr>
      <w:tr w:rsidR="00BA4DD3" w:rsidRPr="00BA4DD3" w14:paraId="4B2C154B" w14:textId="77777777" w:rsidTr="00BA4DD3">
        <w:trPr>
          <w:trHeight w:val="432"/>
        </w:trPr>
        <w:tc>
          <w:tcPr>
            <w:tcW w:w="598" w:type="dxa"/>
            <w:shd w:val="clear" w:color="auto" w:fill="auto"/>
            <w:vAlign w:val="center"/>
            <w:hideMark/>
          </w:tcPr>
          <w:p w14:paraId="1DF3FA9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33E0266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Բացվածքների   ամրանվորում</w:t>
            </w:r>
          </w:p>
        </w:tc>
        <w:tc>
          <w:tcPr>
            <w:tcW w:w="1260" w:type="dxa"/>
            <w:shd w:val="clear" w:color="auto" w:fill="auto"/>
            <w:vAlign w:val="center"/>
            <w:hideMark/>
          </w:tcPr>
          <w:p w14:paraId="392D165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11BE6C1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0,104</w:t>
            </w:r>
          </w:p>
        </w:tc>
        <w:tc>
          <w:tcPr>
            <w:tcW w:w="1408" w:type="dxa"/>
            <w:shd w:val="clear" w:color="auto" w:fill="auto"/>
            <w:vAlign w:val="center"/>
            <w:hideMark/>
          </w:tcPr>
          <w:p w14:paraId="51462E9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26,073</w:t>
            </w:r>
          </w:p>
        </w:tc>
        <w:tc>
          <w:tcPr>
            <w:tcW w:w="1530" w:type="dxa"/>
            <w:shd w:val="clear" w:color="auto" w:fill="auto"/>
            <w:vAlign w:val="center"/>
            <w:hideMark/>
          </w:tcPr>
          <w:p w14:paraId="0C76F89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2,712</w:t>
            </w:r>
          </w:p>
        </w:tc>
      </w:tr>
      <w:tr w:rsidR="00BA4DD3" w:rsidRPr="00BA4DD3" w14:paraId="618280FA" w14:textId="77777777" w:rsidTr="00BA4DD3">
        <w:trPr>
          <w:trHeight w:val="432"/>
        </w:trPr>
        <w:tc>
          <w:tcPr>
            <w:tcW w:w="598" w:type="dxa"/>
            <w:shd w:val="clear" w:color="auto" w:fill="auto"/>
            <w:vAlign w:val="center"/>
            <w:hideMark/>
          </w:tcPr>
          <w:p w14:paraId="7539C6E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44911C0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Ամրան d A 12 500С</w:t>
            </w:r>
          </w:p>
        </w:tc>
        <w:tc>
          <w:tcPr>
            <w:tcW w:w="1260" w:type="dxa"/>
            <w:shd w:val="clear" w:color="auto" w:fill="auto"/>
            <w:vAlign w:val="center"/>
            <w:hideMark/>
          </w:tcPr>
          <w:p w14:paraId="0DEE3A8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տ</w:t>
            </w:r>
          </w:p>
        </w:tc>
        <w:tc>
          <w:tcPr>
            <w:tcW w:w="1112" w:type="dxa"/>
            <w:shd w:val="clear" w:color="auto" w:fill="auto"/>
            <w:vAlign w:val="center"/>
            <w:hideMark/>
          </w:tcPr>
          <w:p w14:paraId="07470C2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0,104</w:t>
            </w:r>
          </w:p>
        </w:tc>
        <w:tc>
          <w:tcPr>
            <w:tcW w:w="1408" w:type="dxa"/>
            <w:shd w:val="clear" w:color="auto" w:fill="auto"/>
            <w:vAlign w:val="center"/>
            <w:hideMark/>
          </w:tcPr>
          <w:p w14:paraId="4BAB05B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408,053</w:t>
            </w:r>
          </w:p>
        </w:tc>
        <w:tc>
          <w:tcPr>
            <w:tcW w:w="1530" w:type="dxa"/>
            <w:shd w:val="clear" w:color="auto" w:fill="auto"/>
            <w:vAlign w:val="center"/>
            <w:hideMark/>
          </w:tcPr>
          <w:p w14:paraId="7B0748D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42,437</w:t>
            </w:r>
          </w:p>
        </w:tc>
      </w:tr>
      <w:tr w:rsidR="00BA4DD3" w:rsidRPr="00BA4DD3" w14:paraId="35A1B784" w14:textId="77777777" w:rsidTr="00BA4DD3">
        <w:trPr>
          <w:trHeight w:val="432"/>
        </w:trPr>
        <w:tc>
          <w:tcPr>
            <w:tcW w:w="598" w:type="dxa"/>
            <w:shd w:val="clear" w:color="auto" w:fill="auto"/>
            <w:vAlign w:val="center"/>
            <w:hideMark/>
          </w:tcPr>
          <w:p w14:paraId="669AD00F"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5C2CB619" w14:textId="77777777" w:rsidR="00BA4DD3" w:rsidRPr="00BA4DD3" w:rsidRDefault="00BA4DD3" w:rsidP="008B6152">
            <w:pPr>
              <w:rPr>
                <w:rFonts w:ascii="GHEA Grapalat" w:hAnsi="GHEA Grapalat" w:cs="Calibri"/>
                <w:b/>
                <w:bCs/>
                <w:i/>
                <w:iCs/>
                <w:sz w:val="20"/>
                <w:szCs w:val="20"/>
                <w:lang w:val="ru-RU" w:eastAsia="ru-RU"/>
              </w:rPr>
            </w:pPr>
            <w:r w:rsidRPr="00BA4DD3">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3A52D771"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112" w:type="dxa"/>
            <w:shd w:val="clear" w:color="auto" w:fill="auto"/>
            <w:vAlign w:val="center"/>
            <w:hideMark/>
          </w:tcPr>
          <w:p w14:paraId="171FD548"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408" w:type="dxa"/>
            <w:shd w:val="clear" w:color="auto" w:fill="auto"/>
            <w:vAlign w:val="center"/>
            <w:hideMark/>
          </w:tcPr>
          <w:p w14:paraId="3B45ECB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0497263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73641,172</w:t>
            </w:r>
          </w:p>
        </w:tc>
      </w:tr>
      <w:tr w:rsidR="00BA4DD3" w:rsidRPr="00BA4DD3" w14:paraId="0D4C6328" w14:textId="77777777" w:rsidTr="00BA4DD3">
        <w:trPr>
          <w:trHeight w:val="432"/>
        </w:trPr>
        <w:tc>
          <w:tcPr>
            <w:tcW w:w="598" w:type="dxa"/>
            <w:shd w:val="clear" w:color="auto" w:fill="auto"/>
            <w:vAlign w:val="center"/>
            <w:hideMark/>
          </w:tcPr>
          <w:p w14:paraId="180A0AE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lastRenderedPageBreak/>
              <w:t> </w:t>
            </w:r>
          </w:p>
        </w:tc>
        <w:tc>
          <w:tcPr>
            <w:tcW w:w="4974" w:type="dxa"/>
            <w:shd w:val="clear" w:color="auto" w:fill="auto"/>
            <w:vAlign w:val="center"/>
            <w:hideMark/>
          </w:tcPr>
          <w:p w14:paraId="54506853"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Տանիքի կառուցման աշխատանքներ</w:t>
            </w:r>
          </w:p>
        </w:tc>
        <w:tc>
          <w:tcPr>
            <w:tcW w:w="1260" w:type="dxa"/>
            <w:shd w:val="clear" w:color="auto" w:fill="auto"/>
            <w:vAlign w:val="center"/>
            <w:hideMark/>
          </w:tcPr>
          <w:p w14:paraId="2BBF2B6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5FF0831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28E26C3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115F3A4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30E76F95" w14:textId="77777777" w:rsidTr="00BA4DD3">
        <w:trPr>
          <w:trHeight w:val="432"/>
        </w:trPr>
        <w:tc>
          <w:tcPr>
            <w:tcW w:w="598" w:type="dxa"/>
            <w:shd w:val="clear" w:color="auto" w:fill="auto"/>
            <w:vAlign w:val="center"/>
            <w:hideMark/>
          </w:tcPr>
          <w:p w14:paraId="4684BE70"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6D8A9E69"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Վերանորոգվող տանիքի հատված-1</w:t>
            </w:r>
          </w:p>
        </w:tc>
        <w:tc>
          <w:tcPr>
            <w:tcW w:w="1260" w:type="dxa"/>
            <w:shd w:val="clear" w:color="auto" w:fill="auto"/>
            <w:vAlign w:val="center"/>
            <w:hideMark/>
          </w:tcPr>
          <w:p w14:paraId="79EC062C"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6EB5B2B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4B9592C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442DECE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38E37134" w14:textId="77777777" w:rsidTr="00BA4DD3">
        <w:trPr>
          <w:trHeight w:val="432"/>
        </w:trPr>
        <w:tc>
          <w:tcPr>
            <w:tcW w:w="598" w:type="dxa"/>
            <w:shd w:val="clear" w:color="auto" w:fill="auto"/>
            <w:vAlign w:val="center"/>
            <w:hideMark/>
          </w:tcPr>
          <w:p w14:paraId="39B06A0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3FE0E35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Հին տանիքածածկի քանդում /կավարամածի հետ միասին/</w:t>
            </w:r>
          </w:p>
        </w:tc>
        <w:tc>
          <w:tcPr>
            <w:tcW w:w="1260" w:type="dxa"/>
            <w:shd w:val="clear" w:color="auto" w:fill="auto"/>
            <w:vAlign w:val="center"/>
            <w:hideMark/>
          </w:tcPr>
          <w:p w14:paraId="317E550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5691A26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392,000</w:t>
            </w:r>
          </w:p>
        </w:tc>
        <w:tc>
          <w:tcPr>
            <w:tcW w:w="1408" w:type="dxa"/>
            <w:shd w:val="clear" w:color="auto" w:fill="auto"/>
            <w:vAlign w:val="center"/>
            <w:hideMark/>
          </w:tcPr>
          <w:p w14:paraId="2C0FF24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1,370</w:t>
            </w:r>
          </w:p>
        </w:tc>
        <w:tc>
          <w:tcPr>
            <w:tcW w:w="1530" w:type="dxa"/>
            <w:shd w:val="clear" w:color="auto" w:fill="auto"/>
            <w:vAlign w:val="center"/>
            <w:hideMark/>
          </w:tcPr>
          <w:p w14:paraId="7ACD813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537,027</w:t>
            </w:r>
          </w:p>
        </w:tc>
      </w:tr>
      <w:tr w:rsidR="00BA4DD3" w:rsidRPr="00BA4DD3" w14:paraId="4DD51D23" w14:textId="77777777" w:rsidTr="00BA4DD3">
        <w:trPr>
          <w:trHeight w:val="432"/>
        </w:trPr>
        <w:tc>
          <w:tcPr>
            <w:tcW w:w="598" w:type="dxa"/>
            <w:shd w:val="clear" w:color="auto" w:fill="auto"/>
            <w:vAlign w:val="center"/>
            <w:hideMark/>
          </w:tcPr>
          <w:p w14:paraId="087A975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620D522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Տանիքի պատրաստում պրոֆիլավոր  КП-30 δ=0,55 մմ   հաստությամբ ցինկապատ թիթեղով կավարամածի հետ միասին</w:t>
            </w:r>
          </w:p>
        </w:tc>
        <w:tc>
          <w:tcPr>
            <w:tcW w:w="1260" w:type="dxa"/>
            <w:shd w:val="clear" w:color="auto" w:fill="auto"/>
            <w:vAlign w:val="center"/>
            <w:hideMark/>
          </w:tcPr>
          <w:p w14:paraId="34148E3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մ²</w:t>
            </w:r>
          </w:p>
        </w:tc>
        <w:tc>
          <w:tcPr>
            <w:tcW w:w="1112" w:type="dxa"/>
            <w:shd w:val="clear" w:color="auto" w:fill="auto"/>
            <w:vAlign w:val="center"/>
            <w:hideMark/>
          </w:tcPr>
          <w:p w14:paraId="139F84E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350,000</w:t>
            </w:r>
          </w:p>
        </w:tc>
        <w:tc>
          <w:tcPr>
            <w:tcW w:w="1408" w:type="dxa"/>
            <w:shd w:val="clear" w:color="auto" w:fill="auto"/>
            <w:vAlign w:val="center"/>
            <w:hideMark/>
          </w:tcPr>
          <w:p w14:paraId="69B9837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8,468</w:t>
            </w:r>
          </w:p>
        </w:tc>
        <w:tc>
          <w:tcPr>
            <w:tcW w:w="1530" w:type="dxa"/>
            <w:shd w:val="clear" w:color="auto" w:fill="auto"/>
            <w:vAlign w:val="center"/>
            <w:hideMark/>
          </w:tcPr>
          <w:p w14:paraId="0CF5D41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2963,717</w:t>
            </w:r>
          </w:p>
        </w:tc>
      </w:tr>
      <w:tr w:rsidR="00BA4DD3" w:rsidRPr="00BA4DD3" w14:paraId="579C7A85" w14:textId="77777777" w:rsidTr="00BA4DD3">
        <w:trPr>
          <w:trHeight w:val="432"/>
        </w:trPr>
        <w:tc>
          <w:tcPr>
            <w:tcW w:w="598" w:type="dxa"/>
            <w:shd w:val="clear" w:color="auto" w:fill="auto"/>
            <w:vAlign w:val="center"/>
            <w:hideMark/>
          </w:tcPr>
          <w:p w14:paraId="03CBB1D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38715A3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Ցինկապատ թիթեղից ջրհոս ճոռի և ցվիքի   պատրաստում d=0.55մմ</w:t>
            </w:r>
          </w:p>
        </w:tc>
        <w:tc>
          <w:tcPr>
            <w:tcW w:w="1260" w:type="dxa"/>
            <w:shd w:val="clear" w:color="auto" w:fill="auto"/>
            <w:vAlign w:val="center"/>
            <w:hideMark/>
          </w:tcPr>
          <w:p w14:paraId="6F9DFDA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100մ</w:t>
            </w:r>
          </w:p>
        </w:tc>
        <w:tc>
          <w:tcPr>
            <w:tcW w:w="1112" w:type="dxa"/>
            <w:shd w:val="clear" w:color="auto" w:fill="auto"/>
            <w:vAlign w:val="center"/>
            <w:hideMark/>
          </w:tcPr>
          <w:p w14:paraId="1B184F6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0,420</w:t>
            </w:r>
          </w:p>
        </w:tc>
        <w:tc>
          <w:tcPr>
            <w:tcW w:w="1408" w:type="dxa"/>
            <w:shd w:val="clear" w:color="auto" w:fill="auto"/>
            <w:vAlign w:val="center"/>
            <w:hideMark/>
          </w:tcPr>
          <w:p w14:paraId="0EA9E4C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1064,835</w:t>
            </w:r>
          </w:p>
        </w:tc>
        <w:tc>
          <w:tcPr>
            <w:tcW w:w="1530" w:type="dxa"/>
            <w:shd w:val="clear" w:color="auto" w:fill="auto"/>
            <w:vAlign w:val="center"/>
            <w:hideMark/>
          </w:tcPr>
          <w:p w14:paraId="26BA640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447,231</w:t>
            </w:r>
          </w:p>
        </w:tc>
      </w:tr>
      <w:tr w:rsidR="00BA4DD3" w:rsidRPr="00BA4DD3" w14:paraId="1F2F6BA0" w14:textId="77777777" w:rsidTr="00BA4DD3">
        <w:trPr>
          <w:trHeight w:val="432"/>
        </w:trPr>
        <w:tc>
          <w:tcPr>
            <w:tcW w:w="598" w:type="dxa"/>
            <w:shd w:val="clear" w:color="auto" w:fill="auto"/>
            <w:vAlign w:val="center"/>
            <w:hideMark/>
          </w:tcPr>
          <w:p w14:paraId="2915249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2B28D03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Փոքր ծածկեր և միացման տեղեր ցինկապատ գ թիթեղից δ=0,55 մմ</w:t>
            </w:r>
          </w:p>
        </w:tc>
        <w:tc>
          <w:tcPr>
            <w:tcW w:w="1260" w:type="dxa"/>
            <w:shd w:val="clear" w:color="auto" w:fill="auto"/>
            <w:vAlign w:val="center"/>
            <w:hideMark/>
          </w:tcPr>
          <w:p w14:paraId="57C91D1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մ²</w:t>
            </w:r>
          </w:p>
        </w:tc>
        <w:tc>
          <w:tcPr>
            <w:tcW w:w="1112" w:type="dxa"/>
            <w:shd w:val="clear" w:color="auto" w:fill="auto"/>
            <w:vAlign w:val="center"/>
            <w:hideMark/>
          </w:tcPr>
          <w:p w14:paraId="596D8A9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53,000</w:t>
            </w:r>
          </w:p>
        </w:tc>
        <w:tc>
          <w:tcPr>
            <w:tcW w:w="1408" w:type="dxa"/>
            <w:shd w:val="clear" w:color="auto" w:fill="auto"/>
            <w:vAlign w:val="center"/>
            <w:hideMark/>
          </w:tcPr>
          <w:p w14:paraId="5A69B1A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5,364</w:t>
            </w:r>
          </w:p>
        </w:tc>
        <w:tc>
          <w:tcPr>
            <w:tcW w:w="1530" w:type="dxa"/>
            <w:shd w:val="clear" w:color="auto" w:fill="auto"/>
            <w:vAlign w:val="center"/>
            <w:hideMark/>
          </w:tcPr>
          <w:p w14:paraId="23D0E00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284,305</w:t>
            </w:r>
          </w:p>
        </w:tc>
      </w:tr>
      <w:tr w:rsidR="00BA4DD3" w:rsidRPr="00BA4DD3" w14:paraId="293996F8" w14:textId="77777777" w:rsidTr="00BA4DD3">
        <w:trPr>
          <w:trHeight w:val="432"/>
        </w:trPr>
        <w:tc>
          <w:tcPr>
            <w:tcW w:w="598" w:type="dxa"/>
            <w:shd w:val="clear" w:color="auto" w:fill="auto"/>
            <w:vAlign w:val="center"/>
            <w:hideMark/>
          </w:tcPr>
          <w:p w14:paraId="79408EF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3CBABD7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Ջրահեռացման խողովակների մոնտաժում Ф180մմ ցինկապատ  թիթեղից՝ ներառյալ պատի միացման էլեմենտները h-14մ</w:t>
            </w:r>
          </w:p>
        </w:tc>
        <w:tc>
          <w:tcPr>
            <w:tcW w:w="1260" w:type="dxa"/>
            <w:shd w:val="clear" w:color="auto" w:fill="auto"/>
            <w:vAlign w:val="center"/>
            <w:hideMark/>
          </w:tcPr>
          <w:p w14:paraId="6303E07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կ-տ</w:t>
            </w:r>
          </w:p>
        </w:tc>
        <w:tc>
          <w:tcPr>
            <w:tcW w:w="1112" w:type="dxa"/>
            <w:shd w:val="clear" w:color="auto" w:fill="auto"/>
            <w:vAlign w:val="center"/>
            <w:hideMark/>
          </w:tcPr>
          <w:p w14:paraId="26C610D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1780CE0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78,195</w:t>
            </w:r>
          </w:p>
        </w:tc>
        <w:tc>
          <w:tcPr>
            <w:tcW w:w="1530" w:type="dxa"/>
            <w:shd w:val="clear" w:color="auto" w:fill="auto"/>
            <w:vAlign w:val="center"/>
            <w:hideMark/>
          </w:tcPr>
          <w:p w14:paraId="436C34F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156,390</w:t>
            </w:r>
          </w:p>
        </w:tc>
      </w:tr>
      <w:tr w:rsidR="00BA4DD3" w:rsidRPr="00BA4DD3" w14:paraId="78B7E161" w14:textId="77777777" w:rsidTr="00BA4DD3">
        <w:trPr>
          <w:trHeight w:val="432"/>
        </w:trPr>
        <w:tc>
          <w:tcPr>
            <w:tcW w:w="598" w:type="dxa"/>
            <w:shd w:val="clear" w:color="auto" w:fill="auto"/>
            <w:vAlign w:val="center"/>
            <w:hideMark/>
          </w:tcPr>
          <w:p w14:paraId="21615F6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2F955B1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Տանիքի փայտյա կոնստրուկցիայի և կավարամածի հականեխիչ և հակահրդեհային լուծույթով պաշպանություն</w:t>
            </w:r>
          </w:p>
        </w:tc>
        <w:tc>
          <w:tcPr>
            <w:tcW w:w="1260" w:type="dxa"/>
            <w:shd w:val="clear" w:color="auto" w:fill="auto"/>
            <w:vAlign w:val="center"/>
            <w:hideMark/>
          </w:tcPr>
          <w:p w14:paraId="0FD554E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մ³</w:t>
            </w:r>
          </w:p>
        </w:tc>
        <w:tc>
          <w:tcPr>
            <w:tcW w:w="1112" w:type="dxa"/>
            <w:shd w:val="clear" w:color="auto" w:fill="auto"/>
            <w:vAlign w:val="center"/>
            <w:hideMark/>
          </w:tcPr>
          <w:p w14:paraId="06280FC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30,000</w:t>
            </w:r>
          </w:p>
        </w:tc>
        <w:tc>
          <w:tcPr>
            <w:tcW w:w="1408" w:type="dxa"/>
            <w:shd w:val="clear" w:color="auto" w:fill="auto"/>
            <w:vAlign w:val="center"/>
            <w:hideMark/>
          </w:tcPr>
          <w:p w14:paraId="49F2B6B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8,402</w:t>
            </w:r>
          </w:p>
        </w:tc>
        <w:tc>
          <w:tcPr>
            <w:tcW w:w="1530" w:type="dxa"/>
            <w:shd w:val="clear" w:color="auto" w:fill="auto"/>
            <w:vAlign w:val="center"/>
            <w:hideMark/>
          </w:tcPr>
          <w:p w14:paraId="7F58476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252,056</w:t>
            </w:r>
          </w:p>
        </w:tc>
      </w:tr>
      <w:tr w:rsidR="00BA4DD3" w:rsidRPr="00BA4DD3" w14:paraId="7ABB3115" w14:textId="77777777" w:rsidTr="00BA4DD3">
        <w:trPr>
          <w:trHeight w:val="432"/>
        </w:trPr>
        <w:tc>
          <w:tcPr>
            <w:tcW w:w="598" w:type="dxa"/>
            <w:shd w:val="clear" w:color="auto" w:fill="auto"/>
            <w:vAlign w:val="center"/>
            <w:hideMark/>
          </w:tcPr>
          <w:p w14:paraId="414E317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6FCC530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Տանիքի արգելափակող ճաղավանդակի քանդում և վերատեղադրում</w:t>
            </w:r>
          </w:p>
        </w:tc>
        <w:tc>
          <w:tcPr>
            <w:tcW w:w="1260" w:type="dxa"/>
            <w:shd w:val="clear" w:color="auto" w:fill="auto"/>
            <w:vAlign w:val="center"/>
            <w:hideMark/>
          </w:tcPr>
          <w:p w14:paraId="0C99571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71AE951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40,000</w:t>
            </w:r>
          </w:p>
        </w:tc>
        <w:tc>
          <w:tcPr>
            <w:tcW w:w="1408" w:type="dxa"/>
            <w:shd w:val="clear" w:color="auto" w:fill="auto"/>
            <w:vAlign w:val="center"/>
            <w:hideMark/>
          </w:tcPr>
          <w:p w14:paraId="5199C89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0,366</w:t>
            </w:r>
          </w:p>
        </w:tc>
        <w:tc>
          <w:tcPr>
            <w:tcW w:w="1530" w:type="dxa"/>
            <w:shd w:val="clear" w:color="auto" w:fill="auto"/>
            <w:vAlign w:val="center"/>
            <w:hideMark/>
          </w:tcPr>
          <w:p w14:paraId="13B0A51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14,641</w:t>
            </w:r>
          </w:p>
        </w:tc>
      </w:tr>
      <w:tr w:rsidR="00BA4DD3" w:rsidRPr="00BA4DD3" w14:paraId="24032594" w14:textId="77777777" w:rsidTr="00BA4DD3">
        <w:trPr>
          <w:trHeight w:val="432"/>
        </w:trPr>
        <w:tc>
          <w:tcPr>
            <w:tcW w:w="598" w:type="dxa"/>
            <w:shd w:val="clear" w:color="auto" w:fill="auto"/>
            <w:vAlign w:val="center"/>
            <w:hideMark/>
          </w:tcPr>
          <w:p w14:paraId="7A56F3E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74D6E55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Արգելափակող ճաղավանդակի յուղաներկում</w:t>
            </w:r>
          </w:p>
        </w:tc>
        <w:tc>
          <w:tcPr>
            <w:tcW w:w="1260" w:type="dxa"/>
            <w:shd w:val="clear" w:color="auto" w:fill="auto"/>
            <w:vAlign w:val="center"/>
            <w:hideMark/>
          </w:tcPr>
          <w:p w14:paraId="7328218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659B0E6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15,400</w:t>
            </w:r>
          </w:p>
        </w:tc>
        <w:tc>
          <w:tcPr>
            <w:tcW w:w="1408" w:type="dxa"/>
            <w:shd w:val="clear" w:color="auto" w:fill="auto"/>
            <w:vAlign w:val="center"/>
            <w:hideMark/>
          </w:tcPr>
          <w:p w14:paraId="0885A2C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2,155</w:t>
            </w:r>
          </w:p>
        </w:tc>
        <w:tc>
          <w:tcPr>
            <w:tcW w:w="1530" w:type="dxa"/>
            <w:shd w:val="clear" w:color="auto" w:fill="auto"/>
            <w:vAlign w:val="center"/>
            <w:hideMark/>
          </w:tcPr>
          <w:p w14:paraId="09C34A3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33,191</w:t>
            </w:r>
          </w:p>
        </w:tc>
      </w:tr>
      <w:tr w:rsidR="00BA4DD3" w:rsidRPr="00BA4DD3" w14:paraId="0008F4BB" w14:textId="77777777" w:rsidTr="00BA4DD3">
        <w:trPr>
          <w:trHeight w:val="432"/>
        </w:trPr>
        <w:tc>
          <w:tcPr>
            <w:tcW w:w="598" w:type="dxa"/>
            <w:shd w:val="clear" w:color="auto" w:fill="auto"/>
            <w:vAlign w:val="center"/>
            <w:hideMark/>
          </w:tcPr>
          <w:p w14:paraId="27C57370"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5CEA4CE7"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Վերանորոգվող տանիքի հատված-2</w:t>
            </w:r>
          </w:p>
        </w:tc>
        <w:tc>
          <w:tcPr>
            <w:tcW w:w="1260" w:type="dxa"/>
            <w:shd w:val="clear" w:color="auto" w:fill="auto"/>
            <w:vAlign w:val="center"/>
            <w:hideMark/>
          </w:tcPr>
          <w:p w14:paraId="2395231F"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2B7110A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2B9815C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048867F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0D30FE33" w14:textId="77777777" w:rsidTr="00BA4DD3">
        <w:trPr>
          <w:trHeight w:val="432"/>
        </w:trPr>
        <w:tc>
          <w:tcPr>
            <w:tcW w:w="598" w:type="dxa"/>
            <w:shd w:val="clear" w:color="auto" w:fill="auto"/>
            <w:vAlign w:val="center"/>
            <w:hideMark/>
          </w:tcPr>
          <w:p w14:paraId="72A14B6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30D775D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Հին իզոգամի շերտի հեռացում</w:t>
            </w:r>
          </w:p>
        </w:tc>
        <w:tc>
          <w:tcPr>
            <w:tcW w:w="1260" w:type="dxa"/>
            <w:shd w:val="clear" w:color="auto" w:fill="auto"/>
            <w:vAlign w:val="center"/>
            <w:hideMark/>
          </w:tcPr>
          <w:p w14:paraId="54D1315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785ECE3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65,500</w:t>
            </w:r>
          </w:p>
        </w:tc>
        <w:tc>
          <w:tcPr>
            <w:tcW w:w="1408" w:type="dxa"/>
            <w:shd w:val="clear" w:color="auto" w:fill="auto"/>
            <w:vAlign w:val="center"/>
            <w:hideMark/>
          </w:tcPr>
          <w:p w14:paraId="681903B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0,267</w:t>
            </w:r>
          </w:p>
        </w:tc>
        <w:tc>
          <w:tcPr>
            <w:tcW w:w="1530" w:type="dxa"/>
            <w:shd w:val="clear" w:color="auto" w:fill="auto"/>
            <w:vAlign w:val="center"/>
            <w:hideMark/>
          </w:tcPr>
          <w:p w14:paraId="22B1770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17,459</w:t>
            </w:r>
          </w:p>
        </w:tc>
      </w:tr>
      <w:tr w:rsidR="00BA4DD3" w:rsidRPr="00BA4DD3" w14:paraId="44F01D1C" w14:textId="77777777" w:rsidTr="00BA4DD3">
        <w:trPr>
          <w:trHeight w:val="432"/>
        </w:trPr>
        <w:tc>
          <w:tcPr>
            <w:tcW w:w="598" w:type="dxa"/>
            <w:shd w:val="clear" w:color="auto" w:fill="auto"/>
            <w:vAlign w:val="center"/>
            <w:hideMark/>
          </w:tcPr>
          <w:p w14:paraId="2B94A12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7FF7189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Հին ց/ավազե հարթեցման շերտի քանդում</w:t>
            </w:r>
          </w:p>
        </w:tc>
        <w:tc>
          <w:tcPr>
            <w:tcW w:w="1260" w:type="dxa"/>
            <w:shd w:val="clear" w:color="auto" w:fill="auto"/>
            <w:vAlign w:val="center"/>
            <w:hideMark/>
          </w:tcPr>
          <w:p w14:paraId="4577B81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1CDD423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65,500</w:t>
            </w:r>
          </w:p>
        </w:tc>
        <w:tc>
          <w:tcPr>
            <w:tcW w:w="1408" w:type="dxa"/>
            <w:shd w:val="clear" w:color="auto" w:fill="auto"/>
            <w:vAlign w:val="center"/>
            <w:hideMark/>
          </w:tcPr>
          <w:p w14:paraId="6F41E9E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0,635</w:t>
            </w:r>
          </w:p>
        </w:tc>
        <w:tc>
          <w:tcPr>
            <w:tcW w:w="1530" w:type="dxa"/>
            <w:shd w:val="clear" w:color="auto" w:fill="auto"/>
            <w:vAlign w:val="center"/>
            <w:hideMark/>
          </w:tcPr>
          <w:p w14:paraId="4EB65BE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41,611</w:t>
            </w:r>
          </w:p>
        </w:tc>
      </w:tr>
      <w:tr w:rsidR="00BA4DD3" w:rsidRPr="00BA4DD3" w14:paraId="48834C26" w14:textId="77777777" w:rsidTr="00BA4DD3">
        <w:trPr>
          <w:trHeight w:val="432"/>
        </w:trPr>
        <w:tc>
          <w:tcPr>
            <w:tcW w:w="598" w:type="dxa"/>
            <w:shd w:val="clear" w:color="auto" w:fill="auto"/>
            <w:vAlign w:val="center"/>
            <w:hideMark/>
          </w:tcPr>
          <w:p w14:paraId="4A99887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7F165B5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Խարամի շերտի կուտակում հետագա օգտագործման համար</w:t>
            </w:r>
          </w:p>
        </w:tc>
        <w:tc>
          <w:tcPr>
            <w:tcW w:w="1260" w:type="dxa"/>
            <w:shd w:val="clear" w:color="auto" w:fill="auto"/>
            <w:vAlign w:val="center"/>
            <w:hideMark/>
          </w:tcPr>
          <w:p w14:paraId="17BBAF7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16482AF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9,830</w:t>
            </w:r>
          </w:p>
        </w:tc>
        <w:tc>
          <w:tcPr>
            <w:tcW w:w="1408" w:type="dxa"/>
            <w:shd w:val="clear" w:color="auto" w:fill="auto"/>
            <w:vAlign w:val="center"/>
            <w:hideMark/>
          </w:tcPr>
          <w:p w14:paraId="69A46C4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2,460</w:t>
            </w:r>
          </w:p>
        </w:tc>
        <w:tc>
          <w:tcPr>
            <w:tcW w:w="1530" w:type="dxa"/>
            <w:shd w:val="clear" w:color="auto" w:fill="auto"/>
            <w:vAlign w:val="center"/>
            <w:hideMark/>
          </w:tcPr>
          <w:p w14:paraId="63DA4B3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24,182</w:t>
            </w:r>
          </w:p>
        </w:tc>
      </w:tr>
      <w:tr w:rsidR="00BA4DD3" w:rsidRPr="00BA4DD3" w14:paraId="34EAC00C" w14:textId="77777777" w:rsidTr="00BA4DD3">
        <w:trPr>
          <w:trHeight w:val="432"/>
        </w:trPr>
        <w:tc>
          <w:tcPr>
            <w:tcW w:w="598" w:type="dxa"/>
            <w:shd w:val="clear" w:color="auto" w:fill="auto"/>
            <w:vAlign w:val="center"/>
            <w:hideMark/>
          </w:tcPr>
          <w:p w14:paraId="700D343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4599A0E3"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Կուտակված խարամի շերտի իրականացում h-15սմ</w:t>
            </w:r>
          </w:p>
        </w:tc>
        <w:tc>
          <w:tcPr>
            <w:tcW w:w="1260" w:type="dxa"/>
            <w:shd w:val="clear" w:color="auto" w:fill="auto"/>
            <w:vAlign w:val="center"/>
            <w:hideMark/>
          </w:tcPr>
          <w:p w14:paraId="31BDFC3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մ3</w:t>
            </w:r>
          </w:p>
        </w:tc>
        <w:tc>
          <w:tcPr>
            <w:tcW w:w="1112" w:type="dxa"/>
            <w:shd w:val="clear" w:color="auto" w:fill="auto"/>
            <w:vAlign w:val="center"/>
            <w:hideMark/>
          </w:tcPr>
          <w:p w14:paraId="60814BA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9,830</w:t>
            </w:r>
          </w:p>
        </w:tc>
        <w:tc>
          <w:tcPr>
            <w:tcW w:w="1408" w:type="dxa"/>
            <w:shd w:val="clear" w:color="auto" w:fill="auto"/>
            <w:vAlign w:val="center"/>
            <w:hideMark/>
          </w:tcPr>
          <w:p w14:paraId="5B3F392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7,829</w:t>
            </w:r>
          </w:p>
        </w:tc>
        <w:tc>
          <w:tcPr>
            <w:tcW w:w="1530" w:type="dxa"/>
            <w:shd w:val="clear" w:color="auto" w:fill="auto"/>
            <w:vAlign w:val="center"/>
            <w:hideMark/>
          </w:tcPr>
          <w:p w14:paraId="23815D7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76,959</w:t>
            </w:r>
          </w:p>
        </w:tc>
      </w:tr>
      <w:tr w:rsidR="00BA4DD3" w:rsidRPr="00BA4DD3" w14:paraId="163203A2" w14:textId="77777777" w:rsidTr="00BA4DD3">
        <w:trPr>
          <w:trHeight w:val="432"/>
        </w:trPr>
        <w:tc>
          <w:tcPr>
            <w:tcW w:w="598" w:type="dxa"/>
            <w:shd w:val="clear" w:color="auto" w:fill="auto"/>
            <w:vAlign w:val="center"/>
            <w:hideMark/>
          </w:tcPr>
          <w:p w14:paraId="2CD659D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3641398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Գոլորշամեկուսիչ շերտի իրականացում ռուբերոիդով</w:t>
            </w:r>
          </w:p>
        </w:tc>
        <w:tc>
          <w:tcPr>
            <w:tcW w:w="1260" w:type="dxa"/>
            <w:shd w:val="clear" w:color="auto" w:fill="auto"/>
            <w:vAlign w:val="center"/>
            <w:hideMark/>
          </w:tcPr>
          <w:p w14:paraId="7F4931F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360E612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65,500</w:t>
            </w:r>
          </w:p>
        </w:tc>
        <w:tc>
          <w:tcPr>
            <w:tcW w:w="1408" w:type="dxa"/>
            <w:shd w:val="clear" w:color="auto" w:fill="auto"/>
            <w:vAlign w:val="center"/>
            <w:hideMark/>
          </w:tcPr>
          <w:p w14:paraId="60B1738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1,473</w:t>
            </w:r>
          </w:p>
        </w:tc>
        <w:tc>
          <w:tcPr>
            <w:tcW w:w="1530" w:type="dxa"/>
            <w:shd w:val="clear" w:color="auto" w:fill="auto"/>
            <w:vAlign w:val="center"/>
            <w:hideMark/>
          </w:tcPr>
          <w:p w14:paraId="12A9C68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96,475</w:t>
            </w:r>
          </w:p>
        </w:tc>
      </w:tr>
      <w:tr w:rsidR="00BA4DD3" w:rsidRPr="00BA4DD3" w14:paraId="1AD15312" w14:textId="77777777" w:rsidTr="00BA4DD3">
        <w:trPr>
          <w:trHeight w:val="432"/>
        </w:trPr>
        <w:tc>
          <w:tcPr>
            <w:tcW w:w="598" w:type="dxa"/>
            <w:shd w:val="clear" w:color="auto" w:fill="auto"/>
            <w:vAlign w:val="center"/>
            <w:hideMark/>
          </w:tcPr>
          <w:p w14:paraId="17C2287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0E97CD3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Ց/ավազե հարթեցման շերտի իրականացում h-5սմ</w:t>
            </w:r>
          </w:p>
        </w:tc>
        <w:tc>
          <w:tcPr>
            <w:tcW w:w="1260" w:type="dxa"/>
            <w:shd w:val="clear" w:color="auto" w:fill="auto"/>
            <w:vAlign w:val="center"/>
            <w:hideMark/>
          </w:tcPr>
          <w:p w14:paraId="70A8FC0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1DDA00E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65,500</w:t>
            </w:r>
          </w:p>
        </w:tc>
        <w:tc>
          <w:tcPr>
            <w:tcW w:w="1408" w:type="dxa"/>
            <w:shd w:val="clear" w:color="auto" w:fill="auto"/>
            <w:vAlign w:val="center"/>
            <w:hideMark/>
          </w:tcPr>
          <w:p w14:paraId="4F61355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2,327</w:t>
            </w:r>
          </w:p>
        </w:tc>
        <w:tc>
          <w:tcPr>
            <w:tcW w:w="1530" w:type="dxa"/>
            <w:shd w:val="clear" w:color="auto" w:fill="auto"/>
            <w:vAlign w:val="center"/>
            <w:hideMark/>
          </w:tcPr>
          <w:p w14:paraId="5F4951B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152,423</w:t>
            </w:r>
          </w:p>
        </w:tc>
      </w:tr>
      <w:tr w:rsidR="00BA4DD3" w:rsidRPr="00BA4DD3" w14:paraId="6495086D" w14:textId="77777777" w:rsidTr="00BA4DD3">
        <w:trPr>
          <w:trHeight w:val="432"/>
        </w:trPr>
        <w:tc>
          <w:tcPr>
            <w:tcW w:w="598" w:type="dxa"/>
            <w:shd w:val="clear" w:color="auto" w:fill="auto"/>
            <w:vAlign w:val="center"/>
            <w:hideMark/>
          </w:tcPr>
          <w:p w14:paraId="6B6C8EB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3EACC12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Ցանց պողպատե,ամրանային,եռակցված,ВР d=5,0մմ,բջիջը 150x150մմ</w:t>
            </w:r>
          </w:p>
        </w:tc>
        <w:tc>
          <w:tcPr>
            <w:tcW w:w="1260" w:type="dxa"/>
            <w:shd w:val="clear" w:color="auto" w:fill="auto"/>
            <w:vAlign w:val="center"/>
            <w:hideMark/>
          </w:tcPr>
          <w:p w14:paraId="047ABC9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73A1313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65,500</w:t>
            </w:r>
          </w:p>
        </w:tc>
        <w:tc>
          <w:tcPr>
            <w:tcW w:w="1408" w:type="dxa"/>
            <w:shd w:val="clear" w:color="auto" w:fill="auto"/>
            <w:vAlign w:val="center"/>
            <w:hideMark/>
          </w:tcPr>
          <w:p w14:paraId="09E9CE5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1,232</w:t>
            </w:r>
          </w:p>
        </w:tc>
        <w:tc>
          <w:tcPr>
            <w:tcW w:w="1530" w:type="dxa"/>
            <w:shd w:val="clear" w:color="auto" w:fill="auto"/>
            <w:vAlign w:val="center"/>
            <w:hideMark/>
          </w:tcPr>
          <w:p w14:paraId="699DC4D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80,663</w:t>
            </w:r>
          </w:p>
        </w:tc>
      </w:tr>
      <w:tr w:rsidR="00BA4DD3" w:rsidRPr="00BA4DD3" w14:paraId="2C81E643" w14:textId="77777777" w:rsidTr="00BA4DD3">
        <w:trPr>
          <w:trHeight w:val="432"/>
        </w:trPr>
        <w:tc>
          <w:tcPr>
            <w:tcW w:w="598" w:type="dxa"/>
            <w:shd w:val="clear" w:color="auto" w:fill="auto"/>
            <w:vAlign w:val="center"/>
            <w:hideMark/>
          </w:tcPr>
          <w:p w14:paraId="447130C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456889A6"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Երկու շերտ իզոգամի իրականացում d-4մմ/պրայմեր/</w:t>
            </w:r>
          </w:p>
        </w:tc>
        <w:tc>
          <w:tcPr>
            <w:tcW w:w="1260" w:type="dxa"/>
            <w:shd w:val="clear" w:color="auto" w:fill="auto"/>
            <w:vAlign w:val="center"/>
            <w:hideMark/>
          </w:tcPr>
          <w:p w14:paraId="567572D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72C4155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82,600</w:t>
            </w:r>
          </w:p>
        </w:tc>
        <w:tc>
          <w:tcPr>
            <w:tcW w:w="1408" w:type="dxa"/>
            <w:shd w:val="clear" w:color="auto" w:fill="auto"/>
            <w:vAlign w:val="center"/>
            <w:hideMark/>
          </w:tcPr>
          <w:p w14:paraId="6772DBD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9,572</w:t>
            </w:r>
          </w:p>
        </w:tc>
        <w:tc>
          <w:tcPr>
            <w:tcW w:w="1530" w:type="dxa"/>
            <w:shd w:val="clear" w:color="auto" w:fill="auto"/>
            <w:vAlign w:val="center"/>
            <w:hideMark/>
          </w:tcPr>
          <w:p w14:paraId="3C693E2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790,662</w:t>
            </w:r>
          </w:p>
        </w:tc>
      </w:tr>
      <w:tr w:rsidR="00BA4DD3" w:rsidRPr="00BA4DD3" w14:paraId="1F197077" w14:textId="77777777" w:rsidTr="00BA4DD3">
        <w:trPr>
          <w:trHeight w:val="432"/>
        </w:trPr>
        <w:tc>
          <w:tcPr>
            <w:tcW w:w="598" w:type="dxa"/>
            <w:shd w:val="clear" w:color="auto" w:fill="auto"/>
            <w:vAlign w:val="center"/>
            <w:hideMark/>
          </w:tcPr>
          <w:p w14:paraId="0E6B637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48D4B9B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Պարապետի գագաթնաթիթեղ ցինկապատ հարթ թիթեղից d-0,55մմ/պտուտակ/</w:t>
            </w:r>
          </w:p>
        </w:tc>
        <w:tc>
          <w:tcPr>
            <w:tcW w:w="1260" w:type="dxa"/>
            <w:shd w:val="clear" w:color="auto" w:fill="auto"/>
            <w:vAlign w:val="center"/>
            <w:hideMark/>
          </w:tcPr>
          <w:p w14:paraId="23E6166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մ2</w:t>
            </w:r>
          </w:p>
        </w:tc>
        <w:tc>
          <w:tcPr>
            <w:tcW w:w="1112" w:type="dxa"/>
            <w:shd w:val="clear" w:color="auto" w:fill="auto"/>
            <w:vAlign w:val="center"/>
            <w:hideMark/>
          </w:tcPr>
          <w:p w14:paraId="4CF6FEC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20,000</w:t>
            </w:r>
          </w:p>
        </w:tc>
        <w:tc>
          <w:tcPr>
            <w:tcW w:w="1408" w:type="dxa"/>
            <w:shd w:val="clear" w:color="auto" w:fill="auto"/>
            <w:vAlign w:val="center"/>
            <w:hideMark/>
          </w:tcPr>
          <w:p w14:paraId="3A9823E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5,442</w:t>
            </w:r>
          </w:p>
        </w:tc>
        <w:tc>
          <w:tcPr>
            <w:tcW w:w="1530" w:type="dxa"/>
            <w:shd w:val="clear" w:color="auto" w:fill="auto"/>
            <w:vAlign w:val="center"/>
            <w:hideMark/>
          </w:tcPr>
          <w:p w14:paraId="79A737E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108,843</w:t>
            </w:r>
          </w:p>
        </w:tc>
      </w:tr>
      <w:tr w:rsidR="00BA4DD3" w:rsidRPr="00BA4DD3" w14:paraId="2DC8430D" w14:textId="77777777" w:rsidTr="00BA4DD3">
        <w:trPr>
          <w:trHeight w:val="432"/>
        </w:trPr>
        <w:tc>
          <w:tcPr>
            <w:tcW w:w="598" w:type="dxa"/>
            <w:shd w:val="clear" w:color="auto" w:fill="auto"/>
            <w:vAlign w:val="center"/>
            <w:hideMark/>
          </w:tcPr>
          <w:p w14:paraId="2DFC585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44D552D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Ջրահեռացման խողովակ պոլիէթիլենային d-150մմ</w:t>
            </w:r>
          </w:p>
        </w:tc>
        <w:tc>
          <w:tcPr>
            <w:tcW w:w="1260" w:type="dxa"/>
            <w:shd w:val="clear" w:color="auto" w:fill="auto"/>
            <w:vAlign w:val="center"/>
            <w:hideMark/>
          </w:tcPr>
          <w:p w14:paraId="46D841D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7162F4B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7C52732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5,572</w:t>
            </w:r>
          </w:p>
        </w:tc>
        <w:tc>
          <w:tcPr>
            <w:tcW w:w="1530" w:type="dxa"/>
            <w:shd w:val="clear" w:color="auto" w:fill="auto"/>
            <w:vAlign w:val="center"/>
            <w:hideMark/>
          </w:tcPr>
          <w:p w14:paraId="0219AB2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33,434</w:t>
            </w:r>
          </w:p>
        </w:tc>
      </w:tr>
      <w:tr w:rsidR="00BA4DD3" w:rsidRPr="00BA4DD3" w14:paraId="3AE9F08D" w14:textId="77777777" w:rsidTr="00BA4DD3">
        <w:trPr>
          <w:trHeight w:val="432"/>
        </w:trPr>
        <w:tc>
          <w:tcPr>
            <w:tcW w:w="598" w:type="dxa"/>
            <w:shd w:val="clear" w:color="auto" w:fill="auto"/>
            <w:vAlign w:val="center"/>
            <w:hideMark/>
          </w:tcPr>
          <w:p w14:paraId="76C1069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w:t>
            </w:r>
          </w:p>
        </w:tc>
        <w:tc>
          <w:tcPr>
            <w:tcW w:w="4974" w:type="dxa"/>
            <w:shd w:val="clear" w:color="auto" w:fill="auto"/>
            <w:vAlign w:val="center"/>
            <w:hideMark/>
          </w:tcPr>
          <w:p w14:paraId="6625C60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Տաքացնող մալուխ 30վտ/1մ</w:t>
            </w:r>
          </w:p>
        </w:tc>
        <w:tc>
          <w:tcPr>
            <w:tcW w:w="1260" w:type="dxa"/>
            <w:shd w:val="clear" w:color="auto" w:fill="auto"/>
            <w:vAlign w:val="center"/>
            <w:hideMark/>
          </w:tcPr>
          <w:p w14:paraId="522B2DB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5D84EB1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10,000</w:t>
            </w:r>
          </w:p>
        </w:tc>
        <w:tc>
          <w:tcPr>
            <w:tcW w:w="1408" w:type="dxa"/>
            <w:shd w:val="clear" w:color="auto" w:fill="auto"/>
            <w:vAlign w:val="center"/>
            <w:hideMark/>
          </w:tcPr>
          <w:p w14:paraId="4F3CB57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3,764</w:t>
            </w:r>
          </w:p>
        </w:tc>
        <w:tc>
          <w:tcPr>
            <w:tcW w:w="1530" w:type="dxa"/>
            <w:shd w:val="clear" w:color="auto" w:fill="auto"/>
            <w:vAlign w:val="center"/>
            <w:hideMark/>
          </w:tcPr>
          <w:p w14:paraId="670B633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37,641</w:t>
            </w:r>
          </w:p>
        </w:tc>
      </w:tr>
      <w:tr w:rsidR="00BA4DD3" w:rsidRPr="00BA4DD3" w14:paraId="7FF94DC5" w14:textId="77777777" w:rsidTr="00BA4DD3">
        <w:trPr>
          <w:trHeight w:val="432"/>
        </w:trPr>
        <w:tc>
          <w:tcPr>
            <w:tcW w:w="598" w:type="dxa"/>
            <w:shd w:val="clear" w:color="auto" w:fill="auto"/>
            <w:vAlign w:val="center"/>
            <w:hideMark/>
          </w:tcPr>
          <w:p w14:paraId="3BBE143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061A1DE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Ջրահեռացման խողովակների մոնտաժում Ф150մմ ցինկապատ  թիթեղից՝ ներառյալ պատի միացման էլեմենտները h-3մ</w:t>
            </w:r>
          </w:p>
        </w:tc>
        <w:tc>
          <w:tcPr>
            <w:tcW w:w="1260" w:type="dxa"/>
            <w:shd w:val="clear" w:color="auto" w:fill="auto"/>
            <w:vAlign w:val="center"/>
            <w:hideMark/>
          </w:tcPr>
          <w:p w14:paraId="32FB03C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կ-տ</w:t>
            </w:r>
          </w:p>
        </w:tc>
        <w:tc>
          <w:tcPr>
            <w:tcW w:w="1112" w:type="dxa"/>
            <w:shd w:val="clear" w:color="auto" w:fill="auto"/>
            <w:vAlign w:val="center"/>
            <w:hideMark/>
          </w:tcPr>
          <w:p w14:paraId="62CD051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w:t>
            </w:r>
          </w:p>
        </w:tc>
        <w:tc>
          <w:tcPr>
            <w:tcW w:w="1408" w:type="dxa"/>
            <w:shd w:val="clear" w:color="auto" w:fill="auto"/>
            <w:vAlign w:val="center"/>
            <w:hideMark/>
          </w:tcPr>
          <w:p w14:paraId="6E484F3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50,320</w:t>
            </w:r>
          </w:p>
        </w:tc>
        <w:tc>
          <w:tcPr>
            <w:tcW w:w="1530" w:type="dxa"/>
            <w:shd w:val="clear" w:color="auto" w:fill="auto"/>
            <w:vAlign w:val="center"/>
            <w:hideMark/>
          </w:tcPr>
          <w:p w14:paraId="6713DC5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50,320</w:t>
            </w:r>
          </w:p>
        </w:tc>
      </w:tr>
      <w:tr w:rsidR="00BA4DD3" w:rsidRPr="00BA4DD3" w14:paraId="759A3C1B" w14:textId="77777777" w:rsidTr="00BA4DD3">
        <w:trPr>
          <w:trHeight w:val="432"/>
        </w:trPr>
        <w:tc>
          <w:tcPr>
            <w:tcW w:w="598" w:type="dxa"/>
            <w:shd w:val="clear" w:color="auto" w:fill="auto"/>
            <w:vAlign w:val="center"/>
            <w:hideMark/>
          </w:tcPr>
          <w:p w14:paraId="1A29800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13</w:t>
            </w:r>
          </w:p>
        </w:tc>
        <w:tc>
          <w:tcPr>
            <w:tcW w:w="4974" w:type="dxa"/>
            <w:shd w:val="clear" w:color="auto" w:fill="auto"/>
            <w:vAlign w:val="center"/>
            <w:hideMark/>
          </w:tcPr>
          <w:p w14:paraId="4521FB0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Ցանց տերև որսիչ</w:t>
            </w:r>
          </w:p>
        </w:tc>
        <w:tc>
          <w:tcPr>
            <w:tcW w:w="1260" w:type="dxa"/>
            <w:shd w:val="clear" w:color="auto" w:fill="auto"/>
            <w:vAlign w:val="center"/>
            <w:hideMark/>
          </w:tcPr>
          <w:p w14:paraId="43A88EB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476F0E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w:t>
            </w:r>
          </w:p>
        </w:tc>
        <w:tc>
          <w:tcPr>
            <w:tcW w:w="1408" w:type="dxa"/>
            <w:shd w:val="clear" w:color="auto" w:fill="auto"/>
            <w:vAlign w:val="center"/>
            <w:hideMark/>
          </w:tcPr>
          <w:p w14:paraId="52045DC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3,079</w:t>
            </w:r>
          </w:p>
        </w:tc>
        <w:tc>
          <w:tcPr>
            <w:tcW w:w="1530" w:type="dxa"/>
            <w:shd w:val="clear" w:color="auto" w:fill="auto"/>
            <w:vAlign w:val="center"/>
            <w:hideMark/>
          </w:tcPr>
          <w:p w14:paraId="0C8F6EC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3,079</w:t>
            </w:r>
          </w:p>
        </w:tc>
      </w:tr>
      <w:tr w:rsidR="00BA4DD3" w:rsidRPr="00BA4DD3" w14:paraId="3ECE5814" w14:textId="77777777" w:rsidTr="00BA4DD3">
        <w:trPr>
          <w:trHeight w:val="432"/>
        </w:trPr>
        <w:tc>
          <w:tcPr>
            <w:tcW w:w="598" w:type="dxa"/>
            <w:shd w:val="clear" w:color="auto" w:fill="auto"/>
            <w:vAlign w:val="center"/>
            <w:hideMark/>
          </w:tcPr>
          <w:p w14:paraId="3900DA4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w:t>
            </w:r>
          </w:p>
        </w:tc>
        <w:tc>
          <w:tcPr>
            <w:tcW w:w="4974" w:type="dxa"/>
            <w:shd w:val="clear" w:color="auto" w:fill="auto"/>
            <w:vAlign w:val="center"/>
            <w:hideMark/>
          </w:tcPr>
          <w:p w14:paraId="70C1F8F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Մալուխ ВВГнг-lS 2x1,5մմ2 </w:t>
            </w:r>
          </w:p>
        </w:tc>
        <w:tc>
          <w:tcPr>
            <w:tcW w:w="1260" w:type="dxa"/>
            <w:shd w:val="clear" w:color="auto" w:fill="auto"/>
            <w:vAlign w:val="center"/>
            <w:hideMark/>
          </w:tcPr>
          <w:p w14:paraId="5C78A6D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1BA49BA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10,000</w:t>
            </w:r>
          </w:p>
        </w:tc>
        <w:tc>
          <w:tcPr>
            <w:tcW w:w="1408" w:type="dxa"/>
            <w:shd w:val="clear" w:color="auto" w:fill="auto"/>
            <w:vAlign w:val="center"/>
            <w:hideMark/>
          </w:tcPr>
          <w:p w14:paraId="14F36B6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0,604</w:t>
            </w:r>
          </w:p>
        </w:tc>
        <w:tc>
          <w:tcPr>
            <w:tcW w:w="1530" w:type="dxa"/>
            <w:shd w:val="clear" w:color="auto" w:fill="auto"/>
            <w:vAlign w:val="center"/>
            <w:hideMark/>
          </w:tcPr>
          <w:p w14:paraId="596CD25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6,040</w:t>
            </w:r>
          </w:p>
        </w:tc>
      </w:tr>
      <w:tr w:rsidR="00BA4DD3" w:rsidRPr="00BA4DD3" w14:paraId="71B76F00" w14:textId="77777777" w:rsidTr="00BA4DD3">
        <w:trPr>
          <w:trHeight w:val="432"/>
        </w:trPr>
        <w:tc>
          <w:tcPr>
            <w:tcW w:w="598" w:type="dxa"/>
            <w:shd w:val="clear" w:color="auto" w:fill="auto"/>
            <w:vAlign w:val="center"/>
            <w:hideMark/>
          </w:tcPr>
          <w:p w14:paraId="0D15D681"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19D2C12C"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Գոյություն ունեցող ջրատար խողովակների փոխարինում</w:t>
            </w:r>
          </w:p>
        </w:tc>
        <w:tc>
          <w:tcPr>
            <w:tcW w:w="1260" w:type="dxa"/>
            <w:shd w:val="clear" w:color="auto" w:fill="auto"/>
            <w:vAlign w:val="center"/>
            <w:hideMark/>
          </w:tcPr>
          <w:p w14:paraId="45497233"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2DAEF7BA"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2C62754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583B304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1C29636A" w14:textId="77777777" w:rsidTr="00BA4DD3">
        <w:trPr>
          <w:trHeight w:val="432"/>
        </w:trPr>
        <w:tc>
          <w:tcPr>
            <w:tcW w:w="598" w:type="dxa"/>
            <w:shd w:val="clear" w:color="auto" w:fill="auto"/>
            <w:vAlign w:val="center"/>
            <w:hideMark/>
          </w:tcPr>
          <w:p w14:paraId="252A4C1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62B5AFD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Ջրատար կլոր ցինկապատ խողովակների տեղադրում d-0,55մմ,Ф-160,H-10մ(ձագար և անկյունակ)</w:t>
            </w:r>
          </w:p>
        </w:tc>
        <w:tc>
          <w:tcPr>
            <w:tcW w:w="1260" w:type="dxa"/>
            <w:shd w:val="clear" w:color="auto" w:fill="auto"/>
            <w:vAlign w:val="center"/>
            <w:hideMark/>
          </w:tcPr>
          <w:p w14:paraId="6F27F91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կ-տ</w:t>
            </w:r>
          </w:p>
        </w:tc>
        <w:tc>
          <w:tcPr>
            <w:tcW w:w="1112" w:type="dxa"/>
            <w:shd w:val="clear" w:color="auto" w:fill="auto"/>
            <w:vAlign w:val="center"/>
            <w:hideMark/>
          </w:tcPr>
          <w:p w14:paraId="6B8BB85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30,000</w:t>
            </w:r>
          </w:p>
        </w:tc>
        <w:tc>
          <w:tcPr>
            <w:tcW w:w="1408" w:type="dxa"/>
            <w:shd w:val="clear" w:color="auto" w:fill="auto"/>
            <w:vAlign w:val="center"/>
            <w:hideMark/>
          </w:tcPr>
          <w:p w14:paraId="6A2C3C2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59,336</w:t>
            </w:r>
          </w:p>
        </w:tc>
        <w:tc>
          <w:tcPr>
            <w:tcW w:w="1530" w:type="dxa"/>
            <w:shd w:val="clear" w:color="auto" w:fill="auto"/>
            <w:vAlign w:val="center"/>
            <w:hideMark/>
          </w:tcPr>
          <w:p w14:paraId="3E0D37F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1780,080</w:t>
            </w:r>
          </w:p>
        </w:tc>
      </w:tr>
      <w:tr w:rsidR="00BA4DD3" w:rsidRPr="00BA4DD3" w14:paraId="4CD758A1" w14:textId="77777777" w:rsidTr="00BA4DD3">
        <w:trPr>
          <w:trHeight w:val="432"/>
        </w:trPr>
        <w:tc>
          <w:tcPr>
            <w:tcW w:w="598" w:type="dxa"/>
            <w:shd w:val="clear" w:color="auto" w:fill="auto"/>
            <w:vAlign w:val="center"/>
            <w:hideMark/>
          </w:tcPr>
          <w:p w14:paraId="7AD79B1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3C64D8E8" w14:textId="77777777" w:rsidR="00BA4DD3" w:rsidRPr="00BA4DD3" w:rsidRDefault="00BA4DD3" w:rsidP="008B6152">
            <w:pPr>
              <w:rPr>
                <w:rFonts w:ascii="GHEA Grapalat" w:hAnsi="GHEA Grapalat" w:cs="Calibri"/>
                <w:b/>
                <w:bCs/>
                <w:i/>
                <w:iCs/>
                <w:sz w:val="20"/>
                <w:szCs w:val="20"/>
                <w:lang w:val="ru-RU" w:eastAsia="ru-RU"/>
              </w:rPr>
            </w:pPr>
            <w:r w:rsidRPr="00BA4DD3">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03E20E55"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112" w:type="dxa"/>
            <w:shd w:val="clear" w:color="auto" w:fill="auto"/>
            <w:vAlign w:val="center"/>
            <w:hideMark/>
          </w:tcPr>
          <w:p w14:paraId="124C8263"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408" w:type="dxa"/>
            <w:shd w:val="clear" w:color="auto" w:fill="auto"/>
            <w:vAlign w:val="center"/>
            <w:hideMark/>
          </w:tcPr>
          <w:p w14:paraId="1C32C99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636C4D1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7988,428</w:t>
            </w:r>
          </w:p>
        </w:tc>
      </w:tr>
      <w:tr w:rsidR="00BA4DD3" w:rsidRPr="00BA4DD3" w14:paraId="2F28EB4D" w14:textId="77777777" w:rsidTr="00BA4DD3">
        <w:trPr>
          <w:trHeight w:val="432"/>
        </w:trPr>
        <w:tc>
          <w:tcPr>
            <w:tcW w:w="598" w:type="dxa"/>
            <w:shd w:val="clear" w:color="auto" w:fill="auto"/>
            <w:vAlign w:val="center"/>
            <w:hideMark/>
          </w:tcPr>
          <w:p w14:paraId="7C70056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lastRenderedPageBreak/>
              <w:t> </w:t>
            </w:r>
          </w:p>
        </w:tc>
        <w:tc>
          <w:tcPr>
            <w:tcW w:w="4974" w:type="dxa"/>
            <w:shd w:val="clear" w:color="auto" w:fill="auto"/>
            <w:vAlign w:val="center"/>
            <w:hideMark/>
          </w:tcPr>
          <w:p w14:paraId="708D5135"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Էլեկտրամատակարարում I-IV հարկերի համար</w:t>
            </w:r>
          </w:p>
        </w:tc>
        <w:tc>
          <w:tcPr>
            <w:tcW w:w="1260" w:type="dxa"/>
            <w:shd w:val="clear" w:color="auto" w:fill="auto"/>
            <w:vAlign w:val="center"/>
            <w:hideMark/>
          </w:tcPr>
          <w:p w14:paraId="78714F0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2DF15AE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1F38C23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5F7F3BE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18172664" w14:textId="77777777" w:rsidTr="00BA4DD3">
        <w:trPr>
          <w:trHeight w:val="432"/>
        </w:trPr>
        <w:tc>
          <w:tcPr>
            <w:tcW w:w="598" w:type="dxa"/>
            <w:shd w:val="clear" w:color="auto" w:fill="auto"/>
            <w:vAlign w:val="center"/>
            <w:hideMark/>
          </w:tcPr>
          <w:p w14:paraId="4FD7A42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1EC1CC2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ՄԲՍ մետաղական իրանով 1800x600x400մմ</w:t>
            </w:r>
          </w:p>
        </w:tc>
        <w:tc>
          <w:tcPr>
            <w:tcW w:w="1260" w:type="dxa"/>
            <w:shd w:val="clear" w:color="auto" w:fill="auto"/>
            <w:vAlign w:val="center"/>
            <w:hideMark/>
          </w:tcPr>
          <w:p w14:paraId="0BC0E4E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021A66B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w:t>
            </w:r>
          </w:p>
        </w:tc>
        <w:tc>
          <w:tcPr>
            <w:tcW w:w="1408" w:type="dxa"/>
            <w:shd w:val="clear" w:color="auto" w:fill="auto"/>
            <w:vAlign w:val="center"/>
            <w:hideMark/>
          </w:tcPr>
          <w:p w14:paraId="49E3F49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136,619</w:t>
            </w:r>
          </w:p>
        </w:tc>
        <w:tc>
          <w:tcPr>
            <w:tcW w:w="1530" w:type="dxa"/>
            <w:shd w:val="clear" w:color="auto" w:fill="auto"/>
            <w:vAlign w:val="center"/>
            <w:hideMark/>
          </w:tcPr>
          <w:p w14:paraId="492B2AD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136,619</w:t>
            </w:r>
          </w:p>
        </w:tc>
      </w:tr>
      <w:tr w:rsidR="00BA4DD3" w:rsidRPr="00BA4DD3" w14:paraId="7C870D02" w14:textId="77777777" w:rsidTr="00BA4DD3">
        <w:trPr>
          <w:trHeight w:val="432"/>
        </w:trPr>
        <w:tc>
          <w:tcPr>
            <w:tcW w:w="598" w:type="dxa"/>
            <w:shd w:val="clear" w:color="auto" w:fill="auto"/>
            <w:vAlign w:val="center"/>
            <w:hideMark/>
          </w:tcPr>
          <w:p w14:paraId="4B288B3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6D71A25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Բախշիչ վահան մետաղական իրանով 1800x600x400մմ</w:t>
            </w:r>
          </w:p>
        </w:tc>
        <w:tc>
          <w:tcPr>
            <w:tcW w:w="1260" w:type="dxa"/>
            <w:shd w:val="clear" w:color="auto" w:fill="auto"/>
            <w:vAlign w:val="center"/>
            <w:hideMark/>
          </w:tcPr>
          <w:p w14:paraId="3B6E740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766B4E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w:t>
            </w:r>
          </w:p>
        </w:tc>
        <w:tc>
          <w:tcPr>
            <w:tcW w:w="1408" w:type="dxa"/>
            <w:shd w:val="clear" w:color="auto" w:fill="auto"/>
            <w:vAlign w:val="center"/>
            <w:hideMark/>
          </w:tcPr>
          <w:p w14:paraId="5A377CE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136,619</w:t>
            </w:r>
          </w:p>
        </w:tc>
        <w:tc>
          <w:tcPr>
            <w:tcW w:w="1530" w:type="dxa"/>
            <w:shd w:val="clear" w:color="auto" w:fill="auto"/>
            <w:vAlign w:val="center"/>
            <w:hideMark/>
          </w:tcPr>
          <w:p w14:paraId="1DC07CF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136,619</w:t>
            </w:r>
          </w:p>
        </w:tc>
      </w:tr>
      <w:tr w:rsidR="00BA4DD3" w:rsidRPr="00BA4DD3" w14:paraId="567227EA" w14:textId="77777777" w:rsidTr="00BA4DD3">
        <w:trPr>
          <w:trHeight w:val="432"/>
        </w:trPr>
        <w:tc>
          <w:tcPr>
            <w:tcW w:w="598" w:type="dxa"/>
            <w:shd w:val="clear" w:color="auto" w:fill="auto"/>
            <w:vAlign w:val="center"/>
            <w:hideMark/>
          </w:tcPr>
          <w:p w14:paraId="640AFA8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143A60D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Բախշիչ վահան մետաղական իրանով 600x400x280մմ</w:t>
            </w:r>
          </w:p>
        </w:tc>
        <w:tc>
          <w:tcPr>
            <w:tcW w:w="1260" w:type="dxa"/>
            <w:shd w:val="clear" w:color="auto" w:fill="auto"/>
            <w:vAlign w:val="center"/>
            <w:hideMark/>
          </w:tcPr>
          <w:p w14:paraId="1EA2EB3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B27145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5543581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36,144</w:t>
            </w:r>
          </w:p>
        </w:tc>
        <w:tc>
          <w:tcPr>
            <w:tcW w:w="1530" w:type="dxa"/>
            <w:shd w:val="clear" w:color="auto" w:fill="auto"/>
            <w:vAlign w:val="center"/>
            <w:hideMark/>
          </w:tcPr>
          <w:p w14:paraId="139857E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72,288</w:t>
            </w:r>
          </w:p>
        </w:tc>
      </w:tr>
      <w:tr w:rsidR="00BA4DD3" w:rsidRPr="00BA4DD3" w14:paraId="5C802FE1" w14:textId="77777777" w:rsidTr="00BA4DD3">
        <w:trPr>
          <w:trHeight w:val="432"/>
        </w:trPr>
        <w:tc>
          <w:tcPr>
            <w:tcW w:w="598" w:type="dxa"/>
            <w:shd w:val="clear" w:color="auto" w:fill="auto"/>
            <w:vAlign w:val="center"/>
            <w:hideMark/>
          </w:tcPr>
          <w:p w14:paraId="74722FC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5B9F8AC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Հատիչ 400Ա ապահովիչներով</w:t>
            </w:r>
          </w:p>
        </w:tc>
        <w:tc>
          <w:tcPr>
            <w:tcW w:w="1260" w:type="dxa"/>
            <w:shd w:val="clear" w:color="auto" w:fill="auto"/>
            <w:vAlign w:val="center"/>
            <w:hideMark/>
          </w:tcPr>
          <w:p w14:paraId="129B076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07896F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w:t>
            </w:r>
          </w:p>
        </w:tc>
        <w:tc>
          <w:tcPr>
            <w:tcW w:w="1408" w:type="dxa"/>
            <w:shd w:val="clear" w:color="auto" w:fill="auto"/>
            <w:vAlign w:val="center"/>
            <w:hideMark/>
          </w:tcPr>
          <w:p w14:paraId="0D45898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53,742</w:t>
            </w:r>
          </w:p>
        </w:tc>
        <w:tc>
          <w:tcPr>
            <w:tcW w:w="1530" w:type="dxa"/>
            <w:shd w:val="clear" w:color="auto" w:fill="auto"/>
            <w:vAlign w:val="center"/>
            <w:hideMark/>
          </w:tcPr>
          <w:p w14:paraId="3FB9F88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53,742</w:t>
            </w:r>
          </w:p>
        </w:tc>
      </w:tr>
      <w:tr w:rsidR="00BA4DD3" w:rsidRPr="00BA4DD3" w14:paraId="5BC65E9C" w14:textId="77777777" w:rsidTr="00BA4DD3">
        <w:trPr>
          <w:trHeight w:val="432"/>
        </w:trPr>
        <w:tc>
          <w:tcPr>
            <w:tcW w:w="598" w:type="dxa"/>
            <w:shd w:val="clear" w:color="auto" w:fill="auto"/>
            <w:vAlign w:val="center"/>
            <w:hideMark/>
          </w:tcPr>
          <w:p w14:paraId="3CB9A69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39392FF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անջատիչի տեղադրում 250Ա</w:t>
            </w:r>
          </w:p>
        </w:tc>
        <w:tc>
          <w:tcPr>
            <w:tcW w:w="1260" w:type="dxa"/>
            <w:shd w:val="clear" w:color="auto" w:fill="auto"/>
            <w:vAlign w:val="center"/>
            <w:hideMark/>
          </w:tcPr>
          <w:p w14:paraId="61F1342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D6987F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5491EE7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7,264</w:t>
            </w:r>
          </w:p>
        </w:tc>
        <w:tc>
          <w:tcPr>
            <w:tcW w:w="1530" w:type="dxa"/>
            <w:shd w:val="clear" w:color="auto" w:fill="auto"/>
            <w:vAlign w:val="center"/>
            <w:hideMark/>
          </w:tcPr>
          <w:p w14:paraId="7D7710A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14,528</w:t>
            </w:r>
          </w:p>
        </w:tc>
      </w:tr>
      <w:tr w:rsidR="00BA4DD3" w:rsidRPr="00BA4DD3" w14:paraId="443D49A1" w14:textId="77777777" w:rsidTr="00BA4DD3">
        <w:trPr>
          <w:trHeight w:val="432"/>
        </w:trPr>
        <w:tc>
          <w:tcPr>
            <w:tcW w:w="598" w:type="dxa"/>
            <w:shd w:val="clear" w:color="auto" w:fill="auto"/>
            <w:vAlign w:val="center"/>
            <w:hideMark/>
          </w:tcPr>
          <w:p w14:paraId="64286A6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7D86C23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անջատիչի տեղադրում 80Ա</w:t>
            </w:r>
          </w:p>
        </w:tc>
        <w:tc>
          <w:tcPr>
            <w:tcW w:w="1260" w:type="dxa"/>
            <w:shd w:val="clear" w:color="auto" w:fill="auto"/>
            <w:vAlign w:val="center"/>
            <w:hideMark/>
          </w:tcPr>
          <w:p w14:paraId="35D4A44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9AFD10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w:t>
            </w:r>
          </w:p>
        </w:tc>
        <w:tc>
          <w:tcPr>
            <w:tcW w:w="1408" w:type="dxa"/>
            <w:shd w:val="clear" w:color="auto" w:fill="auto"/>
            <w:vAlign w:val="center"/>
            <w:hideMark/>
          </w:tcPr>
          <w:p w14:paraId="28F1BB3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4,623</w:t>
            </w:r>
          </w:p>
        </w:tc>
        <w:tc>
          <w:tcPr>
            <w:tcW w:w="1530" w:type="dxa"/>
            <w:shd w:val="clear" w:color="auto" w:fill="auto"/>
            <w:vAlign w:val="center"/>
            <w:hideMark/>
          </w:tcPr>
          <w:p w14:paraId="5CA86BD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18,490</w:t>
            </w:r>
          </w:p>
        </w:tc>
      </w:tr>
      <w:tr w:rsidR="00BA4DD3" w:rsidRPr="00BA4DD3" w14:paraId="0FA445F9" w14:textId="77777777" w:rsidTr="00BA4DD3">
        <w:trPr>
          <w:trHeight w:val="432"/>
        </w:trPr>
        <w:tc>
          <w:tcPr>
            <w:tcW w:w="598" w:type="dxa"/>
            <w:shd w:val="clear" w:color="auto" w:fill="auto"/>
            <w:vAlign w:val="center"/>
            <w:hideMark/>
          </w:tcPr>
          <w:p w14:paraId="7E3E865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3FB5BF08"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անջատիչի տեղադրում 63Ա</w:t>
            </w:r>
          </w:p>
        </w:tc>
        <w:tc>
          <w:tcPr>
            <w:tcW w:w="1260" w:type="dxa"/>
            <w:shd w:val="clear" w:color="auto" w:fill="auto"/>
            <w:vAlign w:val="center"/>
            <w:hideMark/>
          </w:tcPr>
          <w:p w14:paraId="3A6E6B8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920CB4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9,000</w:t>
            </w:r>
          </w:p>
        </w:tc>
        <w:tc>
          <w:tcPr>
            <w:tcW w:w="1408" w:type="dxa"/>
            <w:shd w:val="clear" w:color="auto" w:fill="auto"/>
            <w:vAlign w:val="center"/>
            <w:hideMark/>
          </w:tcPr>
          <w:p w14:paraId="3A2422F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4,597</w:t>
            </w:r>
          </w:p>
        </w:tc>
        <w:tc>
          <w:tcPr>
            <w:tcW w:w="1530" w:type="dxa"/>
            <w:shd w:val="clear" w:color="auto" w:fill="auto"/>
            <w:vAlign w:val="center"/>
            <w:hideMark/>
          </w:tcPr>
          <w:p w14:paraId="175E16F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41,370</w:t>
            </w:r>
          </w:p>
        </w:tc>
      </w:tr>
      <w:tr w:rsidR="00BA4DD3" w:rsidRPr="00BA4DD3" w14:paraId="39168431" w14:textId="77777777" w:rsidTr="00BA4DD3">
        <w:trPr>
          <w:trHeight w:val="432"/>
        </w:trPr>
        <w:tc>
          <w:tcPr>
            <w:tcW w:w="598" w:type="dxa"/>
            <w:shd w:val="clear" w:color="auto" w:fill="auto"/>
            <w:vAlign w:val="center"/>
            <w:hideMark/>
          </w:tcPr>
          <w:p w14:paraId="2C1D0A1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7118193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անջատիչի տեղադրում 40Ա</w:t>
            </w:r>
          </w:p>
        </w:tc>
        <w:tc>
          <w:tcPr>
            <w:tcW w:w="1260" w:type="dxa"/>
            <w:shd w:val="clear" w:color="auto" w:fill="auto"/>
            <w:vAlign w:val="center"/>
            <w:hideMark/>
          </w:tcPr>
          <w:p w14:paraId="448D756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01DCEED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13C4925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4,415</w:t>
            </w:r>
          </w:p>
        </w:tc>
        <w:tc>
          <w:tcPr>
            <w:tcW w:w="1530" w:type="dxa"/>
            <w:shd w:val="clear" w:color="auto" w:fill="auto"/>
            <w:vAlign w:val="center"/>
            <w:hideMark/>
          </w:tcPr>
          <w:p w14:paraId="772DF4D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8,831</w:t>
            </w:r>
          </w:p>
        </w:tc>
      </w:tr>
      <w:tr w:rsidR="00BA4DD3" w:rsidRPr="00BA4DD3" w14:paraId="105F0379" w14:textId="77777777" w:rsidTr="00BA4DD3">
        <w:trPr>
          <w:trHeight w:val="432"/>
        </w:trPr>
        <w:tc>
          <w:tcPr>
            <w:tcW w:w="598" w:type="dxa"/>
            <w:shd w:val="clear" w:color="auto" w:fill="auto"/>
            <w:vAlign w:val="center"/>
            <w:hideMark/>
          </w:tcPr>
          <w:p w14:paraId="2FDA2C8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5FEB4A5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Միաբևեռ ավտոմատ անջատիչի  տեղադրում 31,5Ա</w:t>
            </w:r>
          </w:p>
        </w:tc>
        <w:tc>
          <w:tcPr>
            <w:tcW w:w="1260" w:type="dxa"/>
            <w:shd w:val="clear" w:color="auto" w:fill="auto"/>
            <w:vAlign w:val="center"/>
            <w:hideMark/>
          </w:tcPr>
          <w:p w14:paraId="60903C9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870EA7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3EDF6B8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3,133</w:t>
            </w:r>
          </w:p>
        </w:tc>
        <w:tc>
          <w:tcPr>
            <w:tcW w:w="1530" w:type="dxa"/>
            <w:shd w:val="clear" w:color="auto" w:fill="auto"/>
            <w:vAlign w:val="center"/>
            <w:hideMark/>
          </w:tcPr>
          <w:p w14:paraId="1C2D493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18,801</w:t>
            </w:r>
          </w:p>
        </w:tc>
      </w:tr>
      <w:tr w:rsidR="00BA4DD3" w:rsidRPr="00BA4DD3" w14:paraId="20FB4149" w14:textId="77777777" w:rsidTr="00BA4DD3">
        <w:trPr>
          <w:trHeight w:val="432"/>
        </w:trPr>
        <w:tc>
          <w:tcPr>
            <w:tcW w:w="598" w:type="dxa"/>
            <w:shd w:val="clear" w:color="auto" w:fill="auto"/>
            <w:vAlign w:val="center"/>
            <w:hideMark/>
          </w:tcPr>
          <w:p w14:paraId="281504C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496565F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Միաբևեռ ավտոմատ անջատիչի  տեղադրում 25Ա</w:t>
            </w:r>
          </w:p>
        </w:tc>
        <w:tc>
          <w:tcPr>
            <w:tcW w:w="1260" w:type="dxa"/>
            <w:shd w:val="clear" w:color="auto" w:fill="auto"/>
            <w:vAlign w:val="center"/>
            <w:hideMark/>
          </w:tcPr>
          <w:p w14:paraId="5205917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AAB63A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9,000</w:t>
            </w:r>
          </w:p>
        </w:tc>
        <w:tc>
          <w:tcPr>
            <w:tcW w:w="1408" w:type="dxa"/>
            <w:shd w:val="clear" w:color="auto" w:fill="auto"/>
            <w:vAlign w:val="center"/>
            <w:hideMark/>
          </w:tcPr>
          <w:p w14:paraId="5C1B693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3,133</w:t>
            </w:r>
          </w:p>
        </w:tc>
        <w:tc>
          <w:tcPr>
            <w:tcW w:w="1530" w:type="dxa"/>
            <w:shd w:val="clear" w:color="auto" w:fill="auto"/>
            <w:vAlign w:val="center"/>
            <w:hideMark/>
          </w:tcPr>
          <w:p w14:paraId="22A14C5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28,201</w:t>
            </w:r>
          </w:p>
        </w:tc>
      </w:tr>
      <w:tr w:rsidR="00BA4DD3" w:rsidRPr="00BA4DD3" w14:paraId="5E3947D3" w14:textId="77777777" w:rsidTr="00BA4DD3">
        <w:trPr>
          <w:trHeight w:val="432"/>
        </w:trPr>
        <w:tc>
          <w:tcPr>
            <w:tcW w:w="598" w:type="dxa"/>
            <w:shd w:val="clear" w:color="auto" w:fill="auto"/>
            <w:vAlign w:val="center"/>
            <w:hideMark/>
          </w:tcPr>
          <w:p w14:paraId="62045B8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w:t>
            </w:r>
          </w:p>
        </w:tc>
        <w:tc>
          <w:tcPr>
            <w:tcW w:w="4974" w:type="dxa"/>
            <w:shd w:val="clear" w:color="auto" w:fill="auto"/>
            <w:vAlign w:val="center"/>
            <w:hideMark/>
          </w:tcPr>
          <w:p w14:paraId="5C37DA8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Միաբևեռ ավտոմատ անջատիչի  տեղադրում 16Ա</w:t>
            </w:r>
          </w:p>
        </w:tc>
        <w:tc>
          <w:tcPr>
            <w:tcW w:w="1260" w:type="dxa"/>
            <w:shd w:val="clear" w:color="auto" w:fill="auto"/>
            <w:vAlign w:val="center"/>
            <w:hideMark/>
          </w:tcPr>
          <w:p w14:paraId="65C7456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8BDA05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16,000</w:t>
            </w:r>
          </w:p>
        </w:tc>
        <w:tc>
          <w:tcPr>
            <w:tcW w:w="1408" w:type="dxa"/>
            <w:shd w:val="clear" w:color="auto" w:fill="auto"/>
            <w:vAlign w:val="center"/>
            <w:hideMark/>
          </w:tcPr>
          <w:p w14:paraId="0DBDC88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3,133</w:t>
            </w:r>
          </w:p>
        </w:tc>
        <w:tc>
          <w:tcPr>
            <w:tcW w:w="1530" w:type="dxa"/>
            <w:shd w:val="clear" w:color="auto" w:fill="auto"/>
            <w:vAlign w:val="center"/>
            <w:hideMark/>
          </w:tcPr>
          <w:p w14:paraId="44C1E9F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50,136</w:t>
            </w:r>
          </w:p>
        </w:tc>
      </w:tr>
      <w:tr w:rsidR="00BA4DD3" w:rsidRPr="00BA4DD3" w14:paraId="0D37C7B7" w14:textId="77777777" w:rsidTr="00BA4DD3">
        <w:trPr>
          <w:trHeight w:val="432"/>
        </w:trPr>
        <w:tc>
          <w:tcPr>
            <w:tcW w:w="598" w:type="dxa"/>
            <w:shd w:val="clear" w:color="auto" w:fill="auto"/>
            <w:vAlign w:val="center"/>
            <w:hideMark/>
          </w:tcPr>
          <w:p w14:paraId="5685521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53AB913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LED լուսատու 2x36վտ հզորության առաստաղի տեղադրումով</w:t>
            </w:r>
          </w:p>
        </w:tc>
        <w:tc>
          <w:tcPr>
            <w:tcW w:w="1260" w:type="dxa"/>
            <w:shd w:val="clear" w:color="auto" w:fill="auto"/>
            <w:vAlign w:val="center"/>
            <w:hideMark/>
          </w:tcPr>
          <w:p w14:paraId="77EF397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F7D149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109,000</w:t>
            </w:r>
          </w:p>
        </w:tc>
        <w:tc>
          <w:tcPr>
            <w:tcW w:w="1408" w:type="dxa"/>
            <w:shd w:val="clear" w:color="auto" w:fill="auto"/>
            <w:vAlign w:val="center"/>
            <w:hideMark/>
          </w:tcPr>
          <w:p w14:paraId="6C8C279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7,080</w:t>
            </w:r>
          </w:p>
        </w:tc>
        <w:tc>
          <w:tcPr>
            <w:tcW w:w="1530" w:type="dxa"/>
            <w:shd w:val="clear" w:color="auto" w:fill="auto"/>
            <w:vAlign w:val="center"/>
            <w:hideMark/>
          </w:tcPr>
          <w:p w14:paraId="57D7CF4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771,740</w:t>
            </w:r>
          </w:p>
        </w:tc>
      </w:tr>
      <w:tr w:rsidR="00BA4DD3" w:rsidRPr="00BA4DD3" w14:paraId="30DFB503" w14:textId="77777777" w:rsidTr="00BA4DD3">
        <w:trPr>
          <w:trHeight w:val="432"/>
        </w:trPr>
        <w:tc>
          <w:tcPr>
            <w:tcW w:w="598" w:type="dxa"/>
            <w:shd w:val="clear" w:color="auto" w:fill="auto"/>
            <w:vAlign w:val="center"/>
            <w:hideMark/>
          </w:tcPr>
          <w:p w14:paraId="2FF560B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13</w:t>
            </w:r>
          </w:p>
        </w:tc>
        <w:tc>
          <w:tcPr>
            <w:tcW w:w="4974" w:type="dxa"/>
            <w:shd w:val="clear" w:color="auto" w:fill="auto"/>
            <w:vAlign w:val="center"/>
            <w:hideMark/>
          </w:tcPr>
          <w:p w14:paraId="738B3C6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LED լուսատու 2x18վտ հզորության առաստաղի տեղադրումով</w:t>
            </w:r>
          </w:p>
        </w:tc>
        <w:tc>
          <w:tcPr>
            <w:tcW w:w="1260" w:type="dxa"/>
            <w:shd w:val="clear" w:color="auto" w:fill="auto"/>
            <w:vAlign w:val="center"/>
            <w:hideMark/>
          </w:tcPr>
          <w:p w14:paraId="3F98BD3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19FCE9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8,000</w:t>
            </w:r>
          </w:p>
        </w:tc>
        <w:tc>
          <w:tcPr>
            <w:tcW w:w="1408" w:type="dxa"/>
            <w:shd w:val="clear" w:color="auto" w:fill="auto"/>
            <w:vAlign w:val="center"/>
            <w:hideMark/>
          </w:tcPr>
          <w:p w14:paraId="4AC5F22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6,772</w:t>
            </w:r>
          </w:p>
        </w:tc>
        <w:tc>
          <w:tcPr>
            <w:tcW w:w="1530" w:type="dxa"/>
            <w:shd w:val="clear" w:color="auto" w:fill="auto"/>
            <w:vAlign w:val="center"/>
            <w:hideMark/>
          </w:tcPr>
          <w:p w14:paraId="26E817A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54,178</w:t>
            </w:r>
          </w:p>
        </w:tc>
      </w:tr>
      <w:tr w:rsidR="00BA4DD3" w:rsidRPr="00BA4DD3" w14:paraId="445B6A31" w14:textId="77777777" w:rsidTr="00BA4DD3">
        <w:trPr>
          <w:trHeight w:val="432"/>
        </w:trPr>
        <w:tc>
          <w:tcPr>
            <w:tcW w:w="598" w:type="dxa"/>
            <w:shd w:val="clear" w:color="auto" w:fill="auto"/>
            <w:vAlign w:val="center"/>
            <w:hideMark/>
          </w:tcPr>
          <w:p w14:paraId="1130040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w:t>
            </w:r>
          </w:p>
        </w:tc>
        <w:tc>
          <w:tcPr>
            <w:tcW w:w="4974" w:type="dxa"/>
            <w:shd w:val="clear" w:color="auto" w:fill="auto"/>
            <w:vAlign w:val="center"/>
            <w:hideMark/>
          </w:tcPr>
          <w:p w14:paraId="7A17C633"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LED լուսատու կետային 11վտ հզորության առաստաղի տեղադրումով</w:t>
            </w:r>
          </w:p>
        </w:tc>
        <w:tc>
          <w:tcPr>
            <w:tcW w:w="1260" w:type="dxa"/>
            <w:shd w:val="clear" w:color="auto" w:fill="auto"/>
            <w:vAlign w:val="center"/>
            <w:hideMark/>
          </w:tcPr>
          <w:p w14:paraId="7D1B992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6D0168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22,000</w:t>
            </w:r>
          </w:p>
        </w:tc>
        <w:tc>
          <w:tcPr>
            <w:tcW w:w="1408" w:type="dxa"/>
            <w:shd w:val="clear" w:color="auto" w:fill="auto"/>
            <w:vAlign w:val="center"/>
            <w:hideMark/>
          </w:tcPr>
          <w:p w14:paraId="17FE433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5,174</w:t>
            </w:r>
          </w:p>
        </w:tc>
        <w:tc>
          <w:tcPr>
            <w:tcW w:w="1530" w:type="dxa"/>
            <w:shd w:val="clear" w:color="auto" w:fill="auto"/>
            <w:vAlign w:val="center"/>
            <w:hideMark/>
          </w:tcPr>
          <w:p w14:paraId="10666C7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113,834</w:t>
            </w:r>
          </w:p>
        </w:tc>
      </w:tr>
      <w:tr w:rsidR="00BA4DD3" w:rsidRPr="00BA4DD3" w14:paraId="613A3E43" w14:textId="77777777" w:rsidTr="00BA4DD3">
        <w:trPr>
          <w:trHeight w:val="432"/>
        </w:trPr>
        <w:tc>
          <w:tcPr>
            <w:tcW w:w="598" w:type="dxa"/>
            <w:shd w:val="clear" w:color="auto" w:fill="auto"/>
            <w:vAlign w:val="center"/>
            <w:hideMark/>
          </w:tcPr>
          <w:p w14:paraId="0205C1A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16</w:t>
            </w:r>
          </w:p>
        </w:tc>
        <w:tc>
          <w:tcPr>
            <w:tcW w:w="4974" w:type="dxa"/>
            <w:shd w:val="clear" w:color="auto" w:fill="auto"/>
            <w:vAlign w:val="center"/>
            <w:hideMark/>
          </w:tcPr>
          <w:p w14:paraId="31E2F41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ВВГнг-lS-0,66 5x10մմ2 սակառի մեջ</w:t>
            </w:r>
          </w:p>
        </w:tc>
        <w:tc>
          <w:tcPr>
            <w:tcW w:w="1260" w:type="dxa"/>
            <w:shd w:val="clear" w:color="auto" w:fill="auto"/>
            <w:vAlign w:val="center"/>
            <w:hideMark/>
          </w:tcPr>
          <w:p w14:paraId="6ABA063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7D8C8AB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100,000</w:t>
            </w:r>
          </w:p>
        </w:tc>
        <w:tc>
          <w:tcPr>
            <w:tcW w:w="1408" w:type="dxa"/>
            <w:shd w:val="clear" w:color="auto" w:fill="auto"/>
            <w:vAlign w:val="center"/>
            <w:hideMark/>
          </w:tcPr>
          <w:p w14:paraId="13B2BDE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11,114</w:t>
            </w:r>
          </w:p>
        </w:tc>
        <w:tc>
          <w:tcPr>
            <w:tcW w:w="1530" w:type="dxa"/>
            <w:shd w:val="clear" w:color="auto" w:fill="auto"/>
            <w:vAlign w:val="center"/>
            <w:hideMark/>
          </w:tcPr>
          <w:p w14:paraId="4B2B8FD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1111,420</w:t>
            </w:r>
          </w:p>
        </w:tc>
      </w:tr>
      <w:tr w:rsidR="00BA4DD3" w:rsidRPr="00BA4DD3" w14:paraId="475D51A2" w14:textId="77777777" w:rsidTr="00BA4DD3">
        <w:trPr>
          <w:trHeight w:val="432"/>
        </w:trPr>
        <w:tc>
          <w:tcPr>
            <w:tcW w:w="598" w:type="dxa"/>
            <w:shd w:val="clear" w:color="auto" w:fill="auto"/>
            <w:vAlign w:val="center"/>
            <w:hideMark/>
          </w:tcPr>
          <w:p w14:paraId="127386A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18</w:t>
            </w:r>
          </w:p>
        </w:tc>
        <w:tc>
          <w:tcPr>
            <w:tcW w:w="4974" w:type="dxa"/>
            <w:shd w:val="clear" w:color="auto" w:fill="auto"/>
            <w:vAlign w:val="center"/>
            <w:hideMark/>
          </w:tcPr>
          <w:p w14:paraId="7501873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ВВГнг-lS-0,66 5x6մմ2 հողի մեջ խողովակով</w:t>
            </w:r>
          </w:p>
        </w:tc>
        <w:tc>
          <w:tcPr>
            <w:tcW w:w="1260" w:type="dxa"/>
            <w:shd w:val="clear" w:color="auto" w:fill="auto"/>
            <w:vAlign w:val="center"/>
            <w:hideMark/>
          </w:tcPr>
          <w:p w14:paraId="56AE0F7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6E934B9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25,000</w:t>
            </w:r>
          </w:p>
        </w:tc>
        <w:tc>
          <w:tcPr>
            <w:tcW w:w="1408" w:type="dxa"/>
            <w:shd w:val="clear" w:color="auto" w:fill="auto"/>
            <w:vAlign w:val="center"/>
            <w:hideMark/>
          </w:tcPr>
          <w:p w14:paraId="23C9105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5,521</w:t>
            </w:r>
          </w:p>
        </w:tc>
        <w:tc>
          <w:tcPr>
            <w:tcW w:w="1530" w:type="dxa"/>
            <w:shd w:val="clear" w:color="auto" w:fill="auto"/>
            <w:vAlign w:val="center"/>
            <w:hideMark/>
          </w:tcPr>
          <w:p w14:paraId="7384C3E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138,035</w:t>
            </w:r>
          </w:p>
        </w:tc>
      </w:tr>
      <w:tr w:rsidR="00BA4DD3" w:rsidRPr="00BA4DD3" w14:paraId="228BAAD3" w14:textId="77777777" w:rsidTr="00BA4DD3">
        <w:trPr>
          <w:trHeight w:val="432"/>
        </w:trPr>
        <w:tc>
          <w:tcPr>
            <w:tcW w:w="598" w:type="dxa"/>
            <w:shd w:val="clear" w:color="auto" w:fill="auto"/>
            <w:vAlign w:val="center"/>
            <w:hideMark/>
          </w:tcPr>
          <w:p w14:paraId="62119B7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w:t>
            </w:r>
          </w:p>
        </w:tc>
        <w:tc>
          <w:tcPr>
            <w:tcW w:w="4974" w:type="dxa"/>
            <w:shd w:val="clear" w:color="auto" w:fill="auto"/>
            <w:vAlign w:val="center"/>
            <w:hideMark/>
          </w:tcPr>
          <w:p w14:paraId="5886792D"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ВВГнг-lS-0,66 5x2,5մմ2 փակ տեղադրման</w:t>
            </w:r>
          </w:p>
        </w:tc>
        <w:tc>
          <w:tcPr>
            <w:tcW w:w="1260" w:type="dxa"/>
            <w:shd w:val="clear" w:color="auto" w:fill="auto"/>
            <w:vAlign w:val="center"/>
            <w:hideMark/>
          </w:tcPr>
          <w:p w14:paraId="39E395B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6AF3ED5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50,000</w:t>
            </w:r>
          </w:p>
        </w:tc>
        <w:tc>
          <w:tcPr>
            <w:tcW w:w="1408" w:type="dxa"/>
            <w:shd w:val="clear" w:color="auto" w:fill="auto"/>
            <w:vAlign w:val="center"/>
            <w:hideMark/>
          </w:tcPr>
          <w:p w14:paraId="2AE5FF1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1,408</w:t>
            </w:r>
          </w:p>
        </w:tc>
        <w:tc>
          <w:tcPr>
            <w:tcW w:w="1530" w:type="dxa"/>
            <w:shd w:val="clear" w:color="auto" w:fill="auto"/>
            <w:vAlign w:val="center"/>
            <w:hideMark/>
          </w:tcPr>
          <w:p w14:paraId="547834B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70,400</w:t>
            </w:r>
          </w:p>
        </w:tc>
      </w:tr>
      <w:tr w:rsidR="00BA4DD3" w:rsidRPr="00BA4DD3" w14:paraId="466D6741" w14:textId="77777777" w:rsidTr="00BA4DD3">
        <w:trPr>
          <w:trHeight w:val="432"/>
        </w:trPr>
        <w:tc>
          <w:tcPr>
            <w:tcW w:w="598" w:type="dxa"/>
            <w:shd w:val="clear" w:color="auto" w:fill="auto"/>
            <w:vAlign w:val="center"/>
            <w:hideMark/>
          </w:tcPr>
          <w:p w14:paraId="63251FA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22</w:t>
            </w:r>
          </w:p>
        </w:tc>
        <w:tc>
          <w:tcPr>
            <w:tcW w:w="4974" w:type="dxa"/>
            <w:shd w:val="clear" w:color="auto" w:fill="auto"/>
            <w:vAlign w:val="center"/>
            <w:hideMark/>
          </w:tcPr>
          <w:p w14:paraId="223CB3B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ВВГнг-lS-0,66 3x1,5+1x1մմ2 փակ տեղադրման</w:t>
            </w:r>
          </w:p>
        </w:tc>
        <w:tc>
          <w:tcPr>
            <w:tcW w:w="1260" w:type="dxa"/>
            <w:shd w:val="clear" w:color="auto" w:fill="auto"/>
            <w:vAlign w:val="center"/>
            <w:hideMark/>
          </w:tcPr>
          <w:p w14:paraId="0DC86AF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5CBBA77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200,000</w:t>
            </w:r>
          </w:p>
        </w:tc>
        <w:tc>
          <w:tcPr>
            <w:tcW w:w="1408" w:type="dxa"/>
            <w:shd w:val="clear" w:color="auto" w:fill="auto"/>
            <w:vAlign w:val="center"/>
            <w:hideMark/>
          </w:tcPr>
          <w:p w14:paraId="2614937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0,974</w:t>
            </w:r>
          </w:p>
        </w:tc>
        <w:tc>
          <w:tcPr>
            <w:tcW w:w="1530" w:type="dxa"/>
            <w:shd w:val="clear" w:color="auto" w:fill="auto"/>
            <w:vAlign w:val="center"/>
            <w:hideMark/>
          </w:tcPr>
          <w:p w14:paraId="7E6A132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194,866</w:t>
            </w:r>
          </w:p>
        </w:tc>
      </w:tr>
      <w:tr w:rsidR="00BA4DD3" w:rsidRPr="00BA4DD3" w14:paraId="7A60164D" w14:textId="77777777" w:rsidTr="00BA4DD3">
        <w:trPr>
          <w:trHeight w:val="432"/>
        </w:trPr>
        <w:tc>
          <w:tcPr>
            <w:tcW w:w="598" w:type="dxa"/>
            <w:shd w:val="clear" w:color="auto" w:fill="auto"/>
            <w:vAlign w:val="center"/>
            <w:hideMark/>
          </w:tcPr>
          <w:p w14:paraId="6E1F095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23</w:t>
            </w:r>
          </w:p>
        </w:tc>
        <w:tc>
          <w:tcPr>
            <w:tcW w:w="4974" w:type="dxa"/>
            <w:shd w:val="clear" w:color="auto" w:fill="auto"/>
            <w:vAlign w:val="center"/>
            <w:hideMark/>
          </w:tcPr>
          <w:p w14:paraId="37B661E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ВВГнг-lS-0,66 3x2,5մմ2 փակ տեղադրման</w:t>
            </w:r>
          </w:p>
        </w:tc>
        <w:tc>
          <w:tcPr>
            <w:tcW w:w="1260" w:type="dxa"/>
            <w:shd w:val="clear" w:color="auto" w:fill="auto"/>
            <w:vAlign w:val="center"/>
            <w:hideMark/>
          </w:tcPr>
          <w:p w14:paraId="6AD72C0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5BC17A4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440,000</w:t>
            </w:r>
          </w:p>
        </w:tc>
        <w:tc>
          <w:tcPr>
            <w:tcW w:w="1408" w:type="dxa"/>
            <w:shd w:val="clear" w:color="auto" w:fill="auto"/>
            <w:vAlign w:val="center"/>
            <w:hideMark/>
          </w:tcPr>
          <w:p w14:paraId="287C354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0,989</w:t>
            </w:r>
          </w:p>
        </w:tc>
        <w:tc>
          <w:tcPr>
            <w:tcW w:w="1530" w:type="dxa"/>
            <w:shd w:val="clear" w:color="auto" w:fill="auto"/>
            <w:vAlign w:val="center"/>
            <w:hideMark/>
          </w:tcPr>
          <w:p w14:paraId="4014D5E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435,285</w:t>
            </w:r>
          </w:p>
        </w:tc>
      </w:tr>
      <w:tr w:rsidR="00BA4DD3" w:rsidRPr="00BA4DD3" w14:paraId="391C8382" w14:textId="77777777" w:rsidTr="00BA4DD3">
        <w:trPr>
          <w:trHeight w:val="432"/>
        </w:trPr>
        <w:tc>
          <w:tcPr>
            <w:tcW w:w="598" w:type="dxa"/>
            <w:shd w:val="clear" w:color="auto" w:fill="auto"/>
            <w:vAlign w:val="center"/>
            <w:hideMark/>
          </w:tcPr>
          <w:p w14:paraId="5344781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24</w:t>
            </w:r>
          </w:p>
        </w:tc>
        <w:tc>
          <w:tcPr>
            <w:tcW w:w="4974" w:type="dxa"/>
            <w:shd w:val="clear" w:color="auto" w:fill="auto"/>
            <w:vAlign w:val="center"/>
            <w:hideMark/>
          </w:tcPr>
          <w:p w14:paraId="04BEF3D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ВВГнг-lS-0,66 3x1,5մմ2 փակ տեղադրման</w:t>
            </w:r>
          </w:p>
        </w:tc>
        <w:tc>
          <w:tcPr>
            <w:tcW w:w="1260" w:type="dxa"/>
            <w:shd w:val="clear" w:color="auto" w:fill="auto"/>
            <w:vAlign w:val="center"/>
            <w:hideMark/>
          </w:tcPr>
          <w:p w14:paraId="2C9CC2B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14E6B0E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1250,000</w:t>
            </w:r>
          </w:p>
        </w:tc>
        <w:tc>
          <w:tcPr>
            <w:tcW w:w="1408" w:type="dxa"/>
            <w:shd w:val="clear" w:color="auto" w:fill="auto"/>
            <w:vAlign w:val="center"/>
            <w:hideMark/>
          </w:tcPr>
          <w:p w14:paraId="711CB61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0,780</w:t>
            </w:r>
          </w:p>
        </w:tc>
        <w:tc>
          <w:tcPr>
            <w:tcW w:w="1530" w:type="dxa"/>
            <w:shd w:val="clear" w:color="auto" w:fill="auto"/>
            <w:vAlign w:val="center"/>
            <w:hideMark/>
          </w:tcPr>
          <w:p w14:paraId="7582E1C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974,911</w:t>
            </w:r>
          </w:p>
        </w:tc>
      </w:tr>
      <w:tr w:rsidR="00BA4DD3" w:rsidRPr="00BA4DD3" w14:paraId="0158D049" w14:textId="77777777" w:rsidTr="00BA4DD3">
        <w:trPr>
          <w:trHeight w:val="432"/>
        </w:trPr>
        <w:tc>
          <w:tcPr>
            <w:tcW w:w="598" w:type="dxa"/>
            <w:shd w:val="clear" w:color="auto" w:fill="auto"/>
            <w:vAlign w:val="center"/>
            <w:hideMark/>
          </w:tcPr>
          <w:p w14:paraId="15EDE19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26</w:t>
            </w:r>
          </w:p>
        </w:tc>
        <w:tc>
          <w:tcPr>
            <w:tcW w:w="4974" w:type="dxa"/>
            <w:shd w:val="clear" w:color="auto" w:fill="auto"/>
            <w:vAlign w:val="center"/>
            <w:hideMark/>
          </w:tcPr>
          <w:p w14:paraId="61F3ABF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Զրոյական շինա պղնձյա 24 տեղի համար</w:t>
            </w:r>
          </w:p>
        </w:tc>
        <w:tc>
          <w:tcPr>
            <w:tcW w:w="1260" w:type="dxa"/>
            <w:shd w:val="clear" w:color="auto" w:fill="auto"/>
            <w:vAlign w:val="center"/>
            <w:hideMark/>
          </w:tcPr>
          <w:p w14:paraId="5C188A8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487438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w:t>
            </w:r>
          </w:p>
        </w:tc>
        <w:tc>
          <w:tcPr>
            <w:tcW w:w="1408" w:type="dxa"/>
            <w:shd w:val="clear" w:color="auto" w:fill="auto"/>
            <w:vAlign w:val="center"/>
            <w:hideMark/>
          </w:tcPr>
          <w:p w14:paraId="443717E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4,677</w:t>
            </w:r>
          </w:p>
        </w:tc>
        <w:tc>
          <w:tcPr>
            <w:tcW w:w="1530" w:type="dxa"/>
            <w:shd w:val="clear" w:color="auto" w:fill="auto"/>
            <w:vAlign w:val="center"/>
            <w:hideMark/>
          </w:tcPr>
          <w:p w14:paraId="109D65D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14,030</w:t>
            </w:r>
          </w:p>
        </w:tc>
      </w:tr>
      <w:tr w:rsidR="00BA4DD3" w:rsidRPr="00BA4DD3" w14:paraId="3C67CD07" w14:textId="77777777" w:rsidTr="00BA4DD3">
        <w:trPr>
          <w:trHeight w:val="432"/>
        </w:trPr>
        <w:tc>
          <w:tcPr>
            <w:tcW w:w="598" w:type="dxa"/>
            <w:shd w:val="clear" w:color="auto" w:fill="auto"/>
            <w:vAlign w:val="center"/>
            <w:hideMark/>
          </w:tcPr>
          <w:p w14:paraId="473B389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27</w:t>
            </w:r>
          </w:p>
        </w:tc>
        <w:tc>
          <w:tcPr>
            <w:tcW w:w="4974" w:type="dxa"/>
            <w:shd w:val="clear" w:color="auto" w:fill="auto"/>
            <w:vAlign w:val="center"/>
            <w:hideMark/>
          </w:tcPr>
          <w:p w14:paraId="45F5E76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Զրոյական շինա ալյումինե 500x40x4մմ</w:t>
            </w:r>
          </w:p>
        </w:tc>
        <w:tc>
          <w:tcPr>
            <w:tcW w:w="1260" w:type="dxa"/>
            <w:shd w:val="clear" w:color="auto" w:fill="auto"/>
            <w:vAlign w:val="center"/>
            <w:hideMark/>
          </w:tcPr>
          <w:p w14:paraId="05BBE9E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508602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7D5DF5A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1,466</w:t>
            </w:r>
          </w:p>
        </w:tc>
        <w:tc>
          <w:tcPr>
            <w:tcW w:w="1530" w:type="dxa"/>
            <w:shd w:val="clear" w:color="auto" w:fill="auto"/>
            <w:vAlign w:val="center"/>
            <w:hideMark/>
          </w:tcPr>
          <w:p w14:paraId="18A63C6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2,932</w:t>
            </w:r>
          </w:p>
        </w:tc>
      </w:tr>
      <w:tr w:rsidR="00BA4DD3" w:rsidRPr="00BA4DD3" w14:paraId="26A88123" w14:textId="77777777" w:rsidTr="00BA4DD3">
        <w:trPr>
          <w:trHeight w:val="432"/>
        </w:trPr>
        <w:tc>
          <w:tcPr>
            <w:tcW w:w="598" w:type="dxa"/>
            <w:shd w:val="clear" w:color="auto" w:fill="auto"/>
            <w:vAlign w:val="center"/>
            <w:hideMark/>
          </w:tcPr>
          <w:p w14:paraId="7531535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28</w:t>
            </w:r>
          </w:p>
        </w:tc>
        <w:tc>
          <w:tcPr>
            <w:tcW w:w="4974" w:type="dxa"/>
            <w:shd w:val="clear" w:color="auto" w:fill="auto"/>
            <w:vAlign w:val="center"/>
            <w:hideMark/>
          </w:tcPr>
          <w:p w14:paraId="0056391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Շինայի ամրացման մեկուսիչ SM-40(12KV)</w:t>
            </w:r>
          </w:p>
        </w:tc>
        <w:tc>
          <w:tcPr>
            <w:tcW w:w="1260" w:type="dxa"/>
            <w:shd w:val="clear" w:color="auto" w:fill="auto"/>
            <w:vAlign w:val="center"/>
            <w:hideMark/>
          </w:tcPr>
          <w:p w14:paraId="06D9328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57317B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w:t>
            </w:r>
          </w:p>
        </w:tc>
        <w:tc>
          <w:tcPr>
            <w:tcW w:w="1408" w:type="dxa"/>
            <w:shd w:val="clear" w:color="auto" w:fill="auto"/>
            <w:vAlign w:val="center"/>
            <w:hideMark/>
          </w:tcPr>
          <w:p w14:paraId="3B62A19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0,739</w:t>
            </w:r>
          </w:p>
        </w:tc>
        <w:tc>
          <w:tcPr>
            <w:tcW w:w="1530" w:type="dxa"/>
            <w:shd w:val="clear" w:color="auto" w:fill="auto"/>
            <w:vAlign w:val="center"/>
            <w:hideMark/>
          </w:tcPr>
          <w:p w14:paraId="51DD022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2,217</w:t>
            </w:r>
          </w:p>
        </w:tc>
      </w:tr>
      <w:tr w:rsidR="00BA4DD3" w:rsidRPr="00BA4DD3" w14:paraId="6FA36DA5" w14:textId="77777777" w:rsidTr="00BA4DD3">
        <w:trPr>
          <w:trHeight w:val="432"/>
        </w:trPr>
        <w:tc>
          <w:tcPr>
            <w:tcW w:w="598" w:type="dxa"/>
            <w:shd w:val="clear" w:color="auto" w:fill="auto"/>
            <w:vAlign w:val="center"/>
            <w:hideMark/>
          </w:tcPr>
          <w:p w14:paraId="296EF5E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29</w:t>
            </w:r>
          </w:p>
        </w:tc>
        <w:tc>
          <w:tcPr>
            <w:tcW w:w="4974" w:type="dxa"/>
            <w:shd w:val="clear" w:color="auto" w:fill="auto"/>
            <w:vAlign w:val="center"/>
            <w:hideMark/>
          </w:tcPr>
          <w:p w14:paraId="20DD799D"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Ծայրակալ ТМЛ-10</w:t>
            </w:r>
          </w:p>
        </w:tc>
        <w:tc>
          <w:tcPr>
            <w:tcW w:w="1260" w:type="dxa"/>
            <w:shd w:val="clear" w:color="auto" w:fill="auto"/>
            <w:vAlign w:val="center"/>
            <w:hideMark/>
          </w:tcPr>
          <w:p w14:paraId="6B8F40D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1B6886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20,000</w:t>
            </w:r>
          </w:p>
        </w:tc>
        <w:tc>
          <w:tcPr>
            <w:tcW w:w="1408" w:type="dxa"/>
            <w:shd w:val="clear" w:color="auto" w:fill="auto"/>
            <w:vAlign w:val="center"/>
            <w:hideMark/>
          </w:tcPr>
          <w:p w14:paraId="029B1E8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0,440</w:t>
            </w:r>
          </w:p>
        </w:tc>
        <w:tc>
          <w:tcPr>
            <w:tcW w:w="1530" w:type="dxa"/>
            <w:shd w:val="clear" w:color="auto" w:fill="auto"/>
            <w:vAlign w:val="center"/>
            <w:hideMark/>
          </w:tcPr>
          <w:p w14:paraId="13EFBFF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8,796</w:t>
            </w:r>
          </w:p>
        </w:tc>
      </w:tr>
      <w:tr w:rsidR="00BA4DD3" w:rsidRPr="00BA4DD3" w14:paraId="2D47D973" w14:textId="77777777" w:rsidTr="00BA4DD3">
        <w:trPr>
          <w:trHeight w:val="432"/>
        </w:trPr>
        <w:tc>
          <w:tcPr>
            <w:tcW w:w="598" w:type="dxa"/>
            <w:shd w:val="clear" w:color="auto" w:fill="auto"/>
            <w:vAlign w:val="center"/>
            <w:hideMark/>
          </w:tcPr>
          <w:p w14:paraId="6BB255C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31</w:t>
            </w:r>
          </w:p>
        </w:tc>
        <w:tc>
          <w:tcPr>
            <w:tcW w:w="4974" w:type="dxa"/>
            <w:shd w:val="clear" w:color="auto" w:fill="auto"/>
            <w:vAlign w:val="center"/>
            <w:hideMark/>
          </w:tcPr>
          <w:p w14:paraId="33911FBD"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Ծայրակալ ТМЛ НШВИ КВТ</w:t>
            </w:r>
          </w:p>
        </w:tc>
        <w:tc>
          <w:tcPr>
            <w:tcW w:w="1260" w:type="dxa"/>
            <w:shd w:val="clear" w:color="auto" w:fill="auto"/>
            <w:vAlign w:val="center"/>
            <w:hideMark/>
          </w:tcPr>
          <w:p w14:paraId="617B5FE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51B6E1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100,000</w:t>
            </w:r>
          </w:p>
        </w:tc>
        <w:tc>
          <w:tcPr>
            <w:tcW w:w="1408" w:type="dxa"/>
            <w:shd w:val="clear" w:color="auto" w:fill="auto"/>
            <w:vAlign w:val="center"/>
            <w:hideMark/>
          </w:tcPr>
          <w:p w14:paraId="185A8F1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0,015</w:t>
            </w:r>
          </w:p>
        </w:tc>
        <w:tc>
          <w:tcPr>
            <w:tcW w:w="1530" w:type="dxa"/>
            <w:shd w:val="clear" w:color="auto" w:fill="auto"/>
            <w:vAlign w:val="center"/>
            <w:hideMark/>
          </w:tcPr>
          <w:p w14:paraId="65313EE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1,466</w:t>
            </w:r>
          </w:p>
        </w:tc>
      </w:tr>
      <w:tr w:rsidR="00BA4DD3" w:rsidRPr="00BA4DD3" w14:paraId="1B9A5EDD" w14:textId="77777777" w:rsidTr="00BA4DD3">
        <w:trPr>
          <w:trHeight w:val="432"/>
        </w:trPr>
        <w:tc>
          <w:tcPr>
            <w:tcW w:w="598" w:type="dxa"/>
            <w:shd w:val="clear" w:color="auto" w:fill="auto"/>
            <w:vAlign w:val="center"/>
            <w:hideMark/>
          </w:tcPr>
          <w:p w14:paraId="386DD1F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32</w:t>
            </w:r>
          </w:p>
        </w:tc>
        <w:tc>
          <w:tcPr>
            <w:tcW w:w="4974" w:type="dxa"/>
            <w:shd w:val="clear" w:color="auto" w:fill="auto"/>
            <w:vAlign w:val="center"/>
            <w:hideMark/>
          </w:tcPr>
          <w:p w14:paraId="681CCB9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Ջերմանստեցվող մեկուսիչ ТУТнг10,0/3,0մմ</w:t>
            </w:r>
          </w:p>
        </w:tc>
        <w:tc>
          <w:tcPr>
            <w:tcW w:w="1260" w:type="dxa"/>
            <w:shd w:val="clear" w:color="auto" w:fill="auto"/>
            <w:vAlign w:val="center"/>
            <w:hideMark/>
          </w:tcPr>
          <w:p w14:paraId="33BC52E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5AC52DF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w:t>
            </w:r>
          </w:p>
        </w:tc>
        <w:tc>
          <w:tcPr>
            <w:tcW w:w="1408" w:type="dxa"/>
            <w:shd w:val="clear" w:color="auto" w:fill="auto"/>
            <w:vAlign w:val="center"/>
            <w:hideMark/>
          </w:tcPr>
          <w:p w14:paraId="5981A34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1,173</w:t>
            </w:r>
          </w:p>
        </w:tc>
        <w:tc>
          <w:tcPr>
            <w:tcW w:w="1530" w:type="dxa"/>
            <w:shd w:val="clear" w:color="auto" w:fill="auto"/>
            <w:vAlign w:val="center"/>
            <w:hideMark/>
          </w:tcPr>
          <w:p w14:paraId="5D62350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4,691</w:t>
            </w:r>
          </w:p>
        </w:tc>
      </w:tr>
      <w:tr w:rsidR="00BA4DD3" w:rsidRPr="00BA4DD3" w14:paraId="21329FCA" w14:textId="77777777" w:rsidTr="00BA4DD3">
        <w:trPr>
          <w:trHeight w:val="432"/>
        </w:trPr>
        <w:tc>
          <w:tcPr>
            <w:tcW w:w="598" w:type="dxa"/>
            <w:shd w:val="clear" w:color="auto" w:fill="auto"/>
            <w:vAlign w:val="center"/>
            <w:hideMark/>
          </w:tcPr>
          <w:p w14:paraId="0C35F2A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33</w:t>
            </w:r>
          </w:p>
        </w:tc>
        <w:tc>
          <w:tcPr>
            <w:tcW w:w="4974" w:type="dxa"/>
            <w:shd w:val="clear" w:color="auto" w:fill="auto"/>
            <w:vAlign w:val="center"/>
            <w:hideMark/>
          </w:tcPr>
          <w:p w14:paraId="0CAB4E4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Անջատիչ ներկառուցվող երկստեղանի սպիտակ</w:t>
            </w:r>
          </w:p>
        </w:tc>
        <w:tc>
          <w:tcPr>
            <w:tcW w:w="1260" w:type="dxa"/>
            <w:shd w:val="clear" w:color="auto" w:fill="auto"/>
            <w:vAlign w:val="center"/>
            <w:hideMark/>
          </w:tcPr>
          <w:p w14:paraId="22E7EB6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63F1C9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2E39D4C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2,263</w:t>
            </w:r>
          </w:p>
        </w:tc>
        <w:tc>
          <w:tcPr>
            <w:tcW w:w="1530" w:type="dxa"/>
            <w:shd w:val="clear" w:color="auto" w:fill="auto"/>
            <w:vAlign w:val="center"/>
            <w:hideMark/>
          </w:tcPr>
          <w:p w14:paraId="7BA5C2E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13,576</w:t>
            </w:r>
          </w:p>
        </w:tc>
      </w:tr>
      <w:tr w:rsidR="00BA4DD3" w:rsidRPr="00BA4DD3" w14:paraId="666360B1" w14:textId="77777777" w:rsidTr="00BA4DD3">
        <w:trPr>
          <w:trHeight w:val="432"/>
        </w:trPr>
        <w:tc>
          <w:tcPr>
            <w:tcW w:w="598" w:type="dxa"/>
            <w:shd w:val="clear" w:color="auto" w:fill="auto"/>
            <w:vAlign w:val="center"/>
            <w:hideMark/>
          </w:tcPr>
          <w:p w14:paraId="2E28BEB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34</w:t>
            </w:r>
          </w:p>
        </w:tc>
        <w:tc>
          <w:tcPr>
            <w:tcW w:w="4974" w:type="dxa"/>
            <w:shd w:val="clear" w:color="auto" w:fill="auto"/>
            <w:vAlign w:val="center"/>
            <w:hideMark/>
          </w:tcPr>
          <w:p w14:paraId="6C28F3AD"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Անջատիչ ներկառուցվող մեկստեղանի սպիտակ</w:t>
            </w:r>
          </w:p>
        </w:tc>
        <w:tc>
          <w:tcPr>
            <w:tcW w:w="1260" w:type="dxa"/>
            <w:shd w:val="clear" w:color="auto" w:fill="auto"/>
            <w:vAlign w:val="center"/>
            <w:hideMark/>
          </w:tcPr>
          <w:p w14:paraId="7A19307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364AEA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58,000</w:t>
            </w:r>
          </w:p>
        </w:tc>
        <w:tc>
          <w:tcPr>
            <w:tcW w:w="1408" w:type="dxa"/>
            <w:shd w:val="clear" w:color="auto" w:fill="auto"/>
            <w:vAlign w:val="center"/>
            <w:hideMark/>
          </w:tcPr>
          <w:p w14:paraId="388E094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2,028</w:t>
            </w:r>
          </w:p>
        </w:tc>
        <w:tc>
          <w:tcPr>
            <w:tcW w:w="1530" w:type="dxa"/>
            <w:shd w:val="clear" w:color="auto" w:fill="auto"/>
            <w:vAlign w:val="center"/>
            <w:hideMark/>
          </w:tcPr>
          <w:p w14:paraId="3C06A7E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117,631</w:t>
            </w:r>
          </w:p>
        </w:tc>
      </w:tr>
      <w:tr w:rsidR="00BA4DD3" w:rsidRPr="00BA4DD3" w14:paraId="1F8FD060" w14:textId="77777777" w:rsidTr="00BA4DD3">
        <w:trPr>
          <w:trHeight w:val="432"/>
        </w:trPr>
        <w:tc>
          <w:tcPr>
            <w:tcW w:w="598" w:type="dxa"/>
            <w:shd w:val="clear" w:color="auto" w:fill="auto"/>
            <w:vAlign w:val="center"/>
            <w:hideMark/>
          </w:tcPr>
          <w:p w14:paraId="0D814D1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35</w:t>
            </w:r>
          </w:p>
        </w:tc>
        <w:tc>
          <w:tcPr>
            <w:tcW w:w="4974" w:type="dxa"/>
            <w:shd w:val="clear" w:color="auto" w:fill="auto"/>
            <w:vAlign w:val="center"/>
            <w:hideMark/>
          </w:tcPr>
          <w:p w14:paraId="3477C06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Վարդակ ներկառուցվող երկտեղանի կողային հողանցվող հպակով</w:t>
            </w:r>
          </w:p>
        </w:tc>
        <w:tc>
          <w:tcPr>
            <w:tcW w:w="1260" w:type="dxa"/>
            <w:shd w:val="clear" w:color="auto" w:fill="auto"/>
            <w:vAlign w:val="center"/>
            <w:hideMark/>
          </w:tcPr>
          <w:p w14:paraId="711C0C3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C0DCF6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64,000</w:t>
            </w:r>
          </w:p>
        </w:tc>
        <w:tc>
          <w:tcPr>
            <w:tcW w:w="1408" w:type="dxa"/>
            <w:shd w:val="clear" w:color="auto" w:fill="auto"/>
            <w:vAlign w:val="center"/>
            <w:hideMark/>
          </w:tcPr>
          <w:p w14:paraId="18D9B30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2,028</w:t>
            </w:r>
          </w:p>
        </w:tc>
        <w:tc>
          <w:tcPr>
            <w:tcW w:w="1530" w:type="dxa"/>
            <w:shd w:val="clear" w:color="auto" w:fill="auto"/>
            <w:vAlign w:val="center"/>
            <w:hideMark/>
          </w:tcPr>
          <w:p w14:paraId="72B4DD0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129,800</w:t>
            </w:r>
          </w:p>
        </w:tc>
      </w:tr>
      <w:tr w:rsidR="00BA4DD3" w:rsidRPr="00BA4DD3" w14:paraId="11153AD8" w14:textId="77777777" w:rsidTr="00BA4DD3">
        <w:trPr>
          <w:trHeight w:val="432"/>
        </w:trPr>
        <w:tc>
          <w:tcPr>
            <w:tcW w:w="598" w:type="dxa"/>
            <w:shd w:val="clear" w:color="auto" w:fill="auto"/>
            <w:vAlign w:val="center"/>
            <w:hideMark/>
          </w:tcPr>
          <w:p w14:paraId="6B39B85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36</w:t>
            </w:r>
          </w:p>
        </w:tc>
        <w:tc>
          <w:tcPr>
            <w:tcW w:w="4974" w:type="dxa"/>
            <w:shd w:val="clear" w:color="auto" w:fill="auto"/>
            <w:vAlign w:val="center"/>
            <w:hideMark/>
          </w:tcPr>
          <w:p w14:paraId="20617D5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Տուփ վարդակների և անջատիչների համար</w:t>
            </w:r>
          </w:p>
        </w:tc>
        <w:tc>
          <w:tcPr>
            <w:tcW w:w="1260" w:type="dxa"/>
            <w:shd w:val="clear" w:color="auto" w:fill="auto"/>
            <w:vAlign w:val="center"/>
            <w:hideMark/>
          </w:tcPr>
          <w:p w14:paraId="5711E17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402BBC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114,000</w:t>
            </w:r>
          </w:p>
        </w:tc>
        <w:tc>
          <w:tcPr>
            <w:tcW w:w="1408" w:type="dxa"/>
            <w:shd w:val="clear" w:color="auto" w:fill="auto"/>
            <w:vAlign w:val="center"/>
            <w:hideMark/>
          </w:tcPr>
          <w:p w14:paraId="57EA108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0,176</w:t>
            </w:r>
          </w:p>
        </w:tc>
        <w:tc>
          <w:tcPr>
            <w:tcW w:w="1530" w:type="dxa"/>
            <w:shd w:val="clear" w:color="auto" w:fill="auto"/>
            <w:vAlign w:val="center"/>
            <w:hideMark/>
          </w:tcPr>
          <w:p w14:paraId="4988684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20,056</w:t>
            </w:r>
          </w:p>
        </w:tc>
      </w:tr>
      <w:tr w:rsidR="00BA4DD3" w:rsidRPr="00BA4DD3" w14:paraId="61FB7449" w14:textId="77777777" w:rsidTr="00BA4DD3">
        <w:trPr>
          <w:trHeight w:val="432"/>
        </w:trPr>
        <w:tc>
          <w:tcPr>
            <w:tcW w:w="598" w:type="dxa"/>
            <w:shd w:val="clear" w:color="auto" w:fill="auto"/>
            <w:vAlign w:val="center"/>
            <w:hideMark/>
          </w:tcPr>
          <w:p w14:paraId="767F3C2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37</w:t>
            </w:r>
          </w:p>
        </w:tc>
        <w:tc>
          <w:tcPr>
            <w:tcW w:w="4974" w:type="dxa"/>
            <w:shd w:val="clear" w:color="auto" w:fill="auto"/>
            <w:vAlign w:val="center"/>
            <w:hideMark/>
          </w:tcPr>
          <w:p w14:paraId="0A3342D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Բաշխման տուփ 100x100x50մմ</w:t>
            </w:r>
          </w:p>
        </w:tc>
        <w:tc>
          <w:tcPr>
            <w:tcW w:w="1260" w:type="dxa"/>
            <w:shd w:val="clear" w:color="auto" w:fill="auto"/>
            <w:vAlign w:val="center"/>
            <w:hideMark/>
          </w:tcPr>
          <w:p w14:paraId="6B970AA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C8010B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140,000</w:t>
            </w:r>
          </w:p>
        </w:tc>
        <w:tc>
          <w:tcPr>
            <w:tcW w:w="1408" w:type="dxa"/>
            <w:shd w:val="clear" w:color="auto" w:fill="auto"/>
            <w:vAlign w:val="center"/>
            <w:hideMark/>
          </w:tcPr>
          <w:p w14:paraId="780D2B5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0,220</w:t>
            </w:r>
          </w:p>
        </w:tc>
        <w:tc>
          <w:tcPr>
            <w:tcW w:w="1530" w:type="dxa"/>
            <w:shd w:val="clear" w:color="auto" w:fill="auto"/>
            <w:vAlign w:val="center"/>
            <w:hideMark/>
          </w:tcPr>
          <w:p w14:paraId="2C44AF0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30,788</w:t>
            </w:r>
          </w:p>
        </w:tc>
      </w:tr>
      <w:tr w:rsidR="00BA4DD3" w:rsidRPr="00BA4DD3" w14:paraId="5F22DB90" w14:textId="77777777" w:rsidTr="00BA4DD3">
        <w:trPr>
          <w:trHeight w:val="432"/>
        </w:trPr>
        <w:tc>
          <w:tcPr>
            <w:tcW w:w="598" w:type="dxa"/>
            <w:shd w:val="clear" w:color="auto" w:fill="auto"/>
            <w:vAlign w:val="center"/>
            <w:hideMark/>
          </w:tcPr>
          <w:p w14:paraId="06A8FF1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38</w:t>
            </w:r>
          </w:p>
        </w:tc>
        <w:tc>
          <w:tcPr>
            <w:tcW w:w="4974" w:type="dxa"/>
            <w:shd w:val="clear" w:color="auto" w:fill="auto"/>
            <w:vAlign w:val="center"/>
            <w:hideMark/>
          </w:tcPr>
          <w:p w14:paraId="1C4E144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Ճկախողովակի տեղադրում       d-25</w:t>
            </w:r>
          </w:p>
        </w:tc>
        <w:tc>
          <w:tcPr>
            <w:tcW w:w="1260" w:type="dxa"/>
            <w:shd w:val="clear" w:color="auto" w:fill="auto"/>
            <w:vAlign w:val="center"/>
            <w:hideMark/>
          </w:tcPr>
          <w:p w14:paraId="7A6BDCB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16FFA09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1150,000</w:t>
            </w:r>
          </w:p>
        </w:tc>
        <w:tc>
          <w:tcPr>
            <w:tcW w:w="1408" w:type="dxa"/>
            <w:shd w:val="clear" w:color="auto" w:fill="auto"/>
            <w:vAlign w:val="center"/>
            <w:hideMark/>
          </w:tcPr>
          <w:p w14:paraId="67C1872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0,257</w:t>
            </w:r>
          </w:p>
        </w:tc>
        <w:tc>
          <w:tcPr>
            <w:tcW w:w="1530" w:type="dxa"/>
            <w:shd w:val="clear" w:color="auto" w:fill="auto"/>
            <w:vAlign w:val="center"/>
            <w:hideMark/>
          </w:tcPr>
          <w:p w14:paraId="066B583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295,048</w:t>
            </w:r>
          </w:p>
        </w:tc>
      </w:tr>
      <w:tr w:rsidR="00BA4DD3" w:rsidRPr="00BA4DD3" w14:paraId="11DE59FD" w14:textId="77777777" w:rsidTr="00BA4DD3">
        <w:trPr>
          <w:trHeight w:val="432"/>
        </w:trPr>
        <w:tc>
          <w:tcPr>
            <w:tcW w:w="598" w:type="dxa"/>
            <w:shd w:val="clear" w:color="auto" w:fill="auto"/>
            <w:vAlign w:val="center"/>
            <w:hideMark/>
          </w:tcPr>
          <w:p w14:paraId="574E110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lastRenderedPageBreak/>
              <w:t>39</w:t>
            </w:r>
          </w:p>
        </w:tc>
        <w:tc>
          <w:tcPr>
            <w:tcW w:w="4974" w:type="dxa"/>
            <w:shd w:val="clear" w:color="auto" w:fill="auto"/>
            <w:vAlign w:val="center"/>
            <w:hideMark/>
          </w:tcPr>
          <w:p w14:paraId="68EF509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Սակառ 150x60x2000մմ</w:t>
            </w:r>
          </w:p>
        </w:tc>
        <w:tc>
          <w:tcPr>
            <w:tcW w:w="1260" w:type="dxa"/>
            <w:shd w:val="clear" w:color="auto" w:fill="auto"/>
            <w:vAlign w:val="center"/>
            <w:hideMark/>
          </w:tcPr>
          <w:p w14:paraId="3FF2B88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5D9DAB1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95,000</w:t>
            </w:r>
          </w:p>
        </w:tc>
        <w:tc>
          <w:tcPr>
            <w:tcW w:w="1408" w:type="dxa"/>
            <w:shd w:val="clear" w:color="auto" w:fill="auto"/>
            <w:vAlign w:val="center"/>
            <w:hideMark/>
          </w:tcPr>
          <w:p w14:paraId="04B99D5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5,087</w:t>
            </w:r>
          </w:p>
        </w:tc>
        <w:tc>
          <w:tcPr>
            <w:tcW w:w="1530" w:type="dxa"/>
            <w:shd w:val="clear" w:color="auto" w:fill="auto"/>
            <w:vAlign w:val="center"/>
            <w:hideMark/>
          </w:tcPr>
          <w:p w14:paraId="5FD53851"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483,292</w:t>
            </w:r>
          </w:p>
        </w:tc>
      </w:tr>
      <w:tr w:rsidR="00BA4DD3" w:rsidRPr="00BA4DD3" w14:paraId="6C5B9602" w14:textId="77777777" w:rsidTr="00BA4DD3">
        <w:trPr>
          <w:trHeight w:val="432"/>
        </w:trPr>
        <w:tc>
          <w:tcPr>
            <w:tcW w:w="598" w:type="dxa"/>
            <w:shd w:val="clear" w:color="auto" w:fill="auto"/>
            <w:vAlign w:val="center"/>
            <w:hideMark/>
          </w:tcPr>
          <w:p w14:paraId="1A2EFB3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w:t>
            </w:r>
          </w:p>
        </w:tc>
        <w:tc>
          <w:tcPr>
            <w:tcW w:w="4974" w:type="dxa"/>
            <w:shd w:val="clear" w:color="auto" w:fill="auto"/>
            <w:vAlign w:val="center"/>
            <w:hideMark/>
          </w:tcPr>
          <w:p w14:paraId="1768C26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Ամրան(կլիպս) D25</w:t>
            </w:r>
          </w:p>
        </w:tc>
        <w:tc>
          <w:tcPr>
            <w:tcW w:w="1260" w:type="dxa"/>
            <w:shd w:val="clear" w:color="auto" w:fill="auto"/>
            <w:vAlign w:val="center"/>
            <w:hideMark/>
          </w:tcPr>
          <w:p w14:paraId="28F5C2B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73B477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300,000</w:t>
            </w:r>
          </w:p>
        </w:tc>
        <w:tc>
          <w:tcPr>
            <w:tcW w:w="1408" w:type="dxa"/>
            <w:shd w:val="clear" w:color="auto" w:fill="auto"/>
            <w:vAlign w:val="center"/>
            <w:hideMark/>
          </w:tcPr>
          <w:p w14:paraId="38314C1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0,073</w:t>
            </w:r>
          </w:p>
        </w:tc>
        <w:tc>
          <w:tcPr>
            <w:tcW w:w="1530" w:type="dxa"/>
            <w:shd w:val="clear" w:color="auto" w:fill="auto"/>
            <w:vAlign w:val="center"/>
            <w:hideMark/>
          </w:tcPr>
          <w:p w14:paraId="563FE5B1"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21,991</w:t>
            </w:r>
          </w:p>
        </w:tc>
      </w:tr>
      <w:tr w:rsidR="00BA4DD3" w:rsidRPr="00BA4DD3" w14:paraId="4BD6DA7C" w14:textId="77777777" w:rsidTr="00BA4DD3">
        <w:trPr>
          <w:trHeight w:val="432"/>
        </w:trPr>
        <w:tc>
          <w:tcPr>
            <w:tcW w:w="598" w:type="dxa"/>
            <w:shd w:val="clear" w:color="auto" w:fill="auto"/>
            <w:vAlign w:val="center"/>
            <w:hideMark/>
          </w:tcPr>
          <w:p w14:paraId="1096BB5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42</w:t>
            </w:r>
          </w:p>
        </w:tc>
        <w:tc>
          <w:tcPr>
            <w:tcW w:w="4974" w:type="dxa"/>
            <w:shd w:val="clear" w:color="auto" w:fill="auto"/>
            <w:vAlign w:val="center"/>
            <w:hideMark/>
          </w:tcPr>
          <w:p w14:paraId="019DF91D"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Պտուտակ դյուբլ (саморез)3,5x38</w:t>
            </w:r>
          </w:p>
        </w:tc>
        <w:tc>
          <w:tcPr>
            <w:tcW w:w="1260" w:type="dxa"/>
            <w:shd w:val="clear" w:color="auto" w:fill="auto"/>
            <w:vAlign w:val="center"/>
            <w:hideMark/>
          </w:tcPr>
          <w:p w14:paraId="246A6E5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21861F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1500,000</w:t>
            </w:r>
          </w:p>
        </w:tc>
        <w:tc>
          <w:tcPr>
            <w:tcW w:w="1408" w:type="dxa"/>
            <w:shd w:val="clear" w:color="auto" w:fill="auto"/>
            <w:vAlign w:val="center"/>
            <w:hideMark/>
          </w:tcPr>
          <w:p w14:paraId="1C731BF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0,009</w:t>
            </w:r>
          </w:p>
        </w:tc>
        <w:tc>
          <w:tcPr>
            <w:tcW w:w="1530" w:type="dxa"/>
            <w:shd w:val="clear" w:color="auto" w:fill="auto"/>
            <w:vAlign w:val="center"/>
            <w:hideMark/>
          </w:tcPr>
          <w:p w14:paraId="0704525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13,195</w:t>
            </w:r>
          </w:p>
        </w:tc>
      </w:tr>
      <w:tr w:rsidR="00BA4DD3" w:rsidRPr="00BA4DD3" w14:paraId="7CC0B66A" w14:textId="77777777" w:rsidTr="00BA4DD3">
        <w:trPr>
          <w:trHeight w:val="432"/>
        </w:trPr>
        <w:tc>
          <w:tcPr>
            <w:tcW w:w="598" w:type="dxa"/>
            <w:shd w:val="clear" w:color="auto" w:fill="auto"/>
            <w:vAlign w:val="center"/>
            <w:hideMark/>
          </w:tcPr>
          <w:p w14:paraId="0C889C3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6FDD4E41" w14:textId="77777777" w:rsidR="00BA4DD3" w:rsidRPr="00BA4DD3" w:rsidRDefault="00BA4DD3" w:rsidP="008B6152">
            <w:pPr>
              <w:rPr>
                <w:rFonts w:ascii="GHEA Grapalat" w:hAnsi="GHEA Grapalat" w:cs="Calibri"/>
                <w:b/>
                <w:bCs/>
                <w:i/>
                <w:iCs/>
                <w:sz w:val="20"/>
                <w:szCs w:val="20"/>
                <w:lang w:val="ru-RU" w:eastAsia="ru-RU"/>
              </w:rPr>
            </w:pPr>
            <w:r w:rsidRPr="00BA4DD3">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18100BE0"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112" w:type="dxa"/>
            <w:shd w:val="clear" w:color="auto" w:fill="auto"/>
            <w:vAlign w:val="center"/>
            <w:hideMark/>
          </w:tcPr>
          <w:p w14:paraId="3AA45862"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408" w:type="dxa"/>
            <w:shd w:val="clear" w:color="auto" w:fill="auto"/>
            <w:vAlign w:val="center"/>
            <w:hideMark/>
          </w:tcPr>
          <w:p w14:paraId="4DDF706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0FE91B1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5603,802</w:t>
            </w:r>
          </w:p>
        </w:tc>
      </w:tr>
      <w:tr w:rsidR="00BA4DD3" w:rsidRPr="00BA4DD3" w14:paraId="333C53A8" w14:textId="77777777" w:rsidTr="00BA4DD3">
        <w:trPr>
          <w:trHeight w:val="432"/>
        </w:trPr>
        <w:tc>
          <w:tcPr>
            <w:tcW w:w="598" w:type="dxa"/>
            <w:shd w:val="clear" w:color="auto" w:fill="auto"/>
            <w:vAlign w:val="center"/>
            <w:hideMark/>
          </w:tcPr>
          <w:p w14:paraId="0822ECC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3EE27A44"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Լոկալ ցանց, հեռախոսակապ</w:t>
            </w:r>
          </w:p>
        </w:tc>
        <w:tc>
          <w:tcPr>
            <w:tcW w:w="1260" w:type="dxa"/>
            <w:shd w:val="clear" w:color="auto" w:fill="auto"/>
            <w:vAlign w:val="center"/>
            <w:hideMark/>
          </w:tcPr>
          <w:p w14:paraId="117952B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7667831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7C1DA55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185C97E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11723A3D" w14:textId="77777777" w:rsidTr="00BA4DD3">
        <w:trPr>
          <w:trHeight w:val="432"/>
        </w:trPr>
        <w:tc>
          <w:tcPr>
            <w:tcW w:w="598" w:type="dxa"/>
            <w:shd w:val="clear" w:color="auto" w:fill="auto"/>
            <w:vAlign w:val="center"/>
            <w:hideMark/>
          </w:tcPr>
          <w:p w14:paraId="2C622C9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4D55B7E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4x2x0,55 U/UTP cat.6 4x2 PVC ГОСТ 31565-2012, ГОСТ 54429-2011</w:t>
            </w:r>
          </w:p>
        </w:tc>
        <w:tc>
          <w:tcPr>
            <w:tcW w:w="1260" w:type="dxa"/>
            <w:shd w:val="clear" w:color="auto" w:fill="auto"/>
            <w:vAlign w:val="center"/>
            <w:hideMark/>
          </w:tcPr>
          <w:p w14:paraId="6C7C2BD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72AA058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30,000</w:t>
            </w:r>
          </w:p>
        </w:tc>
        <w:tc>
          <w:tcPr>
            <w:tcW w:w="1408" w:type="dxa"/>
            <w:shd w:val="clear" w:color="auto" w:fill="auto"/>
            <w:vAlign w:val="center"/>
            <w:hideMark/>
          </w:tcPr>
          <w:p w14:paraId="7FA22D8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0,911</w:t>
            </w:r>
          </w:p>
        </w:tc>
        <w:tc>
          <w:tcPr>
            <w:tcW w:w="1530" w:type="dxa"/>
            <w:shd w:val="clear" w:color="auto" w:fill="auto"/>
            <w:vAlign w:val="center"/>
            <w:hideMark/>
          </w:tcPr>
          <w:p w14:paraId="0BBA9EF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27,337</w:t>
            </w:r>
          </w:p>
        </w:tc>
      </w:tr>
      <w:tr w:rsidR="00BA4DD3" w:rsidRPr="00BA4DD3" w14:paraId="24A8753E" w14:textId="77777777" w:rsidTr="00BA4DD3">
        <w:trPr>
          <w:trHeight w:val="432"/>
        </w:trPr>
        <w:tc>
          <w:tcPr>
            <w:tcW w:w="598" w:type="dxa"/>
            <w:shd w:val="clear" w:color="auto" w:fill="auto"/>
            <w:vAlign w:val="center"/>
            <w:hideMark/>
          </w:tcPr>
          <w:p w14:paraId="6630DFF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13</w:t>
            </w:r>
          </w:p>
        </w:tc>
        <w:tc>
          <w:tcPr>
            <w:tcW w:w="4974" w:type="dxa"/>
            <w:shd w:val="clear" w:color="auto" w:fill="auto"/>
            <w:vAlign w:val="center"/>
            <w:hideMark/>
          </w:tcPr>
          <w:p w14:paraId="7C0D149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Ակոս փակ մոնտաժման համար</w:t>
            </w:r>
          </w:p>
        </w:tc>
        <w:tc>
          <w:tcPr>
            <w:tcW w:w="1260" w:type="dxa"/>
            <w:shd w:val="clear" w:color="auto" w:fill="auto"/>
            <w:vAlign w:val="center"/>
            <w:hideMark/>
          </w:tcPr>
          <w:p w14:paraId="1CDAF8F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178DB9A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30,000</w:t>
            </w:r>
          </w:p>
        </w:tc>
        <w:tc>
          <w:tcPr>
            <w:tcW w:w="1408" w:type="dxa"/>
            <w:shd w:val="clear" w:color="auto" w:fill="auto"/>
            <w:vAlign w:val="center"/>
            <w:hideMark/>
          </w:tcPr>
          <w:p w14:paraId="33171B2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1,024</w:t>
            </w:r>
          </w:p>
        </w:tc>
        <w:tc>
          <w:tcPr>
            <w:tcW w:w="1530" w:type="dxa"/>
            <w:shd w:val="clear" w:color="auto" w:fill="auto"/>
            <w:vAlign w:val="center"/>
            <w:hideMark/>
          </w:tcPr>
          <w:p w14:paraId="187A3DF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30,724</w:t>
            </w:r>
          </w:p>
        </w:tc>
      </w:tr>
      <w:tr w:rsidR="00BA4DD3" w:rsidRPr="00BA4DD3" w14:paraId="7F72238A" w14:textId="77777777" w:rsidTr="00BA4DD3">
        <w:trPr>
          <w:trHeight w:val="432"/>
        </w:trPr>
        <w:tc>
          <w:tcPr>
            <w:tcW w:w="598" w:type="dxa"/>
            <w:shd w:val="clear" w:color="auto" w:fill="auto"/>
            <w:vAlign w:val="center"/>
            <w:hideMark/>
          </w:tcPr>
          <w:p w14:paraId="6DA681B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27CA7005" w14:textId="77777777" w:rsidR="00BA4DD3" w:rsidRPr="00BA4DD3" w:rsidRDefault="00BA4DD3" w:rsidP="008B6152">
            <w:pPr>
              <w:rPr>
                <w:rFonts w:ascii="GHEA Grapalat" w:hAnsi="GHEA Grapalat" w:cs="Calibri"/>
                <w:b/>
                <w:bCs/>
                <w:i/>
                <w:iCs/>
                <w:sz w:val="20"/>
                <w:szCs w:val="20"/>
                <w:lang w:val="ru-RU" w:eastAsia="ru-RU"/>
              </w:rPr>
            </w:pPr>
            <w:r w:rsidRPr="00BA4DD3">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1C382817"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112" w:type="dxa"/>
            <w:shd w:val="clear" w:color="auto" w:fill="auto"/>
            <w:vAlign w:val="center"/>
            <w:hideMark/>
          </w:tcPr>
          <w:p w14:paraId="3166BDA4"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408" w:type="dxa"/>
            <w:shd w:val="clear" w:color="auto" w:fill="auto"/>
            <w:vAlign w:val="center"/>
            <w:hideMark/>
          </w:tcPr>
          <w:p w14:paraId="4D861AC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2CBD910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58,060</w:t>
            </w:r>
          </w:p>
        </w:tc>
      </w:tr>
      <w:tr w:rsidR="00BA4DD3" w:rsidRPr="00BA4DD3" w14:paraId="7058A862" w14:textId="77777777" w:rsidTr="00BA4DD3">
        <w:trPr>
          <w:trHeight w:val="432"/>
        </w:trPr>
        <w:tc>
          <w:tcPr>
            <w:tcW w:w="598" w:type="dxa"/>
            <w:shd w:val="clear" w:color="auto" w:fill="auto"/>
            <w:vAlign w:val="center"/>
            <w:hideMark/>
          </w:tcPr>
          <w:p w14:paraId="58CA6F7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6922749A"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Տեսահսկման համակարգի իրականացում</w:t>
            </w:r>
          </w:p>
        </w:tc>
        <w:tc>
          <w:tcPr>
            <w:tcW w:w="1260" w:type="dxa"/>
            <w:shd w:val="clear" w:color="auto" w:fill="auto"/>
            <w:vAlign w:val="center"/>
            <w:hideMark/>
          </w:tcPr>
          <w:p w14:paraId="69E0326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58F9856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7780D72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24C9E4B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092EE027" w14:textId="77777777" w:rsidTr="00BA4DD3">
        <w:trPr>
          <w:trHeight w:val="432"/>
        </w:trPr>
        <w:tc>
          <w:tcPr>
            <w:tcW w:w="598" w:type="dxa"/>
            <w:shd w:val="clear" w:color="auto" w:fill="auto"/>
            <w:vAlign w:val="center"/>
            <w:hideMark/>
          </w:tcPr>
          <w:p w14:paraId="1440984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0D1E021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Մեկուսացված պղնձյա լարեր,4x2x0,5 կտրվածքի CAT6 U/UTP</w:t>
            </w:r>
          </w:p>
        </w:tc>
        <w:tc>
          <w:tcPr>
            <w:tcW w:w="1260" w:type="dxa"/>
            <w:shd w:val="clear" w:color="auto" w:fill="auto"/>
            <w:vAlign w:val="center"/>
            <w:hideMark/>
          </w:tcPr>
          <w:p w14:paraId="53438F6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61E0B10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754,000</w:t>
            </w:r>
          </w:p>
        </w:tc>
        <w:tc>
          <w:tcPr>
            <w:tcW w:w="1408" w:type="dxa"/>
            <w:shd w:val="clear" w:color="auto" w:fill="auto"/>
            <w:vAlign w:val="center"/>
            <w:hideMark/>
          </w:tcPr>
          <w:p w14:paraId="03F4B1F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0,838</w:t>
            </w:r>
          </w:p>
        </w:tc>
        <w:tc>
          <w:tcPr>
            <w:tcW w:w="1530" w:type="dxa"/>
            <w:shd w:val="clear" w:color="auto" w:fill="auto"/>
            <w:vAlign w:val="center"/>
            <w:hideMark/>
          </w:tcPr>
          <w:p w14:paraId="5D5B0DD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631,789</w:t>
            </w:r>
          </w:p>
        </w:tc>
      </w:tr>
      <w:tr w:rsidR="00BA4DD3" w:rsidRPr="00BA4DD3" w14:paraId="40BBAA7F" w14:textId="77777777" w:rsidTr="00BA4DD3">
        <w:trPr>
          <w:trHeight w:val="432"/>
        </w:trPr>
        <w:tc>
          <w:tcPr>
            <w:tcW w:w="598" w:type="dxa"/>
            <w:shd w:val="clear" w:color="auto" w:fill="auto"/>
            <w:vAlign w:val="center"/>
            <w:hideMark/>
          </w:tcPr>
          <w:p w14:paraId="6659F2F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23CB9DF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Գոֆրա ППЛ ճկուն ,թեթև ձգանով D32 մմ,Л ППЛ 32 СП</w:t>
            </w:r>
          </w:p>
        </w:tc>
        <w:tc>
          <w:tcPr>
            <w:tcW w:w="1260" w:type="dxa"/>
            <w:shd w:val="clear" w:color="auto" w:fill="auto"/>
            <w:vAlign w:val="center"/>
            <w:hideMark/>
          </w:tcPr>
          <w:p w14:paraId="5576EBB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4E3D71B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10,000</w:t>
            </w:r>
          </w:p>
        </w:tc>
        <w:tc>
          <w:tcPr>
            <w:tcW w:w="1408" w:type="dxa"/>
            <w:shd w:val="clear" w:color="auto" w:fill="auto"/>
            <w:vAlign w:val="center"/>
            <w:hideMark/>
          </w:tcPr>
          <w:p w14:paraId="263F859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0,264</w:t>
            </w:r>
          </w:p>
        </w:tc>
        <w:tc>
          <w:tcPr>
            <w:tcW w:w="1530" w:type="dxa"/>
            <w:shd w:val="clear" w:color="auto" w:fill="auto"/>
            <w:vAlign w:val="center"/>
            <w:hideMark/>
          </w:tcPr>
          <w:p w14:paraId="6DF3E59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2,639</w:t>
            </w:r>
          </w:p>
        </w:tc>
      </w:tr>
      <w:tr w:rsidR="00BA4DD3" w:rsidRPr="00BA4DD3" w14:paraId="45ACD121" w14:textId="77777777" w:rsidTr="00BA4DD3">
        <w:trPr>
          <w:trHeight w:val="432"/>
        </w:trPr>
        <w:tc>
          <w:tcPr>
            <w:tcW w:w="598" w:type="dxa"/>
            <w:shd w:val="clear" w:color="auto" w:fill="auto"/>
            <w:vAlign w:val="center"/>
            <w:hideMark/>
          </w:tcPr>
          <w:p w14:paraId="7A889F7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665B074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Խողովակ ПВХ թեթև կոշտ D50,L=3000 ЛЖ </w:t>
            </w:r>
          </w:p>
        </w:tc>
        <w:tc>
          <w:tcPr>
            <w:tcW w:w="1260" w:type="dxa"/>
            <w:shd w:val="clear" w:color="auto" w:fill="auto"/>
            <w:vAlign w:val="center"/>
            <w:hideMark/>
          </w:tcPr>
          <w:p w14:paraId="4D320CD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1424B31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387,000</w:t>
            </w:r>
          </w:p>
        </w:tc>
        <w:tc>
          <w:tcPr>
            <w:tcW w:w="1408" w:type="dxa"/>
            <w:shd w:val="clear" w:color="auto" w:fill="auto"/>
            <w:vAlign w:val="center"/>
            <w:hideMark/>
          </w:tcPr>
          <w:p w14:paraId="5EF61D7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2,315</w:t>
            </w:r>
          </w:p>
        </w:tc>
        <w:tc>
          <w:tcPr>
            <w:tcW w:w="1530" w:type="dxa"/>
            <w:shd w:val="clear" w:color="auto" w:fill="auto"/>
            <w:vAlign w:val="center"/>
            <w:hideMark/>
          </w:tcPr>
          <w:p w14:paraId="22D44D7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896,055</w:t>
            </w:r>
          </w:p>
        </w:tc>
      </w:tr>
      <w:tr w:rsidR="00BA4DD3" w:rsidRPr="00BA4DD3" w14:paraId="7185AED1" w14:textId="77777777" w:rsidTr="00BA4DD3">
        <w:trPr>
          <w:trHeight w:val="432"/>
        </w:trPr>
        <w:tc>
          <w:tcPr>
            <w:tcW w:w="598" w:type="dxa"/>
            <w:shd w:val="clear" w:color="auto" w:fill="auto"/>
            <w:vAlign w:val="center"/>
            <w:hideMark/>
          </w:tcPr>
          <w:p w14:paraId="11DFC55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50A2791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Պտուտակ դյուբելով F 4,5x60մմ</w:t>
            </w:r>
          </w:p>
        </w:tc>
        <w:tc>
          <w:tcPr>
            <w:tcW w:w="1260" w:type="dxa"/>
            <w:shd w:val="clear" w:color="auto" w:fill="auto"/>
            <w:vAlign w:val="center"/>
            <w:hideMark/>
          </w:tcPr>
          <w:p w14:paraId="040C431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575C99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200,000</w:t>
            </w:r>
          </w:p>
        </w:tc>
        <w:tc>
          <w:tcPr>
            <w:tcW w:w="1408" w:type="dxa"/>
            <w:shd w:val="clear" w:color="auto" w:fill="auto"/>
            <w:vAlign w:val="center"/>
            <w:hideMark/>
          </w:tcPr>
          <w:p w14:paraId="72C3FE6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0,015</w:t>
            </w:r>
          </w:p>
        </w:tc>
        <w:tc>
          <w:tcPr>
            <w:tcW w:w="1530" w:type="dxa"/>
            <w:shd w:val="clear" w:color="auto" w:fill="auto"/>
            <w:vAlign w:val="center"/>
            <w:hideMark/>
          </w:tcPr>
          <w:p w14:paraId="640366A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2,932</w:t>
            </w:r>
          </w:p>
        </w:tc>
      </w:tr>
      <w:tr w:rsidR="00BA4DD3" w:rsidRPr="00BA4DD3" w14:paraId="577AB36E" w14:textId="77777777" w:rsidTr="00BA4DD3">
        <w:trPr>
          <w:trHeight w:val="432"/>
        </w:trPr>
        <w:tc>
          <w:tcPr>
            <w:tcW w:w="598" w:type="dxa"/>
            <w:shd w:val="clear" w:color="auto" w:fill="auto"/>
            <w:vAlign w:val="center"/>
            <w:hideMark/>
          </w:tcPr>
          <w:p w14:paraId="309070D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304533E2" w14:textId="77777777" w:rsidR="00BA4DD3" w:rsidRPr="00BA4DD3" w:rsidRDefault="00BA4DD3" w:rsidP="008B6152">
            <w:pPr>
              <w:rPr>
                <w:rFonts w:ascii="GHEA Grapalat" w:hAnsi="GHEA Grapalat" w:cs="Calibri"/>
                <w:b/>
                <w:bCs/>
                <w:i/>
                <w:iCs/>
                <w:sz w:val="20"/>
                <w:szCs w:val="20"/>
                <w:lang w:val="ru-RU" w:eastAsia="ru-RU"/>
              </w:rPr>
            </w:pPr>
            <w:r w:rsidRPr="00BA4DD3">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69E427C9"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112" w:type="dxa"/>
            <w:shd w:val="clear" w:color="auto" w:fill="auto"/>
            <w:vAlign w:val="center"/>
            <w:hideMark/>
          </w:tcPr>
          <w:p w14:paraId="70D73D2F"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408" w:type="dxa"/>
            <w:shd w:val="clear" w:color="auto" w:fill="auto"/>
            <w:vAlign w:val="center"/>
            <w:hideMark/>
          </w:tcPr>
          <w:p w14:paraId="0C5314E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6A54EFA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1533,414</w:t>
            </w:r>
          </w:p>
        </w:tc>
      </w:tr>
      <w:tr w:rsidR="00BA4DD3" w:rsidRPr="00BA4DD3" w14:paraId="08E32BEF" w14:textId="77777777" w:rsidTr="00BA4DD3">
        <w:trPr>
          <w:trHeight w:val="432"/>
        </w:trPr>
        <w:tc>
          <w:tcPr>
            <w:tcW w:w="598" w:type="dxa"/>
            <w:shd w:val="clear" w:color="auto" w:fill="auto"/>
            <w:vAlign w:val="center"/>
            <w:hideMark/>
          </w:tcPr>
          <w:p w14:paraId="1942740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256A0E0E"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Օդափոխության համակարգի  էլեկտրամոնտաժային աշխատանքներ</w:t>
            </w:r>
          </w:p>
        </w:tc>
        <w:tc>
          <w:tcPr>
            <w:tcW w:w="1260" w:type="dxa"/>
            <w:shd w:val="clear" w:color="auto" w:fill="auto"/>
            <w:vAlign w:val="center"/>
            <w:hideMark/>
          </w:tcPr>
          <w:p w14:paraId="70A9FCE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4459527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31BD599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48232F8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2CC84B33" w14:textId="77777777" w:rsidTr="00BA4DD3">
        <w:trPr>
          <w:trHeight w:val="432"/>
        </w:trPr>
        <w:tc>
          <w:tcPr>
            <w:tcW w:w="598" w:type="dxa"/>
            <w:shd w:val="clear" w:color="auto" w:fill="auto"/>
            <w:vAlign w:val="center"/>
            <w:hideMark/>
          </w:tcPr>
          <w:p w14:paraId="0E1913C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73190D6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 5x16մմ2</w:t>
            </w:r>
          </w:p>
        </w:tc>
        <w:tc>
          <w:tcPr>
            <w:tcW w:w="1260" w:type="dxa"/>
            <w:shd w:val="clear" w:color="auto" w:fill="auto"/>
            <w:vAlign w:val="center"/>
            <w:hideMark/>
          </w:tcPr>
          <w:p w14:paraId="23247DF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4A013A4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95,000</w:t>
            </w:r>
          </w:p>
        </w:tc>
        <w:tc>
          <w:tcPr>
            <w:tcW w:w="1408" w:type="dxa"/>
            <w:shd w:val="clear" w:color="auto" w:fill="auto"/>
            <w:vAlign w:val="center"/>
            <w:hideMark/>
          </w:tcPr>
          <w:p w14:paraId="2C25B5E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14,382</w:t>
            </w:r>
          </w:p>
        </w:tc>
        <w:tc>
          <w:tcPr>
            <w:tcW w:w="1530" w:type="dxa"/>
            <w:shd w:val="clear" w:color="auto" w:fill="auto"/>
            <w:vAlign w:val="center"/>
            <w:hideMark/>
          </w:tcPr>
          <w:p w14:paraId="3DC0E97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1366,256</w:t>
            </w:r>
          </w:p>
        </w:tc>
      </w:tr>
      <w:tr w:rsidR="00BA4DD3" w:rsidRPr="00BA4DD3" w14:paraId="183D1DEB" w14:textId="77777777" w:rsidTr="00BA4DD3">
        <w:trPr>
          <w:trHeight w:val="432"/>
        </w:trPr>
        <w:tc>
          <w:tcPr>
            <w:tcW w:w="598" w:type="dxa"/>
            <w:shd w:val="clear" w:color="auto" w:fill="auto"/>
            <w:vAlign w:val="center"/>
            <w:hideMark/>
          </w:tcPr>
          <w:p w14:paraId="1AF9B16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7816A58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 5x6մմ2</w:t>
            </w:r>
          </w:p>
        </w:tc>
        <w:tc>
          <w:tcPr>
            <w:tcW w:w="1260" w:type="dxa"/>
            <w:shd w:val="clear" w:color="auto" w:fill="auto"/>
            <w:vAlign w:val="center"/>
            <w:hideMark/>
          </w:tcPr>
          <w:p w14:paraId="17D8732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65C73E1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27,000</w:t>
            </w:r>
          </w:p>
        </w:tc>
        <w:tc>
          <w:tcPr>
            <w:tcW w:w="1408" w:type="dxa"/>
            <w:shd w:val="clear" w:color="auto" w:fill="auto"/>
            <w:vAlign w:val="center"/>
            <w:hideMark/>
          </w:tcPr>
          <w:p w14:paraId="27A4FF4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5,521</w:t>
            </w:r>
          </w:p>
        </w:tc>
        <w:tc>
          <w:tcPr>
            <w:tcW w:w="1530" w:type="dxa"/>
            <w:shd w:val="clear" w:color="auto" w:fill="auto"/>
            <w:vAlign w:val="center"/>
            <w:hideMark/>
          </w:tcPr>
          <w:p w14:paraId="7FE1E5E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149,078</w:t>
            </w:r>
          </w:p>
        </w:tc>
      </w:tr>
      <w:tr w:rsidR="00BA4DD3" w:rsidRPr="00BA4DD3" w14:paraId="040A47BB" w14:textId="77777777" w:rsidTr="00BA4DD3">
        <w:trPr>
          <w:trHeight w:val="432"/>
        </w:trPr>
        <w:tc>
          <w:tcPr>
            <w:tcW w:w="598" w:type="dxa"/>
            <w:shd w:val="clear" w:color="auto" w:fill="auto"/>
            <w:vAlign w:val="center"/>
            <w:hideMark/>
          </w:tcPr>
          <w:p w14:paraId="7BB17BF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13</w:t>
            </w:r>
          </w:p>
        </w:tc>
        <w:tc>
          <w:tcPr>
            <w:tcW w:w="4974" w:type="dxa"/>
            <w:shd w:val="clear" w:color="auto" w:fill="auto"/>
            <w:vAlign w:val="center"/>
            <w:hideMark/>
          </w:tcPr>
          <w:p w14:paraId="62EC8F8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 5x4մմ2</w:t>
            </w:r>
          </w:p>
        </w:tc>
        <w:tc>
          <w:tcPr>
            <w:tcW w:w="1260" w:type="dxa"/>
            <w:shd w:val="clear" w:color="auto" w:fill="auto"/>
            <w:vAlign w:val="center"/>
            <w:hideMark/>
          </w:tcPr>
          <w:p w14:paraId="284B639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6F389C7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120,000</w:t>
            </w:r>
          </w:p>
        </w:tc>
        <w:tc>
          <w:tcPr>
            <w:tcW w:w="1408" w:type="dxa"/>
            <w:shd w:val="clear" w:color="auto" w:fill="auto"/>
            <w:vAlign w:val="center"/>
            <w:hideMark/>
          </w:tcPr>
          <w:p w14:paraId="69D7E17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4,671</w:t>
            </w:r>
          </w:p>
        </w:tc>
        <w:tc>
          <w:tcPr>
            <w:tcW w:w="1530" w:type="dxa"/>
            <w:shd w:val="clear" w:color="auto" w:fill="auto"/>
            <w:vAlign w:val="center"/>
            <w:hideMark/>
          </w:tcPr>
          <w:p w14:paraId="19F26B4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560,572</w:t>
            </w:r>
          </w:p>
        </w:tc>
      </w:tr>
      <w:tr w:rsidR="00BA4DD3" w:rsidRPr="00BA4DD3" w14:paraId="564D2F05" w14:textId="77777777" w:rsidTr="00BA4DD3">
        <w:trPr>
          <w:trHeight w:val="432"/>
        </w:trPr>
        <w:tc>
          <w:tcPr>
            <w:tcW w:w="598" w:type="dxa"/>
            <w:shd w:val="clear" w:color="auto" w:fill="auto"/>
            <w:vAlign w:val="center"/>
            <w:hideMark/>
          </w:tcPr>
          <w:p w14:paraId="196E889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w:t>
            </w:r>
          </w:p>
        </w:tc>
        <w:tc>
          <w:tcPr>
            <w:tcW w:w="4974" w:type="dxa"/>
            <w:shd w:val="clear" w:color="auto" w:fill="auto"/>
            <w:vAlign w:val="center"/>
            <w:hideMark/>
          </w:tcPr>
          <w:p w14:paraId="407B7A93"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ВВГнг-LS 5x2,5մմ2</w:t>
            </w:r>
          </w:p>
        </w:tc>
        <w:tc>
          <w:tcPr>
            <w:tcW w:w="1260" w:type="dxa"/>
            <w:shd w:val="clear" w:color="auto" w:fill="auto"/>
            <w:vAlign w:val="center"/>
            <w:hideMark/>
          </w:tcPr>
          <w:p w14:paraId="5C1A323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7404650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20,000</w:t>
            </w:r>
          </w:p>
        </w:tc>
        <w:tc>
          <w:tcPr>
            <w:tcW w:w="1408" w:type="dxa"/>
            <w:shd w:val="clear" w:color="auto" w:fill="auto"/>
            <w:vAlign w:val="center"/>
            <w:hideMark/>
          </w:tcPr>
          <w:p w14:paraId="67A3C41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1,232</w:t>
            </w:r>
          </w:p>
        </w:tc>
        <w:tc>
          <w:tcPr>
            <w:tcW w:w="1530" w:type="dxa"/>
            <w:shd w:val="clear" w:color="auto" w:fill="auto"/>
            <w:vAlign w:val="center"/>
            <w:hideMark/>
          </w:tcPr>
          <w:p w14:paraId="10A6490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24,640</w:t>
            </w:r>
          </w:p>
        </w:tc>
      </w:tr>
      <w:tr w:rsidR="00BA4DD3" w:rsidRPr="00BA4DD3" w14:paraId="53C5BC73" w14:textId="77777777" w:rsidTr="00BA4DD3">
        <w:trPr>
          <w:trHeight w:val="432"/>
        </w:trPr>
        <w:tc>
          <w:tcPr>
            <w:tcW w:w="598" w:type="dxa"/>
            <w:shd w:val="clear" w:color="auto" w:fill="auto"/>
            <w:vAlign w:val="center"/>
            <w:hideMark/>
          </w:tcPr>
          <w:p w14:paraId="6A11AE9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15</w:t>
            </w:r>
          </w:p>
        </w:tc>
        <w:tc>
          <w:tcPr>
            <w:tcW w:w="4974" w:type="dxa"/>
            <w:shd w:val="clear" w:color="auto" w:fill="auto"/>
            <w:vAlign w:val="center"/>
            <w:hideMark/>
          </w:tcPr>
          <w:p w14:paraId="4364375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Մալուխ АВВГнг-LS 5x95մմ2</w:t>
            </w:r>
          </w:p>
        </w:tc>
        <w:tc>
          <w:tcPr>
            <w:tcW w:w="1260" w:type="dxa"/>
            <w:shd w:val="clear" w:color="auto" w:fill="auto"/>
            <w:vAlign w:val="center"/>
            <w:hideMark/>
          </w:tcPr>
          <w:p w14:paraId="76ABE5E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3BA1002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10,000</w:t>
            </w:r>
          </w:p>
        </w:tc>
        <w:tc>
          <w:tcPr>
            <w:tcW w:w="1408" w:type="dxa"/>
            <w:shd w:val="clear" w:color="auto" w:fill="auto"/>
            <w:vAlign w:val="center"/>
            <w:hideMark/>
          </w:tcPr>
          <w:p w14:paraId="2A8FBB9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22,672</w:t>
            </w:r>
          </w:p>
        </w:tc>
        <w:tc>
          <w:tcPr>
            <w:tcW w:w="1530" w:type="dxa"/>
            <w:shd w:val="clear" w:color="auto" w:fill="auto"/>
            <w:vAlign w:val="center"/>
            <w:hideMark/>
          </w:tcPr>
          <w:p w14:paraId="671CB7D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226,721</w:t>
            </w:r>
          </w:p>
        </w:tc>
      </w:tr>
      <w:tr w:rsidR="00BA4DD3" w:rsidRPr="00BA4DD3" w14:paraId="4454B6CD" w14:textId="77777777" w:rsidTr="00BA4DD3">
        <w:trPr>
          <w:trHeight w:val="432"/>
        </w:trPr>
        <w:tc>
          <w:tcPr>
            <w:tcW w:w="598" w:type="dxa"/>
            <w:shd w:val="clear" w:color="auto" w:fill="auto"/>
            <w:vAlign w:val="center"/>
            <w:hideMark/>
          </w:tcPr>
          <w:p w14:paraId="63DB5F9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17</w:t>
            </w:r>
          </w:p>
        </w:tc>
        <w:tc>
          <w:tcPr>
            <w:tcW w:w="4974" w:type="dxa"/>
            <w:shd w:val="clear" w:color="auto" w:fill="auto"/>
            <w:vAlign w:val="center"/>
            <w:hideMark/>
          </w:tcPr>
          <w:p w14:paraId="71EF1F8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Ճկախողովակի տեղադրում       d-32մմ</w:t>
            </w:r>
          </w:p>
        </w:tc>
        <w:tc>
          <w:tcPr>
            <w:tcW w:w="1260" w:type="dxa"/>
            <w:shd w:val="clear" w:color="auto" w:fill="auto"/>
            <w:vAlign w:val="center"/>
            <w:hideMark/>
          </w:tcPr>
          <w:p w14:paraId="7D9AACE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31E71E5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50,000</w:t>
            </w:r>
          </w:p>
        </w:tc>
        <w:tc>
          <w:tcPr>
            <w:tcW w:w="1408" w:type="dxa"/>
            <w:shd w:val="clear" w:color="auto" w:fill="auto"/>
            <w:vAlign w:val="center"/>
            <w:hideMark/>
          </w:tcPr>
          <w:p w14:paraId="0A849B8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0,264</w:t>
            </w:r>
          </w:p>
        </w:tc>
        <w:tc>
          <w:tcPr>
            <w:tcW w:w="1530" w:type="dxa"/>
            <w:shd w:val="clear" w:color="auto" w:fill="auto"/>
            <w:vAlign w:val="center"/>
            <w:hideMark/>
          </w:tcPr>
          <w:p w14:paraId="1C50017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13,195</w:t>
            </w:r>
          </w:p>
        </w:tc>
      </w:tr>
      <w:tr w:rsidR="00BA4DD3" w:rsidRPr="00BA4DD3" w14:paraId="6EDD459D" w14:textId="77777777" w:rsidTr="00BA4DD3">
        <w:trPr>
          <w:trHeight w:val="432"/>
        </w:trPr>
        <w:tc>
          <w:tcPr>
            <w:tcW w:w="598" w:type="dxa"/>
            <w:shd w:val="clear" w:color="auto" w:fill="auto"/>
            <w:vAlign w:val="center"/>
            <w:hideMark/>
          </w:tcPr>
          <w:p w14:paraId="00F5B36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4974" w:type="dxa"/>
            <w:shd w:val="clear" w:color="auto" w:fill="auto"/>
            <w:vAlign w:val="center"/>
            <w:hideMark/>
          </w:tcPr>
          <w:p w14:paraId="6CEF996E" w14:textId="77777777" w:rsidR="00BA4DD3" w:rsidRPr="00BA4DD3" w:rsidRDefault="00BA4DD3" w:rsidP="008B6152">
            <w:pPr>
              <w:rPr>
                <w:rFonts w:ascii="GHEA Grapalat" w:hAnsi="GHEA Grapalat" w:cs="Calibri"/>
                <w:b/>
                <w:bCs/>
                <w:i/>
                <w:iCs/>
                <w:sz w:val="20"/>
                <w:szCs w:val="20"/>
                <w:lang w:val="ru-RU" w:eastAsia="ru-RU"/>
              </w:rPr>
            </w:pPr>
            <w:r w:rsidRPr="00BA4DD3">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3EDE0135"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112" w:type="dxa"/>
            <w:shd w:val="clear" w:color="auto" w:fill="auto"/>
            <w:vAlign w:val="center"/>
            <w:hideMark/>
          </w:tcPr>
          <w:p w14:paraId="65E11103"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408" w:type="dxa"/>
            <w:shd w:val="clear" w:color="auto" w:fill="auto"/>
            <w:vAlign w:val="center"/>
            <w:hideMark/>
          </w:tcPr>
          <w:p w14:paraId="06569A3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4367596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2340,463</w:t>
            </w:r>
          </w:p>
        </w:tc>
      </w:tr>
      <w:tr w:rsidR="00BA4DD3" w:rsidRPr="00BA4DD3" w14:paraId="62311B96" w14:textId="77777777" w:rsidTr="00BA4DD3">
        <w:trPr>
          <w:trHeight w:val="432"/>
        </w:trPr>
        <w:tc>
          <w:tcPr>
            <w:tcW w:w="598" w:type="dxa"/>
            <w:shd w:val="clear" w:color="auto" w:fill="auto"/>
            <w:vAlign w:val="center"/>
            <w:hideMark/>
          </w:tcPr>
          <w:p w14:paraId="39C494A4"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4587341D"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Ջրամատակարարման և ջրահեռացման հավաքակցման աշխատանքներ</w:t>
            </w:r>
          </w:p>
        </w:tc>
        <w:tc>
          <w:tcPr>
            <w:tcW w:w="1260" w:type="dxa"/>
            <w:shd w:val="clear" w:color="auto" w:fill="auto"/>
            <w:vAlign w:val="center"/>
            <w:hideMark/>
          </w:tcPr>
          <w:p w14:paraId="6EE722E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34323CF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0659121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2216DD3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434F876D" w14:textId="77777777" w:rsidTr="00BA4DD3">
        <w:trPr>
          <w:trHeight w:val="432"/>
        </w:trPr>
        <w:tc>
          <w:tcPr>
            <w:tcW w:w="598" w:type="dxa"/>
            <w:shd w:val="clear" w:color="auto" w:fill="auto"/>
            <w:vAlign w:val="center"/>
            <w:hideMark/>
          </w:tcPr>
          <w:p w14:paraId="10FC2176"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339C68C9"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Ներքին ջրամատակարարում</w:t>
            </w:r>
          </w:p>
        </w:tc>
        <w:tc>
          <w:tcPr>
            <w:tcW w:w="1260" w:type="dxa"/>
            <w:shd w:val="clear" w:color="auto" w:fill="auto"/>
            <w:vAlign w:val="center"/>
            <w:hideMark/>
          </w:tcPr>
          <w:p w14:paraId="126CB45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6F4F7F3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57CF51D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47848E2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4C9D46C2" w14:textId="77777777" w:rsidTr="00BA4DD3">
        <w:trPr>
          <w:trHeight w:val="432"/>
        </w:trPr>
        <w:tc>
          <w:tcPr>
            <w:tcW w:w="598" w:type="dxa"/>
            <w:shd w:val="clear" w:color="auto" w:fill="auto"/>
            <w:vAlign w:val="center"/>
            <w:hideMark/>
          </w:tcPr>
          <w:p w14:paraId="5D0B3F1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137FE458"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Կերամիկական լվացարանի տեղադրում </w:t>
            </w:r>
          </w:p>
        </w:tc>
        <w:tc>
          <w:tcPr>
            <w:tcW w:w="1260" w:type="dxa"/>
            <w:shd w:val="clear" w:color="auto" w:fill="auto"/>
            <w:vAlign w:val="center"/>
            <w:hideMark/>
          </w:tcPr>
          <w:p w14:paraId="2C67C40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3D84C5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25,000</w:t>
            </w:r>
          </w:p>
        </w:tc>
        <w:tc>
          <w:tcPr>
            <w:tcW w:w="1408" w:type="dxa"/>
            <w:shd w:val="clear" w:color="auto" w:fill="auto"/>
            <w:vAlign w:val="center"/>
            <w:hideMark/>
          </w:tcPr>
          <w:p w14:paraId="3BF63D0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22,031</w:t>
            </w:r>
          </w:p>
        </w:tc>
        <w:tc>
          <w:tcPr>
            <w:tcW w:w="1530" w:type="dxa"/>
            <w:shd w:val="clear" w:color="auto" w:fill="auto"/>
            <w:vAlign w:val="center"/>
            <w:hideMark/>
          </w:tcPr>
          <w:p w14:paraId="708F82E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550,769</w:t>
            </w:r>
          </w:p>
        </w:tc>
      </w:tr>
      <w:tr w:rsidR="00BA4DD3" w:rsidRPr="00BA4DD3" w14:paraId="0761AA28" w14:textId="77777777" w:rsidTr="00BA4DD3">
        <w:trPr>
          <w:trHeight w:val="432"/>
        </w:trPr>
        <w:tc>
          <w:tcPr>
            <w:tcW w:w="598" w:type="dxa"/>
            <w:shd w:val="clear" w:color="auto" w:fill="auto"/>
            <w:vAlign w:val="center"/>
            <w:hideMark/>
          </w:tcPr>
          <w:p w14:paraId="48B069E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32DB8C33"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Ծորակ լվացարանի համար</w:t>
            </w:r>
          </w:p>
        </w:tc>
        <w:tc>
          <w:tcPr>
            <w:tcW w:w="1260" w:type="dxa"/>
            <w:shd w:val="clear" w:color="auto" w:fill="auto"/>
            <w:vAlign w:val="center"/>
            <w:hideMark/>
          </w:tcPr>
          <w:p w14:paraId="2B9E4CB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2F2715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25,000</w:t>
            </w:r>
          </w:p>
        </w:tc>
        <w:tc>
          <w:tcPr>
            <w:tcW w:w="1408" w:type="dxa"/>
            <w:shd w:val="clear" w:color="auto" w:fill="auto"/>
            <w:vAlign w:val="center"/>
            <w:hideMark/>
          </w:tcPr>
          <w:p w14:paraId="59F39E9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16,469</w:t>
            </w:r>
          </w:p>
        </w:tc>
        <w:tc>
          <w:tcPr>
            <w:tcW w:w="1530" w:type="dxa"/>
            <w:shd w:val="clear" w:color="auto" w:fill="auto"/>
            <w:vAlign w:val="center"/>
            <w:hideMark/>
          </w:tcPr>
          <w:p w14:paraId="72176A9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411,729</w:t>
            </w:r>
          </w:p>
        </w:tc>
      </w:tr>
      <w:tr w:rsidR="00BA4DD3" w:rsidRPr="00BA4DD3" w14:paraId="7E166380" w14:textId="77777777" w:rsidTr="00BA4DD3">
        <w:trPr>
          <w:trHeight w:val="432"/>
        </w:trPr>
        <w:tc>
          <w:tcPr>
            <w:tcW w:w="598" w:type="dxa"/>
            <w:shd w:val="clear" w:color="auto" w:fill="auto"/>
            <w:vAlign w:val="center"/>
            <w:hideMark/>
          </w:tcPr>
          <w:p w14:paraId="48C97F1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751DAF4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Լվացարանի սիֆոն </w:t>
            </w:r>
          </w:p>
        </w:tc>
        <w:tc>
          <w:tcPr>
            <w:tcW w:w="1260" w:type="dxa"/>
            <w:shd w:val="clear" w:color="auto" w:fill="auto"/>
            <w:vAlign w:val="center"/>
            <w:hideMark/>
          </w:tcPr>
          <w:p w14:paraId="0ED9544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42826DB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25,000</w:t>
            </w:r>
          </w:p>
        </w:tc>
        <w:tc>
          <w:tcPr>
            <w:tcW w:w="1408" w:type="dxa"/>
            <w:shd w:val="clear" w:color="auto" w:fill="auto"/>
            <w:vAlign w:val="center"/>
            <w:hideMark/>
          </w:tcPr>
          <w:p w14:paraId="20B834D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2,448</w:t>
            </w:r>
          </w:p>
        </w:tc>
        <w:tc>
          <w:tcPr>
            <w:tcW w:w="1530" w:type="dxa"/>
            <w:shd w:val="clear" w:color="auto" w:fill="auto"/>
            <w:vAlign w:val="center"/>
            <w:hideMark/>
          </w:tcPr>
          <w:p w14:paraId="55CEEAE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61,209</w:t>
            </w:r>
          </w:p>
        </w:tc>
      </w:tr>
      <w:tr w:rsidR="00BA4DD3" w:rsidRPr="00BA4DD3" w14:paraId="35D816F5" w14:textId="77777777" w:rsidTr="00BA4DD3">
        <w:trPr>
          <w:trHeight w:val="432"/>
        </w:trPr>
        <w:tc>
          <w:tcPr>
            <w:tcW w:w="598" w:type="dxa"/>
            <w:shd w:val="clear" w:color="auto" w:fill="auto"/>
            <w:vAlign w:val="center"/>
            <w:hideMark/>
          </w:tcPr>
          <w:p w14:paraId="3BF41F8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1F6B86B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Ճկախողովակ պողպատե հյուսվածքով 40սմ</w:t>
            </w:r>
          </w:p>
        </w:tc>
        <w:tc>
          <w:tcPr>
            <w:tcW w:w="1260" w:type="dxa"/>
            <w:shd w:val="clear" w:color="auto" w:fill="auto"/>
            <w:vAlign w:val="center"/>
            <w:hideMark/>
          </w:tcPr>
          <w:p w14:paraId="7B1D000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297516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25,000</w:t>
            </w:r>
          </w:p>
        </w:tc>
        <w:tc>
          <w:tcPr>
            <w:tcW w:w="1408" w:type="dxa"/>
            <w:shd w:val="clear" w:color="auto" w:fill="auto"/>
            <w:vAlign w:val="center"/>
            <w:hideMark/>
          </w:tcPr>
          <w:p w14:paraId="2219D6A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1,466</w:t>
            </w:r>
          </w:p>
        </w:tc>
        <w:tc>
          <w:tcPr>
            <w:tcW w:w="1530" w:type="dxa"/>
            <w:shd w:val="clear" w:color="auto" w:fill="auto"/>
            <w:vAlign w:val="center"/>
            <w:hideMark/>
          </w:tcPr>
          <w:p w14:paraId="544D558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36,652</w:t>
            </w:r>
          </w:p>
        </w:tc>
      </w:tr>
      <w:tr w:rsidR="00BA4DD3" w:rsidRPr="00BA4DD3" w14:paraId="6FAF1846" w14:textId="77777777" w:rsidTr="00BA4DD3">
        <w:trPr>
          <w:trHeight w:val="432"/>
        </w:trPr>
        <w:tc>
          <w:tcPr>
            <w:tcW w:w="598" w:type="dxa"/>
            <w:shd w:val="clear" w:color="auto" w:fill="auto"/>
            <w:vAlign w:val="center"/>
            <w:hideMark/>
          </w:tcPr>
          <w:p w14:paraId="3DF57DD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0DE9438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Անցում արտաքին պարուրակով</w:t>
            </w:r>
          </w:p>
        </w:tc>
        <w:tc>
          <w:tcPr>
            <w:tcW w:w="1260" w:type="dxa"/>
            <w:shd w:val="clear" w:color="auto" w:fill="auto"/>
            <w:vAlign w:val="center"/>
            <w:hideMark/>
          </w:tcPr>
          <w:p w14:paraId="48CF474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2EEA7C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53,000</w:t>
            </w:r>
          </w:p>
        </w:tc>
        <w:tc>
          <w:tcPr>
            <w:tcW w:w="1408" w:type="dxa"/>
            <w:shd w:val="clear" w:color="auto" w:fill="auto"/>
            <w:vAlign w:val="center"/>
            <w:hideMark/>
          </w:tcPr>
          <w:p w14:paraId="28A7DC4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0,733</w:t>
            </w:r>
          </w:p>
        </w:tc>
        <w:tc>
          <w:tcPr>
            <w:tcW w:w="1530" w:type="dxa"/>
            <w:shd w:val="clear" w:color="auto" w:fill="auto"/>
            <w:vAlign w:val="center"/>
            <w:hideMark/>
          </w:tcPr>
          <w:p w14:paraId="4ABA7F3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38,851</w:t>
            </w:r>
          </w:p>
        </w:tc>
      </w:tr>
      <w:tr w:rsidR="00BA4DD3" w:rsidRPr="00BA4DD3" w14:paraId="3EA2ABFD" w14:textId="77777777" w:rsidTr="00BA4DD3">
        <w:trPr>
          <w:trHeight w:val="432"/>
        </w:trPr>
        <w:tc>
          <w:tcPr>
            <w:tcW w:w="598" w:type="dxa"/>
            <w:shd w:val="clear" w:color="auto" w:fill="auto"/>
            <w:vAlign w:val="center"/>
            <w:hideMark/>
          </w:tcPr>
          <w:p w14:paraId="2B43379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4CB8163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խողովակ խմելու ջրի համար,d=25x2,0մմ</w:t>
            </w:r>
          </w:p>
        </w:tc>
        <w:tc>
          <w:tcPr>
            <w:tcW w:w="1260" w:type="dxa"/>
            <w:shd w:val="clear" w:color="auto" w:fill="auto"/>
            <w:vAlign w:val="center"/>
            <w:hideMark/>
          </w:tcPr>
          <w:p w14:paraId="4D39E41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40F066E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80,000</w:t>
            </w:r>
          </w:p>
        </w:tc>
        <w:tc>
          <w:tcPr>
            <w:tcW w:w="1408" w:type="dxa"/>
            <w:shd w:val="clear" w:color="auto" w:fill="auto"/>
            <w:vAlign w:val="center"/>
            <w:hideMark/>
          </w:tcPr>
          <w:p w14:paraId="61A975C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2,982</w:t>
            </w:r>
          </w:p>
        </w:tc>
        <w:tc>
          <w:tcPr>
            <w:tcW w:w="1530" w:type="dxa"/>
            <w:shd w:val="clear" w:color="auto" w:fill="auto"/>
            <w:vAlign w:val="center"/>
            <w:hideMark/>
          </w:tcPr>
          <w:p w14:paraId="3D1736E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238,556</w:t>
            </w:r>
          </w:p>
        </w:tc>
      </w:tr>
      <w:tr w:rsidR="00BA4DD3" w:rsidRPr="00BA4DD3" w14:paraId="4B3C5977" w14:textId="77777777" w:rsidTr="00BA4DD3">
        <w:trPr>
          <w:trHeight w:val="432"/>
        </w:trPr>
        <w:tc>
          <w:tcPr>
            <w:tcW w:w="598" w:type="dxa"/>
            <w:shd w:val="clear" w:color="auto" w:fill="auto"/>
            <w:vAlign w:val="center"/>
            <w:hideMark/>
          </w:tcPr>
          <w:p w14:paraId="01ACE1D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606132F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խողովակ խմելու ջրի համար,d=20x2,0մմ</w:t>
            </w:r>
          </w:p>
        </w:tc>
        <w:tc>
          <w:tcPr>
            <w:tcW w:w="1260" w:type="dxa"/>
            <w:shd w:val="clear" w:color="auto" w:fill="auto"/>
            <w:vAlign w:val="center"/>
            <w:hideMark/>
          </w:tcPr>
          <w:p w14:paraId="0BED5EF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2C5FFDE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95,000</w:t>
            </w:r>
          </w:p>
        </w:tc>
        <w:tc>
          <w:tcPr>
            <w:tcW w:w="1408" w:type="dxa"/>
            <w:shd w:val="clear" w:color="auto" w:fill="auto"/>
            <w:vAlign w:val="center"/>
            <w:hideMark/>
          </w:tcPr>
          <w:p w14:paraId="799D0D5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3,676</w:t>
            </w:r>
          </w:p>
        </w:tc>
        <w:tc>
          <w:tcPr>
            <w:tcW w:w="1530" w:type="dxa"/>
            <w:shd w:val="clear" w:color="auto" w:fill="auto"/>
            <w:vAlign w:val="center"/>
            <w:hideMark/>
          </w:tcPr>
          <w:p w14:paraId="1914BA5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349,228</w:t>
            </w:r>
          </w:p>
        </w:tc>
      </w:tr>
      <w:tr w:rsidR="00BA4DD3" w:rsidRPr="00BA4DD3" w14:paraId="3626EB32" w14:textId="77777777" w:rsidTr="00BA4DD3">
        <w:trPr>
          <w:trHeight w:val="432"/>
        </w:trPr>
        <w:tc>
          <w:tcPr>
            <w:tcW w:w="598" w:type="dxa"/>
            <w:shd w:val="clear" w:color="auto" w:fill="auto"/>
            <w:vAlign w:val="center"/>
            <w:hideMark/>
          </w:tcPr>
          <w:p w14:paraId="6541123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0C653FC6"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Փական պոլիպրոպիլենային,d=20մմ</w:t>
            </w:r>
          </w:p>
        </w:tc>
        <w:tc>
          <w:tcPr>
            <w:tcW w:w="1260" w:type="dxa"/>
            <w:shd w:val="clear" w:color="auto" w:fill="auto"/>
            <w:vAlign w:val="center"/>
            <w:hideMark/>
          </w:tcPr>
          <w:p w14:paraId="234C365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DCD964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53,000</w:t>
            </w:r>
          </w:p>
        </w:tc>
        <w:tc>
          <w:tcPr>
            <w:tcW w:w="1408" w:type="dxa"/>
            <w:shd w:val="clear" w:color="auto" w:fill="auto"/>
            <w:vAlign w:val="center"/>
            <w:hideMark/>
          </w:tcPr>
          <w:p w14:paraId="130AE02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5,073</w:t>
            </w:r>
          </w:p>
        </w:tc>
        <w:tc>
          <w:tcPr>
            <w:tcW w:w="1530" w:type="dxa"/>
            <w:shd w:val="clear" w:color="auto" w:fill="auto"/>
            <w:vAlign w:val="center"/>
            <w:hideMark/>
          </w:tcPr>
          <w:p w14:paraId="234556F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268,883</w:t>
            </w:r>
          </w:p>
        </w:tc>
      </w:tr>
      <w:tr w:rsidR="00BA4DD3" w:rsidRPr="00BA4DD3" w14:paraId="0FCC143C" w14:textId="77777777" w:rsidTr="00BA4DD3">
        <w:trPr>
          <w:trHeight w:val="432"/>
        </w:trPr>
        <w:tc>
          <w:tcPr>
            <w:tcW w:w="598" w:type="dxa"/>
            <w:shd w:val="clear" w:color="auto" w:fill="auto"/>
            <w:vAlign w:val="center"/>
            <w:hideMark/>
          </w:tcPr>
          <w:p w14:paraId="0E19BB5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0C352B8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6ED3F75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4C3C26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70,000</w:t>
            </w:r>
          </w:p>
        </w:tc>
        <w:tc>
          <w:tcPr>
            <w:tcW w:w="1408" w:type="dxa"/>
            <w:shd w:val="clear" w:color="auto" w:fill="auto"/>
            <w:vAlign w:val="center"/>
            <w:hideMark/>
          </w:tcPr>
          <w:p w14:paraId="7504E91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1,299</w:t>
            </w:r>
          </w:p>
        </w:tc>
        <w:tc>
          <w:tcPr>
            <w:tcW w:w="1530" w:type="dxa"/>
            <w:shd w:val="clear" w:color="auto" w:fill="auto"/>
            <w:vAlign w:val="center"/>
            <w:hideMark/>
          </w:tcPr>
          <w:p w14:paraId="586E053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90,954</w:t>
            </w:r>
          </w:p>
        </w:tc>
      </w:tr>
      <w:tr w:rsidR="00BA4DD3" w:rsidRPr="00BA4DD3" w14:paraId="771D4D5A" w14:textId="77777777" w:rsidTr="00BA4DD3">
        <w:trPr>
          <w:trHeight w:val="432"/>
        </w:trPr>
        <w:tc>
          <w:tcPr>
            <w:tcW w:w="598" w:type="dxa"/>
            <w:shd w:val="clear" w:color="auto" w:fill="auto"/>
            <w:vAlign w:val="center"/>
            <w:hideMark/>
          </w:tcPr>
          <w:p w14:paraId="23310D2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lastRenderedPageBreak/>
              <w:t>10</w:t>
            </w:r>
          </w:p>
        </w:tc>
        <w:tc>
          <w:tcPr>
            <w:tcW w:w="4974" w:type="dxa"/>
            <w:shd w:val="clear" w:color="auto" w:fill="auto"/>
            <w:vAlign w:val="center"/>
            <w:hideMark/>
          </w:tcPr>
          <w:p w14:paraId="2BD346D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Անկյուն 20x20</w:t>
            </w:r>
          </w:p>
        </w:tc>
        <w:tc>
          <w:tcPr>
            <w:tcW w:w="1260" w:type="dxa"/>
            <w:shd w:val="clear" w:color="auto" w:fill="auto"/>
            <w:vAlign w:val="center"/>
            <w:hideMark/>
          </w:tcPr>
          <w:p w14:paraId="6351C1F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28AA6A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40,000</w:t>
            </w:r>
          </w:p>
        </w:tc>
        <w:tc>
          <w:tcPr>
            <w:tcW w:w="1408" w:type="dxa"/>
            <w:shd w:val="clear" w:color="auto" w:fill="auto"/>
            <w:vAlign w:val="center"/>
            <w:hideMark/>
          </w:tcPr>
          <w:p w14:paraId="2C28158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0,103</w:t>
            </w:r>
          </w:p>
        </w:tc>
        <w:tc>
          <w:tcPr>
            <w:tcW w:w="1530" w:type="dxa"/>
            <w:shd w:val="clear" w:color="auto" w:fill="auto"/>
            <w:vAlign w:val="center"/>
            <w:hideMark/>
          </w:tcPr>
          <w:p w14:paraId="18CFCDF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4,105</w:t>
            </w:r>
          </w:p>
        </w:tc>
      </w:tr>
      <w:tr w:rsidR="00BA4DD3" w:rsidRPr="00BA4DD3" w14:paraId="16862328" w14:textId="77777777" w:rsidTr="00BA4DD3">
        <w:trPr>
          <w:trHeight w:val="432"/>
        </w:trPr>
        <w:tc>
          <w:tcPr>
            <w:tcW w:w="598" w:type="dxa"/>
            <w:shd w:val="clear" w:color="auto" w:fill="auto"/>
            <w:vAlign w:val="center"/>
            <w:hideMark/>
          </w:tcPr>
          <w:p w14:paraId="3A2D609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w:t>
            </w:r>
          </w:p>
        </w:tc>
        <w:tc>
          <w:tcPr>
            <w:tcW w:w="4974" w:type="dxa"/>
            <w:shd w:val="clear" w:color="auto" w:fill="auto"/>
            <w:vAlign w:val="center"/>
            <w:hideMark/>
          </w:tcPr>
          <w:p w14:paraId="79E06F07"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միացում 20x20</w:t>
            </w:r>
          </w:p>
        </w:tc>
        <w:tc>
          <w:tcPr>
            <w:tcW w:w="1260" w:type="dxa"/>
            <w:shd w:val="clear" w:color="auto" w:fill="auto"/>
            <w:vAlign w:val="center"/>
            <w:hideMark/>
          </w:tcPr>
          <w:p w14:paraId="3210536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75BA98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30,000</w:t>
            </w:r>
          </w:p>
        </w:tc>
        <w:tc>
          <w:tcPr>
            <w:tcW w:w="1408" w:type="dxa"/>
            <w:shd w:val="clear" w:color="auto" w:fill="auto"/>
            <w:vAlign w:val="center"/>
            <w:hideMark/>
          </w:tcPr>
          <w:p w14:paraId="52843C9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0,103</w:t>
            </w:r>
          </w:p>
        </w:tc>
        <w:tc>
          <w:tcPr>
            <w:tcW w:w="1530" w:type="dxa"/>
            <w:shd w:val="clear" w:color="auto" w:fill="auto"/>
            <w:vAlign w:val="center"/>
            <w:hideMark/>
          </w:tcPr>
          <w:p w14:paraId="361674A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3,079</w:t>
            </w:r>
          </w:p>
        </w:tc>
      </w:tr>
      <w:tr w:rsidR="00BA4DD3" w:rsidRPr="00BA4DD3" w14:paraId="0D5DEF9F" w14:textId="77777777" w:rsidTr="00BA4DD3">
        <w:trPr>
          <w:trHeight w:val="432"/>
        </w:trPr>
        <w:tc>
          <w:tcPr>
            <w:tcW w:w="598" w:type="dxa"/>
            <w:shd w:val="clear" w:color="auto" w:fill="auto"/>
            <w:vAlign w:val="center"/>
            <w:hideMark/>
          </w:tcPr>
          <w:p w14:paraId="32FF6C0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0BDF3E3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0E63051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07C660C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50,000</w:t>
            </w:r>
          </w:p>
        </w:tc>
        <w:tc>
          <w:tcPr>
            <w:tcW w:w="1408" w:type="dxa"/>
            <w:shd w:val="clear" w:color="auto" w:fill="auto"/>
            <w:vAlign w:val="center"/>
            <w:hideMark/>
          </w:tcPr>
          <w:p w14:paraId="607A7E1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1,946</w:t>
            </w:r>
          </w:p>
        </w:tc>
        <w:tc>
          <w:tcPr>
            <w:tcW w:w="1530" w:type="dxa"/>
            <w:shd w:val="clear" w:color="auto" w:fill="auto"/>
            <w:vAlign w:val="center"/>
            <w:hideMark/>
          </w:tcPr>
          <w:p w14:paraId="5644181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97,322</w:t>
            </w:r>
          </w:p>
        </w:tc>
      </w:tr>
      <w:tr w:rsidR="00BA4DD3" w:rsidRPr="00BA4DD3" w14:paraId="04414FE7" w14:textId="77777777" w:rsidTr="00BA4DD3">
        <w:trPr>
          <w:trHeight w:val="432"/>
        </w:trPr>
        <w:tc>
          <w:tcPr>
            <w:tcW w:w="598" w:type="dxa"/>
            <w:shd w:val="clear" w:color="auto" w:fill="auto"/>
            <w:vAlign w:val="center"/>
            <w:hideMark/>
          </w:tcPr>
          <w:p w14:paraId="67BE6D7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13</w:t>
            </w:r>
          </w:p>
        </w:tc>
        <w:tc>
          <w:tcPr>
            <w:tcW w:w="4974" w:type="dxa"/>
            <w:shd w:val="clear" w:color="auto" w:fill="auto"/>
            <w:vAlign w:val="center"/>
            <w:hideMark/>
          </w:tcPr>
          <w:p w14:paraId="0F7B669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եռաբաշխիչ 20x20x20</w:t>
            </w:r>
          </w:p>
        </w:tc>
        <w:tc>
          <w:tcPr>
            <w:tcW w:w="1260" w:type="dxa"/>
            <w:shd w:val="clear" w:color="auto" w:fill="auto"/>
            <w:vAlign w:val="center"/>
            <w:hideMark/>
          </w:tcPr>
          <w:p w14:paraId="0C1BBDA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F482AE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50,000</w:t>
            </w:r>
          </w:p>
        </w:tc>
        <w:tc>
          <w:tcPr>
            <w:tcW w:w="1408" w:type="dxa"/>
            <w:shd w:val="clear" w:color="auto" w:fill="auto"/>
            <w:vAlign w:val="center"/>
            <w:hideMark/>
          </w:tcPr>
          <w:p w14:paraId="2EA2BB5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0,220</w:t>
            </w:r>
          </w:p>
        </w:tc>
        <w:tc>
          <w:tcPr>
            <w:tcW w:w="1530" w:type="dxa"/>
            <w:shd w:val="clear" w:color="auto" w:fill="auto"/>
            <w:vAlign w:val="center"/>
            <w:hideMark/>
          </w:tcPr>
          <w:p w14:paraId="33F9766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10,996</w:t>
            </w:r>
          </w:p>
        </w:tc>
      </w:tr>
      <w:tr w:rsidR="00BA4DD3" w:rsidRPr="00BA4DD3" w14:paraId="368B6965" w14:textId="77777777" w:rsidTr="00BA4DD3">
        <w:trPr>
          <w:trHeight w:val="432"/>
        </w:trPr>
        <w:tc>
          <w:tcPr>
            <w:tcW w:w="598" w:type="dxa"/>
            <w:shd w:val="clear" w:color="auto" w:fill="auto"/>
            <w:vAlign w:val="center"/>
            <w:hideMark/>
          </w:tcPr>
          <w:p w14:paraId="58A300A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w:t>
            </w:r>
          </w:p>
        </w:tc>
        <w:tc>
          <w:tcPr>
            <w:tcW w:w="4974" w:type="dxa"/>
            <w:shd w:val="clear" w:color="auto" w:fill="auto"/>
            <w:vAlign w:val="center"/>
            <w:hideMark/>
          </w:tcPr>
          <w:p w14:paraId="005CAED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Խողովակի ամրացում պատին d=20</w:t>
            </w:r>
          </w:p>
        </w:tc>
        <w:tc>
          <w:tcPr>
            <w:tcW w:w="1260" w:type="dxa"/>
            <w:shd w:val="clear" w:color="auto" w:fill="auto"/>
            <w:vAlign w:val="center"/>
            <w:hideMark/>
          </w:tcPr>
          <w:p w14:paraId="7EABE2A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3228F7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95,000</w:t>
            </w:r>
          </w:p>
        </w:tc>
        <w:tc>
          <w:tcPr>
            <w:tcW w:w="1408" w:type="dxa"/>
            <w:shd w:val="clear" w:color="auto" w:fill="auto"/>
            <w:vAlign w:val="center"/>
            <w:hideMark/>
          </w:tcPr>
          <w:p w14:paraId="7FE5861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0,073</w:t>
            </w:r>
          </w:p>
        </w:tc>
        <w:tc>
          <w:tcPr>
            <w:tcW w:w="1530" w:type="dxa"/>
            <w:shd w:val="clear" w:color="auto" w:fill="auto"/>
            <w:vAlign w:val="center"/>
            <w:hideMark/>
          </w:tcPr>
          <w:p w14:paraId="2356085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6,964</w:t>
            </w:r>
          </w:p>
        </w:tc>
      </w:tr>
      <w:tr w:rsidR="00BA4DD3" w:rsidRPr="00BA4DD3" w14:paraId="3834B567" w14:textId="77777777" w:rsidTr="00BA4DD3">
        <w:trPr>
          <w:trHeight w:val="432"/>
        </w:trPr>
        <w:tc>
          <w:tcPr>
            <w:tcW w:w="598" w:type="dxa"/>
            <w:shd w:val="clear" w:color="auto" w:fill="auto"/>
            <w:vAlign w:val="center"/>
            <w:hideMark/>
          </w:tcPr>
          <w:p w14:paraId="1D571578"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30DF64E7"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Ներքին ջրահեռացում</w:t>
            </w:r>
          </w:p>
        </w:tc>
        <w:tc>
          <w:tcPr>
            <w:tcW w:w="1260" w:type="dxa"/>
            <w:shd w:val="clear" w:color="auto" w:fill="auto"/>
            <w:vAlign w:val="center"/>
            <w:hideMark/>
          </w:tcPr>
          <w:p w14:paraId="052EB043"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6B2CB29C"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2CCCF45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4DC5CC2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539C048C" w14:textId="77777777" w:rsidTr="00BA4DD3">
        <w:trPr>
          <w:trHeight w:val="432"/>
        </w:trPr>
        <w:tc>
          <w:tcPr>
            <w:tcW w:w="598" w:type="dxa"/>
            <w:shd w:val="clear" w:color="auto" w:fill="auto"/>
            <w:vAlign w:val="center"/>
            <w:hideMark/>
          </w:tcPr>
          <w:p w14:paraId="591FF8B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3A95B5E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Զուգարանակոնք ողողման բակով</w:t>
            </w:r>
          </w:p>
        </w:tc>
        <w:tc>
          <w:tcPr>
            <w:tcW w:w="1260" w:type="dxa"/>
            <w:shd w:val="clear" w:color="auto" w:fill="auto"/>
            <w:vAlign w:val="center"/>
            <w:hideMark/>
          </w:tcPr>
          <w:p w14:paraId="1C708A4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կ-տ</w:t>
            </w:r>
          </w:p>
        </w:tc>
        <w:tc>
          <w:tcPr>
            <w:tcW w:w="1112" w:type="dxa"/>
            <w:shd w:val="clear" w:color="auto" w:fill="auto"/>
            <w:vAlign w:val="center"/>
            <w:hideMark/>
          </w:tcPr>
          <w:p w14:paraId="2475AF7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24,000</w:t>
            </w:r>
          </w:p>
        </w:tc>
        <w:tc>
          <w:tcPr>
            <w:tcW w:w="1408" w:type="dxa"/>
            <w:shd w:val="clear" w:color="auto" w:fill="auto"/>
            <w:vAlign w:val="center"/>
            <w:hideMark/>
          </w:tcPr>
          <w:p w14:paraId="51D8603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53,112</w:t>
            </w:r>
          </w:p>
        </w:tc>
        <w:tc>
          <w:tcPr>
            <w:tcW w:w="1530" w:type="dxa"/>
            <w:shd w:val="clear" w:color="auto" w:fill="auto"/>
            <w:vAlign w:val="center"/>
            <w:hideMark/>
          </w:tcPr>
          <w:p w14:paraId="74F0C3F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1274,699</w:t>
            </w:r>
          </w:p>
        </w:tc>
      </w:tr>
      <w:tr w:rsidR="00BA4DD3" w:rsidRPr="00BA4DD3" w14:paraId="57FFA6BB" w14:textId="77777777" w:rsidTr="00BA4DD3">
        <w:trPr>
          <w:trHeight w:val="432"/>
        </w:trPr>
        <w:tc>
          <w:tcPr>
            <w:tcW w:w="598" w:type="dxa"/>
            <w:shd w:val="clear" w:color="auto" w:fill="auto"/>
            <w:vAlign w:val="center"/>
            <w:hideMark/>
          </w:tcPr>
          <w:p w14:paraId="236752E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4DE3BB1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Պոլիվինիլքլորիդե խողովակ կոյուղու d=50մմ</w:t>
            </w:r>
          </w:p>
        </w:tc>
        <w:tc>
          <w:tcPr>
            <w:tcW w:w="1260" w:type="dxa"/>
            <w:shd w:val="clear" w:color="auto" w:fill="auto"/>
            <w:vAlign w:val="center"/>
            <w:hideMark/>
          </w:tcPr>
          <w:p w14:paraId="348E098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48111AA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55,000</w:t>
            </w:r>
          </w:p>
        </w:tc>
        <w:tc>
          <w:tcPr>
            <w:tcW w:w="1408" w:type="dxa"/>
            <w:shd w:val="clear" w:color="auto" w:fill="auto"/>
            <w:vAlign w:val="center"/>
            <w:hideMark/>
          </w:tcPr>
          <w:p w14:paraId="5339180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1,843</w:t>
            </w:r>
          </w:p>
        </w:tc>
        <w:tc>
          <w:tcPr>
            <w:tcW w:w="1530" w:type="dxa"/>
            <w:shd w:val="clear" w:color="auto" w:fill="auto"/>
            <w:vAlign w:val="center"/>
            <w:hideMark/>
          </w:tcPr>
          <w:p w14:paraId="505B41F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101,372</w:t>
            </w:r>
          </w:p>
        </w:tc>
      </w:tr>
      <w:tr w:rsidR="00BA4DD3" w:rsidRPr="00BA4DD3" w14:paraId="5BEF4355" w14:textId="77777777" w:rsidTr="00BA4DD3">
        <w:trPr>
          <w:trHeight w:val="432"/>
        </w:trPr>
        <w:tc>
          <w:tcPr>
            <w:tcW w:w="598" w:type="dxa"/>
            <w:shd w:val="clear" w:color="auto" w:fill="auto"/>
            <w:vAlign w:val="center"/>
            <w:hideMark/>
          </w:tcPr>
          <w:p w14:paraId="05AC3EA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3BEB998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Պոլիվինիլքլորիդե խողովակ կոյուղու d=110մմ</w:t>
            </w:r>
          </w:p>
        </w:tc>
        <w:tc>
          <w:tcPr>
            <w:tcW w:w="1260" w:type="dxa"/>
            <w:shd w:val="clear" w:color="auto" w:fill="auto"/>
            <w:vAlign w:val="center"/>
            <w:hideMark/>
          </w:tcPr>
          <w:p w14:paraId="586CBCB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5E914E1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145,000</w:t>
            </w:r>
          </w:p>
        </w:tc>
        <w:tc>
          <w:tcPr>
            <w:tcW w:w="1408" w:type="dxa"/>
            <w:shd w:val="clear" w:color="auto" w:fill="auto"/>
            <w:vAlign w:val="center"/>
            <w:hideMark/>
          </w:tcPr>
          <w:p w14:paraId="076DA16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3,201</w:t>
            </w:r>
          </w:p>
        </w:tc>
        <w:tc>
          <w:tcPr>
            <w:tcW w:w="1530" w:type="dxa"/>
            <w:shd w:val="clear" w:color="auto" w:fill="auto"/>
            <w:vAlign w:val="center"/>
            <w:hideMark/>
          </w:tcPr>
          <w:p w14:paraId="13D48B4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464,165</w:t>
            </w:r>
          </w:p>
        </w:tc>
      </w:tr>
      <w:tr w:rsidR="00BA4DD3" w:rsidRPr="00BA4DD3" w14:paraId="1C286DDD" w14:textId="77777777" w:rsidTr="00BA4DD3">
        <w:trPr>
          <w:trHeight w:val="432"/>
        </w:trPr>
        <w:tc>
          <w:tcPr>
            <w:tcW w:w="598" w:type="dxa"/>
            <w:shd w:val="clear" w:color="auto" w:fill="auto"/>
            <w:vAlign w:val="center"/>
            <w:hideMark/>
          </w:tcPr>
          <w:p w14:paraId="04F7045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136E9676"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148EF55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4B663D6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40,000</w:t>
            </w:r>
          </w:p>
        </w:tc>
        <w:tc>
          <w:tcPr>
            <w:tcW w:w="1408" w:type="dxa"/>
            <w:shd w:val="clear" w:color="auto" w:fill="auto"/>
            <w:vAlign w:val="center"/>
            <w:hideMark/>
          </w:tcPr>
          <w:p w14:paraId="2C4F7B5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1,299</w:t>
            </w:r>
          </w:p>
        </w:tc>
        <w:tc>
          <w:tcPr>
            <w:tcW w:w="1530" w:type="dxa"/>
            <w:shd w:val="clear" w:color="auto" w:fill="auto"/>
            <w:vAlign w:val="center"/>
            <w:hideMark/>
          </w:tcPr>
          <w:p w14:paraId="003C161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51,974</w:t>
            </w:r>
          </w:p>
        </w:tc>
      </w:tr>
      <w:tr w:rsidR="00BA4DD3" w:rsidRPr="00BA4DD3" w14:paraId="13234E1D" w14:textId="77777777" w:rsidTr="00BA4DD3">
        <w:trPr>
          <w:trHeight w:val="432"/>
        </w:trPr>
        <w:tc>
          <w:tcPr>
            <w:tcW w:w="598" w:type="dxa"/>
            <w:shd w:val="clear" w:color="auto" w:fill="auto"/>
            <w:vAlign w:val="center"/>
            <w:hideMark/>
          </w:tcPr>
          <w:p w14:paraId="560B744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1078AA7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Անկյուն Ф110</w:t>
            </w:r>
          </w:p>
        </w:tc>
        <w:tc>
          <w:tcPr>
            <w:tcW w:w="1260" w:type="dxa"/>
            <w:shd w:val="clear" w:color="auto" w:fill="auto"/>
            <w:vAlign w:val="center"/>
            <w:hideMark/>
          </w:tcPr>
          <w:p w14:paraId="0030C64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A32DE2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18,000</w:t>
            </w:r>
          </w:p>
        </w:tc>
        <w:tc>
          <w:tcPr>
            <w:tcW w:w="1408" w:type="dxa"/>
            <w:shd w:val="clear" w:color="auto" w:fill="auto"/>
            <w:vAlign w:val="center"/>
            <w:hideMark/>
          </w:tcPr>
          <w:p w14:paraId="3C81EBB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0,630</w:t>
            </w:r>
          </w:p>
        </w:tc>
        <w:tc>
          <w:tcPr>
            <w:tcW w:w="1530" w:type="dxa"/>
            <w:shd w:val="clear" w:color="auto" w:fill="auto"/>
            <w:vAlign w:val="center"/>
            <w:hideMark/>
          </w:tcPr>
          <w:p w14:paraId="5F3BC5E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11,347</w:t>
            </w:r>
          </w:p>
        </w:tc>
      </w:tr>
      <w:tr w:rsidR="00BA4DD3" w:rsidRPr="00BA4DD3" w14:paraId="1C1123DF" w14:textId="77777777" w:rsidTr="00BA4DD3">
        <w:trPr>
          <w:trHeight w:val="432"/>
        </w:trPr>
        <w:tc>
          <w:tcPr>
            <w:tcW w:w="598" w:type="dxa"/>
            <w:shd w:val="clear" w:color="auto" w:fill="auto"/>
            <w:vAlign w:val="center"/>
            <w:hideMark/>
          </w:tcPr>
          <w:p w14:paraId="4C786E4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432C498D"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Անկյուն Ф50</w:t>
            </w:r>
          </w:p>
        </w:tc>
        <w:tc>
          <w:tcPr>
            <w:tcW w:w="1260" w:type="dxa"/>
            <w:shd w:val="clear" w:color="auto" w:fill="auto"/>
            <w:vAlign w:val="center"/>
            <w:hideMark/>
          </w:tcPr>
          <w:p w14:paraId="150E8E4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A75DEE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22,000</w:t>
            </w:r>
          </w:p>
        </w:tc>
        <w:tc>
          <w:tcPr>
            <w:tcW w:w="1408" w:type="dxa"/>
            <w:shd w:val="clear" w:color="auto" w:fill="auto"/>
            <w:vAlign w:val="center"/>
            <w:hideMark/>
          </w:tcPr>
          <w:p w14:paraId="46F580A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0,176</w:t>
            </w:r>
          </w:p>
        </w:tc>
        <w:tc>
          <w:tcPr>
            <w:tcW w:w="1530" w:type="dxa"/>
            <w:shd w:val="clear" w:color="auto" w:fill="auto"/>
            <w:vAlign w:val="center"/>
            <w:hideMark/>
          </w:tcPr>
          <w:p w14:paraId="5355C27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3,870</w:t>
            </w:r>
          </w:p>
        </w:tc>
      </w:tr>
      <w:tr w:rsidR="00BA4DD3" w:rsidRPr="00BA4DD3" w14:paraId="0DA55FF3" w14:textId="77777777" w:rsidTr="00BA4DD3">
        <w:trPr>
          <w:trHeight w:val="432"/>
        </w:trPr>
        <w:tc>
          <w:tcPr>
            <w:tcW w:w="598" w:type="dxa"/>
            <w:shd w:val="clear" w:color="auto" w:fill="auto"/>
            <w:vAlign w:val="center"/>
            <w:hideMark/>
          </w:tcPr>
          <w:p w14:paraId="5899EC0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24012728"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5B47F61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2B95C1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53,000</w:t>
            </w:r>
          </w:p>
        </w:tc>
        <w:tc>
          <w:tcPr>
            <w:tcW w:w="1408" w:type="dxa"/>
            <w:shd w:val="clear" w:color="auto" w:fill="auto"/>
            <w:vAlign w:val="center"/>
            <w:hideMark/>
          </w:tcPr>
          <w:p w14:paraId="4C0E1ED1"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1,299</w:t>
            </w:r>
          </w:p>
        </w:tc>
        <w:tc>
          <w:tcPr>
            <w:tcW w:w="1530" w:type="dxa"/>
            <w:shd w:val="clear" w:color="auto" w:fill="auto"/>
            <w:vAlign w:val="center"/>
            <w:hideMark/>
          </w:tcPr>
          <w:p w14:paraId="54C11091"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68,866</w:t>
            </w:r>
          </w:p>
        </w:tc>
      </w:tr>
      <w:tr w:rsidR="00BA4DD3" w:rsidRPr="00BA4DD3" w14:paraId="091C03DF" w14:textId="77777777" w:rsidTr="00BA4DD3">
        <w:trPr>
          <w:trHeight w:val="432"/>
        </w:trPr>
        <w:tc>
          <w:tcPr>
            <w:tcW w:w="598" w:type="dxa"/>
            <w:shd w:val="clear" w:color="auto" w:fill="auto"/>
            <w:vAlign w:val="center"/>
            <w:hideMark/>
          </w:tcPr>
          <w:p w14:paraId="1C5E958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739AB12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Եռաբաշխիչ Ф110</w:t>
            </w:r>
          </w:p>
        </w:tc>
        <w:tc>
          <w:tcPr>
            <w:tcW w:w="1260" w:type="dxa"/>
            <w:shd w:val="clear" w:color="auto" w:fill="auto"/>
            <w:vAlign w:val="center"/>
            <w:hideMark/>
          </w:tcPr>
          <w:p w14:paraId="108C35D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DF9290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18,000</w:t>
            </w:r>
          </w:p>
        </w:tc>
        <w:tc>
          <w:tcPr>
            <w:tcW w:w="1408" w:type="dxa"/>
            <w:shd w:val="clear" w:color="auto" w:fill="auto"/>
            <w:vAlign w:val="center"/>
            <w:hideMark/>
          </w:tcPr>
          <w:p w14:paraId="0AA7E1C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0,909</w:t>
            </w:r>
          </w:p>
        </w:tc>
        <w:tc>
          <w:tcPr>
            <w:tcW w:w="1530" w:type="dxa"/>
            <w:shd w:val="clear" w:color="auto" w:fill="auto"/>
            <w:vAlign w:val="center"/>
            <w:hideMark/>
          </w:tcPr>
          <w:p w14:paraId="658DB9C1"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16,361</w:t>
            </w:r>
          </w:p>
        </w:tc>
      </w:tr>
      <w:tr w:rsidR="00BA4DD3" w:rsidRPr="00BA4DD3" w14:paraId="2DF67146" w14:textId="77777777" w:rsidTr="00BA4DD3">
        <w:trPr>
          <w:trHeight w:val="432"/>
        </w:trPr>
        <w:tc>
          <w:tcPr>
            <w:tcW w:w="598" w:type="dxa"/>
            <w:shd w:val="clear" w:color="auto" w:fill="auto"/>
            <w:vAlign w:val="center"/>
            <w:hideMark/>
          </w:tcPr>
          <w:p w14:paraId="12CD44E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67D9F37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Եռաբաշխիչ Ф50</w:t>
            </w:r>
          </w:p>
        </w:tc>
        <w:tc>
          <w:tcPr>
            <w:tcW w:w="1260" w:type="dxa"/>
            <w:shd w:val="clear" w:color="auto" w:fill="auto"/>
            <w:vAlign w:val="center"/>
            <w:hideMark/>
          </w:tcPr>
          <w:p w14:paraId="2F5D0A7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F6878D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17,000</w:t>
            </w:r>
          </w:p>
        </w:tc>
        <w:tc>
          <w:tcPr>
            <w:tcW w:w="1408" w:type="dxa"/>
            <w:shd w:val="clear" w:color="auto" w:fill="auto"/>
            <w:vAlign w:val="center"/>
            <w:hideMark/>
          </w:tcPr>
          <w:p w14:paraId="05EF92C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0,323</w:t>
            </w:r>
          </w:p>
        </w:tc>
        <w:tc>
          <w:tcPr>
            <w:tcW w:w="1530" w:type="dxa"/>
            <w:shd w:val="clear" w:color="auto" w:fill="auto"/>
            <w:vAlign w:val="center"/>
            <w:hideMark/>
          </w:tcPr>
          <w:p w14:paraId="52DE1C7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5,483</w:t>
            </w:r>
          </w:p>
        </w:tc>
      </w:tr>
      <w:tr w:rsidR="00BA4DD3" w:rsidRPr="00BA4DD3" w14:paraId="3554EC76" w14:textId="77777777" w:rsidTr="00BA4DD3">
        <w:trPr>
          <w:trHeight w:val="432"/>
        </w:trPr>
        <w:tc>
          <w:tcPr>
            <w:tcW w:w="598" w:type="dxa"/>
            <w:shd w:val="clear" w:color="auto" w:fill="auto"/>
            <w:vAlign w:val="center"/>
            <w:hideMark/>
          </w:tcPr>
          <w:p w14:paraId="626449D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3C70CA6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Եռաբաշխիչ 50x110x110</w:t>
            </w:r>
          </w:p>
        </w:tc>
        <w:tc>
          <w:tcPr>
            <w:tcW w:w="1260" w:type="dxa"/>
            <w:shd w:val="clear" w:color="auto" w:fill="auto"/>
            <w:vAlign w:val="center"/>
            <w:hideMark/>
          </w:tcPr>
          <w:p w14:paraId="4E1134A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051D816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18,000</w:t>
            </w:r>
          </w:p>
        </w:tc>
        <w:tc>
          <w:tcPr>
            <w:tcW w:w="1408" w:type="dxa"/>
            <w:shd w:val="clear" w:color="auto" w:fill="auto"/>
            <w:vAlign w:val="center"/>
            <w:hideMark/>
          </w:tcPr>
          <w:p w14:paraId="57F8F4C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0,660</w:t>
            </w:r>
          </w:p>
        </w:tc>
        <w:tc>
          <w:tcPr>
            <w:tcW w:w="1530" w:type="dxa"/>
            <w:shd w:val="clear" w:color="auto" w:fill="auto"/>
            <w:vAlign w:val="center"/>
            <w:hideMark/>
          </w:tcPr>
          <w:p w14:paraId="04D332E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11,875</w:t>
            </w:r>
          </w:p>
        </w:tc>
      </w:tr>
      <w:tr w:rsidR="00BA4DD3" w:rsidRPr="00BA4DD3" w14:paraId="1ED8C4A8" w14:textId="77777777" w:rsidTr="00BA4DD3">
        <w:trPr>
          <w:trHeight w:val="432"/>
        </w:trPr>
        <w:tc>
          <w:tcPr>
            <w:tcW w:w="598" w:type="dxa"/>
            <w:shd w:val="clear" w:color="auto" w:fill="auto"/>
            <w:vAlign w:val="center"/>
            <w:hideMark/>
          </w:tcPr>
          <w:p w14:paraId="1600403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w:t>
            </w:r>
          </w:p>
        </w:tc>
        <w:tc>
          <w:tcPr>
            <w:tcW w:w="4974" w:type="dxa"/>
            <w:shd w:val="clear" w:color="auto" w:fill="auto"/>
            <w:vAlign w:val="center"/>
            <w:hideMark/>
          </w:tcPr>
          <w:p w14:paraId="22AC2D3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Խողովակի ամրացում պատին d=50</w:t>
            </w:r>
          </w:p>
        </w:tc>
        <w:tc>
          <w:tcPr>
            <w:tcW w:w="1260" w:type="dxa"/>
            <w:shd w:val="clear" w:color="auto" w:fill="auto"/>
            <w:vAlign w:val="center"/>
            <w:hideMark/>
          </w:tcPr>
          <w:p w14:paraId="424E4E8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1282EF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55,000</w:t>
            </w:r>
          </w:p>
        </w:tc>
        <w:tc>
          <w:tcPr>
            <w:tcW w:w="1408" w:type="dxa"/>
            <w:shd w:val="clear" w:color="auto" w:fill="auto"/>
            <w:vAlign w:val="center"/>
            <w:hideMark/>
          </w:tcPr>
          <w:p w14:paraId="0D9EBF5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0,220</w:t>
            </w:r>
          </w:p>
        </w:tc>
        <w:tc>
          <w:tcPr>
            <w:tcW w:w="1530" w:type="dxa"/>
            <w:shd w:val="clear" w:color="auto" w:fill="auto"/>
            <w:vAlign w:val="center"/>
            <w:hideMark/>
          </w:tcPr>
          <w:p w14:paraId="1E1ECE3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12,095</w:t>
            </w:r>
          </w:p>
        </w:tc>
      </w:tr>
      <w:tr w:rsidR="00BA4DD3" w:rsidRPr="00BA4DD3" w14:paraId="338933C2" w14:textId="77777777" w:rsidTr="00BA4DD3">
        <w:trPr>
          <w:trHeight w:val="432"/>
        </w:trPr>
        <w:tc>
          <w:tcPr>
            <w:tcW w:w="598" w:type="dxa"/>
            <w:shd w:val="clear" w:color="auto" w:fill="auto"/>
            <w:vAlign w:val="center"/>
            <w:hideMark/>
          </w:tcPr>
          <w:p w14:paraId="7CFD23D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1655D66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Խողովակի ամրացում պատին d=110</w:t>
            </w:r>
          </w:p>
        </w:tc>
        <w:tc>
          <w:tcPr>
            <w:tcW w:w="1260" w:type="dxa"/>
            <w:shd w:val="clear" w:color="auto" w:fill="auto"/>
            <w:vAlign w:val="center"/>
            <w:hideMark/>
          </w:tcPr>
          <w:p w14:paraId="760E6C9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2694B9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40,000</w:t>
            </w:r>
          </w:p>
        </w:tc>
        <w:tc>
          <w:tcPr>
            <w:tcW w:w="1408" w:type="dxa"/>
            <w:shd w:val="clear" w:color="auto" w:fill="auto"/>
            <w:vAlign w:val="center"/>
            <w:hideMark/>
          </w:tcPr>
          <w:p w14:paraId="3C853B8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0,440</w:t>
            </w:r>
          </w:p>
        </w:tc>
        <w:tc>
          <w:tcPr>
            <w:tcW w:w="1530" w:type="dxa"/>
            <w:shd w:val="clear" w:color="auto" w:fill="auto"/>
            <w:vAlign w:val="center"/>
            <w:hideMark/>
          </w:tcPr>
          <w:p w14:paraId="5E490D1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17,593</w:t>
            </w:r>
          </w:p>
        </w:tc>
      </w:tr>
      <w:tr w:rsidR="00BA4DD3" w:rsidRPr="00BA4DD3" w14:paraId="288D4068" w14:textId="77777777" w:rsidTr="00BA4DD3">
        <w:trPr>
          <w:trHeight w:val="432"/>
        </w:trPr>
        <w:tc>
          <w:tcPr>
            <w:tcW w:w="598" w:type="dxa"/>
            <w:shd w:val="clear" w:color="auto" w:fill="auto"/>
            <w:vAlign w:val="center"/>
            <w:hideMark/>
          </w:tcPr>
          <w:p w14:paraId="3193569F"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7C6ECDA0"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Ճաշարանի ջրահեռացման և ջրամատակարարման հավաքակցման աշխատանքներ</w:t>
            </w:r>
          </w:p>
        </w:tc>
        <w:tc>
          <w:tcPr>
            <w:tcW w:w="1260" w:type="dxa"/>
            <w:shd w:val="clear" w:color="auto" w:fill="auto"/>
            <w:vAlign w:val="center"/>
            <w:hideMark/>
          </w:tcPr>
          <w:p w14:paraId="41D37859"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68BCC6AC"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2D1E943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0929ED9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423314A2" w14:textId="77777777" w:rsidTr="00BA4DD3">
        <w:trPr>
          <w:trHeight w:val="432"/>
        </w:trPr>
        <w:tc>
          <w:tcPr>
            <w:tcW w:w="598" w:type="dxa"/>
            <w:shd w:val="clear" w:color="auto" w:fill="auto"/>
            <w:vAlign w:val="center"/>
            <w:hideMark/>
          </w:tcPr>
          <w:p w14:paraId="4DEC9B3D"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090C5B9D"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w:t>
            </w:r>
            <w:r w:rsidRPr="00BA4DD3">
              <w:rPr>
                <w:rFonts w:ascii="Cambria Math" w:hAnsi="Cambria Math" w:cs="Cambria Math"/>
                <w:b/>
                <w:bCs/>
                <w:sz w:val="20"/>
                <w:szCs w:val="20"/>
                <w:lang w:val="ru-RU" w:eastAsia="ru-RU"/>
              </w:rPr>
              <w:t>․</w:t>
            </w:r>
            <w:r w:rsidRPr="00BA4DD3">
              <w:rPr>
                <w:rFonts w:ascii="GHEA Grapalat" w:hAnsi="GHEA Grapalat" w:cs="GHEA Grapalat"/>
                <w:b/>
                <w:bCs/>
                <w:sz w:val="20"/>
                <w:szCs w:val="20"/>
                <w:lang w:val="ru-RU" w:eastAsia="ru-RU"/>
              </w:rPr>
              <w:t>Ջրամատակարարում</w:t>
            </w:r>
            <w:r w:rsidRPr="00BA4DD3">
              <w:rPr>
                <w:rFonts w:ascii="Cambria Math" w:hAnsi="Cambria Math" w:cs="Cambria Math"/>
                <w:b/>
                <w:bCs/>
                <w:sz w:val="20"/>
                <w:szCs w:val="20"/>
                <w:lang w:val="ru-RU" w:eastAsia="ru-RU"/>
              </w:rPr>
              <w:t>․</w:t>
            </w:r>
          </w:p>
        </w:tc>
        <w:tc>
          <w:tcPr>
            <w:tcW w:w="1260" w:type="dxa"/>
            <w:shd w:val="clear" w:color="auto" w:fill="auto"/>
            <w:vAlign w:val="center"/>
            <w:hideMark/>
          </w:tcPr>
          <w:p w14:paraId="3A235174"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77F8AA8D"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19B3D42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22DE38B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2BA20DB7" w14:textId="77777777" w:rsidTr="00BA4DD3">
        <w:trPr>
          <w:trHeight w:val="432"/>
        </w:trPr>
        <w:tc>
          <w:tcPr>
            <w:tcW w:w="598" w:type="dxa"/>
            <w:shd w:val="clear" w:color="auto" w:fill="auto"/>
            <w:vAlign w:val="center"/>
            <w:hideMark/>
          </w:tcPr>
          <w:p w14:paraId="3CAB554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13F2869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 xml:space="preserve">Կերամիկական լվացարանի տեղադրում </w:t>
            </w:r>
          </w:p>
        </w:tc>
        <w:tc>
          <w:tcPr>
            <w:tcW w:w="1260" w:type="dxa"/>
            <w:shd w:val="clear" w:color="auto" w:fill="auto"/>
            <w:vAlign w:val="center"/>
            <w:hideMark/>
          </w:tcPr>
          <w:p w14:paraId="5A23135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0EAAF14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4EF76C3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22,031</w:t>
            </w:r>
          </w:p>
        </w:tc>
        <w:tc>
          <w:tcPr>
            <w:tcW w:w="1530" w:type="dxa"/>
            <w:shd w:val="clear" w:color="auto" w:fill="auto"/>
            <w:vAlign w:val="center"/>
            <w:hideMark/>
          </w:tcPr>
          <w:p w14:paraId="04FE522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132,185</w:t>
            </w:r>
          </w:p>
        </w:tc>
      </w:tr>
      <w:tr w:rsidR="00BA4DD3" w:rsidRPr="00BA4DD3" w14:paraId="22B3B90F" w14:textId="77777777" w:rsidTr="00BA4DD3">
        <w:trPr>
          <w:trHeight w:val="432"/>
        </w:trPr>
        <w:tc>
          <w:tcPr>
            <w:tcW w:w="598" w:type="dxa"/>
            <w:shd w:val="clear" w:color="auto" w:fill="auto"/>
            <w:vAlign w:val="center"/>
            <w:hideMark/>
          </w:tcPr>
          <w:p w14:paraId="02F4E8C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0892856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Ծորակ լվացարանի համար</w:t>
            </w:r>
          </w:p>
        </w:tc>
        <w:tc>
          <w:tcPr>
            <w:tcW w:w="1260" w:type="dxa"/>
            <w:shd w:val="clear" w:color="auto" w:fill="auto"/>
            <w:vAlign w:val="center"/>
            <w:hideMark/>
          </w:tcPr>
          <w:p w14:paraId="78140D2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44A122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18A7A10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16,469</w:t>
            </w:r>
          </w:p>
        </w:tc>
        <w:tc>
          <w:tcPr>
            <w:tcW w:w="1530" w:type="dxa"/>
            <w:shd w:val="clear" w:color="auto" w:fill="auto"/>
            <w:vAlign w:val="center"/>
            <w:hideMark/>
          </w:tcPr>
          <w:p w14:paraId="71D8BC10"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98,815</w:t>
            </w:r>
          </w:p>
        </w:tc>
      </w:tr>
      <w:tr w:rsidR="00BA4DD3" w:rsidRPr="00BA4DD3" w14:paraId="34001671" w14:textId="77777777" w:rsidTr="00BA4DD3">
        <w:trPr>
          <w:trHeight w:val="432"/>
        </w:trPr>
        <w:tc>
          <w:tcPr>
            <w:tcW w:w="598" w:type="dxa"/>
            <w:shd w:val="clear" w:color="auto" w:fill="auto"/>
            <w:vAlign w:val="center"/>
            <w:hideMark/>
          </w:tcPr>
          <w:p w14:paraId="63CF490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2232079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Ճկախողովակ պողպատե հյուսվածքով 40սմ</w:t>
            </w:r>
          </w:p>
        </w:tc>
        <w:tc>
          <w:tcPr>
            <w:tcW w:w="1260" w:type="dxa"/>
            <w:shd w:val="clear" w:color="auto" w:fill="auto"/>
            <w:vAlign w:val="center"/>
            <w:hideMark/>
          </w:tcPr>
          <w:p w14:paraId="745AB2A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683A4D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18,000</w:t>
            </w:r>
          </w:p>
        </w:tc>
        <w:tc>
          <w:tcPr>
            <w:tcW w:w="1408" w:type="dxa"/>
            <w:shd w:val="clear" w:color="auto" w:fill="auto"/>
            <w:vAlign w:val="center"/>
            <w:hideMark/>
          </w:tcPr>
          <w:p w14:paraId="13581B6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1,466</w:t>
            </w:r>
          </w:p>
        </w:tc>
        <w:tc>
          <w:tcPr>
            <w:tcW w:w="1530" w:type="dxa"/>
            <w:shd w:val="clear" w:color="auto" w:fill="auto"/>
            <w:vAlign w:val="center"/>
            <w:hideMark/>
          </w:tcPr>
          <w:p w14:paraId="36213BC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26,389</w:t>
            </w:r>
          </w:p>
        </w:tc>
      </w:tr>
      <w:tr w:rsidR="00BA4DD3" w:rsidRPr="00BA4DD3" w14:paraId="3A20A3AF" w14:textId="77777777" w:rsidTr="00BA4DD3">
        <w:trPr>
          <w:trHeight w:val="432"/>
        </w:trPr>
        <w:tc>
          <w:tcPr>
            <w:tcW w:w="598" w:type="dxa"/>
            <w:shd w:val="clear" w:color="auto" w:fill="auto"/>
            <w:vAlign w:val="center"/>
            <w:hideMark/>
          </w:tcPr>
          <w:p w14:paraId="0269C74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2F0E49DB"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Անցում արտաքին պարուրակով</w:t>
            </w:r>
          </w:p>
        </w:tc>
        <w:tc>
          <w:tcPr>
            <w:tcW w:w="1260" w:type="dxa"/>
            <w:shd w:val="clear" w:color="auto" w:fill="auto"/>
            <w:vAlign w:val="center"/>
            <w:hideMark/>
          </w:tcPr>
          <w:p w14:paraId="52341B5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409E61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18,000</w:t>
            </w:r>
          </w:p>
        </w:tc>
        <w:tc>
          <w:tcPr>
            <w:tcW w:w="1408" w:type="dxa"/>
            <w:shd w:val="clear" w:color="auto" w:fill="auto"/>
            <w:vAlign w:val="center"/>
            <w:hideMark/>
          </w:tcPr>
          <w:p w14:paraId="7ACC17F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0,733</w:t>
            </w:r>
          </w:p>
        </w:tc>
        <w:tc>
          <w:tcPr>
            <w:tcW w:w="1530" w:type="dxa"/>
            <w:shd w:val="clear" w:color="auto" w:fill="auto"/>
            <w:vAlign w:val="center"/>
            <w:hideMark/>
          </w:tcPr>
          <w:p w14:paraId="02C0D10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13,195</w:t>
            </w:r>
          </w:p>
        </w:tc>
      </w:tr>
      <w:tr w:rsidR="00BA4DD3" w:rsidRPr="00BA4DD3" w14:paraId="2130A8BC" w14:textId="77777777" w:rsidTr="00BA4DD3">
        <w:trPr>
          <w:trHeight w:val="432"/>
        </w:trPr>
        <w:tc>
          <w:tcPr>
            <w:tcW w:w="598" w:type="dxa"/>
            <w:shd w:val="clear" w:color="auto" w:fill="auto"/>
            <w:vAlign w:val="center"/>
            <w:hideMark/>
          </w:tcPr>
          <w:p w14:paraId="113440C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1CA4DDD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խողովակ խմելու ջրի համար,d=32x2,8մմ</w:t>
            </w:r>
          </w:p>
        </w:tc>
        <w:tc>
          <w:tcPr>
            <w:tcW w:w="1260" w:type="dxa"/>
            <w:shd w:val="clear" w:color="auto" w:fill="auto"/>
            <w:vAlign w:val="center"/>
            <w:hideMark/>
          </w:tcPr>
          <w:p w14:paraId="7BE0588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68B011F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29,000</w:t>
            </w:r>
          </w:p>
        </w:tc>
        <w:tc>
          <w:tcPr>
            <w:tcW w:w="1408" w:type="dxa"/>
            <w:shd w:val="clear" w:color="auto" w:fill="auto"/>
            <w:vAlign w:val="center"/>
            <w:hideMark/>
          </w:tcPr>
          <w:p w14:paraId="45AD5D0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2,574</w:t>
            </w:r>
          </w:p>
        </w:tc>
        <w:tc>
          <w:tcPr>
            <w:tcW w:w="1530" w:type="dxa"/>
            <w:shd w:val="clear" w:color="auto" w:fill="auto"/>
            <w:vAlign w:val="center"/>
            <w:hideMark/>
          </w:tcPr>
          <w:p w14:paraId="26D7003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74,638</w:t>
            </w:r>
          </w:p>
        </w:tc>
      </w:tr>
      <w:tr w:rsidR="00BA4DD3" w:rsidRPr="00BA4DD3" w14:paraId="73EEBACD" w14:textId="77777777" w:rsidTr="00BA4DD3">
        <w:trPr>
          <w:trHeight w:val="432"/>
        </w:trPr>
        <w:tc>
          <w:tcPr>
            <w:tcW w:w="598" w:type="dxa"/>
            <w:shd w:val="clear" w:color="auto" w:fill="auto"/>
            <w:vAlign w:val="center"/>
            <w:hideMark/>
          </w:tcPr>
          <w:p w14:paraId="62C5EAD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5DCF434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խողովակ խմելու ջրի համար,d=25x2,5մմ</w:t>
            </w:r>
          </w:p>
        </w:tc>
        <w:tc>
          <w:tcPr>
            <w:tcW w:w="1260" w:type="dxa"/>
            <w:shd w:val="clear" w:color="auto" w:fill="auto"/>
            <w:vAlign w:val="center"/>
            <w:hideMark/>
          </w:tcPr>
          <w:p w14:paraId="7355AAD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38884AC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5FA9AF8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2,982</w:t>
            </w:r>
          </w:p>
        </w:tc>
        <w:tc>
          <w:tcPr>
            <w:tcW w:w="1530" w:type="dxa"/>
            <w:shd w:val="clear" w:color="auto" w:fill="auto"/>
            <w:vAlign w:val="center"/>
            <w:hideMark/>
          </w:tcPr>
          <w:p w14:paraId="0BC0865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17,892</w:t>
            </w:r>
          </w:p>
        </w:tc>
      </w:tr>
      <w:tr w:rsidR="00BA4DD3" w:rsidRPr="00BA4DD3" w14:paraId="60FDB896" w14:textId="77777777" w:rsidTr="00BA4DD3">
        <w:trPr>
          <w:trHeight w:val="432"/>
        </w:trPr>
        <w:tc>
          <w:tcPr>
            <w:tcW w:w="598" w:type="dxa"/>
            <w:shd w:val="clear" w:color="auto" w:fill="auto"/>
            <w:vAlign w:val="center"/>
            <w:hideMark/>
          </w:tcPr>
          <w:p w14:paraId="28814CB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03683D2E"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խողովակ խմելու ջրի համար,d=20x2,0մմ</w:t>
            </w:r>
          </w:p>
        </w:tc>
        <w:tc>
          <w:tcPr>
            <w:tcW w:w="1260" w:type="dxa"/>
            <w:shd w:val="clear" w:color="auto" w:fill="auto"/>
            <w:vAlign w:val="center"/>
            <w:hideMark/>
          </w:tcPr>
          <w:p w14:paraId="50FFD27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013B223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23,000</w:t>
            </w:r>
          </w:p>
        </w:tc>
        <w:tc>
          <w:tcPr>
            <w:tcW w:w="1408" w:type="dxa"/>
            <w:shd w:val="clear" w:color="auto" w:fill="auto"/>
            <w:vAlign w:val="center"/>
            <w:hideMark/>
          </w:tcPr>
          <w:p w14:paraId="549D384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3,676</w:t>
            </w:r>
          </w:p>
        </w:tc>
        <w:tc>
          <w:tcPr>
            <w:tcW w:w="1530" w:type="dxa"/>
            <w:shd w:val="clear" w:color="auto" w:fill="auto"/>
            <w:vAlign w:val="center"/>
            <w:hideMark/>
          </w:tcPr>
          <w:p w14:paraId="2E85E061"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84,550</w:t>
            </w:r>
          </w:p>
        </w:tc>
      </w:tr>
      <w:tr w:rsidR="00BA4DD3" w:rsidRPr="00BA4DD3" w14:paraId="4B4A080A" w14:textId="77777777" w:rsidTr="00BA4DD3">
        <w:trPr>
          <w:trHeight w:val="432"/>
        </w:trPr>
        <w:tc>
          <w:tcPr>
            <w:tcW w:w="598" w:type="dxa"/>
            <w:shd w:val="clear" w:color="auto" w:fill="auto"/>
            <w:vAlign w:val="center"/>
            <w:hideMark/>
          </w:tcPr>
          <w:p w14:paraId="009F3A0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778292E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Փական պոլիպրոպիլենային,d=20մմ</w:t>
            </w:r>
          </w:p>
        </w:tc>
        <w:tc>
          <w:tcPr>
            <w:tcW w:w="1260" w:type="dxa"/>
            <w:shd w:val="clear" w:color="auto" w:fill="auto"/>
            <w:vAlign w:val="center"/>
            <w:hideMark/>
          </w:tcPr>
          <w:p w14:paraId="6749CE9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587E1E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12,000</w:t>
            </w:r>
          </w:p>
        </w:tc>
        <w:tc>
          <w:tcPr>
            <w:tcW w:w="1408" w:type="dxa"/>
            <w:shd w:val="clear" w:color="auto" w:fill="auto"/>
            <w:vAlign w:val="center"/>
            <w:hideMark/>
          </w:tcPr>
          <w:p w14:paraId="18F253B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5,073</w:t>
            </w:r>
          </w:p>
        </w:tc>
        <w:tc>
          <w:tcPr>
            <w:tcW w:w="1530" w:type="dxa"/>
            <w:shd w:val="clear" w:color="auto" w:fill="auto"/>
            <w:vAlign w:val="center"/>
            <w:hideMark/>
          </w:tcPr>
          <w:p w14:paraId="2381F2B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60,879</w:t>
            </w:r>
          </w:p>
        </w:tc>
      </w:tr>
      <w:tr w:rsidR="00BA4DD3" w:rsidRPr="00BA4DD3" w14:paraId="0D27079F" w14:textId="77777777" w:rsidTr="00BA4DD3">
        <w:trPr>
          <w:trHeight w:val="432"/>
        </w:trPr>
        <w:tc>
          <w:tcPr>
            <w:tcW w:w="598" w:type="dxa"/>
            <w:shd w:val="clear" w:color="auto" w:fill="auto"/>
            <w:vAlign w:val="center"/>
            <w:hideMark/>
          </w:tcPr>
          <w:p w14:paraId="7223372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4C06E27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3F2B34F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79BCEF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58,000</w:t>
            </w:r>
          </w:p>
        </w:tc>
        <w:tc>
          <w:tcPr>
            <w:tcW w:w="1408" w:type="dxa"/>
            <w:shd w:val="clear" w:color="auto" w:fill="auto"/>
            <w:vAlign w:val="center"/>
            <w:hideMark/>
          </w:tcPr>
          <w:p w14:paraId="2F60589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1,299</w:t>
            </w:r>
          </w:p>
        </w:tc>
        <w:tc>
          <w:tcPr>
            <w:tcW w:w="1530" w:type="dxa"/>
            <w:shd w:val="clear" w:color="auto" w:fill="auto"/>
            <w:vAlign w:val="center"/>
            <w:hideMark/>
          </w:tcPr>
          <w:p w14:paraId="1E325D0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75,362</w:t>
            </w:r>
          </w:p>
        </w:tc>
      </w:tr>
      <w:tr w:rsidR="00BA4DD3" w:rsidRPr="00BA4DD3" w14:paraId="1237679F" w14:textId="77777777" w:rsidTr="00BA4DD3">
        <w:trPr>
          <w:trHeight w:val="432"/>
        </w:trPr>
        <w:tc>
          <w:tcPr>
            <w:tcW w:w="598" w:type="dxa"/>
            <w:shd w:val="clear" w:color="auto" w:fill="auto"/>
            <w:vAlign w:val="center"/>
            <w:hideMark/>
          </w:tcPr>
          <w:p w14:paraId="2D5C15D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40BE79A0"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Անկյուն 20x20,25x25,32x32</w:t>
            </w:r>
          </w:p>
        </w:tc>
        <w:tc>
          <w:tcPr>
            <w:tcW w:w="1260" w:type="dxa"/>
            <w:shd w:val="clear" w:color="auto" w:fill="auto"/>
            <w:vAlign w:val="center"/>
            <w:hideMark/>
          </w:tcPr>
          <w:p w14:paraId="664CC28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9CF488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32,000</w:t>
            </w:r>
          </w:p>
        </w:tc>
        <w:tc>
          <w:tcPr>
            <w:tcW w:w="1408" w:type="dxa"/>
            <w:shd w:val="clear" w:color="auto" w:fill="auto"/>
            <w:vAlign w:val="center"/>
            <w:hideMark/>
          </w:tcPr>
          <w:p w14:paraId="101E1F3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0,147</w:t>
            </w:r>
          </w:p>
        </w:tc>
        <w:tc>
          <w:tcPr>
            <w:tcW w:w="1530" w:type="dxa"/>
            <w:shd w:val="clear" w:color="auto" w:fill="auto"/>
            <w:vAlign w:val="center"/>
            <w:hideMark/>
          </w:tcPr>
          <w:p w14:paraId="6EA02EFC"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4,691</w:t>
            </w:r>
          </w:p>
        </w:tc>
      </w:tr>
      <w:tr w:rsidR="00BA4DD3" w:rsidRPr="00BA4DD3" w14:paraId="209F0320" w14:textId="77777777" w:rsidTr="00BA4DD3">
        <w:trPr>
          <w:trHeight w:val="432"/>
        </w:trPr>
        <w:tc>
          <w:tcPr>
            <w:tcW w:w="598" w:type="dxa"/>
            <w:shd w:val="clear" w:color="auto" w:fill="auto"/>
            <w:vAlign w:val="center"/>
            <w:hideMark/>
          </w:tcPr>
          <w:p w14:paraId="728EEBCA"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11</w:t>
            </w:r>
          </w:p>
        </w:tc>
        <w:tc>
          <w:tcPr>
            <w:tcW w:w="4974" w:type="dxa"/>
            <w:shd w:val="clear" w:color="auto" w:fill="auto"/>
            <w:vAlign w:val="center"/>
            <w:hideMark/>
          </w:tcPr>
          <w:p w14:paraId="6FF8AAF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միացում 20x20 ,25x25,32x32</w:t>
            </w:r>
          </w:p>
        </w:tc>
        <w:tc>
          <w:tcPr>
            <w:tcW w:w="1260" w:type="dxa"/>
            <w:shd w:val="clear" w:color="auto" w:fill="auto"/>
            <w:vAlign w:val="center"/>
            <w:hideMark/>
          </w:tcPr>
          <w:p w14:paraId="31C3352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8DBAD6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26,000</w:t>
            </w:r>
          </w:p>
        </w:tc>
        <w:tc>
          <w:tcPr>
            <w:tcW w:w="1408" w:type="dxa"/>
            <w:shd w:val="clear" w:color="auto" w:fill="auto"/>
            <w:vAlign w:val="center"/>
            <w:hideMark/>
          </w:tcPr>
          <w:p w14:paraId="0E9923A4"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0,147</w:t>
            </w:r>
          </w:p>
        </w:tc>
        <w:tc>
          <w:tcPr>
            <w:tcW w:w="1530" w:type="dxa"/>
            <w:shd w:val="clear" w:color="auto" w:fill="auto"/>
            <w:vAlign w:val="center"/>
            <w:hideMark/>
          </w:tcPr>
          <w:p w14:paraId="23F8F36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3,812</w:t>
            </w:r>
          </w:p>
        </w:tc>
      </w:tr>
      <w:tr w:rsidR="00BA4DD3" w:rsidRPr="00BA4DD3" w14:paraId="2554E3F0" w14:textId="77777777" w:rsidTr="00BA4DD3">
        <w:trPr>
          <w:trHeight w:val="432"/>
        </w:trPr>
        <w:tc>
          <w:tcPr>
            <w:tcW w:w="598" w:type="dxa"/>
            <w:shd w:val="clear" w:color="auto" w:fill="auto"/>
            <w:vAlign w:val="center"/>
            <w:hideMark/>
          </w:tcPr>
          <w:p w14:paraId="0F479F6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w:t>
            </w:r>
          </w:p>
        </w:tc>
        <w:tc>
          <w:tcPr>
            <w:tcW w:w="4974" w:type="dxa"/>
            <w:shd w:val="clear" w:color="auto" w:fill="auto"/>
            <w:vAlign w:val="center"/>
            <w:hideMark/>
          </w:tcPr>
          <w:p w14:paraId="49BAA51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ձևավոր մասերի տեղադրում</w:t>
            </w:r>
          </w:p>
        </w:tc>
        <w:tc>
          <w:tcPr>
            <w:tcW w:w="1260" w:type="dxa"/>
            <w:shd w:val="clear" w:color="auto" w:fill="auto"/>
            <w:vAlign w:val="center"/>
            <w:hideMark/>
          </w:tcPr>
          <w:p w14:paraId="185BE3B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183C534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28,000</w:t>
            </w:r>
          </w:p>
        </w:tc>
        <w:tc>
          <w:tcPr>
            <w:tcW w:w="1408" w:type="dxa"/>
            <w:shd w:val="clear" w:color="auto" w:fill="auto"/>
            <w:vAlign w:val="center"/>
            <w:hideMark/>
          </w:tcPr>
          <w:p w14:paraId="5D52A1A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1,946</w:t>
            </w:r>
          </w:p>
        </w:tc>
        <w:tc>
          <w:tcPr>
            <w:tcW w:w="1530" w:type="dxa"/>
            <w:shd w:val="clear" w:color="auto" w:fill="auto"/>
            <w:vAlign w:val="center"/>
            <w:hideMark/>
          </w:tcPr>
          <w:p w14:paraId="46116B7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54,501</w:t>
            </w:r>
          </w:p>
        </w:tc>
      </w:tr>
      <w:tr w:rsidR="00BA4DD3" w:rsidRPr="00BA4DD3" w14:paraId="70E37CC2" w14:textId="77777777" w:rsidTr="00BA4DD3">
        <w:trPr>
          <w:trHeight w:val="432"/>
        </w:trPr>
        <w:tc>
          <w:tcPr>
            <w:tcW w:w="598" w:type="dxa"/>
            <w:shd w:val="clear" w:color="auto" w:fill="auto"/>
            <w:vAlign w:val="center"/>
            <w:hideMark/>
          </w:tcPr>
          <w:p w14:paraId="44B9460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13</w:t>
            </w:r>
          </w:p>
        </w:tc>
        <w:tc>
          <w:tcPr>
            <w:tcW w:w="4974" w:type="dxa"/>
            <w:shd w:val="clear" w:color="auto" w:fill="auto"/>
            <w:vAlign w:val="center"/>
            <w:hideMark/>
          </w:tcPr>
          <w:p w14:paraId="12BF69B6"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Պոլիէթիլենային եռաբաշխիչ 20x20x20</w:t>
            </w:r>
          </w:p>
        </w:tc>
        <w:tc>
          <w:tcPr>
            <w:tcW w:w="1260" w:type="dxa"/>
            <w:shd w:val="clear" w:color="auto" w:fill="auto"/>
            <w:vAlign w:val="center"/>
            <w:hideMark/>
          </w:tcPr>
          <w:p w14:paraId="54471A5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46C9A64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28,000</w:t>
            </w:r>
          </w:p>
        </w:tc>
        <w:tc>
          <w:tcPr>
            <w:tcW w:w="1408" w:type="dxa"/>
            <w:shd w:val="clear" w:color="auto" w:fill="auto"/>
            <w:vAlign w:val="center"/>
            <w:hideMark/>
          </w:tcPr>
          <w:p w14:paraId="40FC367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0,220</w:t>
            </w:r>
          </w:p>
        </w:tc>
        <w:tc>
          <w:tcPr>
            <w:tcW w:w="1530" w:type="dxa"/>
            <w:shd w:val="clear" w:color="auto" w:fill="auto"/>
            <w:vAlign w:val="center"/>
            <w:hideMark/>
          </w:tcPr>
          <w:p w14:paraId="26C1B903"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6,158</w:t>
            </w:r>
          </w:p>
        </w:tc>
      </w:tr>
      <w:tr w:rsidR="00BA4DD3" w:rsidRPr="00BA4DD3" w14:paraId="73E4AEE1" w14:textId="77777777" w:rsidTr="00BA4DD3">
        <w:trPr>
          <w:trHeight w:val="432"/>
        </w:trPr>
        <w:tc>
          <w:tcPr>
            <w:tcW w:w="598" w:type="dxa"/>
            <w:shd w:val="clear" w:color="auto" w:fill="auto"/>
            <w:vAlign w:val="center"/>
            <w:hideMark/>
          </w:tcPr>
          <w:p w14:paraId="6236020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lastRenderedPageBreak/>
              <w:t>14</w:t>
            </w:r>
          </w:p>
        </w:tc>
        <w:tc>
          <w:tcPr>
            <w:tcW w:w="4974" w:type="dxa"/>
            <w:shd w:val="clear" w:color="auto" w:fill="auto"/>
            <w:vAlign w:val="center"/>
            <w:hideMark/>
          </w:tcPr>
          <w:p w14:paraId="4CF9BC5C"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Խողովակի ամրացում պատին d=20</w:t>
            </w:r>
          </w:p>
        </w:tc>
        <w:tc>
          <w:tcPr>
            <w:tcW w:w="1260" w:type="dxa"/>
            <w:shd w:val="clear" w:color="auto" w:fill="auto"/>
            <w:vAlign w:val="center"/>
            <w:hideMark/>
          </w:tcPr>
          <w:p w14:paraId="23BBF72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D04816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12,000</w:t>
            </w:r>
          </w:p>
        </w:tc>
        <w:tc>
          <w:tcPr>
            <w:tcW w:w="1408" w:type="dxa"/>
            <w:shd w:val="clear" w:color="auto" w:fill="auto"/>
            <w:vAlign w:val="center"/>
            <w:hideMark/>
          </w:tcPr>
          <w:p w14:paraId="30E64E0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0,073</w:t>
            </w:r>
          </w:p>
        </w:tc>
        <w:tc>
          <w:tcPr>
            <w:tcW w:w="1530" w:type="dxa"/>
            <w:shd w:val="clear" w:color="auto" w:fill="auto"/>
            <w:vAlign w:val="center"/>
            <w:hideMark/>
          </w:tcPr>
          <w:p w14:paraId="0E4B255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0,880</w:t>
            </w:r>
          </w:p>
        </w:tc>
      </w:tr>
      <w:tr w:rsidR="00BA4DD3" w:rsidRPr="00BA4DD3" w14:paraId="6A4F43BD" w14:textId="77777777" w:rsidTr="00BA4DD3">
        <w:trPr>
          <w:trHeight w:val="432"/>
        </w:trPr>
        <w:tc>
          <w:tcPr>
            <w:tcW w:w="598" w:type="dxa"/>
            <w:shd w:val="clear" w:color="auto" w:fill="auto"/>
            <w:vAlign w:val="center"/>
            <w:hideMark/>
          </w:tcPr>
          <w:p w14:paraId="2715EEFE"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0F7E467E"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w:t>
            </w:r>
            <w:r w:rsidRPr="00BA4DD3">
              <w:rPr>
                <w:rFonts w:ascii="Cambria Math" w:hAnsi="Cambria Math" w:cs="Cambria Math"/>
                <w:b/>
                <w:bCs/>
                <w:sz w:val="20"/>
                <w:szCs w:val="20"/>
                <w:lang w:val="ru-RU" w:eastAsia="ru-RU"/>
              </w:rPr>
              <w:t>․</w:t>
            </w:r>
            <w:r w:rsidRPr="00BA4DD3">
              <w:rPr>
                <w:rFonts w:ascii="GHEA Grapalat" w:hAnsi="GHEA Grapalat" w:cs="GHEA Grapalat"/>
                <w:b/>
                <w:bCs/>
                <w:sz w:val="20"/>
                <w:szCs w:val="20"/>
                <w:lang w:val="ru-RU" w:eastAsia="ru-RU"/>
              </w:rPr>
              <w:t>Ջրահեռացու</w:t>
            </w:r>
            <w:r w:rsidRPr="00BA4DD3">
              <w:rPr>
                <w:rFonts w:ascii="GHEA Grapalat" w:hAnsi="GHEA Grapalat" w:cs="Calibri"/>
                <w:b/>
                <w:bCs/>
                <w:sz w:val="20"/>
                <w:szCs w:val="20"/>
                <w:lang w:val="ru-RU" w:eastAsia="ru-RU"/>
              </w:rPr>
              <w:t>մ</w:t>
            </w:r>
          </w:p>
        </w:tc>
        <w:tc>
          <w:tcPr>
            <w:tcW w:w="1260" w:type="dxa"/>
            <w:shd w:val="clear" w:color="auto" w:fill="auto"/>
            <w:vAlign w:val="center"/>
            <w:hideMark/>
          </w:tcPr>
          <w:p w14:paraId="7A62F66F"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4194F609"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408" w:type="dxa"/>
            <w:shd w:val="clear" w:color="auto" w:fill="auto"/>
            <w:vAlign w:val="center"/>
            <w:hideMark/>
          </w:tcPr>
          <w:p w14:paraId="0AAF9EE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0E6F990D"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1A5D71FA" w14:textId="77777777" w:rsidTr="00BA4DD3">
        <w:trPr>
          <w:trHeight w:val="432"/>
        </w:trPr>
        <w:tc>
          <w:tcPr>
            <w:tcW w:w="598" w:type="dxa"/>
            <w:shd w:val="clear" w:color="auto" w:fill="auto"/>
            <w:vAlign w:val="center"/>
            <w:hideMark/>
          </w:tcPr>
          <w:p w14:paraId="7DE6967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w:t>
            </w:r>
          </w:p>
        </w:tc>
        <w:tc>
          <w:tcPr>
            <w:tcW w:w="4974" w:type="dxa"/>
            <w:shd w:val="clear" w:color="auto" w:fill="auto"/>
            <w:vAlign w:val="center"/>
            <w:hideMark/>
          </w:tcPr>
          <w:p w14:paraId="1226D675"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Զուգարանակոնք ողողման բակով</w:t>
            </w:r>
          </w:p>
        </w:tc>
        <w:tc>
          <w:tcPr>
            <w:tcW w:w="1260" w:type="dxa"/>
            <w:shd w:val="clear" w:color="auto" w:fill="auto"/>
            <w:vAlign w:val="center"/>
            <w:hideMark/>
          </w:tcPr>
          <w:p w14:paraId="76FDF2C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կ-տ</w:t>
            </w:r>
          </w:p>
        </w:tc>
        <w:tc>
          <w:tcPr>
            <w:tcW w:w="1112" w:type="dxa"/>
            <w:shd w:val="clear" w:color="auto" w:fill="auto"/>
            <w:vAlign w:val="center"/>
            <w:hideMark/>
          </w:tcPr>
          <w:p w14:paraId="0757F04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53A96C9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53,112</w:t>
            </w:r>
          </w:p>
        </w:tc>
        <w:tc>
          <w:tcPr>
            <w:tcW w:w="1530" w:type="dxa"/>
            <w:shd w:val="clear" w:color="auto" w:fill="auto"/>
            <w:vAlign w:val="center"/>
            <w:hideMark/>
          </w:tcPr>
          <w:p w14:paraId="25B7E1C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106,225</w:t>
            </w:r>
          </w:p>
        </w:tc>
      </w:tr>
      <w:tr w:rsidR="00BA4DD3" w:rsidRPr="00BA4DD3" w14:paraId="79DDA086" w14:textId="77777777" w:rsidTr="00BA4DD3">
        <w:trPr>
          <w:trHeight w:val="432"/>
        </w:trPr>
        <w:tc>
          <w:tcPr>
            <w:tcW w:w="598" w:type="dxa"/>
            <w:shd w:val="clear" w:color="auto" w:fill="auto"/>
            <w:vAlign w:val="center"/>
            <w:hideMark/>
          </w:tcPr>
          <w:p w14:paraId="0DEA3FC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w:t>
            </w:r>
          </w:p>
        </w:tc>
        <w:tc>
          <w:tcPr>
            <w:tcW w:w="4974" w:type="dxa"/>
            <w:shd w:val="clear" w:color="auto" w:fill="auto"/>
            <w:vAlign w:val="center"/>
            <w:hideMark/>
          </w:tcPr>
          <w:p w14:paraId="6E9D01AA"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Պոլիվինիլքլորիդե խողովակ կոյուղու d=50մմ</w:t>
            </w:r>
          </w:p>
        </w:tc>
        <w:tc>
          <w:tcPr>
            <w:tcW w:w="1260" w:type="dxa"/>
            <w:shd w:val="clear" w:color="auto" w:fill="auto"/>
            <w:vAlign w:val="center"/>
            <w:hideMark/>
          </w:tcPr>
          <w:p w14:paraId="1855D13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2F47172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16,000</w:t>
            </w:r>
          </w:p>
        </w:tc>
        <w:tc>
          <w:tcPr>
            <w:tcW w:w="1408" w:type="dxa"/>
            <w:shd w:val="clear" w:color="auto" w:fill="auto"/>
            <w:vAlign w:val="center"/>
            <w:hideMark/>
          </w:tcPr>
          <w:p w14:paraId="554FD82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1,843</w:t>
            </w:r>
          </w:p>
        </w:tc>
        <w:tc>
          <w:tcPr>
            <w:tcW w:w="1530" w:type="dxa"/>
            <w:shd w:val="clear" w:color="auto" w:fill="auto"/>
            <w:vAlign w:val="center"/>
            <w:hideMark/>
          </w:tcPr>
          <w:p w14:paraId="7325529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29,490</w:t>
            </w:r>
          </w:p>
        </w:tc>
      </w:tr>
      <w:tr w:rsidR="00BA4DD3" w:rsidRPr="00BA4DD3" w14:paraId="289C0665" w14:textId="77777777" w:rsidTr="00BA4DD3">
        <w:trPr>
          <w:trHeight w:val="432"/>
        </w:trPr>
        <w:tc>
          <w:tcPr>
            <w:tcW w:w="598" w:type="dxa"/>
            <w:shd w:val="clear" w:color="auto" w:fill="auto"/>
            <w:vAlign w:val="center"/>
            <w:hideMark/>
          </w:tcPr>
          <w:p w14:paraId="46642DB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w:t>
            </w:r>
          </w:p>
        </w:tc>
        <w:tc>
          <w:tcPr>
            <w:tcW w:w="4974" w:type="dxa"/>
            <w:shd w:val="clear" w:color="auto" w:fill="auto"/>
            <w:vAlign w:val="center"/>
            <w:hideMark/>
          </w:tcPr>
          <w:p w14:paraId="0C39A04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Պոլիվինիլքլորիդե խողովակ կոյուղու d=110մմ</w:t>
            </w:r>
          </w:p>
        </w:tc>
        <w:tc>
          <w:tcPr>
            <w:tcW w:w="1260" w:type="dxa"/>
            <w:shd w:val="clear" w:color="auto" w:fill="auto"/>
            <w:vAlign w:val="center"/>
            <w:hideMark/>
          </w:tcPr>
          <w:p w14:paraId="19C616B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մ</w:t>
            </w:r>
          </w:p>
        </w:tc>
        <w:tc>
          <w:tcPr>
            <w:tcW w:w="1112" w:type="dxa"/>
            <w:shd w:val="clear" w:color="auto" w:fill="auto"/>
            <w:vAlign w:val="center"/>
            <w:hideMark/>
          </w:tcPr>
          <w:p w14:paraId="5F612A7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30,000</w:t>
            </w:r>
          </w:p>
        </w:tc>
        <w:tc>
          <w:tcPr>
            <w:tcW w:w="1408" w:type="dxa"/>
            <w:shd w:val="clear" w:color="auto" w:fill="auto"/>
            <w:vAlign w:val="center"/>
            <w:hideMark/>
          </w:tcPr>
          <w:p w14:paraId="2DA5F5F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3,201</w:t>
            </w:r>
          </w:p>
        </w:tc>
        <w:tc>
          <w:tcPr>
            <w:tcW w:w="1530" w:type="dxa"/>
            <w:shd w:val="clear" w:color="auto" w:fill="auto"/>
            <w:vAlign w:val="center"/>
            <w:hideMark/>
          </w:tcPr>
          <w:p w14:paraId="52DAA29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96,034</w:t>
            </w:r>
          </w:p>
        </w:tc>
      </w:tr>
      <w:tr w:rsidR="00BA4DD3" w:rsidRPr="00BA4DD3" w14:paraId="3D76014C" w14:textId="77777777" w:rsidTr="00BA4DD3">
        <w:trPr>
          <w:trHeight w:val="432"/>
        </w:trPr>
        <w:tc>
          <w:tcPr>
            <w:tcW w:w="598" w:type="dxa"/>
            <w:shd w:val="clear" w:color="auto" w:fill="auto"/>
            <w:vAlign w:val="center"/>
            <w:hideMark/>
          </w:tcPr>
          <w:p w14:paraId="04AE297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w:t>
            </w:r>
          </w:p>
        </w:tc>
        <w:tc>
          <w:tcPr>
            <w:tcW w:w="4974" w:type="dxa"/>
            <w:shd w:val="clear" w:color="auto" w:fill="auto"/>
            <w:vAlign w:val="center"/>
            <w:hideMark/>
          </w:tcPr>
          <w:p w14:paraId="287A36E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73988F2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EB9ED6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26,000</w:t>
            </w:r>
          </w:p>
        </w:tc>
        <w:tc>
          <w:tcPr>
            <w:tcW w:w="1408" w:type="dxa"/>
            <w:shd w:val="clear" w:color="auto" w:fill="auto"/>
            <w:vAlign w:val="center"/>
            <w:hideMark/>
          </w:tcPr>
          <w:p w14:paraId="7DD5F8B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1,299</w:t>
            </w:r>
          </w:p>
        </w:tc>
        <w:tc>
          <w:tcPr>
            <w:tcW w:w="1530" w:type="dxa"/>
            <w:shd w:val="clear" w:color="auto" w:fill="auto"/>
            <w:vAlign w:val="center"/>
            <w:hideMark/>
          </w:tcPr>
          <w:p w14:paraId="14B34BF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33,783</w:t>
            </w:r>
          </w:p>
        </w:tc>
      </w:tr>
      <w:tr w:rsidR="00BA4DD3" w:rsidRPr="00BA4DD3" w14:paraId="4ECB6AB0" w14:textId="77777777" w:rsidTr="00BA4DD3">
        <w:trPr>
          <w:trHeight w:val="432"/>
        </w:trPr>
        <w:tc>
          <w:tcPr>
            <w:tcW w:w="598" w:type="dxa"/>
            <w:shd w:val="clear" w:color="auto" w:fill="auto"/>
            <w:vAlign w:val="center"/>
            <w:hideMark/>
          </w:tcPr>
          <w:p w14:paraId="731C8DC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5</w:t>
            </w:r>
          </w:p>
        </w:tc>
        <w:tc>
          <w:tcPr>
            <w:tcW w:w="4974" w:type="dxa"/>
            <w:shd w:val="clear" w:color="auto" w:fill="auto"/>
            <w:vAlign w:val="center"/>
            <w:hideMark/>
          </w:tcPr>
          <w:p w14:paraId="2978354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Անկյուն Ф110</w:t>
            </w:r>
          </w:p>
        </w:tc>
        <w:tc>
          <w:tcPr>
            <w:tcW w:w="1260" w:type="dxa"/>
            <w:shd w:val="clear" w:color="auto" w:fill="auto"/>
            <w:vAlign w:val="center"/>
            <w:hideMark/>
          </w:tcPr>
          <w:p w14:paraId="03A1D0B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71D1057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14,000</w:t>
            </w:r>
          </w:p>
        </w:tc>
        <w:tc>
          <w:tcPr>
            <w:tcW w:w="1408" w:type="dxa"/>
            <w:shd w:val="clear" w:color="auto" w:fill="auto"/>
            <w:vAlign w:val="center"/>
            <w:hideMark/>
          </w:tcPr>
          <w:p w14:paraId="7ACAE81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0,630</w:t>
            </w:r>
          </w:p>
        </w:tc>
        <w:tc>
          <w:tcPr>
            <w:tcW w:w="1530" w:type="dxa"/>
            <w:shd w:val="clear" w:color="auto" w:fill="auto"/>
            <w:vAlign w:val="center"/>
            <w:hideMark/>
          </w:tcPr>
          <w:p w14:paraId="55378A8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8,826</w:t>
            </w:r>
          </w:p>
        </w:tc>
      </w:tr>
      <w:tr w:rsidR="00BA4DD3" w:rsidRPr="00BA4DD3" w14:paraId="63EE73A0" w14:textId="77777777" w:rsidTr="00BA4DD3">
        <w:trPr>
          <w:trHeight w:val="432"/>
        </w:trPr>
        <w:tc>
          <w:tcPr>
            <w:tcW w:w="598" w:type="dxa"/>
            <w:shd w:val="clear" w:color="auto" w:fill="auto"/>
            <w:vAlign w:val="center"/>
            <w:hideMark/>
          </w:tcPr>
          <w:p w14:paraId="6CC8BA8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w:t>
            </w:r>
          </w:p>
        </w:tc>
        <w:tc>
          <w:tcPr>
            <w:tcW w:w="4974" w:type="dxa"/>
            <w:shd w:val="clear" w:color="auto" w:fill="auto"/>
            <w:vAlign w:val="center"/>
            <w:hideMark/>
          </w:tcPr>
          <w:p w14:paraId="6BA7B52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Անկյուն Ф50</w:t>
            </w:r>
          </w:p>
        </w:tc>
        <w:tc>
          <w:tcPr>
            <w:tcW w:w="1260" w:type="dxa"/>
            <w:shd w:val="clear" w:color="auto" w:fill="auto"/>
            <w:vAlign w:val="center"/>
            <w:hideMark/>
          </w:tcPr>
          <w:p w14:paraId="1BDDDF0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9C2EAF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12,000</w:t>
            </w:r>
          </w:p>
        </w:tc>
        <w:tc>
          <w:tcPr>
            <w:tcW w:w="1408" w:type="dxa"/>
            <w:shd w:val="clear" w:color="auto" w:fill="auto"/>
            <w:vAlign w:val="center"/>
            <w:hideMark/>
          </w:tcPr>
          <w:p w14:paraId="35BDA9A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0,176</w:t>
            </w:r>
          </w:p>
        </w:tc>
        <w:tc>
          <w:tcPr>
            <w:tcW w:w="1530" w:type="dxa"/>
            <w:shd w:val="clear" w:color="auto" w:fill="auto"/>
            <w:vAlign w:val="center"/>
            <w:hideMark/>
          </w:tcPr>
          <w:p w14:paraId="482238E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2,111</w:t>
            </w:r>
          </w:p>
        </w:tc>
      </w:tr>
      <w:tr w:rsidR="00BA4DD3" w:rsidRPr="00BA4DD3" w14:paraId="21795D26" w14:textId="77777777" w:rsidTr="00BA4DD3">
        <w:trPr>
          <w:trHeight w:val="432"/>
        </w:trPr>
        <w:tc>
          <w:tcPr>
            <w:tcW w:w="598" w:type="dxa"/>
            <w:shd w:val="clear" w:color="auto" w:fill="auto"/>
            <w:vAlign w:val="center"/>
            <w:hideMark/>
          </w:tcPr>
          <w:p w14:paraId="4DD69C5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7</w:t>
            </w:r>
          </w:p>
        </w:tc>
        <w:tc>
          <w:tcPr>
            <w:tcW w:w="4974" w:type="dxa"/>
            <w:shd w:val="clear" w:color="auto" w:fill="auto"/>
            <w:vAlign w:val="center"/>
            <w:hideMark/>
          </w:tcPr>
          <w:p w14:paraId="3D378513"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Ձևավոր մասերի տեղադրում</w:t>
            </w:r>
          </w:p>
        </w:tc>
        <w:tc>
          <w:tcPr>
            <w:tcW w:w="1260" w:type="dxa"/>
            <w:shd w:val="clear" w:color="auto" w:fill="auto"/>
            <w:vAlign w:val="center"/>
            <w:hideMark/>
          </w:tcPr>
          <w:p w14:paraId="15F905D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0D61DE1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16,000</w:t>
            </w:r>
          </w:p>
        </w:tc>
        <w:tc>
          <w:tcPr>
            <w:tcW w:w="1408" w:type="dxa"/>
            <w:shd w:val="clear" w:color="auto" w:fill="auto"/>
            <w:vAlign w:val="center"/>
            <w:hideMark/>
          </w:tcPr>
          <w:p w14:paraId="7E9157F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1,299</w:t>
            </w:r>
          </w:p>
        </w:tc>
        <w:tc>
          <w:tcPr>
            <w:tcW w:w="1530" w:type="dxa"/>
            <w:shd w:val="clear" w:color="auto" w:fill="auto"/>
            <w:vAlign w:val="center"/>
            <w:hideMark/>
          </w:tcPr>
          <w:p w14:paraId="28E983FE"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20,790</w:t>
            </w:r>
          </w:p>
        </w:tc>
      </w:tr>
      <w:tr w:rsidR="00BA4DD3" w:rsidRPr="00BA4DD3" w14:paraId="114DF4FF" w14:textId="77777777" w:rsidTr="00BA4DD3">
        <w:trPr>
          <w:trHeight w:val="432"/>
        </w:trPr>
        <w:tc>
          <w:tcPr>
            <w:tcW w:w="598" w:type="dxa"/>
            <w:shd w:val="clear" w:color="auto" w:fill="auto"/>
            <w:vAlign w:val="center"/>
            <w:hideMark/>
          </w:tcPr>
          <w:p w14:paraId="47F7454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8</w:t>
            </w:r>
          </w:p>
        </w:tc>
        <w:tc>
          <w:tcPr>
            <w:tcW w:w="4974" w:type="dxa"/>
            <w:shd w:val="clear" w:color="auto" w:fill="auto"/>
            <w:vAlign w:val="center"/>
            <w:hideMark/>
          </w:tcPr>
          <w:p w14:paraId="7429CA1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Եռաբաշխիչ Ф110</w:t>
            </w:r>
          </w:p>
        </w:tc>
        <w:tc>
          <w:tcPr>
            <w:tcW w:w="1260" w:type="dxa"/>
            <w:shd w:val="clear" w:color="auto" w:fill="auto"/>
            <w:vAlign w:val="center"/>
            <w:hideMark/>
          </w:tcPr>
          <w:p w14:paraId="023C07D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5405914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74A255C3"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0,909</w:t>
            </w:r>
          </w:p>
        </w:tc>
        <w:tc>
          <w:tcPr>
            <w:tcW w:w="1530" w:type="dxa"/>
            <w:shd w:val="clear" w:color="auto" w:fill="auto"/>
            <w:vAlign w:val="center"/>
            <w:hideMark/>
          </w:tcPr>
          <w:p w14:paraId="12C100F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5,454</w:t>
            </w:r>
          </w:p>
        </w:tc>
      </w:tr>
      <w:tr w:rsidR="00BA4DD3" w:rsidRPr="00BA4DD3" w14:paraId="2F588E71" w14:textId="77777777" w:rsidTr="00BA4DD3">
        <w:trPr>
          <w:trHeight w:val="432"/>
        </w:trPr>
        <w:tc>
          <w:tcPr>
            <w:tcW w:w="598" w:type="dxa"/>
            <w:shd w:val="clear" w:color="auto" w:fill="auto"/>
            <w:vAlign w:val="center"/>
            <w:hideMark/>
          </w:tcPr>
          <w:p w14:paraId="76BC8D23"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w:t>
            </w:r>
          </w:p>
        </w:tc>
        <w:tc>
          <w:tcPr>
            <w:tcW w:w="4974" w:type="dxa"/>
            <w:shd w:val="clear" w:color="auto" w:fill="auto"/>
            <w:vAlign w:val="center"/>
            <w:hideMark/>
          </w:tcPr>
          <w:p w14:paraId="3A7F61E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Եռաբաշխիչ Ф50</w:t>
            </w:r>
          </w:p>
        </w:tc>
        <w:tc>
          <w:tcPr>
            <w:tcW w:w="1260" w:type="dxa"/>
            <w:shd w:val="clear" w:color="auto" w:fill="auto"/>
            <w:vAlign w:val="center"/>
            <w:hideMark/>
          </w:tcPr>
          <w:p w14:paraId="43DB2A2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49EC776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0FAD797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0,323</w:t>
            </w:r>
          </w:p>
        </w:tc>
        <w:tc>
          <w:tcPr>
            <w:tcW w:w="1530" w:type="dxa"/>
            <w:shd w:val="clear" w:color="auto" w:fill="auto"/>
            <w:vAlign w:val="center"/>
            <w:hideMark/>
          </w:tcPr>
          <w:p w14:paraId="0D19BC4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1,935</w:t>
            </w:r>
          </w:p>
        </w:tc>
      </w:tr>
      <w:tr w:rsidR="00BA4DD3" w:rsidRPr="00BA4DD3" w14:paraId="49B2EBD0" w14:textId="77777777" w:rsidTr="00BA4DD3">
        <w:trPr>
          <w:trHeight w:val="432"/>
        </w:trPr>
        <w:tc>
          <w:tcPr>
            <w:tcW w:w="598" w:type="dxa"/>
            <w:shd w:val="clear" w:color="auto" w:fill="auto"/>
            <w:vAlign w:val="center"/>
            <w:hideMark/>
          </w:tcPr>
          <w:p w14:paraId="735D43B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10</w:t>
            </w:r>
          </w:p>
        </w:tc>
        <w:tc>
          <w:tcPr>
            <w:tcW w:w="4974" w:type="dxa"/>
            <w:shd w:val="clear" w:color="auto" w:fill="auto"/>
            <w:vAlign w:val="center"/>
            <w:hideMark/>
          </w:tcPr>
          <w:p w14:paraId="5BFAB17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Եռաբաշխիչ 50x110x110</w:t>
            </w:r>
          </w:p>
        </w:tc>
        <w:tc>
          <w:tcPr>
            <w:tcW w:w="1260" w:type="dxa"/>
            <w:shd w:val="clear" w:color="auto" w:fill="auto"/>
            <w:vAlign w:val="center"/>
            <w:hideMark/>
          </w:tcPr>
          <w:p w14:paraId="3B763BA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41DB5C5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w:t>
            </w:r>
          </w:p>
        </w:tc>
        <w:tc>
          <w:tcPr>
            <w:tcW w:w="1408" w:type="dxa"/>
            <w:shd w:val="clear" w:color="auto" w:fill="auto"/>
            <w:vAlign w:val="center"/>
            <w:hideMark/>
          </w:tcPr>
          <w:p w14:paraId="177189C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0,660</w:t>
            </w:r>
          </w:p>
        </w:tc>
        <w:tc>
          <w:tcPr>
            <w:tcW w:w="1530" w:type="dxa"/>
            <w:shd w:val="clear" w:color="auto" w:fill="auto"/>
            <w:vAlign w:val="center"/>
            <w:hideMark/>
          </w:tcPr>
          <w:p w14:paraId="79BFAF3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2,639</w:t>
            </w:r>
          </w:p>
        </w:tc>
      </w:tr>
      <w:tr w:rsidR="00BA4DD3" w:rsidRPr="00BA4DD3" w14:paraId="66E23019" w14:textId="77777777" w:rsidTr="00BA4DD3">
        <w:trPr>
          <w:trHeight w:val="432"/>
        </w:trPr>
        <w:tc>
          <w:tcPr>
            <w:tcW w:w="598" w:type="dxa"/>
            <w:shd w:val="clear" w:color="auto" w:fill="auto"/>
            <w:vAlign w:val="center"/>
            <w:hideMark/>
          </w:tcPr>
          <w:p w14:paraId="700D6200"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4C75993A" w14:textId="77777777" w:rsidR="00BA4DD3" w:rsidRPr="00BA4DD3" w:rsidRDefault="00BA4DD3" w:rsidP="008B6152">
            <w:pPr>
              <w:rPr>
                <w:rFonts w:ascii="GHEA Grapalat" w:hAnsi="GHEA Grapalat" w:cs="Calibri"/>
                <w:b/>
                <w:bCs/>
                <w:i/>
                <w:iCs/>
                <w:sz w:val="20"/>
                <w:szCs w:val="20"/>
                <w:lang w:val="ru-RU" w:eastAsia="ru-RU"/>
              </w:rPr>
            </w:pPr>
            <w:r w:rsidRPr="00BA4DD3">
              <w:rPr>
                <w:rFonts w:ascii="GHEA Grapalat" w:hAnsi="GHEA Grapalat" w:cs="Calibri"/>
                <w:b/>
                <w:bCs/>
                <w:i/>
                <w:iCs/>
                <w:sz w:val="20"/>
                <w:szCs w:val="20"/>
                <w:lang w:val="ru-RU" w:eastAsia="ru-RU"/>
              </w:rPr>
              <w:t>Ընդամենը ըստ նախահաշվի՝</w:t>
            </w:r>
          </w:p>
        </w:tc>
        <w:tc>
          <w:tcPr>
            <w:tcW w:w="1260" w:type="dxa"/>
            <w:shd w:val="clear" w:color="auto" w:fill="auto"/>
            <w:vAlign w:val="center"/>
            <w:hideMark/>
          </w:tcPr>
          <w:p w14:paraId="56843064"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112" w:type="dxa"/>
            <w:shd w:val="clear" w:color="auto" w:fill="auto"/>
            <w:vAlign w:val="center"/>
            <w:hideMark/>
          </w:tcPr>
          <w:p w14:paraId="284162DE" w14:textId="77777777" w:rsidR="00BA4DD3" w:rsidRPr="00BA4DD3" w:rsidRDefault="00BA4DD3" w:rsidP="008B6152">
            <w:pPr>
              <w:jc w:val="center"/>
              <w:rPr>
                <w:rFonts w:ascii="GHEA Grapalat" w:hAnsi="GHEA Grapalat" w:cs="Calibri"/>
                <w:b/>
                <w:bCs/>
                <w:i/>
                <w:iCs/>
                <w:sz w:val="20"/>
                <w:szCs w:val="20"/>
                <w:lang w:val="ru-RU" w:eastAsia="ru-RU"/>
              </w:rPr>
            </w:pPr>
            <w:r w:rsidRPr="00BA4DD3">
              <w:rPr>
                <w:rFonts w:ascii="Calibri" w:hAnsi="Calibri" w:cs="Calibri"/>
                <w:b/>
                <w:bCs/>
                <w:i/>
                <w:iCs/>
                <w:sz w:val="20"/>
                <w:szCs w:val="20"/>
                <w:lang w:val="ru-RU" w:eastAsia="ru-RU"/>
              </w:rPr>
              <w:t> </w:t>
            </w:r>
          </w:p>
        </w:tc>
        <w:tc>
          <w:tcPr>
            <w:tcW w:w="1408" w:type="dxa"/>
            <w:shd w:val="clear" w:color="auto" w:fill="auto"/>
            <w:vAlign w:val="center"/>
            <w:hideMark/>
          </w:tcPr>
          <w:p w14:paraId="6F7A9FC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4E4FCFC2"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5170,231</w:t>
            </w:r>
          </w:p>
        </w:tc>
      </w:tr>
      <w:tr w:rsidR="00BA4DD3" w:rsidRPr="00BA4DD3" w14:paraId="4FA476B7" w14:textId="77777777" w:rsidTr="00BA4DD3">
        <w:trPr>
          <w:trHeight w:val="432"/>
        </w:trPr>
        <w:tc>
          <w:tcPr>
            <w:tcW w:w="598" w:type="dxa"/>
            <w:shd w:val="clear" w:color="auto" w:fill="auto"/>
            <w:vAlign w:val="center"/>
            <w:hideMark/>
          </w:tcPr>
          <w:p w14:paraId="0E5C1B22"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7E8997FA"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Ընդամենը շինմոնտաժային աշխատանքներ</w:t>
            </w:r>
          </w:p>
        </w:tc>
        <w:tc>
          <w:tcPr>
            <w:tcW w:w="1260" w:type="dxa"/>
            <w:shd w:val="clear" w:color="auto" w:fill="auto"/>
            <w:vAlign w:val="center"/>
            <w:hideMark/>
          </w:tcPr>
          <w:p w14:paraId="7F984D99"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112" w:type="dxa"/>
            <w:shd w:val="clear" w:color="auto" w:fill="auto"/>
            <w:vAlign w:val="center"/>
            <w:hideMark/>
          </w:tcPr>
          <w:p w14:paraId="10E5E97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5F3AFA1C"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7499E99F"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96335,570</w:t>
            </w:r>
          </w:p>
        </w:tc>
      </w:tr>
      <w:tr w:rsidR="00BA4DD3" w:rsidRPr="00BA4DD3" w14:paraId="60CD1F54" w14:textId="77777777" w:rsidTr="00BA4DD3">
        <w:trPr>
          <w:trHeight w:val="432"/>
        </w:trPr>
        <w:tc>
          <w:tcPr>
            <w:tcW w:w="598" w:type="dxa"/>
            <w:shd w:val="clear" w:color="auto" w:fill="auto"/>
            <w:vAlign w:val="center"/>
            <w:hideMark/>
          </w:tcPr>
          <w:p w14:paraId="736B315B"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725158F5"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Սարքավորումներ</w:t>
            </w:r>
          </w:p>
        </w:tc>
        <w:tc>
          <w:tcPr>
            <w:tcW w:w="1260" w:type="dxa"/>
            <w:shd w:val="clear" w:color="auto" w:fill="auto"/>
            <w:vAlign w:val="center"/>
            <w:hideMark/>
          </w:tcPr>
          <w:p w14:paraId="35CE943C"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1112" w:type="dxa"/>
            <w:shd w:val="clear" w:color="auto" w:fill="auto"/>
            <w:vAlign w:val="center"/>
            <w:hideMark/>
          </w:tcPr>
          <w:p w14:paraId="5119848F"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5AFF35B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0BBCB08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r>
      <w:tr w:rsidR="00BA4DD3" w:rsidRPr="00BA4DD3" w14:paraId="32E0C3CD" w14:textId="77777777" w:rsidTr="00BA4DD3">
        <w:trPr>
          <w:trHeight w:val="432"/>
        </w:trPr>
        <w:tc>
          <w:tcPr>
            <w:tcW w:w="598" w:type="dxa"/>
            <w:shd w:val="clear" w:color="auto" w:fill="auto"/>
            <w:vAlign w:val="center"/>
            <w:hideMark/>
          </w:tcPr>
          <w:p w14:paraId="3837D61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28</w:t>
            </w:r>
          </w:p>
        </w:tc>
        <w:tc>
          <w:tcPr>
            <w:tcW w:w="4974" w:type="dxa"/>
            <w:shd w:val="clear" w:color="auto" w:fill="auto"/>
            <w:vAlign w:val="center"/>
            <w:hideMark/>
          </w:tcPr>
          <w:p w14:paraId="511E3FB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  250Ա</w:t>
            </w:r>
          </w:p>
        </w:tc>
        <w:tc>
          <w:tcPr>
            <w:tcW w:w="1260" w:type="dxa"/>
            <w:shd w:val="clear" w:color="auto" w:fill="auto"/>
            <w:vAlign w:val="center"/>
            <w:hideMark/>
          </w:tcPr>
          <w:p w14:paraId="107F7B98"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05B5327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135DB43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22,959</w:t>
            </w:r>
          </w:p>
        </w:tc>
        <w:tc>
          <w:tcPr>
            <w:tcW w:w="1530" w:type="dxa"/>
            <w:shd w:val="clear" w:color="auto" w:fill="auto"/>
            <w:vAlign w:val="center"/>
            <w:hideMark/>
          </w:tcPr>
          <w:p w14:paraId="0CD718D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45,919</w:t>
            </w:r>
          </w:p>
        </w:tc>
      </w:tr>
      <w:tr w:rsidR="00BA4DD3" w:rsidRPr="00BA4DD3" w14:paraId="1B4DDFEF" w14:textId="77777777" w:rsidTr="00BA4DD3">
        <w:trPr>
          <w:trHeight w:val="432"/>
        </w:trPr>
        <w:tc>
          <w:tcPr>
            <w:tcW w:w="598" w:type="dxa"/>
            <w:shd w:val="clear" w:color="auto" w:fill="auto"/>
            <w:vAlign w:val="center"/>
            <w:hideMark/>
          </w:tcPr>
          <w:p w14:paraId="73C46530"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29</w:t>
            </w:r>
          </w:p>
        </w:tc>
        <w:tc>
          <w:tcPr>
            <w:tcW w:w="4974" w:type="dxa"/>
            <w:shd w:val="clear" w:color="auto" w:fill="auto"/>
            <w:vAlign w:val="center"/>
            <w:hideMark/>
          </w:tcPr>
          <w:p w14:paraId="506ADAD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  80Ա</w:t>
            </w:r>
          </w:p>
        </w:tc>
        <w:tc>
          <w:tcPr>
            <w:tcW w:w="1260" w:type="dxa"/>
            <w:shd w:val="clear" w:color="auto" w:fill="auto"/>
            <w:vAlign w:val="center"/>
            <w:hideMark/>
          </w:tcPr>
          <w:p w14:paraId="2E5A8CC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62D76EE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4,000</w:t>
            </w:r>
          </w:p>
        </w:tc>
        <w:tc>
          <w:tcPr>
            <w:tcW w:w="1408" w:type="dxa"/>
            <w:shd w:val="clear" w:color="auto" w:fill="auto"/>
            <w:vAlign w:val="center"/>
            <w:hideMark/>
          </w:tcPr>
          <w:p w14:paraId="7DC59D9A"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7,308</w:t>
            </w:r>
          </w:p>
        </w:tc>
        <w:tc>
          <w:tcPr>
            <w:tcW w:w="1530" w:type="dxa"/>
            <w:shd w:val="clear" w:color="auto" w:fill="auto"/>
            <w:vAlign w:val="center"/>
            <w:hideMark/>
          </w:tcPr>
          <w:p w14:paraId="213C246B"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29,232</w:t>
            </w:r>
          </w:p>
        </w:tc>
      </w:tr>
      <w:tr w:rsidR="00BA4DD3" w:rsidRPr="00BA4DD3" w14:paraId="6CEF84FB" w14:textId="77777777" w:rsidTr="00BA4DD3">
        <w:trPr>
          <w:trHeight w:val="432"/>
        </w:trPr>
        <w:tc>
          <w:tcPr>
            <w:tcW w:w="598" w:type="dxa"/>
            <w:shd w:val="clear" w:color="auto" w:fill="auto"/>
            <w:vAlign w:val="center"/>
            <w:hideMark/>
          </w:tcPr>
          <w:p w14:paraId="15949D1B"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30</w:t>
            </w:r>
          </w:p>
        </w:tc>
        <w:tc>
          <w:tcPr>
            <w:tcW w:w="4974" w:type="dxa"/>
            <w:shd w:val="clear" w:color="auto" w:fill="auto"/>
            <w:vAlign w:val="center"/>
            <w:hideMark/>
          </w:tcPr>
          <w:p w14:paraId="015BE104"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  63Ա</w:t>
            </w:r>
          </w:p>
        </w:tc>
        <w:tc>
          <w:tcPr>
            <w:tcW w:w="1260" w:type="dxa"/>
            <w:shd w:val="clear" w:color="auto" w:fill="auto"/>
            <w:vAlign w:val="center"/>
            <w:hideMark/>
          </w:tcPr>
          <w:p w14:paraId="3CD3FF8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2BFE331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9,000</w:t>
            </w:r>
          </w:p>
        </w:tc>
        <w:tc>
          <w:tcPr>
            <w:tcW w:w="1408" w:type="dxa"/>
            <w:shd w:val="clear" w:color="auto" w:fill="auto"/>
            <w:vAlign w:val="center"/>
            <w:hideMark/>
          </w:tcPr>
          <w:p w14:paraId="51FB9B67"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7,105</w:t>
            </w:r>
          </w:p>
        </w:tc>
        <w:tc>
          <w:tcPr>
            <w:tcW w:w="1530" w:type="dxa"/>
            <w:shd w:val="clear" w:color="auto" w:fill="auto"/>
            <w:vAlign w:val="center"/>
            <w:hideMark/>
          </w:tcPr>
          <w:p w14:paraId="3C859D47"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63,945</w:t>
            </w:r>
          </w:p>
        </w:tc>
      </w:tr>
      <w:tr w:rsidR="00BA4DD3" w:rsidRPr="00BA4DD3" w14:paraId="03C95A64" w14:textId="77777777" w:rsidTr="00BA4DD3">
        <w:trPr>
          <w:trHeight w:val="432"/>
        </w:trPr>
        <w:tc>
          <w:tcPr>
            <w:tcW w:w="598" w:type="dxa"/>
            <w:shd w:val="clear" w:color="auto" w:fill="auto"/>
            <w:vAlign w:val="center"/>
            <w:hideMark/>
          </w:tcPr>
          <w:p w14:paraId="3BCD895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31</w:t>
            </w:r>
          </w:p>
        </w:tc>
        <w:tc>
          <w:tcPr>
            <w:tcW w:w="4974" w:type="dxa"/>
            <w:shd w:val="clear" w:color="auto" w:fill="auto"/>
            <w:vAlign w:val="center"/>
            <w:hideMark/>
          </w:tcPr>
          <w:p w14:paraId="571BC279"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Եռաբևեռ ավտոմատ անջատիչ  40Ա</w:t>
            </w:r>
          </w:p>
        </w:tc>
        <w:tc>
          <w:tcPr>
            <w:tcW w:w="1260" w:type="dxa"/>
            <w:shd w:val="clear" w:color="auto" w:fill="auto"/>
            <w:vAlign w:val="center"/>
            <w:hideMark/>
          </w:tcPr>
          <w:p w14:paraId="5F00884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279E4D7"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2,000</w:t>
            </w:r>
          </w:p>
        </w:tc>
        <w:tc>
          <w:tcPr>
            <w:tcW w:w="1408" w:type="dxa"/>
            <w:shd w:val="clear" w:color="auto" w:fill="auto"/>
            <w:vAlign w:val="center"/>
            <w:hideMark/>
          </w:tcPr>
          <w:p w14:paraId="094CD10B"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6,090</w:t>
            </w:r>
          </w:p>
        </w:tc>
        <w:tc>
          <w:tcPr>
            <w:tcW w:w="1530" w:type="dxa"/>
            <w:shd w:val="clear" w:color="auto" w:fill="auto"/>
            <w:vAlign w:val="center"/>
            <w:hideMark/>
          </w:tcPr>
          <w:p w14:paraId="62FC4AA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12,180</w:t>
            </w:r>
          </w:p>
        </w:tc>
      </w:tr>
      <w:tr w:rsidR="00BA4DD3" w:rsidRPr="00BA4DD3" w14:paraId="058C7334" w14:textId="77777777" w:rsidTr="00BA4DD3">
        <w:trPr>
          <w:trHeight w:val="432"/>
        </w:trPr>
        <w:tc>
          <w:tcPr>
            <w:tcW w:w="598" w:type="dxa"/>
            <w:shd w:val="clear" w:color="auto" w:fill="auto"/>
            <w:vAlign w:val="center"/>
            <w:hideMark/>
          </w:tcPr>
          <w:p w14:paraId="5E9D60C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32</w:t>
            </w:r>
          </w:p>
        </w:tc>
        <w:tc>
          <w:tcPr>
            <w:tcW w:w="4974" w:type="dxa"/>
            <w:shd w:val="clear" w:color="auto" w:fill="auto"/>
            <w:vAlign w:val="center"/>
            <w:hideMark/>
          </w:tcPr>
          <w:p w14:paraId="5695AF51"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Միաբևեռ ավտոմատ անջատիչ   31,5Ա</w:t>
            </w:r>
          </w:p>
        </w:tc>
        <w:tc>
          <w:tcPr>
            <w:tcW w:w="1260" w:type="dxa"/>
            <w:shd w:val="clear" w:color="auto" w:fill="auto"/>
            <w:vAlign w:val="center"/>
            <w:hideMark/>
          </w:tcPr>
          <w:p w14:paraId="4773A32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A46B1C9"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6,000</w:t>
            </w:r>
          </w:p>
        </w:tc>
        <w:tc>
          <w:tcPr>
            <w:tcW w:w="1408" w:type="dxa"/>
            <w:shd w:val="clear" w:color="auto" w:fill="auto"/>
            <w:vAlign w:val="center"/>
            <w:hideMark/>
          </w:tcPr>
          <w:p w14:paraId="451F42B6"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1,218</w:t>
            </w:r>
          </w:p>
        </w:tc>
        <w:tc>
          <w:tcPr>
            <w:tcW w:w="1530" w:type="dxa"/>
            <w:shd w:val="clear" w:color="auto" w:fill="auto"/>
            <w:vAlign w:val="center"/>
            <w:hideMark/>
          </w:tcPr>
          <w:p w14:paraId="5B4F2006"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7,308</w:t>
            </w:r>
          </w:p>
        </w:tc>
      </w:tr>
      <w:tr w:rsidR="00BA4DD3" w:rsidRPr="00BA4DD3" w14:paraId="05E35CA7" w14:textId="77777777" w:rsidTr="00BA4DD3">
        <w:trPr>
          <w:trHeight w:val="432"/>
        </w:trPr>
        <w:tc>
          <w:tcPr>
            <w:tcW w:w="598" w:type="dxa"/>
            <w:shd w:val="clear" w:color="auto" w:fill="auto"/>
            <w:vAlign w:val="center"/>
            <w:hideMark/>
          </w:tcPr>
          <w:p w14:paraId="782C5061"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33</w:t>
            </w:r>
          </w:p>
        </w:tc>
        <w:tc>
          <w:tcPr>
            <w:tcW w:w="4974" w:type="dxa"/>
            <w:shd w:val="clear" w:color="auto" w:fill="auto"/>
            <w:vAlign w:val="center"/>
            <w:hideMark/>
          </w:tcPr>
          <w:p w14:paraId="571485CF"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Միաբևեռ ավտոմատ անջատիչ   25Ա</w:t>
            </w:r>
          </w:p>
        </w:tc>
        <w:tc>
          <w:tcPr>
            <w:tcW w:w="1260" w:type="dxa"/>
            <w:shd w:val="clear" w:color="auto" w:fill="auto"/>
            <w:vAlign w:val="center"/>
            <w:hideMark/>
          </w:tcPr>
          <w:p w14:paraId="495E37AE"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E8AF41D"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9,000</w:t>
            </w:r>
          </w:p>
        </w:tc>
        <w:tc>
          <w:tcPr>
            <w:tcW w:w="1408" w:type="dxa"/>
            <w:shd w:val="clear" w:color="auto" w:fill="auto"/>
            <w:vAlign w:val="center"/>
            <w:hideMark/>
          </w:tcPr>
          <w:p w14:paraId="73C3D79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1,218</w:t>
            </w:r>
          </w:p>
        </w:tc>
        <w:tc>
          <w:tcPr>
            <w:tcW w:w="1530" w:type="dxa"/>
            <w:shd w:val="clear" w:color="auto" w:fill="auto"/>
            <w:vAlign w:val="center"/>
            <w:hideMark/>
          </w:tcPr>
          <w:p w14:paraId="3B31F07A"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10,962</w:t>
            </w:r>
          </w:p>
        </w:tc>
      </w:tr>
      <w:tr w:rsidR="00BA4DD3" w:rsidRPr="00BA4DD3" w14:paraId="34A3FA60" w14:textId="77777777" w:rsidTr="00BA4DD3">
        <w:trPr>
          <w:trHeight w:val="432"/>
        </w:trPr>
        <w:tc>
          <w:tcPr>
            <w:tcW w:w="598" w:type="dxa"/>
            <w:shd w:val="clear" w:color="auto" w:fill="auto"/>
            <w:vAlign w:val="center"/>
            <w:hideMark/>
          </w:tcPr>
          <w:p w14:paraId="7E662E75"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34</w:t>
            </w:r>
          </w:p>
        </w:tc>
        <w:tc>
          <w:tcPr>
            <w:tcW w:w="4974" w:type="dxa"/>
            <w:shd w:val="clear" w:color="auto" w:fill="auto"/>
            <w:vAlign w:val="center"/>
            <w:hideMark/>
          </w:tcPr>
          <w:p w14:paraId="31113CC2" w14:textId="77777777" w:rsidR="00BA4DD3" w:rsidRPr="00BA4DD3" w:rsidRDefault="00BA4DD3" w:rsidP="008B6152">
            <w:pPr>
              <w:rPr>
                <w:rFonts w:ascii="GHEA Grapalat" w:hAnsi="GHEA Grapalat" w:cs="Calibri"/>
                <w:sz w:val="20"/>
                <w:szCs w:val="20"/>
                <w:lang w:val="ru-RU" w:eastAsia="ru-RU"/>
              </w:rPr>
            </w:pPr>
            <w:r w:rsidRPr="00BA4DD3">
              <w:rPr>
                <w:rFonts w:ascii="GHEA Grapalat" w:hAnsi="GHEA Grapalat" w:cs="Calibri"/>
                <w:sz w:val="20"/>
                <w:szCs w:val="20"/>
                <w:lang w:val="ru-RU" w:eastAsia="ru-RU"/>
              </w:rPr>
              <w:t>Միաբևեռ ավտոմատ անջատիչ  16Ա</w:t>
            </w:r>
          </w:p>
        </w:tc>
        <w:tc>
          <w:tcPr>
            <w:tcW w:w="1260" w:type="dxa"/>
            <w:shd w:val="clear" w:color="auto" w:fill="auto"/>
            <w:vAlign w:val="center"/>
            <w:hideMark/>
          </w:tcPr>
          <w:p w14:paraId="7D54BADC"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հատ</w:t>
            </w:r>
          </w:p>
        </w:tc>
        <w:tc>
          <w:tcPr>
            <w:tcW w:w="1112" w:type="dxa"/>
            <w:shd w:val="clear" w:color="auto" w:fill="auto"/>
            <w:vAlign w:val="center"/>
            <w:hideMark/>
          </w:tcPr>
          <w:p w14:paraId="369188B4"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16,000</w:t>
            </w:r>
          </w:p>
        </w:tc>
        <w:tc>
          <w:tcPr>
            <w:tcW w:w="1408" w:type="dxa"/>
            <w:shd w:val="clear" w:color="auto" w:fill="auto"/>
            <w:vAlign w:val="center"/>
            <w:hideMark/>
          </w:tcPr>
          <w:p w14:paraId="083621C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1,218</w:t>
            </w:r>
          </w:p>
        </w:tc>
        <w:tc>
          <w:tcPr>
            <w:tcW w:w="1530" w:type="dxa"/>
            <w:shd w:val="clear" w:color="auto" w:fill="auto"/>
            <w:vAlign w:val="center"/>
            <w:hideMark/>
          </w:tcPr>
          <w:p w14:paraId="1FB9C414"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19,488</w:t>
            </w:r>
          </w:p>
        </w:tc>
      </w:tr>
      <w:tr w:rsidR="00BA4DD3" w:rsidRPr="00BA4DD3" w14:paraId="5EA1B6D8" w14:textId="77777777" w:rsidTr="00BA4DD3">
        <w:trPr>
          <w:trHeight w:val="432"/>
        </w:trPr>
        <w:tc>
          <w:tcPr>
            <w:tcW w:w="598" w:type="dxa"/>
            <w:shd w:val="clear" w:color="auto" w:fill="auto"/>
            <w:vAlign w:val="center"/>
            <w:hideMark/>
          </w:tcPr>
          <w:p w14:paraId="11C8F6D1"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65B15D68"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Ընդամենը</w:t>
            </w:r>
          </w:p>
        </w:tc>
        <w:tc>
          <w:tcPr>
            <w:tcW w:w="1260" w:type="dxa"/>
            <w:shd w:val="clear" w:color="auto" w:fill="auto"/>
            <w:vAlign w:val="center"/>
            <w:hideMark/>
          </w:tcPr>
          <w:p w14:paraId="6059426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Հազ</w:t>
            </w:r>
            <w:r w:rsidRPr="00BA4DD3">
              <w:rPr>
                <w:rFonts w:ascii="Cambria Math" w:hAnsi="Cambria Math" w:cs="Cambria Math"/>
                <w:sz w:val="20"/>
                <w:szCs w:val="20"/>
                <w:lang w:val="ru-RU" w:eastAsia="ru-RU"/>
              </w:rPr>
              <w:t>․</w:t>
            </w:r>
            <w:r w:rsidRPr="00BA4DD3">
              <w:rPr>
                <w:rFonts w:ascii="GHEA Grapalat" w:hAnsi="GHEA Grapalat" w:cs="GHEA Grapalat"/>
                <w:sz w:val="20"/>
                <w:szCs w:val="20"/>
                <w:lang w:val="ru-RU" w:eastAsia="ru-RU"/>
              </w:rPr>
              <w:t>դրա</w:t>
            </w:r>
            <w:r w:rsidRPr="00BA4DD3">
              <w:rPr>
                <w:rFonts w:ascii="GHEA Grapalat" w:hAnsi="GHEA Grapalat" w:cs="Calibri"/>
                <w:sz w:val="20"/>
                <w:szCs w:val="20"/>
                <w:lang w:val="ru-RU" w:eastAsia="ru-RU"/>
              </w:rPr>
              <w:t>մ</w:t>
            </w:r>
          </w:p>
        </w:tc>
        <w:tc>
          <w:tcPr>
            <w:tcW w:w="1112" w:type="dxa"/>
            <w:shd w:val="clear" w:color="auto" w:fill="auto"/>
            <w:vAlign w:val="center"/>
            <w:hideMark/>
          </w:tcPr>
          <w:p w14:paraId="5B568C7E"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22589465"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3B419945"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189,034</w:t>
            </w:r>
          </w:p>
        </w:tc>
      </w:tr>
      <w:tr w:rsidR="00BA4DD3" w:rsidRPr="00BA4DD3" w14:paraId="12860FAE" w14:textId="77777777" w:rsidTr="00BA4DD3">
        <w:trPr>
          <w:trHeight w:val="432"/>
        </w:trPr>
        <w:tc>
          <w:tcPr>
            <w:tcW w:w="598" w:type="dxa"/>
            <w:shd w:val="clear" w:color="auto" w:fill="auto"/>
            <w:vAlign w:val="center"/>
            <w:hideMark/>
          </w:tcPr>
          <w:p w14:paraId="7CF060F2"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2CC41402"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Ամբողջը</w:t>
            </w:r>
          </w:p>
        </w:tc>
        <w:tc>
          <w:tcPr>
            <w:tcW w:w="1260" w:type="dxa"/>
            <w:shd w:val="clear" w:color="auto" w:fill="auto"/>
            <w:vAlign w:val="center"/>
            <w:hideMark/>
          </w:tcPr>
          <w:p w14:paraId="7940605F"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Հազ</w:t>
            </w:r>
            <w:r w:rsidRPr="00BA4DD3">
              <w:rPr>
                <w:rFonts w:ascii="Cambria Math" w:hAnsi="Cambria Math" w:cs="Cambria Math"/>
                <w:sz w:val="20"/>
                <w:szCs w:val="20"/>
                <w:lang w:val="ru-RU" w:eastAsia="ru-RU"/>
              </w:rPr>
              <w:t>․</w:t>
            </w:r>
            <w:r w:rsidRPr="00BA4DD3">
              <w:rPr>
                <w:rFonts w:ascii="GHEA Grapalat" w:hAnsi="GHEA Grapalat" w:cs="GHEA Grapalat"/>
                <w:sz w:val="20"/>
                <w:szCs w:val="20"/>
                <w:lang w:val="ru-RU" w:eastAsia="ru-RU"/>
              </w:rPr>
              <w:t>դրա</w:t>
            </w:r>
            <w:r w:rsidRPr="00BA4DD3">
              <w:rPr>
                <w:rFonts w:ascii="GHEA Grapalat" w:hAnsi="GHEA Grapalat" w:cs="Calibri"/>
                <w:sz w:val="20"/>
                <w:szCs w:val="20"/>
                <w:lang w:val="ru-RU" w:eastAsia="ru-RU"/>
              </w:rPr>
              <w:t>մ</w:t>
            </w:r>
          </w:p>
        </w:tc>
        <w:tc>
          <w:tcPr>
            <w:tcW w:w="1112" w:type="dxa"/>
            <w:shd w:val="clear" w:color="auto" w:fill="auto"/>
            <w:vAlign w:val="center"/>
            <w:hideMark/>
          </w:tcPr>
          <w:p w14:paraId="35BE1FF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59DC04BD"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68AEBC9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96524,604</w:t>
            </w:r>
          </w:p>
        </w:tc>
      </w:tr>
      <w:tr w:rsidR="00BA4DD3" w:rsidRPr="00BA4DD3" w14:paraId="1E76F398" w14:textId="77777777" w:rsidTr="00BA4DD3">
        <w:trPr>
          <w:trHeight w:val="432"/>
        </w:trPr>
        <w:tc>
          <w:tcPr>
            <w:tcW w:w="598" w:type="dxa"/>
            <w:shd w:val="clear" w:color="auto" w:fill="auto"/>
            <w:vAlign w:val="center"/>
            <w:hideMark/>
          </w:tcPr>
          <w:p w14:paraId="3C142E60"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6D43DA23"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ԱԱՀ</w:t>
            </w:r>
          </w:p>
        </w:tc>
        <w:tc>
          <w:tcPr>
            <w:tcW w:w="1260" w:type="dxa"/>
            <w:shd w:val="clear" w:color="auto" w:fill="auto"/>
            <w:vAlign w:val="center"/>
            <w:hideMark/>
          </w:tcPr>
          <w:p w14:paraId="5F145292"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Հազ</w:t>
            </w:r>
            <w:r w:rsidRPr="00BA4DD3">
              <w:rPr>
                <w:rFonts w:ascii="Cambria Math" w:hAnsi="Cambria Math" w:cs="Cambria Math"/>
                <w:sz w:val="20"/>
                <w:szCs w:val="20"/>
                <w:lang w:val="ru-RU" w:eastAsia="ru-RU"/>
              </w:rPr>
              <w:t>․</w:t>
            </w:r>
            <w:r w:rsidRPr="00BA4DD3">
              <w:rPr>
                <w:rFonts w:ascii="GHEA Grapalat" w:hAnsi="GHEA Grapalat" w:cs="GHEA Grapalat"/>
                <w:sz w:val="20"/>
                <w:szCs w:val="20"/>
                <w:lang w:val="ru-RU" w:eastAsia="ru-RU"/>
              </w:rPr>
              <w:t>դրա</w:t>
            </w:r>
            <w:r w:rsidRPr="00BA4DD3">
              <w:rPr>
                <w:rFonts w:ascii="GHEA Grapalat" w:hAnsi="GHEA Grapalat" w:cs="Calibri"/>
                <w:sz w:val="20"/>
                <w:szCs w:val="20"/>
                <w:lang w:val="ru-RU" w:eastAsia="ru-RU"/>
              </w:rPr>
              <w:t>մ</w:t>
            </w:r>
          </w:p>
        </w:tc>
        <w:tc>
          <w:tcPr>
            <w:tcW w:w="1112" w:type="dxa"/>
            <w:shd w:val="clear" w:color="auto" w:fill="auto"/>
            <w:vAlign w:val="center"/>
            <w:hideMark/>
          </w:tcPr>
          <w:p w14:paraId="29B08D9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20,00%</w:t>
            </w:r>
          </w:p>
        </w:tc>
        <w:tc>
          <w:tcPr>
            <w:tcW w:w="1408" w:type="dxa"/>
            <w:shd w:val="clear" w:color="auto" w:fill="auto"/>
            <w:vAlign w:val="center"/>
            <w:hideMark/>
          </w:tcPr>
          <w:p w14:paraId="7533EE68"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644DF9D9"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19304,921</w:t>
            </w:r>
          </w:p>
        </w:tc>
      </w:tr>
      <w:tr w:rsidR="00BA4DD3" w:rsidRPr="00BA4DD3" w14:paraId="4F175FC2" w14:textId="77777777" w:rsidTr="00BA4DD3">
        <w:trPr>
          <w:trHeight w:val="432"/>
        </w:trPr>
        <w:tc>
          <w:tcPr>
            <w:tcW w:w="598" w:type="dxa"/>
            <w:shd w:val="clear" w:color="auto" w:fill="auto"/>
            <w:vAlign w:val="center"/>
            <w:hideMark/>
          </w:tcPr>
          <w:p w14:paraId="546BC810" w14:textId="77777777" w:rsidR="00BA4DD3" w:rsidRPr="00BA4DD3" w:rsidRDefault="00BA4DD3" w:rsidP="008B6152">
            <w:pPr>
              <w:jc w:val="center"/>
              <w:rPr>
                <w:rFonts w:ascii="GHEA Grapalat" w:hAnsi="GHEA Grapalat" w:cs="Calibri"/>
                <w:sz w:val="20"/>
                <w:szCs w:val="20"/>
                <w:lang w:val="ru-RU" w:eastAsia="ru-RU"/>
              </w:rPr>
            </w:pPr>
            <w:r w:rsidRPr="00BA4DD3">
              <w:rPr>
                <w:rFonts w:ascii="Calibri" w:hAnsi="Calibri" w:cs="Calibri"/>
                <w:sz w:val="20"/>
                <w:szCs w:val="20"/>
                <w:lang w:val="ru-RU" w:eastAsia="ru-RU"/>
              </w:rPr>
              <w:t> </w:t>
            </w:r>
          </w:p>
        </w:tc>
        <w:tc>
          <w:tcPr>
            <w:tcW w:w="4974" w:type="dxa"/>
            <w:shd w:val="clear" w:color="auto" w:fill="auto"/>
            <w:vAlign w:val="center"/>
            <w:hideMark/>
          </w:tcPr>
          <w:p w14:paraId="45E6F058" w14:textId="77777777" w:rsidR="00BA4DD3" w:rsidRPr="00BA4DD3" w:rsidRDefault="00BA4DD3" w:rsidP="008B6152">
            <w:pPr>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Ընդամենը</w:t>
            </w:r>
          </w:p>
        </w:tc>
        <w:tc>
          <w:tcPr>
            <w:tcW w:w="1260" w:type="dxa"/>
            <w:shd w:val="clear" w:color="auto" w:fill="auto"/>
            <w:vAlign w:val="center"/>
            <w:hideMark/>
          </w:tcPr>
          <w:p w14:paraId="479F3456" w14:textId="77777777" w:rsidR="00BA4DD3" w:rsidRPr="00BA4DD3" w:rsidRDefault="00BA4DD3" w:rsidP="008B6152">
            <w:pPr>
              <w:jc w:val="center"/>
              <w:rPr>
                <w:rFonts w:ascii="GHEA Grapalat" w:hAnsi="GHEA Grapalat" w:cs="Calibri"/>
                <w:sz w:val="20"/>
                <w:szCs w:val="20"/>
                <w:lang w:val="ru-RU" w:eastAsia="ru-RU"/>
              </w:rPr>
            </w:pPr>
            <w:r w:rsidRPr="00BA4DD3">
              <w:rPr>
                <w:rFonts w:ascii="GHEA Grapalat" w:hAnsi="GHEA Grapalat" w:cs="Calibri"/>
                <w:sz w:val="20"/>
                <w:szCs w:val="20"/>
                <w:lang w:val="ru-RU" w:eastAsia="ru-RU"/>
              </w:rPr>
              <w:t>Հազ</w:t>
            </w:r>
            <w:r w:rsidRPr="00BA4DD3">
              <w:rPr>
                <w:rFonts w:ascii="Cambria Math" w:hAnsi="Cambria Math" w:cs="Cambria Math"/>
                <w:sz w:val="20"/>
                <w:szCs w:val="20"/>
                <w:lang w:val="ru-RU" w:eastAsia="ru-RU"/>
              </w:rPr>
              <w:t>․</w:t>
            </w:r>
            <w:r w:rsidRPr="00BA4DD3">
              <w:rPr>
                <w:rFonts w:ascii="GHEA Grapalat" w:hAnsi="GHEA Grapalat" w:cs="GHEA Grapalat"/>
                <w:sz w:val="20"/>
                <w:szCs w:val="20"/>
                <w:lang w:val="ru-RU" w:eastAsia="ru-RU"/>
              </w:rPr>
              <w:t>դրա</w:t>
            </w:r>
            <w:r w:rsidRPr="00BA4DD3">
              <w:rPr>
                <w:rFonts w:ascii="GHEA Grapalat" w:hAnsi="GHEA Grapalat" w:cs="Calibri"/>
                <w:sz w:val="20"/>
                <w:szCs w:val="20"/>
                <w:lang w:val="ru-RU" w:eastAsia="ru-RU"/>
              </w:rPr>
              <w:t>մ</w:t>
            </w:r>
          </w:p>
        </w:tc>
        <w:tc>
          <w:tcPr>
            <w:tcW w:w="1112" w:type="dxa"/>
            <w:shd w:val="clear" w:color="auto" w:fill="auto"/>
            <w:vAlign w:val="center"/>
            <w:hideMark/>
          </w:tcPr>
          <w:p w14:paraId="41A7B550"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408" w:type="dxa"/>
            <w:shd w:val="clear" w:color="auto" w:fill="auto"/>
            <w:vAlign w:val="center"/>
            <w:hideMark/>
          </w:tcPr>
          <w:p w14:paraId="59E39162" w14:textId="77777777" w:rsidR="00BA4DD3" w:rsidRPr="00BA4DD3" w:rsidRDefault="00BA4DD3" w:rsidP="008B6152">
            <w:pPr>
              <w:jc w:val="center"/>
              <w:rPr>
                <w:rFonts w:ascii="GHEA Grapalat" w:hAnsi="GHEA Grapalat" w:cs="Calibri"/>
                <w:b/>
                <w:bCs/>
                <w:sz w:val="20"/>
                <w:szCs w:val="20"/>
                <w:lang w:val="ru-RU" w:eastAsia="ru-RU"/>
              </w:rPr>
            </w:pPr>
            <w:r w:rsidRPr="00BA4DD3">
              <w:rPr>
                <w:rFonts w:ascii="Calibri" w:hAnsi="Calibri" w:cs="Calibri"/>
                <w:b/>
                <w:bCs/>
                <w:sz w:val="20"/>
                <w:szCs w:val="20"/>
                <w:lang w:val="ru-RU" w:eastAsia="ru-RU"/>
              </w:rPr>
              <w:t> </w:t>
            </w:r>
          </w:p>
        </w:tc>
        <w:tc>
          <w:tcPr>
            <w:tcW w:w="1530" w:type="dxa"/>
            <w:shd w:val="clear" w:color="auto" w:fill="auto"/>
            <w:vAlign w:val="center"/>
            <w:hideMark/>
          </w:tcPr>
          <w:p w14:paraId="0A4D35D8" w14:textId="77777777" w:rsidR="00BA4DD3" w:rsidRPr="00BA4DD3" w:rsidRDefault="00BA4DD3" w:rsidP="00BA4DD3">
            <w:pPr>
              <w:jc w:val="right"/>
              <w:rPr>
                <w:rFonts w:ascii="GHEA Grapalat" w:hAnsi="GHEA Grapalat" w:cs="Calibri"/>
                <w:b/>
                <w:bCs/>
                <w:sz w:val="20"/>
                <w:szCs w:val="20"/>
                <w:lang w:val="ru-RU" w:eastAsia="ru-RU"/>
              </w:rPr>
            </w:pPr>
            <w:r w:rsidRPr="00BA4DD3">
              <w:rPr>
                <w:rFonts w:ascii="GHEA Grapalat" w:hAnsi="GHEA Grapalat" w:cs="Calibri"/>
                <w:b/>
                <w:bCs/>
                <w:sz w:val="20"/>
                <w:szCs w:val="20"/>
                <w:lang w:val="ru-RU" w:eastAsia="ru-RU"/>
              </w:rPr>
              <w:t>115829,524</w:t>
            </w:r>
          </w:p>
        </w:tc>
      </w:tr>
    </w:tbl>
    <w:p w14:paraId="77B5ED24" w14:textId="77777777" w:rsidR="001D3607" w:rsidRPr="00D2121B" w:rsidRDefault="001D3607" w:rsidP="00094664">
      <w:pPr>
        <w:spacing w:before="60" w:after="60"/>
        <w:ind w:left="-187" w:right="-259"/>
        <w:jc w:val="center"/>
        <w:rPr>
          <w:rFonts w:ascii="GHEA Grapalat" w:eastAsia="NSimSun" w:hAnsi="GHEA Grapalat" w:cs="GHEA Grapalat"/>
          <w:b/>
          <w:kern w:val="2"/>
          <w:sz w:val="22"/>
          <w:szCs w:val="22"/>
          <w:highlight w:val="yellow"/>
          <w:lang w:val="hy-AM" w:bidi="hi-IN"/>
        </w:rPr>
      </w:pPr>
    </w:p>
    <w:p w14:paraId="62975A27" w14:textId="77777777" w:rsidR="00094664" w:rsidRPr="00B50016" w:rsidRDefault="00094664" w:rsidP="00094664">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664" w:rsidRPr="00B9433E" w14:paraId="2A8F0646" w14:textId="77777777" w:rsidTr="00C01FA4">
        <w:trPr>
          <w:jc w:val="center"/>
        </w:trPr>
        <w:tc>
          <w:tcPr>
            <w:tcW w:w="4536" w:type="dxa"/>
          </w:tcPr>
          <w:p w14:paraId="0F1C1356" w14:textId="77777777" w:rsidR="00094664" w:rsidRPr="00B50016" w:rsidRDefault="00094664" w:rsidP="00C01FA4">
            <w:pPr>
              <w:spacing w:line="360" w:lineRule="auto"/>
              <w:jc w:val="center"/>
              <w:rPr>
                <w:rFonts w:ascii="GHEA Grapalat" w:hAnsi="GHEA Grapalat" w:cs="Sylfaen"/>
                <w:b/>
                <w:bCs/>
                <w:sz w:val="20"/>
                <w:szCs w:val="20"/>
                <w:lang w:val="nb-NO"/>
              </w:rPr>
            </w:pPr>
            <w:r w:rsidRPr="00B50016">
              <w:rPr>
                <w:rFonts w:ascii="GHEA Grapalat" w:hAnsi="GHEA Grapalat" w:cs="Sylfaen"/>
                <w:b/>
                <w:bCs/>
                <w:sz w:val="20"/>
                <w:szCs w:val="20"/>
                <w:lang w:val="nb-NO"/>
              </w:rPr>
              <w:t>Պ</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Ա</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Տ</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Վ</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Ի</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Ր</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Ա</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Տ</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nb-NO"/>
              </w:rPr>
              <w:t>ՈՒ</w:t>
            </w:r>
          </w:p>
          <w:p w14:paraId="431E8BE1" w14:textId="77777777" w:rsidR="00094664" w:rsidRPr="00B50016" w:rsidRDefault="00094664" w:rsidP="00C01FA4">
            <w:pPr>
              <w:rPr>
                <w:rFonts w:ascii="GHEA Grapalat" w:hAnsi="GHEA Grapalat"/>
                <w:sz w:val="20"/>
                <w:szCs w:val="20"/>
                <w:lang w:val="pt-BR"/>
              </w:rPr>
            </w:pPr>
          </w:p>
          <w:p w14:paraId="05E91514" w14:textId="77777777" w:rsidR="00094664" w:rsidRPr="00B50016" w:rsidRDefault="00094664" w:rsidP="00C01FA4">
            <w:pPr>
              <w:rPr>
                <w:rFonts w:ascii="GHEA Grapalat" w:hAnsi="GHEA Grapalat"/>
                <w:sz w:val="20"/>
                <w:szCs w:val="20"/>
                <w:lang w:val="pt-BR"/>
              </w:rPr>
            </w:pPr>
          </w:p>
          <w:p w14:paraId="59DA47AD" w14:textId="77777777" w:rsidR="00094664" w:rsidRPr="00B50016" w:rsidRDefault="00094664" w:rsidP="00C01FA4">
            <w:pPr>
              <w:jc w:val="center"/>
              <w:rPr>
                <w:rFonts w:ascii="Cambria Math" w:hAnsi="Cambria Math"/>
                <w:sz w:val="22"/>
                <w:szCs w:val="22"/>
                <w:lang w:val="hy-AM"/>
              </w:rPr>
            </w:pPr>
            <w:r w:rsidRPr="00B50016">
              <w:rPr>
                <w:rFonts w:ascii="GHEA Grapalat" w:hAnsi="GHEA Grapalat"/>
                <w:sz w:val="20"/>
                <w:szCs w:val="20"/>
                <w:lang w:val="hy-AM"/>
              </w:rPr>
              <w:t>---------------------------------</w:t>
            </w:r>
            <w:r w:rsidRPr="00B50016">
              <w:rPr>
                <w:rFonts w:ascii="GHEA Grapalat" w:hAnsi="GHEA Grapalat"/>
                <w:sz w:val="22"/>
                <w:szCs w:val="22"/>
                <w:lang w:val="hy-AM"/>
              </w:rPr>
              <w:t xml:space="preserve"> </w:t>
            </w:r>
            <w:r w:rsidRPr="00B50016">
              <w:rPr>
                <w:rFonts w:ascii="GHEA Grapalat" w:hAnsi="GHEA Grapalat"/>
                <w:b/>
                <w:sz w:val="20"/>
                <w:szCs w:val="20"/>
                <w:lang w:val="hy-AM"/>
              </w:rPr>
              <w:t>Հ</w:t>
            </w:r>
            <w:r w:rsidRPr="00B50016">
              <w:rPr>
                <w:rFonts w:ascii="Cambria Math" w:hAnsi="Cambria Math" w:cs="Cambria Math"/>
                <w:b/>
                <w:sz w:val="20"/>
                <w:szCs w:val="20"/>
                <w:lang w:val="hy-AM"/>
              </w:rPr>
              <w:t>․</w:t>
            </w:r>
            <w:r w:rsidRPr="00B50016">
              <w:rPr>
                <w:rFonts w:ascii="GHEA Grapalat" w:hAnsi="GHEA Grapalat"/>
                <w:b/>
                <w:sz w:val="20"/>
                <w:szCs w:val="20"/>
                <w:lang w:val="hy-AM"/>
              </w:rPr>
              <w:t xml:space="preserve"> </w:t>
            </w:r>
            <w:r w:rsidRPr="00B50016">
              <w:rPr>
                <w:rFonts w:ascii="GHEA Grapalat" w:hAnsi="GHEA Grapalat" w:cs="GHEA Grapalat"/>
                <w:b/>
                <w:sz w:val="20"/>
                <w:szCs w:val="20"/>
                <w:lang w:val="hy-AM"/>
              </w:rPr>
              <w:t>Հակոբյան</w:t>
            </w:r>
          </w:p>
          <w:p w14:paraId="25FCA685" w14:textId="77777777" w:rsidR="00094664" w:rsidRPr="00B50016" w:rsidRDefault="00094664" w:rsidP="00C01FA4">
            <w:pPr>
              <w:rPr>
                <w:rFonts w:ascii="GHEA Grapalat" w:hAnsi="GHEA Grapalat"/>
                <w:sz w:val="16"/>
                <w:szCs w:val="16"/>
                <w:lang w:val="pt-BR"/>
              </w:rPr>
            </w:pPr>
            <w:r w:rsidRPr="00B50016">
              <w:rPr>
                <w:rFonts w:ascii="GHEA Grapalat" w:hAnsi="GHEA Grapalat"/>
                <w:sz w:val="16"/>
                <w:szCs w:val="16"/>
                <w:lang w:val="pt-BR"/>
              </w:rPr>
              <w:t xml:space="preserve">           (ստորագրություն)</w:t>
            </w:r>
          </w:p>
          <w:p w14:paraId="688CFAA8" w14:textId="77777777" w:rsidR="00094664" w:rsidRPr="00B50016" w:rsidRDefault="00094664" w:rsidP="00C01FA4">
            <w:pPr>
              <w:rPr>
                <w:rFonts w:ascii="GHEA Grapalat" w:hAnsi="GHEA Grapalat"/>
                <w:sz w:val="14"/>
                <w:szCs w:val="14"/>
                <w:lang w:val="pt-BR"/>
              </w:rPr>
            </w:pPr>
            <w:r w:rsidRPr="00B50016">
              <w:rPr>
                <w:rFonts w:ascii="GHEA Grapalat" w:hAnsi="GHEA Grapalat"/>
                <w:sz w:val="14"/>
                <w:szCs w:val="14"/>
                <w:lang w:val="pt-BR"/>
              </w:rPr>
              <w:t xml:space="preserve">                                  </w:t>
            </w:r>
          </w:p>
          <w:p w14:paraId="0378DDAB" w14:textId="77777777" w:rsidR="00094664" w:rsidRPr="00B50016" w:rsidRDefault="00094664" w:rsidP="00C01FA4">
            <w:pPr>
              <w:rPr>
                <w:rFonts w:ascii="GHEA Grapalat" w:hAnsi="GHEA Grapalat"/>
                <w:sz w:val="20"/>
                <w:szCs w:val="20"/>
                <w:lang w:val="pt-BR"/>
              </w:rPr>
            </w:pPr>
            <w:r w:rsidRPr="00B50016">
              <w:rPr>
                <w:rFonts w:ascii="GHEA Grapalat" w:hAnsi="GHEA Grapalat"/>
                <w:sz w:val="16"/>
                <w:szCs w:val="16"/>
                <w:lang w:val="pt-BR"/>
              </w:rPr>
              <w:t xml:space="preserve">                    Կ.Տ.</w:t>
            </w:r>
          </w:p>
        </w:tc>
        <w:tc>
          <w:tcPr>
            <w:tcW w:w="760" w:type="dxa"/>
          </w:tcPr>
          <w:p w14:paraId="4EDCAC68" w14:textId="77777777" w:rsidR="00094664" w:rsidRPr="00B50016" w:rsidRDefault="00094664" w:rsidP="00C01FA4">
            <w:pPr>
              <w:spacing w:line="360" w:lineRule="auto"/>
              <w:jc w:val="center"/>
              <w:rPr>
                <w:rFonts w:ascii="GHEA Grapalat" w:hAnsi="GHEA Grapalat"/>
                <w:sz w:val="20"/>
                <w:szCs w:val="20"/>
                <w:lang w:val="pt-BR"/>
              </w:rPr>
            </w:pPr>
          </w:p>
        </w:tc>
        <w:tc>
          <w:tcPr>
            <w:tcW w:w="4343" w:type="dxa"/>
          </w:tcPr>
          <w:p w14:paraId="02CEEFF8" w14:textId="77777777" w:rsidR="00094664" w:rsidRPr="00B50016" w:rsidRDefault="00094664" w:rsidP="00C01FA4">
            <w:pPr>
              <w:spacing w:line="360" w:lineRule="auto"/>
              <w:jc w:val="center"/>
              <w:rPr>
                <w:rFonts w:ascii="GHEA Grapalat" w:hAnsi="GHEA Grapalat" w:cs="Sylfaen"/>
                <w:b/>
                <w:bCs/>
                <w:sz w:val="20"/>
                <w:szCs w:val="20"/>
                <w:lang w:val="pt-BR"/>
              </w:rPr>
            </w:pPr>
            <w:r w:rsidRPr="00B50016">
              <w:rPr>
                <w:rFonts w:ascii="GHEA Grapalat" w:hAnsi="GHEA Grapalat" w:cs="Sylfaen"/>
                <w:b/>
                <w:bCs/>
                <w:sz w:val="20"/>
                <w:szCs w:val="20"/>
                <w:lang w:val="pt-BR"/>
              </w:rPr>
              <w:t>Կ</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pt-BR"/>
              </w:rPr>
              <w:t>Ա</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pt-BR"/>
              </w:rPr>
              <w:t>Պ</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pt-BR"/>
              </w:rPr>
              <w:t>Ա</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pt-BR"/>
              </w:rPr>
              <w:t>Լ</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pt-BR"/>
              </w:rPr>
              <w:t>Ա</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pt-BR"/>
              </w:rPr>
              <w:t>Ռ</w:t>
            </w:r>
            <w:r w:rsidRPr="00B50016">
              <w:rPr>
                <w:rFonts w:ascii="GHEA Grapalat" w:hAnsi="GHEA Grapalat" w:cs="Sylfaen"/>
                <w:b/>
                <w:bCs/>
                <w:sz w:val="20"/>
                <w:szCs w:val="20"/>
                <w:lang w:val="hy-AM"/>
              </w:rPr>
              <w:t xml:space="preserve"> </w:t>
            </w:r>
            <w:r w:rsidRPr="00B50016">
              <w:rPr>
                <w:rFonts w:ascii="GHEA Grapalat" w:hAnsi="GHEA Grapalat" w:cs="Sylfaen"/>
                <w:b/>
                <w:bCs/>
                <w:sz w:val="20"/>
                <w:szCs w:val="20"/>
                <w:lang w:val="pt-BR"/>
              </w:rPr>
              <w:t>ՈՒ</w:t>
            </w:r>
          </w:p>
          <w:p w14:paraId="57D8BCEE" w14:textId="77777777" w:rsidR="00094664" w:rsidRPr="00B50016" w:rsidRDefault="00094664" w:rsidP="00C01FA4">
            <w:pPr>
              <w:jc w:val="center"/>
              <w:rPr>
                <w:rFonts w:ascii="GHEA Grapalat" w:hAnsi="GHEA Grapalat"/>
                <w:sz w:val="20"/>
                <w:szCs w:val="20"/>
                <w:lang w:val="pt-BR"/>
              </w:rPr>
            </w:pPr>
          </w:p>
          <w:p w14:paraId="30D4ED60" w14:textId="77777777" w:rsidR="00094664" w:rsidRPr="00B50016" w:rsidRDefault="00094664" w:rsidP="00C01FA4">
            <w:pPr>
              <w:jc w:val="center"/>
              <w:rPr>
                <w:rFonts w:ascii="GHEA Grapalat" w:hAnsi="GHEA Grapalat"/>
                <w:sz w:val="20"/>
                <w:szCs w:val="20"/>
                <w:lang w:val="pt-BR"/>
              </w:rPr>
            </w:pPr>
          </w:p>
          <w:p w14:paraId="73A35077" w14:textId="77777777" w:rsidR="00094664" w:rsidRPr="00B50016" w:rsidRDefault="00094664" w:rsidP="00C01FA4">
            <w:pPr>
              <w:jc w:val="center"/>
              <w:rPr>
                <w:rFonts w:ascii="GHEA Grapalat" w:hAnsi="GHEA Grapalat"/>
                <w:sz w:val="20"/>
                <w:szCs w:val="20"/>
                <w:lang w:val="pt-BR"/>
              </w:rPr>
            </w:pPr>
            <w:r w:rsidRPr="00B50016">
              <w:rPr>
                <w:rFonts w:ascii="GHEA Grapalat" w:hAnsi="GHEA Grapalat"/>
                <w:sz w:val="20"/>
                <w:szCs w:val="20"/>
                <w:lang w:val="pt-BR"/>
              </w:rPr>
              <w:t>---------------------------------</w:t>
            </w:r>
          </w:p>
          <w:p w14:paraId="5B52E834" w14:textId="77777777" w:rsidR="00094664" w:rsidRPr="00B50016" w:rsidRDefault="00094664" w:rsidP="00C01FA4">
            <w:pPr>
              <w:jc w:val="center"/>
              <w:rPr>
                <w:rFonts w:ascii="GHEA Grapalat" w:hAnsi="GHEA Grapalat"/>
                <w:sz w:val="16"/>
                <w:szCs w:val="16"/>
                <w:lang w:val="pt-BR"/>
              </w:rPr>
            </w:pPr>
            <w:r w:rsidRPr="00B50016">
              <w:rPr>
                <w:rFonts w:ascii="GHEA Grapalat" w:hAnsi="GHEA Grapalat"/>
                <w:sz w:val="16"/>
                <w:szCs w:val="16"/>
                <w:lang w:val="pt-BR"/>
              </w:rPr>
              <w:t>(ստորագրություն)</w:t>
            </w:r>
          </w:p>
          <w:p w14:paraId="16A30037" w14:textId="77777777" w:rsidR="00094664" w:rsidRPr="00B50016" w:rsidRDefault="00094664" w:rsidP="00C01FA4">
            <w:pPr>
              <w:rPr>
                <w:rFonts w:ascii="GHEA Grapalat" w:hAnsi="GHEA Grapalat"/>
                <w:sz w:val="14"/>
                <w:szCs w:val="14"/>
                <w:lang w:val="pt-BR"/>
              </w:rPr>
            </w:pPr>
            <w:r w:rsidRPr="00B50016">
              <w:rPr>
                <w:rFonts w:ascii="GHEA Grapalat" w:hAnsi="GHEA Grapalat"/>
                <w:sz w:val="14"/>
                <w:szCs w:val="14"/>
                <w:lang w:val="pt-BR"/>
              </w:rPr>
              <w:t xml:space="preserve">                                  </w:t>
            </w:r>
          </w:p>
          <w:p w14:paraId="064BF1FC" w14:textId="77777777" w:rsidR="00094664" w:rsidRPr="00B9433E" w:rsidRDefault="00094664" w:rsidP="00C01FA4">
            <w:pPr>
              <w:rPr>
                <w:rFonts w:ascii="GHEA Grapalat" w:hAnsi="GHEA Grapalat"/>
                <w:sz w:val="20"/>
                <w:szCs w:val="20"/>
                <w:lang w:val="pt-BR"/>
              </w:rPr>
            </w:pPr>
            <w:r w:rsidRPr="00B50016">
              <w:rPr>
                <w:rFonts w:ascii="GHEA Grapalat" w:hAnsi="GHEA Grapalat"/>
                <w:sz w:val="16"/>
                <w:szCs w:val="16"/>
                <w:lang w:val="pt-BR"/>
              </w:rPr>
              <w:t xml:space="preserve">   Կ.Տ.</w:t>
            </w:r>
          </w:p>
        </w:tc>
      </w:tr>
    </w:tbl>
    <w:p w14:paraId="07C441C7" w14:textId="77777777" w:rsidR="00094664" w:rsidRDefault="00094664" w:rsidP="00094664">
      <w:pPr>
        <w:ind w:firstLine="567"/>
        <w:jc w:val="right"/>
        <w:rPr>
          <w:rFonts w:ascii="GHEA Grapalat" w:hAnsi="GHEA Grapalat" w:cs="Sylfaen"/>
          <w:i/>
          <w:sz w:val="20"/>
          <w:szCs w:val="20"/>
          <w:lang w:val="pt-BR"/>
        </w:rPr>
        <w:sectPr w:rsidR="00094664" w:rsidSect="00187325">
          <w:footnotePr>
            <w:pos w:val="beneathText"/>
          </w:footnotePr>
          <w:pgSz w:w="11906" w:h="16838" w:code="9"/>
          <w:pgMar w:top="533" w:right="566" w:bottom="450" w:left="540" w:header="561" w:footer="561" w:gutter="0"/>
          <w:cols w:space="720"/>
        </w:sectPr>
      </w:pPr>
    </w:p>
    <w:p w14:paraId="17AF489E" w14:textId="2BFEB1AA" w:rsidR="008F2E70" w:rsidRPr="00FB1EC7" w:rsidRDefault="008F2E70" w:rsidP="008F2E7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007A67A2">
        <w:rPr>
          <w:rFonts w:ascii="GHEA Grapalat" w:hAnsi="GHEA Grapalat" w:cs="Arial"/>
          <w:i/>
          <w:sz w:val="20"/>
          <w:szCs w:val="20"/>
          <w:lang w:val="hy-AM"/>
        </w:rPr>
        <w:t xml:space="preserve"> 2</w:t>
      </w:r>
    </w:p>
    <w:p w14:paraId="3A819EC1" w14:textId="30FB98C3" w:rsidR="008F2E70" w:rsidRPr="00FB1EC7" w:rsidRDefault="008F2E70" w:rsidP="008F2E70">
      <w:pPr>
        <w:spacing w:line="276" w:lineRule="auto"/>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sidR="001431CF">
        <w:rPr>
          <w:rFonts w:ascii="GHEA Grapalat" w:hAnsi="GHEA Grapalat"/>
          <w:i/>
          <w:sz w:val="20"/>
          <w:szCs w:val="20"/>
          <w:lang w:val="hy-AM"/>
        </w:rPr>
        <w:t>26</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E9CB857" w14:textId="06AEB254" w:rsidR="00F02279" w:rsidRPr="00FB1EC7" w:rsidRDefault="008F2E70" w:rsidP="008F2E70">
      <w:pPr>
        <w:jc w:val="right"/>
        <w:rPr>
          <w:rFonts w:ascii="GHEA Grapalat" w:hAnsi="GHEA Grapalat" w:cs="Sylfaen"/>
          <w:b/>
          <w:lang w:val="pt-BR"/>
        </w:rPr>
      </w:pPr>
      <w:r w:rsidRPr="00C71AF5">
        <w:rPr>
          <w:rFonts w:ascii="GHEA Grapalat" w:hAnsi="GHEA Grapalat"/>
          <w:i/>
          <w:sz w:val="20"/>
          <w:szCs w:val="20"/>
          <w:lang w:val="pt-BR"/>
        </w:rPr>
        <w:t>«</w:t>
      </w:r>
      <w:r w:rsidR="005A3EB0">
        <w:rPr>
          <w:rFonts w:ascii="GHEA Grapalat" w:hAnsi="GHEA Grapalat"/>
          <w:i/>
          <w:sz w:val="20"/>
          <w:szCs w:val="20"/>
          <w:lang w:val="pt-BR"/>
        </w:rPr>
        <w:t>ՀՀԿԳՄՍՆԲՄԱՇՁԲ-</w:t>
      </w:r>
      <w:r w:rsidR="00E4460E">
        <w:rPr>
          <w:rFonts w:ascii="GHEA Grapalat" w:hAnsi="GHEA Grapalat"/>
          <w:i/>
          <w:sz w:val="20"/>
          <w:szCs w:val="20"/>
          <w:lang w:val="pt-BR"/>
        </w:rPr>
        <w:t>26/4</w:t>
      </w:r>
      <w:r w:rsidRPr="00C71AF5">
        <w:rPr>
          <w:rFonts w:ascii="GHEA Grapalat" w:hAnsi="GHEA Grapalat"/>
          <w:i/>
          <w:sz w:val="20"/>
          <w:szCs w:val="20"/>
          <w:lang w:val="pt-BR"/>
        </w:rPr>
        <w:t>» ծածկագրով պայմանագրի</w:t>
      </w:r>
    </w:p>
    <w:p w14:paraId="01272093" w14:textId="77777777" w:rsidR="000359D0" w:rsidRDefault="000359D0" w:rsidP="00155B12">
      <w:pPr>
        <w:spacing w:line="360" w:lineRule="auto"/>
        <w:jc w:val="center"/>
        <w:rPr>
          <w:rFonts w:ascii="GHEA Grapalat" w:hAnsi="GHEA Grapalat" w:cs="Sylfaen"/>
          <w:b/>
          <w:lang w:val="pt-BR"/>
        </w:rPr>
      </w:pPr>
    </w:p>
    <w:p w14:paraId="712E2284" w14:textId="75A49178" w:rsidR="007F26B2" w:rsidRPr="00A75E38" w:rsidRDefault="007F26B2" w:rsidP="00155B12">
      <w:pPr>
        <w:spacing w:line="360" w:lineRule="auto"/>
        <w:jc w:val="center"/>
        <w:rPr>
          <w:rFonts w:ascii="GHEA Grapalat" w:hAnsi="GHEA Grapalat"/>
          <w:b/>
          <w:lang w:val="hy-AM"/>
        </w:rPr>
      </w:pPr>
      <w:r w:rsidRPr="007F26B2">
        <w:rPr>
          <w:rFonts w:ascii="GHEA Grapalat" w:hAnsi="GHEA Grapalat" w:cs="Sylfaen"/>
          <w:b/>
          <w:lang w:val="pt-BR"/>
        </w:rPr>
        <w:t>ՕՐԱՑՈՒՑԱՅԻՆ</w:t>
      </w:r>
      <w:r w:rsidRPr="007F26B2">
        <w:rPr>
          <w:rFonts w:ascii="GHEA Grapalat" w:hAnsi="GHEA Grapalat" w:cs="Times Armenian"/>
          <w:b/>
          <w:lang w:val="pt-BR"/>
        </w:rPr>
        <w:t xml:space="preserve"> </w:t>
      </w:r>
      <w:r w:rsidRPr="007F26B2">
        <w:rPr>
          <w:rFonts w:ascii="GHEA Grapalat" w:hAnsi="GHEA Grapalat" w:cs="Sylfaen"/>
          <w:b/>
          <w:lang w:val="pt-BR"/>
        </w:rPr>
        <w:t>ԳՐԱՖԻԿ</w:t>
      </w:r>
      <w:r w:rsidR="00A75E38">
        <w:rPr>
          <w:rFonts w:ascii="GHEA Grapalat" w:hAnsi="GHEA Grapalat" w:cs="Sylfaen"/>
          <w:b/>
          <w:lang w:val="hy-AM"/>
        </w:rPr>
        <w:t>*</w:t>
      </w:r>
    </w:p>
    <w:p w14:paraId="668A0C7D" w14:textId="63ED5731" w:rsidR="00155B12" w:rsidRPr="00082E8D" w:rsidRDefault="00A8314E" w:rsidP="000359D0">
      <w:pPr>
        <w:spacing w:after="120"/>
        <w:jc w:val="center"/>
        <w:rPr>
          <w:rFonts w:ascii="GHEA Grapalat" w:eastAsia="NSimSun" w:hAnsi="GHEA Grapalat" w:cs="GHEA Grapalat"/>
          <w:b/>
          <w:kern w:val="2"/>
          <w:sz w:val="22"/>
          <w:szCs w:val="22"/>
          <w:u w:val="single"/>
          <w:lang w:val="hy-AM" w:bidi="hi-IN"/>
        </w:rPr>
      </w:pPr>
      <w:r>
        <w:rPr>
          <w:rFonts w:ascii="GHEA Grapalat" w:eastAsia="NSimSun" w:hAnsi="GHEA Grapalat" w:cs="GHEA Grapalat"/>
          <w:b/>
          <w:kern w:val="2"/>
          <w:sz w:val="22"/>
          <w:szCs w:val="22"/>
          <w:u w:val="single"/>
          <w:lang w:val="hy-AM" w:bidi="hi-IN"/>
        </w:rPr>
        <w:t>Կրթական</w:t>
      </w:r>
      <w:r w:rsidR="00082E8D" w:rsidRPr="00082E8D">
        <w:rPr>
          <w:rFonts w:ascii="GHEA Grapalat" w:eastAsia="NSimSun" w:hAnsi="GHEA Grapalat" w:cs="GHEA Grapalat"/>
          <w:b/>
          <w:kern w:val="2"/>
          <w:sz w:val="22"/>
          <w:szCs w:val="22"/>
          <w:u w:val="single"/>
          <w:lang w:val="hy-AM" w:bidi="hi-IN"/>
        </w:rPr>
        <w:t xml:space="preserve"> օբյեկտների հիմնանորոգում</w:t>
      </w:r>
    </w:p>
    <w:p w14:paraId="4ED08FB6" w14:textId="0A7D686C" w:rsidR="00C47C7B" w:rsidRDefault="00155B12" w:rsidP="000359D0">
      <w:pPr>
        <w:spacing w:before="60" w:after="120"/>
        <w:ind w:left="-187" w:right="-259"/>
        <w:jc w:val="center"/>
        <w:rPr>
          <w:rFonts w:ascii="GHEA Grapalat" w:hAnsi="GHEA Grapalat" w:cs="Sylfaen"/>
          <w:b/>
          <w:sz w:val="22"/>
          <w:szCs w:val="22"/>
          <w:lang w:val="hy-AM"/>
        </w:rPr>
      </w:pPr>
      <w:r w:rsidRPr="00A8314E">
        <w:rPr>
          <w:rFonts w:ascii="GHEA Grapalat" w:hAnsi="GHEA Grapalat" w:cs="Sylfaen"/>
          <w:b/>
          <w:sz w:val="22"/>
          <w:szCs w:val="22"/>
          <w:lang w:val="hy-AM"/>
        </w:rPr>
        <w:t>(</w:t>
      </w:r>
      <w:r w:rsidR="00A8314E" w:rsidRPr="00A8314E">
        <w:rPr>
          <w:rFonts w:ascii="GHEA Grapalat" w:hAnsi="GHEA Grapalat" w:cs="Sylfaen"/>
          <w:b/>
          <w:sz w:val="22"/>
          <w:szCs w:val="22"/>
          <w:lang w:val="hy-AM"/>
        </w:rPr>
        <w:t>Երևանի պարարվեստի պետական քոլեջի վերանորոգման</w:t>
      </w:r>
      <w:r w:rsidR="00215ACB" w:rsidRPr="002D66E7">
        <w:rPr>
          <w:rFonts w:ascii="GHEA Grapalat" w:hAnsi="GHEA Grapalat" w:cs="Sylfaen"/>
          <w:b/>
          <w:sz w:val="22"/>
          <w:szCs w:val="22"/>
          <w:lang w:val="hy-AM"/>
        </w:rPr>
        <w:t xml:space="preserve"> աշխատանքներ</w:t>
      </w:r>
      <w:r w:rsidRPr="00A8314E">
        <w:rPr>
          <w:rFonts w:ascii="GHEA Grapalat" w:hAnsi="GHEA Grapalat" w:cs="Sylfaen"/>
          <w:b/>
          <w:sz w:val="22"/>
          <w:szCs w:val="22"/>
          <w:lang w:val="hy-AM"/>
        </w:rPr>
        <w:t>)</w:t>
      </w:r>
    </w:p>
    <w:tbl>
      <w:tblPr>
        <w:tblW w:w="15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519"/>
        <w:gridCol w:w="5130"/>
        <w:gridCol w:w="5130"/>
      </w:tblGrid>
      <w:tr w:rsidR="00575E44" w:rsidRPr="008B6152" w14:paraId="1CF50EE2" w14:textId="77777777" w:rsidTr="00D501F7">
        <w:trPr>
          <w:trHeight w:val="512"/>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4E8A28" w14:textId="77777777" w:rsidR="00575E44" w:rsidRPr="008B6152" w:rsidRDefault="00575E44" w:rsidP="00D501F7">
            <w:pPr>
              <w:spacing w:before="20" w:after="20"/>
              <w:ind w:left="-90"/>
              <w:jc w:val="center"/>
              <w:rPr>
                <w:rFonts w:ascii="GHEA Grapalat" w:hAnsi="GHEA Grapalat" w:cs="Calibri"/>
                <w:b/>
                <w:sz w:val="20"/>
                <w:szCs w:val="20"/>
                <w:lang w:val="pt-BR" w:eastAsia="ru-RU"/>
              </w:rPr>
            </w:pPr>
            <w:r w:rsidRPr="008B6152">
              <w:rPr>
                <w:rFonts w:ascii="GHEA Grapalat" w:hAnsi="GHEA Grapalat" w:cs="Calibri"/>
                <w:b/>
                <w:sz w:val="20"/>
                <w:szCs w:val="20"/>
                <w:lang w:val="pt-BR" w:eastAsia="ru-RU"/>
              </w:rPr>
              <w:t>N</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170BE6" w14:textId="77777777" w:rsidR="00575E44" w:rsidRPr="008B6152" w:rsidRDefault="00575E44" w:rsidP="00D501F7">
            <w:pPr>
              <w:spacing w:before="20" w:after="20"/>
              <w:rPr>
                <w:rFonts w:ascii="GHEA Grapalat" w:hAnsi="GHEA Grapalat" w:cs="Calibri"/>
                <w:b/>
                <w:sz w:val="20"/>
                <w:szCs w:val="20"/>
                <w:lang w:val="pt-BR" w:eastAsia="ru-RU"/>
              </w:rPr>
            </w:pPr>
            <w:r w:rsidRPr="008B6152">
              <w:rPr>
                <w:rFonts w:ascii="GHEA Grapalat" w:hAnsi="GHEA Grapalat" w:cs="Calibri"/>
                <w:b/>
                <w:sz w:val="20"/>
                <w:szCs w:val="20"/>
                <w:lang w:val="pt-BR" w:eastAsia="ru-RU"/>
              </w:rPr>
              <w:t xml:space="preserve">Կապալառուի կողմից կատարվելիք աշխատանքների առանձին տեսակների անվանումներ </w:t>
            </w:r>
          </w:p>
        </w:tc>
        <w:tc>
          <w:tcPr>
            <w:tcW w:w="10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81EB" w14:textId="77777777" w:rsidR="00575E44" w:rsidRPr="008B6152" w:rsidRDefault="00575E44" w:rsidP="00D501F7">
            <w:pPr>
              <w:spacing w:before="20" w:after="20"/>
              <w:ind w:left="-90"/>
              <w:jc w:val="center"/>
              <w:rPr>
                <w:rFonts w:ascii="GHEA Grapalat" w:hAnsi="GHEA Grapalat" w:cs="Calibri"/>
                <w:b/>
                <w:sz w:val="20"/>
                <w:szCs w:val="20"/>
                <w:lang w:val="pt-BR" w:eastAsia="ru-RU"/>
              </w:rPr>
            </w:pPr>
            <w:r w:rsidRPr="008B6152">
              <w:rPr>
                <w:rFonts w:ascii="GHEA Grapalat" w:hAnsi="GHEA Grapalat" w:cs="Calibri"/>
                <w:b/>
                <w:sz w:val="20"/>
                <w:szCs w:val="20"/>
                <w:lang w:val="pt-BR" w:eastAsia="ru-RU"/>
              </w:rPr>
              <w:t>Աշխատանքների կատարման ժամկետ</w:t>
            </w:r>
          </w:p>
        </w:tc>
      </w:tr>
      <w:tr w:rsidR="00575E44" w:rsidRPr="008B6152" w14:paraId="7A11FF5F" w14:textId="77777777" w:rsidTr="00D501F7">
        <w:trPr>
          <w:trHeight w:val="611"/>
        </w:trPr>
        <w:tc>
          <w:tcPr>
            <w:tcW w:w="535" w:type="dxa"/>
            <w:vMerge/>
            <w:shd w:val="clear" w:color="auto" w:fill="auto"/>
            <w:vAlign w:val="center"/>
          </w:tcPr>
          <w:p w14:paraId="0048A6E8" w14:textId="77777777" w:rsidR="00575E44" w:rsidRPr="008B6152" w:rsidRDefault="00575E44" w:rsidP="00D501F7">
            <w:pPr>
              <w:spacing w:before="20" w:after="20"/>
              <w:ind w:left="-90"/>
              <w:jc w:val="both"/>
              <w:rPr>
                <w:rFonts w:ascii="GHEA Grapalat" w:hAnsi="GHEA Grapalat" w:cs="Calibri"/>
                <w:b/>
                <w:sz w:val="20"/>
                <w:szCs w:val="20"/>
                <w:lang w:val="es-ES" w:eastAsia="ru-RU"/>
              </w:rPr>
            </w:pPr>
          </w:p>
        </w:tc>
        <w:tc>
          <w:tcPr>
            <w:tcW w:w="4519" w:type="dxa"/>
            <w:vMerge/>
            <w:shd w:val="clear" w:color="auto" w:fill="auto"/>
            <w:vAlign w:val="center"/>
          </w:tcPr>
          <w:p w14:paraId="7E37CB99" w14:textId="77777777" w:rsidR="00575E44" w:rsidRPr="008B6152" w:rsidRDefault="00575E44" w:rsidP="00D501F7">
            <w:pPr>
              <w:spacing w:before="20" w:after="20"/>
              <w:ind w:left="-90"/>
              <w:jc w:val="both"/>
              <w:rPr>
                <w:rFonts w:ascii="GHEA Grapalat" w:hAnsi="GHEA Grapalat" w:cs="Calibri"/>
                <w:b/>
                <w:sz w:val="20"/>
                <w:szCs w:val="20"/>
                <w:lang w:val="hy-AM" w:eastAsia="ru-RU"/>
              </w:rPr>
            </w:pPr>
          </w:p>
        </w:tc>
        <w:tc>
          <w:tcPr>
            <w:tcW w:w="5130" w:type="dxa"/>
            <w:shd w:val="clear" w:color="auto" w:fill="auto"/>
            <w:vAlign w:val="center"/>
          </w:tcPr>
          <w:p w14:paraId="3D8AAB10" w14:textId="77777777"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cs="Calibri"/>
                <w:b/>
                <w:sz w:val="20"/>
                <w:szCs w:val="20"/>
                <w:lang w:val="pt-BR" w:eastAsia="ru-RU"/>
              </w:rPr>
              <w:t>Սկիզբ</w:t>
            </w:r>
            <w:r w:rsidRPr="008B6152">
              <w:rPr>
                <w:rFonts w:ascii="GHEA Grapalat" w:hAnsi="GHEA Grapalat" w:cs="Calibri"/>
                <w:b/>
                <w:sz w:val="20"/>
                <w:szCs w:val="20"/>
                <w:lang w:val="hy-AM" w:eastAsia="ru-RU"/>
              </w:rPr>
              <w:t>*</w:t>
            </w:r>
          </w:p>
        </w:tc>
        <w:tc>
          <w:tcPr>
            <w:tcW w:w="5130" w:type="dxa"/>
            <w:shd w:val="clear" w:color="auto" w:fill="auto"/>
            <w:vAlign w:val="center"/>
          </w:tcPr>
          <w:p w14:paraId="0BD15E0E" w14:textId="77777777" w:rsidR="00575E44" w:rsidRPr="008B6152" w:rsidRDefault="00575E44" w:rsidP="00D501F7">
            <w:pPr>
              <w:spacing w:before="20" w:after="20"/>
              <w:ind w:left="-90"/>
              <w:jc w:val="center"/>
              <w:rPr>
                <w:rFonts w:ascii="GHEA Grapalat" w:hAnsi="GHEA Grapalat" w:cs="Calibri"/>
                <w:b/>
                <w:sz w:val="20"/>
                <w:szCs w:val="20"/>
                <w:lang w:val="pt-BR" w:eastAsia="ru-RU"/>
              </w:rPr>
            </w:pPr>
            <w:r w:rsidRPr="008B6152">
              <w:rPr>
                <w:rFonts w:ascii="GHEA Grapalat" w:hAnsi="GHEA Grapalat" w:cs="Calibri"/>
                <w:b/>
                <w:sz w:val="20"/>
                <w:szCs w:val="20"/>
                <w:lang w:val="pt-BR" w:eastAsia="ru-RU"/>
              </w:rPr>
              <w:t>Ավարտ</w:t>
            </w:r>
          </w:p>
        </w:tc>
      </w:tr>
      <w:tr w:rsidR="00575E44" w:rsidRPr="008B6152" w14:paraId="39BCE45A" w14:textId="77777777" w:rsidTr="00D501F7">
        <w:trPr>
          <w:trHeight w:val="432"/>
        </w:trPr>
        <w:tc>
          <w:tcPr>
            <w:tcW w:w="535" w:type="dxa"/>
            <w:shd w:val="clear" w:color="auto" w:fill="auto"/>
            <w:vAlign w:val="center"/>
          </w:tcPr>
          <w:p w14:paraId="77498C3F" w14:textId="77777777" w:rsidR="00575E44" w:rsidRPr="008B6152" w:rsidRDefault="00575E44" w:rsidP="00D501F7">
            <w:pPr>
              <w:spacing w:before="20" w:after="20"/>
              <w:jc w:val="center"/>
              <w:rPr>
                <w:rFonts w:ascii="GHEA Grapalat" w:hAnsi="GHEA Grapalat" w:cs="Calibri"/>
                <w:b/>
                <w:sz w:val="20"/>
                <w:szCs w:val="20"/>
                <w:lang w:eastAsia="ru-RU"/>
              </w:rPr>
            </w:pPr>
            <w:r w:rsidRPr="008B6152">
              <w:rPr>
                <w:rFonts w:ascii="GHEA Grapalat" w:hAnsi="GHEA Grapalat" w:cs="Calibri"/>
                <w:b/>
                <w:sz w:val="20"/>
                <w:szCs w:val="20"/>
                <w:lang w:eastAsia="ru-RU"/>
              </w:rPr>
              <w:t>1</w:t>
            </w:r>
          </w:p>
        </w:tc>
        <w:tc>
          <w:tcPr>
            <w:tcW w:w="4519" w:type="dxa"/>
            <w:shd w:val="clear" w:color="auto" w:fill="auto"/>
            <w:vAlign w:val="center"/>
          </w:tcPr>
          <w:p w14:paraId="5B964585"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Նախապատրաստական աշխատանքներ</w:t>
            </w:r>
          </w:p>
        </w:tc>
        <w:tc>
          <w:tcPr>
            <w:tcW w:w="5130" w:type="dxa"/>
            <w:shd w:val="clear" w:color="auto" w:fill="auto"/>
            <w:vAlign w:val="center"/>
          </w:tcPr>
          <w:p w14:paraId="2EF5EA3E" w14:textId="3F8D6CC8" w:rsidR="00575E44" w:rsidRPr="000359D0" w:rsidRDefault="008B6152" w:rsidP="00D501F7">
            <w:pPr>
              <w:spacing w:before="20" w:after="20"/>
              <w:ind w:left="-90"/>
              <w:jc w:val="center"/>
              <w:rPr>
                <w:rFonts w:ascii="GHEA Grapalat" w:hAnsi="GHEA Grapalat"/>
                <w:sz w:val="20"/>
                <w:szCs w:val="20"/>
                <w:lang w:val="hy-AM"/>
              </w:rPr>
            </w:pPr>
            <w:r w:rsidRPr="000359D0">
              <w:rPr>
                <w:rFonts w:ascii="GHEA Grapalat" w:hAnsi="GHEA Grapalat"/>
                <w:sz w:val="20"/>
                <w:szCs w:val="20"/>
                <w:lang w:val="hy-AM"/>
              </w:rPr>
              <w:t>Պայմանագիրն ուժի մեջ մտնելու օրը</w:t>
            </w:r>
          </w:p>
        </w:tc>
        <w:tc>
          <w:tcPr>
            <w:tcW w:w="5130" w:type="dxa"/>
            <w:shd w:val="clear" w:color="auto" w:fill="auto"/>
            <w:vAlign w:val="center"/>
          </w:tcPr>
          <w:p w14:paraId="5BAB79E7" w14:textId="3798FA09" w:rsidR="008B6152" w:rsidRPr="000359D0" w:rsidRDefault="008B6152" w:rsidP="00D501F7">
            <w:pPr>
              <w:spacing w:before="20" w:after="20"/>
              <w:ind w:left="-90"/>
              <w:jc w:val="center"/>
              <w:rPr>
                <w:rFonts w:ascii="GHEA Grapalat" w:hAnsi="GHEA Grapalat"/>
                <w:sz w:val="20"/>
                <w:szCs w:val="20"/>
                <w:lang w:val="hy-AM"/>
              </w:rPr>
            </w:pPr>
            <w:r w:rsidRPr="000359D0">
              <w:rPr>
                <w:rFonts w:ascii="GHEA Grapalat" w:hAnsi="GHEA Grapalat"/>
                <w:sz w:val="20"/>
                <w:szCs w:val="20"/>
                <w:lang w:val="hy-AM"/>
              </w:rPr>
              <w:t>Պայմանագիրն ուժի մեջ մտնելու օրվանից հաշված՝</w:t>
            </w:r>
          </w:p>
          <w:p w14:paraId="2B2807B8" w14:textId="75FB3704" w:rsidR="00575E44" w:rsidRPr="000359D0" w:rsidRDefault="00575E44" w:rsidP="00D501F7">
            <w:pPr>
              <w:spacing w:before="20" w:after="20"/>
              <w:ind w:left="-90"/>
              <w:jc w:val="center"/>
              <w:rPr>
                <w:rFonts w:ascii="GHEA Grapalat" w:hAnsi="GHEA Grapalat"/>
                <w:b/>
                <w:sz w:val="20"/>
                <w:szCs w:val="20"/>
                <w:lang w:val="hy-AM"/>
              </w:rPr>
            </w:pPr>
            <w:r w:rsidRPr="000359D0">
              <w:rPr>
                <w:rFonts w:ascii="GHEA Grapalat" w:hAnsi="GHEA Grapalat"/>
                <w:b/>
                <w:sz w:val="20"/>
                <w:szCs w:val="20"/>
                <w:lang w:val="hy-AM"/>
              </w:rPr>
              <w:t xml:space="preserve">15-րդ օրացուցային օրը </w:t>
            </w:r>
          </w:p>
        </w:tc>
      </w:tr>
      <w:tr w:rsidR="00575E44" w:rsidRPr="008B6152" w14:paraId="68145827" w14:textId="77777777" w:rsidTr="00D501F7">
        <w:trPr>
          <w:trHeight w:val="432"/>
        </w:trPr>
        <w:tc>
          <w:tcPr>
            <w:tcW w:w="535" w:type="dxa"/>
            <w:shd w:val="clear" w:color="auto" w:fill="auto"/>
            <w:vAlign w:val="center"/>
          </w:tcPr>
          <w:p w14:paraId="1E91279D"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2</w:t>
            </w:r>
          </w:p>
        </w:tc>
        <w:tc>
          <w:tcPr>
            <w:tcW w:w="4519" w:type="dxa"/>
            <w:shd w:val="clear" w:color="auto" w:fill="auto"/>
            <w:vAlign w:val="center"/>
          </w:tcPr>
          <w:p w14:paraId="41A9807C"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Տանիքի</w:t>
            </w:r>
            <w:r w:rsidRPr="008B6152">
              <w:rPr>
                <w:rFonts w:ascii="GHEA Grapalat" w:hAnsi="GHEA Grapalat" w:cs="Calibri"/>
                <w:b/>
                <w:sz w:val="20"/>
                <w:szCs w:val="20"/>
                <w:lang w:eastAsia="ru-RU"/>
              </w:rPr>
              <w:t xml:space="preserve"> </w:t>
            </w:r>
            <w:r w:rsidRPr="008B6152">
              <w:rPr>
                <w:rFonts w:ascii="GHEA Grapalat" w:hAnsi="GHEA Grapalat" w:cs="Calibri"/>
                <w:b/>
                <w:sz w:val="20"/>
                <w:szCs w:val="20"/>
                <w:lang w:val="hy-AM" w:eastAsia="ru-RU"/>
              </w:rPr>
              <w:t>կառուցման աշխատանքներ</w:t>
            </w:r>
          </w:p>
        </w:tc>
        <w:tc>
          <w:tcPr>
            <w:tcW w:w="5130" w:type="dxa"/>
            <w:shd w:val="clear" w:color="auto" w:fill="auto"/>
            <w:vAlign w:val="center"/>
          </w:tcPr>
          <w:p w14:paraId="417A7E67"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1EB2F5B5" w14:textId="13500944"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15-րդ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02BCEA4A"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5288E05E" w14:textId="4930F386"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45-րդ օրացուցային օրը</w:t>
            </w:r>
          </w:p>
        </w:tc>
      </w:tr>
      <w:tr w:rsidR="00575E44" w:rsidRPr="008B6152" w14:paraId="6DF51EF5" w14:textId="77777777" w:rsidTr="00D501F7">
        <w:trPr>
          <w:trHeight w:val="432"/>
        </w:trPr>
        <w:tc>
          <w:tcPr>
            <w:tcW w:w="535" w:type="dxa"/>
            <w:shd w:val="clear" w:color="auto" w:fill="auto"/>
            <w:vAlign w:val="center"/>
          </w:tcPr>
          <w:p w14:paraId="6F86C07C"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3</w:t>
            </w:r>
          </w:p>
        </w:tc>
        <w:tc>
          <w:tcPr>
            <w:tcW w:w="4519" w:type="dxa"/>
            <w:shd w:val="clear" w:color="auto" w:fill="auto"/>
            <w:vAlign w:val="center"/>
          </w:tcPr>
          <w:p w14:paraId="1F93399A"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Շինարարական աշխատանքներ</w:t>
            </w:r>
          </w:p>
        </w:tc>
        <w:tc>
          <w:tcPr>
            <w:tcW w:w="5130" w:type="dxa"/>
            <w:shd w:val="clear" w:color="auto" w:fill="auto"/>
            <w:vAlign w:val="center"/>
          </w:tcPr>
          <w:p w14:paraId="00803300" w14:textId="09C2AB5F" w:rsidR="008B6152" w:rsidRDefault="008B6152" w:rsidP="00D501F7">
            <w:pPr>
              <w:spacing w:before="20" w:after="20"/>
              <w:ind w:left="-90"/>
              <w:jc w:val="center"/>
              <w:rPr>
                <w:rFonts w:ascii="GHEA Grapalat" w:hAnsi="GHEA Grapalat"/>
                <w:color w:val="000000"/>
                <w:sz w:val="20"/>
                <w:szCs w:val="20"/>
                <w:lang w:val="hy-AM"/>
              </w:rPr>
            </w:pPr>
            <w:r>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6E1599CA" w14:textId="51312A71"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 xml:space="preserve">45-րդ օրացուցային </w:t>
            </w:r>
            <w:r w:rsidR="008B6152" w:rsidRPr="008B6152">
              <w:rPr>
                <w:rFonts w:ascii="GHEA Grapalat" w:hAnsi="GHEA Grapalat"/>
                <w:b/>
                <w:color w:val="000000"/>
                <w:sz w:val="20"/>
                <w:szCs w:val="20"/>
                <w:lang w:val="hy-AM"/>
              </w:rPr>
              <w:t>օրը</w:t>
            </w:r>
          </w:p>
        </w:tc>
        <w:tc>
          <w:tcPr>
            <w:tcW w:w="5130" w:type="dxa"/>
            <w:shd w:val="clear" w:color="auto" w:fill="auto"/>
            <w:vAlign w:val="center"/>
          </w:tcPr>
          <w:p w14:paraId="2E6F2701" w14:textId="6AD1CE7A" w:rsidR="008B6152" w:rsidRDefault="008B6152" w:rsidP="00D501F7">
            <w:pPr>
              <w:spacing w:before="20" w:after="20"/>
              <w:ind w:left="-90"/>
              <w:jc w:val="center"/>
              <w:rPr>
                <w:rFonts w:ascii="GHEA Grapalat" w:hAnsi="GHEA Grapalat"/>
                <w:color w:val="000000"/>
                <w:sz w:val="20"/>
                <w:szCs w:val="20"/>
                <w:lang w:val="hy-AM"/>
              </w:rPr>
            </w:pPr>
            <w:r>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4DB9DA36" w14:textId="5AAA0FE7"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 xml:space="preserve">345-րդ օրացուցային օրը </w:t>
            </w:r>
          </w:p>
        </w:tc>
      </w:tr>
      <w:tr w:rsidR="00575E44" w:rsidRPr="008B6152" w14:paraId="7AC51061" w14:textId="77777777" w:rsidTr="00D501F7">
        <w:trPr>
          <w:trHeight w:val="432"/>
        </w:trPr>
        <w:tc>
          <w:tcPr>
            <w:tcW w:w="535" w:type="dxa"/>
            <w:shd w:val="clear" w:color="auto" w:fill="auto"/>
            <w:vAlign w:val="center"/>
          </w:tcPr>
          <w:p w14:paraId="6FB198EF"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4</w:t>
            </w:r>
          </w:p>
        </w:tc>
        <w:tc>
          <w:tcPr>
            <w:tcW w:w="4519" w:type="dxa"/>
            <w:shd w:val="clear" w:color="auto" w:fill="auto"/>
            <w:vAlign w:val="center"/>
          </w:tcPr>
          <w:p w14:paraId="0B44F373"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Էլեկտրամատակարարում I-IV հարկերի համար</w:t>
            </w:r>
          </w:p>
        </w:tc>
        <w:tc>
          <w:tcPr>
            <w:tcW w:w="5130" w:type="dxa"/>
            <w:shd w:val="clear" w:color="auto" w:fill="auto"/>
            <w:vAlign w:val="center"/>
          </w:tcPr>
          <w:p w14:paraId="663607AB"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6F3C4888" w14:textId="41D10F86"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 xml:space="preserve">105-րդ օրացուցային </w:t>
            </w:r>
            <w:r w:rsidR="008B6152" w:rsidRPr="008B6152">
              <w:rPr>
                <w:rFonts w:ascii="GHEA Grapalat" w:hAnsi="GHEA Grapalat"/>
                <w:b/>
                <w:color w:val="000000"/>
                <w:sz w:val="20"/>
                <w:szCs w:val="20"/>
                <w:lang w:val="hy-AM"/>
              </w:rPr>
              <w:t>օրը</w:t>
            </w:r>
          </w:p>
        </w:tc>
        <w:tc>
          <w:tcPr>
            <w:tcW w:w="5130" w:type="dxa"/>
            <w:shd w:val="clear" w:color="auto" w:fill="auto"/>
            <w:vAlign w:val="center"/>
          </w:tcPr>
          <w:p w14:paraId="79B908C0"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Pr>
                <w:rFonts w:ascii="GHEA Grapalat" w:hAnsi="GHEA Grapalat"/>
                <w:color w:val="000000"/>
                <w:sz w:val="20"/>
                <w:szCs w:val="20"/>
                <w:lang w:val="hy-AM"/>
              </w:rPr>
              <w:t xml:space="preserve"> </w:t>
            </w:r>
          </w:p>
          <w:p w14:paraId="76B78DBA" w14:textId="58374049"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 xml:space="preserve">165-րդ օրացուցային օրը </w:t>
            </w:r>
          </w:p>
        </w:tc>
      </w:tr>
      <w:tr w:rsidR="00575E44" w:rsidRPr="008B6152" w14:paraId="2C0F9840" w14:textId="77777777" w:rsidTr="00D501F7">
        <w:trPr>
          <w:trHeight w:val="432"/>
        </w:trPr>
        <w:tc>
          <w:tcPr>
            <w:tcW w:w="535" w:type="dxa"/>
            <w:shd w:val="clear" w:color="auto" w:fill="auto"/>
            <w:vAlign w:val="center"/>
          </w:tcPr>
          <w:p w14:paraId="75124428" w14:textId="4A91ABDB"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5</w:t>
            </w:r>
          </w:p>
        </w:tc>
        <w:tc>
          <w:tcPr>
            <w:tcW w:w="4519" w:type="dxa"/>
            <w:shd w:val="clear" w:color="auto" w:fill="auto"/>
            <w:vAlign w:val="center"/>
          </w:tcPr>
          <w:p w14:paraId="58CDBA86"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Օդափոխություն</w:t>
            </w:r>
          </w:p>
        </w:tc>
        <w:tc>
          <w:tcPr>
            <w:tcW w:w="5130" w:type="dxa"/>
            <w:shd w:val="clear" w:color="auto" w:fill="auto"/>
            <w:vAlign w:val="center"/>
          </w:tcPr>
          <w:p w14:paraId="0C4D70CF"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67799A97" w14:textId="11ED629C"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 xml:space="preserve">135-րդ օրացուցային </w:t>
            </w:r>
            <w:r w:rsidR="008B6152" w:rsidRPr="008B6152">
              <w:rPr>
                <w:rFonts w:ascii="GHEA Grapalat" w:hAnsi="GHEA Grapalat"/>
                <w:b/>
                <w:color w:val="000000"/>
                <w:sz w:val="20"/>
                <w:szCs w:val="20"/>
                <w:lang w:val="hy-AM"/>
              </w:rPr>
              <w:t>օրը</w:t>
            </w:r>
          </w:p>
        </w:tc>
        <w:tc>
          <w:tcPr>
            <w:tcW w:w="5130" w:type="dxa"/>
            <w:shd w:val="clear" w:color="auto" w:fill="auto"/>
            <w:vAlign w:val="center"/>
          </w:tcPr>
          <w:p w14:paraId="517ABF02"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3F2C92FC" w14:textId="4731AFEF"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195</w:t>
            </w:r>
            <w:r w:rsidRPr="008B6152">
              <w:rPr>
                <w:rFonts w:ascii="GHEA Grapalat" w:hAnsi="GHEA Grapalat"/>
                <w:b/>
                <w:color w:val="000000"/>
                <w:sz w:val="20"/>
                <w:szCs w:val="20"/>
                <w:lang w:val="hy-AM"/>
              </w:rPr>
              <w:t xml:space="preserve">-րդ օրացուցային օրը </w:t>
            </w:r>
          </w:p>
        </w:tc>
      </w:tr>
      <w:tr w:rsidR="00575E44" w:rsidRPr="008B6152" w14:paraId="5CA63E98" w14:textId="77777777" w:rsidTr="00D501F7">
        <w:trPr>
          <w:trHeight w:val="432"/>
        </w:trPr>
        <w:tc>
          <w:tcPr>
            <w:tcW w:w="535" w:type="dxa"/>
            <w:shd w:val="clear" w:color="auto" w:fill="auto"/>
            <w:vAlign w:val="center"/>
          </w:tcPr>
          <w:p w14:paraId="6D50ACC2"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6</w:t>
            </w:r>
          </w:p>
        </w:tc>
        <w:tc>
          <w:tcPr>
            <w:tcW w:w="4519" w:type="dxa"/>
            <w:shd w:val="clear" w:color="auto" w:fill="auto"/>
            <w:vAlign w:val="center"/>
          </w:tcPr>
          <w:p w14:paraId="4B0082B1"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Օդափոխության համակարգի էլեկտրամոնտաժային աշխատանքներ</w:t>
            </w:r>
          </w:p>
        </w:tc>
        <w:tc>
          <w:tcPr>
            <w:tcW w:w="5130" w:type="dxa"/>
            <w:shd w:val="clear" w:color="auto" w:fill="auto"/>
            <w:vAlign w:val="center"/>
          </w:tcPr>
          <w:p w14:paraId="5AECB0FE"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6DA28FA6" w14:textId="454EF490"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165-րդ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7CF5E593"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106DBADC" w14:textId="46C32365"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195</w:t>
            </w:r>
            <w:r w:rsidRPr="008B6152">
              <w:rPr>
                <w:rFonts w:ascii="GHEA Grapalat" w:hAnsi="GHEA Grapalat"/>
                <w:b/>
                <w:color w:val="000000"/>
                <w:sz w:val="20"/>
                <w:szCs w:val="20"/>
                <w:lang w:val="hy-AM"/>
              </w:rPr>
              <w:t>-րդ օրացուցային օրը</w:t>
            </w:r>
          </w:p>
        </w:tc>
      </w:tr>
      <w:tr w:rsidR="00575E44" w:rsidRPr="008B6152" w14:paraId="4E585854" w14:textId="77777777" w:rsidTr="00D501F7">
        <w:trPr>
          <w:trHeight w:val="432"/>
        </w:trPr>
        <w:tc>
          <w:tcPr>
            <w:tcW w:w="535" w:type="dxa"/>
            <w:shd w:val="clear" w:color="auto" w:fill="auto"/>
            <w:vAlign w:val="center"/>
          </w:tcPr>
          <w:p w14:paraId="70BC41A8"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7</w:t>
            </w:r>
          </w:p>
        </w:tc>
        <w:tc>
          <w:tcPr>
            <w:tcW w:w="4519" w:type="dxa"/>
            <w:shd w:val="clear" w:color="auto" w:fill="auto"/>
            <w:vAlign w:val="center"/>
          </w:tcPr>
          <w:p w14:paraId="012FAE37"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 xml:space="preserve">Ջրամատակարարման և ջրահեռացման հավաքակցման աշխատանքներ  </w:t>
            </w:r>
          </w:p>
        </w:tc>
        <w:tc>
          <w:tcPr>
            <w:tcW w:w="5130" w:type="dxa"/>
            <w:shd w:val="clear" w:color="auto" w:fill="auto"/>
            <w:vAlign w:val="center"/>
          </w:tcPr>
          <w:p w14:paraId="01090E8F"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1D3B21EA" w14:textId="53803A0C"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165րդ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2D4595D5"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0090CEC0" w14:textId="43C063D8"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225</w:t>
            </w:r>
            <w:r w:rsidRPr="008B6152">
              <w:rPr>
                <w:rFonts w:ascii="GHEA Grapalat" w:hAnsi="GHEA Grapalat"/>
                <w:b/>
                <w:color w:val="000000"/>
                <w:sz w:val="20"/>
                <w:szCs w:val="20"/>
                <w:lang w:val="hy-AM"/>
              </w:rPr>
              <w:t>-րդ օրացուցային օրը</w:t>
            </w:r>
          </w:p>
        </w:tc>
      </w:tr>
      <w:tr w:rsidR="00575E44" w:rsidRPr="008B6152" w14:paraId="57BE3AD1" w14:textId="77777777" w:rsidTr="00D501F7">
        <w:trPr>
          <w:trHeight w:val="432"/>
        </w:trPr>
        <w:tc>
          <w:tcPr>
            <w:tcW w:w="535" w:type="dxa"/>
            <w:shd w:val="clear" w:color="auto" w:fill="auto"/>
            <w:vAlign w:val="center"/>
          </w:tcPr>
          <w:p w14:paraId="2E417608"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8</w:t>
            </w:r>
          </w:p>
        </w:tc>
        <w:tc>
          <w:tcPr>
            <w:tcW w:w="4519" w:type="dxa"/>
            <w:shd w:val="clear" w:color="auto" w:fill="auto"/>
            <w:vAlign w:val="center"/>
          </w:tcPr>
          <w:p w14:paraId="2059E0A2"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Կաթսայատան սարքավորումների և տաք</w:t>
            </w:r>
          </w:p>
          <w:p w14:paraId="330B6485"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ջրամատակարարման հավաքակցման աշխատանքներ</w:t>
            </w:r>
          </w:p>
        </w:tc>
        <w:tc>
          <w:tcPr>
            <w:tcW w:w="5130" w:type="dxa"/>
            <w:shd w:val="clear" w:color="auto" w:fill="auto"/>
            <w:vAlign w:val="center"/>
          </w:tcPr>
          <w:p w14:paraId="793FBDBE"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571C0899" w14:textId="1D5F1018"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195-րդ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31825A53"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6982BDF4" w14:textId="017B522C"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240</w:t>
            </w:r>
            <w:r w:rsidRPr="008B6152">
              <w:rPr>
                <w:rFonts w:ascii="GHEA Grapalat" w:hAnsi="GHEA Grapalat"/>
                <w:b/>
                <w:color w:val="000000"/>
                <w:sz w:val="20"/>
                <w:szCs w:val="20"/>
                <w:lang w:val="hy-AM"/>
              </w:rPr>
              <w:t>-րդ օրացուցային օրը</w:t>
            </w:r>
          </w:p>
        </w:tc>
      </w:tr>
      <w:tr w:rsidR="00575E44" w:rsidRPr="008B6152" w14:paraId="20F387C2" w14:textId="77777777" w:rsidTr="00D501F7">
        <w:trPr>
          <w:trHeight w:val="432"/>
        </w:trPr>
        <w:tc>
          <w:tcPr>
            <w:tcW w:w="535" w:type="dxa"/>
            <w:shd w:val="clear" w:color="auto" w:fill="auto"/>
            <w:vAlign w:val="center"/>
          </w:tcPr>
          <w:p w14:paraId="37E34376"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9</w:t>
            </w:r>
          </w:p>
        </w:tc>
        <w:tc>
          <w:tcPr>
            <w:tcW w:w="4519" w:type="dxa"/>
            <w:shd w:val="clear" w:color="auto" w:fill="auto"/>
            <w:vAlign w:val="center"/>
          </w:tcPr>
          <w:p w14:paraId="249FD00C" w14:textId="77777777" w:rsidR="00575E44" w:rsidRPr="008B6152" w:rsidRDefault="00575E44" w:rsidP="00D501F7">
            <w:pPr>
              <w:spacing w:before="20" w:after="20"/>
              <w:ind w:left="1"/>
              <w:rPr>
                <w:rFonts w:ascii="GHEA Grapalat" w:hAnsi="GHEA Grapalat" w:cs="Calibri"/>
                <w:b/>
                <w:sz w:val="20"/>
                <w:szCs w:val="20"/>
                <w:lang w:val="hy-AM" w:eastAsia="ru-RU"/>
              </w:rPr>
            </w:pPr>
            <w:r w:rsidRPr="008B6152">
              <w:rPr>
                <w:rFonts w:ascii="GHEA Grapalat" w:hAnsi="GHEA Grapalat" w:cs="Calibri"/>
                <w:b/>
                <w:sz w:val="20"/>
                <w:szCs w:val="20"/>
                <w:lang w:val="hy-AM" w:eastAsia="ru-RU"/>
              </w:rPr>
              <w:t>Հրդեհաշիջման աշխատանքների իրականացում</w:t>
            </w:r>
          </w:p>
        </w:tc>
        <w:tc>
          <w:tcPr>
            <w:tcW w:w="5130" w:type="dxa"/>
            <w:shd w:val="clear" w:color="auto" w:fill="auto"/>
            <w:vAlign w:val="center"/>
          </w:tcPr>
          <w:p w14:paraId="62F93C1D"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21FD2F75" w14:textId="0E8404BF"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195-րդ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7598B5BA"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09125FD8" w14:textId="730C159B"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255</w:t>
            </w:r>
            <w:r w:rsidRPr="008B6152">
              <w:rPr>
                <w:rFonts w:ascii="GHEA Grapalat" w:hAnsi="GHEA Grapalat"/>
                <w:b/>
                <w:color w:val="000000"/>
                <w:sz w:val="20"/>
                <w:szCs w:val="20"/>
                <w:lang w:val="hy-AM"/>
              </w:rPr>
              <w:t xml:space="preserve">-րդ օրացուցային օրը </w:t>
            </w:r>
          </w:p>
        </w:tc>
      </w:tr>
      <w:tr w:rsidR="00575E44" w:rsidRPr="008B6152" w14:paraId="286C9183" w14:textId="77777777" w:rsidTr="00D501F7">
        <w:trPr>
          <w:trHeight w:val="432"/>
        </w:trPr>
        <w:tc>
          <w:tcPr>
            <w:tcW w:w="535" w:type="dxa"/>
            <w:shd w:val="clear" w:color="auto" w:fill="auto"/>
            <w:vAlign w:val="center"/>
          </w:tcPr>
          <w:p w14:paraId="39ABF059"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10</w:t>
            </w:r>
          </w:p>
        </w:tc>
        <w:tc>
          <w:tcPr>
            <w:tcW w:w="4519" w:type="dxa"/>
            <w:shd w:val="clear" w:color="auto" w:fill="auto"/>
            <w:vAlign w:val="center"/>
          </w:tcPr>
          <w:p w14:paraId="14305C21" w14:textId="77777777" w:rsidR="00575E44" w:rsidRPr="008B6152" w:rsidRDefault="00575E44" w:rsidP="00D501F7">
            <w:pPr>
              <w:spacing w:before="20" w:after="20"/>
              <w:ind w:left="-18"/>
              <w:rPr>
                <w:rFonts w:ascii="GHEA Grapalat" w:hAnsi="GHEA Grapalat" w:cs="Calibri"/>
                <w:b/>
                <w:sz w:val="20"/>
                <w:szCs w:val="20"/>
                <w:lang w:val="hy-AM" w:eastAsia="ru-RU"/>
              </w:rPr>
            </w:pPr>
            <w:r w:rsidRPr="008B6152">
              <w:rPr>
                <w:rFonts w:ascii="GHEA Grapalat" w:hAnsi="GHEA Grapalat" w:cs="Calibri"/>
                <w:b/>
                <w:sz w:val="20"/>
                <w:szCs w:val="20"/>
                <w:lang w:val="hy-AM" w:eastAsia="ru-RU"/>
              </w:rPr>
              <w:t>Հակահրդեհային ազդարարում I-IV հարկերի համար</w:t>
            </w:r>
          </w:p>
        </w:tc>
        <w:tc>
          <w:tcPr>
            <w:tcW w:w="5130" w:type="dxa"/>
            <w:shd w:val="clear" w:color="auto" w:fill="auto"/>
            <w:vAlign w:val="center"/>
          </w:tcPr>
          <w:p w14:paraId="79B6CF8D"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1E4B10A4" w14:textId="75454EF4"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255</w:t>
            </w:r>
            <w:r w:rsidRPr="008B6152">
              <w:rPr>
                <w:rFonts w:ascii="GHEA Grapalat" w:hAnsi="GHEA Grapalat"/>
                <w:b/>
                <w:color w:val="000000"/>
                <w:sz w:val="20"/>
                <w:szCs w:val="20"/>
                <w:lang w:val="hy-AM"/>
              </w:rPr>
              <w:t>-րդ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2770E002"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40CA3553" w14:textId="31A5E148"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285</w:t>
            </w:r>
            <w:r w:rsidRPr="008B6152">
              <w:rPr>
                <w:rFonts w:ascii="GHEA Grapalat" w:hAnsi="GHEA Grapalat"/>
                <w:b/>
                <w:color w:val="000000"/>
                <w:sz w:val="20"/>
                <w:szCs w:val="20"/>
                <w:lang w:val="hy-AM"/>
              </w:rPr>
              <w:t xml:space="preserve">-րդ օրացուցային օրը </w:t>
            </w:r>
          </w:p>
        </w:tc>
      </w:tr>
      <w:tr w:rsidR="00575E44" w:rsidRPr="008B6152" w14:paraId="114FE705" w14:textId="77777777" w:rsidTr="00D501F7">
        <w:trPr>
          <w:trHeight w:val="432"/>
        </w:trPr>
        <w:tc>
          <w:tcPr>
            <w:tcW w:w="535" w:type="dxa"/>
            <w:shd w:val="clear" w:color="auto" w:fill="auto"/>
            <w:vAlign w:val="center"/>
          </w:tcPr>
          <w:p w14:paraId="681718B1"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t>11</w:t>
            </w:r>
          </w:p>
        </w:tc>
        <w:tc>
          <w:tcPr>
            <w:tcW w:w="4519" w:type="dxa"/>
            <w:shd w:val="clear" w:color="auto" w:fill="auto"/>
            <w:vAlign w:val="center"/>
          </w:tcPr>
          <w:p w14:paraId="591B30CA" w14:textId="77777777" w:rsidR="00575E44" w:rsidRPr="008B6152" w:rsidRDefault="00575E44" w:rsidP="00D501F7">
            <w:pPr>
              <w:spacing w:before="20" w:after="20"/>
              <w:ind w:left="-18"/>
              <w:rPr>
                <w:rFonts w:ascii="GHEA Grapalat" w:hAnsi="GHEA Grapalat" w:cs="Calibri"/>
                <w:b/>
                <w:sz w:val="20"/>
                <w:szCs w:val="20"/>
                <w:lang w:val="hy-AM" w:eastAsia="ru-RU"/>
              </w:rPr>
            </w:pPr>
            <w:r w:rsidRPr="008B6152">
              <w:rPr>
                <w:rFonts w:ascii="GHEA Grapalat" w:hAnsi="GHEA Grapalat" w:cs="Calibri"/>
                <w:b/>
                <w:sz w:val="20"/>
                <w:szCs w:val="20"/>
                <w:lang w:val="hy-AM" w:eastAsia="ru-RU"/>
              </w:rPr>
              <w:t>Լոկալ ցանց, հեռախոսակապ</w:t>
            </w:r>
          </w:p>
        </w:tc>
        <w:tc>
          <w:tcPr>
            <w:tcW w:w="5130" w:type="dxa"/>
            <w:shd w:val="clear" w:color="auto" w:fill="auto"/>
            <w:vAlign w:val="center"/>
          </w:tcPr>
          <w:p w14:paraId="7EF2D4DB"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032BA435" w14:textId="44DCDD41"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color w:val="000000"/>
                <w:sz w:val="20"/>
                <w:szCs w:val="20"/>
                <w:lang w:val="hy-AM"/>
              </w:rPr>
              <w:t>285-րդ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4A68B594"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3C472B2B" w14:textId="6FD2A790"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315</w:t>
            </w:r>
            <w:r w:rsidRPr="008B6152">
              <w:rPr>
                <w:rFonts w:ascii="GHEA Grapalat" w:hAnsi="GHEA Grapalat"/>
                <w:b/>
                <w:color w:val="000000"/>
                <w:sz w:val="20"/>
                <w:szCs w:val="20"/>
                <w:lang w:val="hy-AM"/>
              </w:rPr>
              <w:t>-րդ օրացուցային օրը</w:t>
            </w:r>
          </w:p>
        </w:tc>
      </w:tr>
      <w:tr w:rsidR="00575E44" w:rsidRPr="008B6152" w14:paraId="573CECD5" w14:textId="77777777" w:rsidTr="00D501F7">
        <w:trPr>
          <w:trHeight w:val="432"/>
        </w:trPr>
        <w:tc>
          <w:tcPr>
            <w:tcW w:w="535" w:type="dxa"/>
            <w:shd w:val="clear" w:color="auto" w:fill="auto"/>
            <w:vAlign w:val="center"/>
          </w:tcPr>
          <w:p w14:paraId="415E5F7E" w14:textId="77777777" w:rsidR="00575E44" w:rsidRPr="008B6152" w:rsidRDefault="00575E44" w:rsidP="00D501F7">
            <w:pPr>
              <w:spacing w:before="20" w:after="20"/>
              <w:ind w:left="-90"/>
              <w:jc w:val="center"/>
              <w:rPr>
                <w:rFonts w:ascii="GHEA Grapalat" w:hAnsi="GHEA Grapalat" w:cs="Calibri"/>
                <w:b/>
                <w:sz w:val="20"/>
                <w:szCs w:val="20"/>
                <w:lang w:eastAsia="ru-RU"/>
              </w:rPr>
            </w:pPr>
            <w:r w:rsidRPr="008B6152">
              <w:rPr>
                <w:rFonts w:ascii="GHEA Grapalat" w:hAnsi="GHEA Grapalat" w:cs="Calibri"/>
                <w:b/>
                <w:sz w:val="20"/>
                <w:szCs w:val="20"/>
                <w:lang w:eastAsia="ru-RU"/>
              </w:rPr>
              <w:lastRenderedPageBreak/>
              <w:t>12</w:t>
            </w:r>
          </w:p>
        </w:tc>
        <w:tc>
          <w:tcPr>
            <w:tcW w:w="4519" w:type="dxa"/>
            <w:shd w:val="clear" w:color="auto" w:fill="auto"/>
            <w:vAlign w:val="center"/>
          </w:tcPr>
          <w:p w14:paraId="5C8232D9" w14:textId="77777777" w:rsidR="00575E44" w:rsidRPr="008B6152" w:rsidRDefault="00575E44" w:rsidP="00D501F7">
            <w:pPr>
              <w:spacing w:before="20" w:after="20"/>
              <w:ind w:left="-18"/>
              <w:rPr>
                <w:rFonts w:ascii="GHEA Grapalat" w:hAnsi="GHEA Grapalat" w:cs="Calibri"/>
                <w:b/>
                <w:sz w:val="20"/>
                <w:szCs w:val="20"/>
                <w:lang w:val="hy-AM" w:eastAsia="ru-RU"/>
              </w:rPr>
            </w:pPr>
            <w:r w:rsidRPr="008B6152">
              <w:rPr>
                <w:rFonts w:ascii="GHEA Grapalat" w:hAnsi="GHEA Grapalat" w:cs="Calibri"/>
                <w:b/>
                <w:sz w:val="20"/>
                <w:szCs w:val="20"/>
                <w:lang w:val="hy-AM" w:eastAsia="ru-RU"/>
              </w:rPr>
              <w:t>Տեսահսկում</w:t>
            </w:r>
          </w:p>
        </w:tc>
        <w:tc>
          <w:tcPr>
            <w:tcW w:w="5130" w:type="dxa"/>
            <w:shd w:val="clear" w:color="auto" w:fill="auto"/>
            <w:vAlign w:val="center"/>
          </w:tcPr>
          <w:p w14:paraId="6820DEA7"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09E59304" w14:textId="500A96EA"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315</w:t>
            </w:r>
            <w:r w:rsidRPr="008B6152">
              <w:rPr>
                <w:rFonts w:ascii="GHEA Grapalat" w:hAnsi="GHEA Grapalat"/>
                <w:b/>
                <w:color w:val="000000"/>
                <w:sz w:val="20"/>
                <w:szCs w:val="20"/>
                <w:lang w:val="hy-AM"/>
              </w:rPr>
              <w:t>-րդ օրացուցային օր</w:t>
            </w:r>
            <w:r w:rsidR="008B6152" w:rsidRPr="008B6152">
              <w:rPr>
                <w:rFonts w:ascii="GHEA Grapalat" w:hAnsi="GHEA Grapalat"/>
                <w:b/>
                <w:color w:val="000000"/>
                <w:sz w:val="20"/>
                <w:szCs w:val="20"/>
                <w:lang w:val="hy-AM"/>
              </w:rPr>
              <w:t>ը</w:t>
            </w:r>
          </w:p>
        </w:tc>
        <w:tc>
          <w:tcPr>
            <w:tcW w:w="5130" w:type="dxa"/>
            <w:shd w:val="clear" w:color="auto" w:fill="auto"/>
            <w:vAlign w:val="center"/>
          </w:tcPr>
          <w:p w14:paraId="414C7E94" w14:textId="77777777" w:rsidR="008B6152" w:rsidRDefault="008B6152" w:rsidP="00D501F7">
            <w:pPr>
              <w:spacing w:before="20" w:after="20"/>
              <w:ind w:left="-90"/>
              <w:jc w:val="center"/>
              <w:rPr>
                <w:rFonts w:ascii="GHEA Grapalat" w:hAnsi="GHEA Grapalat"/>
                <w:color w:val="000000"/>
                <w:sz w:val="20"/>
                <w:szCs w:val="20"/>
                <w:lang w:val="hy-AM"/>
              </w:rPr>
            </w:pPr>
            <w:r w:rsidRPr="008B6152">
              <w:rPr>
                <w:rFonts w:ascii="GHEA Grapalat" w:hAnsi="GHEA Grapalat"/>
                <w:color w:val="000000"/>
                <w:sz w:val="20"/>
                <w:szCs w:val="20"/>
                <w:lang w:val="hy-AM"/>
              </w:rPr>
              <w:t>Պայմանագիրն ուժի մեջ մտնելու օրվանից հաշված՝</w:t>
            </w:r>
            <w:r w:rsidR="00575E44" w:rsidRPr="008B6152">
              <w:rPr>
                <w:rFonts w:ascii="GHEA Grapalat" w:hAnsi="GHEA Grapalat"/>
                <w:color w:val="000000"/>
                <w:sz w:val="20"/>
                <w:szCs w:val="20"/>
                <w:lang w:val="hy-AM"/>
              </w:rPr>
              <w:t xml:space="preserve"> </w:t>
            </w:r>
          </w:p>
          <w:p w14:paraId="4745AE4F" w14:textId="25E466FA" w:rsidR="00575E44" w:rsidRPr="008B6152" w:rsidRDefault="00575E44" w:rsidP="00D501F7">
            <w:pPr>
              <w:spacing w:before="20" w:after="20"/>
              <w:ind w:left="-90"/>
              <w:jc w:val="center"/>
              <w:rPr>
                <w:rFonts w:ascii="GHEA Grapalat" w:hAnsi="GHEA Grapalat" w:cs="Calibri"/>
                <w:b/>
                <w:sz w:val="20"/>
                <w:szCs w:val="20"/>
                <w:lang w:val="hy-AM" w:eastAsia="ru-RU"/>
              </w:rPr>
            </w:pPr>
            <w:r w:rsidRPr="008B6152">
              <w:rPr>
                <w:rFonts w:ascii="GHEA Grapalat" w:hAnsi="GHEA Grapalat"/>
                <w:b/>
                <w:bCs/>
                <w:color w:val="000000"/>
                <w:sz w:val="20"/>
                <w:szCs w:val="20"/>
                <w:lang w:val="hy-AM"/>
              </w:rPr>
              <w:t>345</w:t>
            </w:r>
            <w:r w:rsidR="008B6152">
              <w:rPr>
                <w:rFonts w:ascii="GHEA Grapalat" w:hAnsi="GHEA Grapalat"/>
                <w:b/>
                <w:color w:val="000000"/>
                <w:sz w:val="20"/>
                <w:szCs w:val="20"/>
                <w:lang w:val="hy-AM"/>
              </w:rPr>
              <w:t>-րդ օրացուցային օրը</w:t>
            </w:r>
          </w:p>
        </w:tc>
      </w:tr>
      <w:tr w:rsidR="00575E44" w:rsidRPr="008B6152" w14:paraId="2CEA300B" w14:textId="77777777" w:rsidTr="00D501F7">
        <w:trPr>
          <w:trHeight w:val="432"/>
        </w:trPr>
        <w:tc>
          <w:tcPr>
            <w:tcW w:w="15314" w:type="dxa"/>
            <w:gridSpan w:val="4"/>
            <w:shd w:val="clear" w:color="auto" w:fill="auto"/>
            <w:vAlign w:val="center"/>
          </w:tcPr>
          <w:p w14:paraId="575682F1" w14:textId="039B958A" w:rsidR="00575E44" w:rsidRPr="000359D0" w:rsidRDefault="00575E44" w:rsidP="00D501F7">
            <w:pPr>
              <w:spacing w:before="20" w:after="20"/>
              <w:jc w:val="both"/>
              <w:rPr>
                <w:rFonts w:ascii="GHEA Grapalat" w:hAnsi="GHEA Grapalat" w:cs="Calibri"/>
                <w:i/>
                <w:sz w:val="20"/>
                <w:szCs w:val="20"/>
                <w:lang w:val="hy-AM" w:eastAsia="ru-RU"/>
              </w:rPr>
            </w:pPr>
            <w:r w:rsidRPr="000359D0">
              <w:rPr>
                <w:rFonts w:ascii="GHEA Grapalat" w:hAnsi="GHEA Grapalat" w:cs="Calibri"/>
                <w:i/>
                <w:sz w:val="20"/>
                <w:szCs w:val="20"/>
                <w:lang w:val="hy-AM" w:eastAsia="ru-RU"/>
              </w:rPr>
              <w:t>*</w:t>
            </w:r>
            <w:r w:rsidR="000359D0" w:rsidRPr="000359D0">
              <w:rPr>
                <w:rFonts w:ascii="GHEA Grapalat" w:hAnsi="GHEA Grapalat" w:cs="Calibri"/>
                <w:i/>
                <w:sz w:val="20"/>
                <w:szCs w:val="20"/>
                <w:lang w:val="hy-AM" w:eastAsia="ru-RU"/>
              </w:rPr>
              <w:t xml:space="preserve"> </w:t>
            </w:r>
            <w:r w:rsidRPr="000359D0">
              <w:rPr>
                <w:rFonts w:ascii="GHEA Grapalat" w:hAnsi="GHEA Grapalat" w:cs="Calibri"/>
                <w:i/>
                <w:sz w:val="20"/>
                <w:szCs w:val="20"/>
                <w:lang w:val="hy-AM" w:eastAsia="ru-RU"/>
              </w:rPr>
              <w:t>Տեխնիկական հսկողության և հեղինակային հսկողության ծառայությունների մատուցման պայմանագրերի առկայության դեպքում:</w:t>
            </w:r>
          </w:p>
        </w:tc>
      </w:tr>
    </w:tbl>
    <w:p w14:paraId="5FA97933" w14:textId="77777777" w:rsidR="000359D0" w:rsidRDefault="000359D0" w:rsidP="000359D0">
      <w:pPr>
        <w:widowControl w:val="0"/>
        <w:tabs>
          <w:tab w:val="left" w:pos="450"/>
          <w:tab w:val="left" w:pos="5760"/>
        </w:tabs>
        <w:ind w:left="450" w:right="101" w:hanging="270"/>
        <w:jc w:val="both"/>
        <w:rPr>
          <w:rFonts w:ascii="GHEA Grapalat" w:hAnsi="GHEA Grapalat"/>
          <w:b/>
          <w:i/>
          <w:sz w:val="22"/>
          <w:szCs w:val="22"/>
          <w:highlight w:val="yellow"/>
          <w:lang w:val="hy-AM"/>
        </w:rPr>
      </w:pPr>
    </w:p>
    <w:p w14:paraId="511F5089" w14:textId="4C2AD828" w:rsidR="000359D0" w:rsidRPr="000359D0" w:rsidRDefault="000359D0" w:rsidP="000359D0">
      <w:pPr>
        <w:widowControl w:val="0"/>
        <w:tabs>
          <w:tab w:val="left" w:pos="450"/>
          <w:tab w:val="left" w:pos="5760"/>
        </w:tabs>
        <w:spacing w:line="276" w:lineRule="auto"/>
        <w:ind w:left="450" w:right="101" w:hanging="270"/>
        <w:jc w:val="both"/>
        <w:rPr>
          <w:rFonts w:ascii="GHEA Grapalat" w:hAnsi="GHEA Grapalat"/>
          <w:b/>
          <w:i/>
          <w:sz w:val="22"/>
          <w:szCs w:val="22"/>
          <w:lang w:val="hy-AM"/>
        </w:rPr>
      </w:pPr>
      <w:r w:rsidRPr="000359D0">
        <w:rPr>
          <w:rFonts w:ascii="GHEA Grapalat" w:hAnsi="GHEA Grapalat"/>
          <w:b/>
          <w:i/>
          <w:sz w:val="22"/>
          <w:szCs w:val="22"/>
          <w:lang w:val="hy-AM"/>
        </w:rPr>
        <w:t>*</w:t>
      </w:r>
      <w:r w:rsidRPr="000359D0">
        <w:rPr>
          <w:rFonts w:ascii="GHEA Grapalat" w:hAnsi="GHEA Grapalat"/>
          <w:b/>
          <w:i/>
          <w:sz w:val="22"/>
          <w:szCs w:val="22"/>
          <w:lang w:val="hy-AM"/>
        </w:rPr>
        <w:tab/>
        <w:t>2026</w:t>
      </w:r>
      <w:r w:rsidRPr="000359D0">
        <w:rPr>
          <w:rFonts w:ascii="GHEA Grapalat" w:hAnsi="GHEA Grapalat"/>
          <w:b/>
          <w:i/>
          <w:sz w:val="22"/>
          <w:szCs w:val="22"/>
          <w:lang w:val="hy-AM"/>
        </w:rPr>
        <w:t xml:space="preserve"> թվականին կատարման ենթակա աշխատանքների օրացուցային գրաֆիկը համաձայն հավելված 2.1-ի:</w:t>
      </w:r>
      <w:r w:rsidRPr="000359D0">
        <w:rPr>
          <w:rFonts w:ascii="GHEA Grapalat" w:hAnsi="GHEA Grapalat"/>
          <w:b/>
          <w:i/>
          <w:sz w:val="22"/>
          <w:szCs w:val="22"/>
          <w:lang w:val="hy-AM"/>
        </w:rPr>
        <w:t xml:space="preserve"> </w:t>
      </w:r>
    </w:p>
    <w:p w14:paraId="37C063CC" w14:textId="3961779B" w:rsidR="00033CF5" w:rsidRPr="000359D0" w:rsidRDefault="00033CF5" w:rsidP="000359D0">
      <w:pPr>
        <w:widowControl w:val="0"/>
        <w:tabs>
          <w:tab w:val="left" w:pos="5760"/>
        </w:tabs>
        <w:spacing w:line="276" w:lineRule="auto"/>
        <w:ind w:left="180" w:right="101" w:firstLine="270"/>
        <w:jc w:val="both"/>
        <w:rPr>
          <w:rFonts w:ascii="GHEA Grapalat" w:hAnsi="GHEA Grapalat"/>
          <w:b/>
          <w:i/>
          <w:sz w:val="22"/>
          <w:szCs w:val="22"/>
          <w:lang w:val="hy-AM"/>
        </w:rPr>
      </w:pPr>
      <w:r w:rsidRPr="000359D0">
        <w:rPr>
          <w:rFonts w:ascii="GHEA Grapalat" w:hAnsi="GHEA Grapalat"/>
          <w:b/>
          <w:i/>
          <w:sz w:val="22"/>
          <w:szCs w:val="22"/>
          <w:lang w:val="hy-AM"/>
        </w:rPr>
        <w:t>2</w:t>
      </w:r>
      <w:r w:rsidR="001431CF" w:rsidRPr="000359D0">
        <w:rPr>
          <w:rFonts w:ascii="GHEA Grapalat" w:hAnsi="GHEA Grapalat"/>
          <w:b/>
          <w:i/>
          <w:sz w:val="22"/>
          <w:szCs w:val="22"/>
          <w:lang w:val="hy-AM"/>
        </w:rPr>
        <w:t>026</w:t>
      </w:r>
      <w:r w:rsidRPr="000359D0">
        <w:rPr>
          <w:rFonts w:ascii="GHEA Grapalat" w:hAnsi="GHEA Grapalat"/>
          <w:b/>
          <w:i/>
          <w:sz w:val="22"/>
          <w:szCs w:val="22"/>
          <w:lang w:val="hy-AM"/>
        </w:rPr>
        <w:t xml:space="preserve"> թվականին հաջորդող և/կամ հետագա տարիների համար նախատեսված աշխատանքների առանձին տես</w:t>
      </w:r>
      <w:r w:rsidR="00D2121B" w:rsidRPr="000359D0">
        <w:rPr>
          <w:rFonts w:ascii="GHEA Grapalat" w:hAnsi="GHEA Grapalat"/>
          <w:b/>
          <w:i/>
          <w:sz w:val="22"/>
          <w:szCs w:val="22"/>
          <w:lang w:val="hy-AM"/>
        </w:rPr>
        <w:t>ա</w:t>
      </w:r>
      <w:r w:rsidRPr="000359D0">
        <w:rPr>
          <w:rFonts w:ascii="GHEA Grapalat" w:hAnsi="GHEA Grapalat"/>
          <w:b/>
          <w:i/>
          <w:sz w:val="22"/>
          <w:szCs w:val="22"/>
          <w:lang w:val="hy-AM"/>
        </w:rPr>
        <w:t>կների կատարման ժամկետը սահմանվում է ֆինանսական միջոցներ նախատեսվելու դեպքում կողմերի միջև կնքվող համաձայնագրով հաստատված օրացուցային գրաֆիկով։</w:t>
      </w:r>
    </w:p>
    <w:p w14:paraId="09614A6F" w14:textId="77777777" w:rsidR="00033CF5" w:rsidRDefault="00033CF5" w:rsidP="00F6442C">
      <w:pPr>
        <w:spacing w:before="60" w:after="60"/>
        <w:ind w:left="-187" w:right="-259"/>
        <w:jc w:val="center"/>
        <w:rPr>
          <w:rFonts w:ascii="GHEA Grapalat" w:hAnsi="GHEA Grapalat"/>
          <w:b/>
          <w:bCs/>
          <w:i/>
          <w:sz w:val="20"/>
          <w:szCs w:val="20"/>
          <w:lang w:val="hy-AM"/>
        </w:rPr>
      </w:pPr>
    </w:p>
    <w:p w14:paraId="69187CB2" w14:textId="11A31098" w:rsidR="00215ACB" w:rsidRDefault="00215ACB" w:rsidP="00F6442C">
      <w:pPr>
        <w:spacing w:before="60" w:after="60"/>
        <w:ind w:left="-187" w:right="-259"/>
        <w:jc w:val="center"/>
        <w:rPr>
          <w:rFonts w:ascii="GHEA Grapalat" w:hAnsi="GHEA Grapalat"/>
          <w:b/>
          <w:sz w:val="20"/>
          <w:szCs w:val="20"/>
          <w:lang w:val="hy-AM"/>
        </w:rPr>
      </w:pPr>
    </w:p>
    <w:p w14:paraId="77CDEF5A" w14:textId="77777777" w:rsidR="00215ACB" w:rsidRPr="00155B12" w:rsidRDefault="00215ACB" w:rsidP="00F6442C">
      <w:pPr>
        <w:spacing w:before="60" w:after="60"/>
        <w:ind w:left="-187" w:right="-259"/>
        <w:jc w:val="center"/>
        <w:rPr>
          <w:rFonts w:ascii="GHEA Grapalat" w:hAnsi="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9617F" w:rsidRPr="00B9433E" w14:paraId="1B43449A" w14:textId="77777777" w:rsidTr="005A3EB0">
        <w:trPr>
          <w:jc w:val="center"/>
        </w:trPr>
        <w:tc>
          <w:tcPr>
            <w:tcW w:w="4536" w:type="dxa"/>
          </w:tcPr>
          <w:p w14:paraId="44CCEC03" w14:textId="77777777" w:rsidR="0019617F" w:rsidRPr="00B31C5B" w:rsidRDefault="0019617F" w:rsidP="005A3EB0">
            <w:pPr>
              <w:spacing w:line="360" w:lineRule="auto"/>
              <w:jc w:val="center"/>
              <w:rPr>
                <w:rFonts w:ascii="GHEA Grapalat" w:hAnsi="GHEA Grapalat" w:cs="Sylfaen"/>
                <w:b/>
                <w:bCs/>
                <w:sz w:val="20"/>
                <w:szCs w:val="20"/>
                <w:lang w:val="nb-NO"/>
              </w:rPr>
            </w:pPr>
            <w:r w:rsidRPr="00B31C5B">
              <w:rPr>
                <w:rFonts w:ascii="GHEA Grapalat" w:hAnsi="GHEA Grapalat" w:cs="Sylfaen"/>
                <w:b/>
                <w:bCs/>
                <w:sz w:val="20"/>
                <w:szCs w:val="20"/>
                <w:lang w:val="nb-NO"/>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Վ</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Ի</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Ր</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ՈՒ</w:t>
            </w:r>
          </w:p>
          <w:p w14:paraId="3F246310" w14:textId="77777777" w:rsidR="00913FE2" w:rsidRPr="00B31C5B" w:rsidRDefault="00913FE2" w:rsidP="005A3EB0">
            <w:pPr>
              <w:rPr>
                <w:rFonts w:ascii="GHEA Grapalat" w:hAnsi="GHEA Grapalat"/>
                <w:sz w:val="20"/>
                <w:szCs w:val="20"/>
                <w:lang w:val="pt-BR"/>
              </w:rPr>
            </w:pPr>
          </w:p>
          <w:p w14:paraId="49BF3788" w14:textId="25C39EC5" w:rsidR="0019617F" w:rsidRPr="0033063A" w:rsidRDefault="0019617F" w:rsidP="005A3EB0">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sidR="00822B9B">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sidR="00822B9B">
              <w:rPr>
                <w:rFonts w:ascii="GHEA Grapalat" w:hAnsi="GHEA Grapalat" w:cs="GHEA Grapalat"/>
                <w:b/>
                <w:sz w:val="20"/>
                <w:szCs w:val="20"/>
                <w:lang w:val="hy-AM"/>
              </w:rPr>
              <w:t>Հակոբյան</w:t>
            </w:r>
          </w:p>
          <w:p w14:paraId="47C23A24" w14:textId="77777777" w:rsidR="0019617F" w:rsidRPr="00B31C5B" w:rsidRDefault="0019617F" w:rsidP="005A3EB0">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013D59D6" w14:textId="77777777" w:rsidR="0019617F" w:rsidRPr="00B31C5B" w:rsidRDefault="0019617F" w:rsidP="005A3EB0">
            <w:pPr>
              <w:rPr>
                <w:rFonts w:ascii="GHEA Grapalat" w:hAnsi="GHEA Grapalat"/>
                <w:sz w:val="20"/>
                <w:szCs w:val="20"/>
                <w:lang w:val="pt-BR"/>
              </w:rPr>
            </w:pPr>
            <w:r w:rsidRPr="00B31C5B">
              <w:rPr>
                <w:rFonts w:ascii="GHEA Grapalat" w:hAnsi="GHEA Grapalat"/>
                <w:sz w:val="16"/>
                <w:szCs w:val="16"/>
                <w:lang w:val="pt-BR"/>
              </w:rPr>
              <w:t>Կ.Տ.</w:t>
            </w:r>
          </w:p>
        </w:tc>
        <w:tc>
          <w:tcPr>
            <w:tcW w:w="760" w:type="dxa"/>
          </w:tcPr>
          <w:p w14:paraId="29AC29A8" w14:textId="77777777" w:rsidR="0019617F" w:rsidRPr="00B31C5B" w:rsidRDefault="0019617F" w:rsidP="005A3EB0">
            <w:pPr>
              <w:spacing w:line="360" w:lineRule="auto"/>
              <w:jc w:val="center"/>
              <w:rPr>
                <w:rFonts w:ascii="GHEA Grapalat" w:hAnsi="GHEA Grapalat"/>
                <w:sz w:val="20"/>
                <w:szCs w:val="20"/>
                <w:lang w:val="pt-BR"/>
              </w:rPr>
            </w:pPr>
          </w:p>
        </w:tc>
        <w:tc>
          <w:tcPr>
            <w:tcW w:w="4343" w:type="dxa"/>
          </w:tcPr>
          <w:p w14:paraId="4CC6CD60" w14:textId="77777777" w:rsidR="0019617F" w:rsidRPr="00B9433E" w:rsidRDefault="0019617F" w:rsidP="005A3EB0">
            <w:pPr>
              <w:spacing w:line="360" w:lineRule="auto"/>
              <w:jc w:val="center"/>
              <w:rPr>
                <w:rFonts w:ascii="GHEA Grapalat" w:hAnsi="GHEA Grapalat" w:cs="Sylfaen"/>
                <w:b/>
                <w:bCs/>
                <w:sz w:val="20"/>
                <w:szCs w:val="20"/>
                <w:lang w:val="pt-BR"/>
              </w:rPr>
            </w:pPr>
            <w:r w:rsidRPr="00B31C5B">
              <w:rPr>
                <w:rFonts w:ascii="GHEA Grapalat" w:hAnsi="GHEA Grapalat" w:cs="Sylfaen"/>
                <w:b/>
                <w:bCs/>
                <w:sz w:val="20"/>
                <w:szCs w:val="20"/>
                <w:lang w:val="pt-BR"/>
              </w:rPr>
              <w:t>Կ</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Լ</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Ռ</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ՈՒ</w:t>
            </w:r>
          </w:p>
          <w:p w14:paraId="71F93E5E" w14:textId="77777777" w:rsidR="00913FE2" w:rsidRPr="00B9433E" w:rsidRDefault="00913FE2" w:rsidP="005A3EB0">
            <w:pPr>
              <w:jc w:val="center"/>
              <w:rPr>
                <w:rFonts w:ascii="GHEA Grapalat" w:hAnsi="GHEA Grapalat"/>
                <w:sz w:val="20"/>
                <w:szCs w:val="20"/>
                <w:lang w:val="pt-BR"/>
              </w:rPr>
            </w:pPr>
          </w:p>
          <w:p w14:paraId="004F44A7" w14:textId="77777777" w:rsidR="0019617F" w:rsidRPr="00B9433E" w:rsidRDefault="0019617F" w:rsidP="005A3EB0">
            <w:pPr>
              <w:jc w:val="center"/>
              <w:rPr>
                <w:rFonts w:ascii="GHEA Grapalat" w:hAnsi="GHEA Grapalat"/>
                <w:sz w:val="20"/>
                <w:szCs w:val="20"/>
                <w:lang w:val="pt-BR"/>
              </w:rPr>
            </w:pPr>
            <w:r w:rsidRPr="00B9433E">
              <w:rPr>
                <w:rFonts w:ascii="GHEA Grapalat" w:hAnsi="GHEA Grapalat"/>
                <w:sz w:val="20"/>
                <w:szCs w:val="20"/>
                <w:lang w:val="pt-BR"/>
              </w:rPr>
              <w:t>---------------------------------</w:t>
            </w:r>
          </w:p>
          <w:p w14:paraId="7C097A95" w14:textId="77777777" w:rsidR="0019617F" w:rsidRPr="00B31C5B" w:rsidRDefault="0019617F" w:rsidP="005A3EB0">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12B094A5" w14:textId="77777777" w:rsidR="0019617F" w:rsidRPr="00B9433E" w:rsidRDefault="0019617F" w:rsidP="005A3EB0">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36B0580F" w14:textId="77777777" w:rsidR="00743BBE" w:rsidRDefault="00743BBE" w:rsidP="00F02279">
      <w:pPr>
        <w:ind w:firstLine="567"/>
        <w:jc w:val="right"/>
        <w:rPr>
          <w:rFonts w:ascii="GHEA Grapalat" w:hAnsi="GHEA Grapalat" w:cs="Sylfaen"/>
          <w:i/>
          <w:sz w:val="20"/>
          <w:szCs w:val="20"/>
          <w:lang w:val="pt-BR"/>
        </w:rPr>
      </w:pPr>
    </w:p>
    <w:p w14:paraId="23C72591" w14:textId="77777777" w:rsidR="00C176CD" w:rsidRDefault="00C176CD" w:rsidP="00F02279">
      <w:pPr>
        <w:ind w:firstLine="567"/>
        <w:jc w:val="right"/>
        <w:rPr>
          <w:rFonts w:ascii="GHEA Grapalat" w:hAnsi="GHEA Grapalat" w:cs="Sylfaen"/>
          <w:i/>
          <w:sz w:val="20"/>
          <w:szCs w:val="20"/>
          <w:lang w:val="pt-BR"/>
        </w:rPr>
      </w:pPr>
    </w:p>
    <w:p w14:paraId="75FD9483" w14:textId="77777777" w:rsidR="000359D0" w:rsidRDefault="000359D0" w:rsidP="000359D0">
      <w:pPr>
        <w:ind w:firstLine="567"/>
        <w:jc w:val="right"/>
        <w:rPr>
          <w:rFonts w:ascii="GHEA Grapalat" w:hAnsi="GHEA Grapalat" w:cs="Sylfaen"/>
          <w:i/>
          <w:sz w:val="20"/>
          <w:szCs w:val="20"/>
          <w:lang w:val="hy-AM"/>
        </w:rPr>
      </w:pPr>
    </w:p>
    <w:p w14:paraId="1C375FF3" w14:textId="77777777" w:rsidR="000359D0" w:rsidRDefault="000359D0" w:rsidP="000359D0">
      <w:pPr>
        <w:ind w:firstLine="567"/>
        <w:jc w:val="right"/>
        <w:rPr>
          <w:rFonts w:ascii="GHEA Grapalat" w:hAnsi="GHEA Grapalat" w:cs="Sylfaen"/>
          <w:i/>
          <w:sz w:val="20"/>
          <w:szCs w:val="20"/>
          <w:lang w:val="hy-AM"/>
        </w:rPr>
      </w:pPr>
    </w:p>
    <w:p w14:paraId="1368B895" w14:textId="77777777" w:rsidR="000359D0" w:rsidRDefault="000359D0" w:rsidP="000359D0">
      <w:pPr>
        <w:ind w:firstLine="567"/>
        <w:jc w:val="right"/>
        <w:rPr>
          <w:rFonts w:ascii="GHEA Grapalat" w:hAnsi="GHEA Grapalat" w:cs="Sylfaen"/>
          <w:i/>
          <w:sz w:val="20"/>
          <w:szCs w:val="20"/>
          <w:lang w:val="hy-AM"/>
        </w:rPr>
      </w:pPr>
    </w:p>
    <w:p w14:paraId="337DF4A9" w14:textId="77777777" w:rsidR="000359D0" w:rsidRDefault="000359D0" w:rsidP="000359D0">
      <w:pPr>
        <w:ind w:firstLine="567"/>
        <w:jc w:val="right"/>
        <w:rPr>
          <w:rFonts w:ascii="GHEA Grapalat" w:hAnsi="GHEA Grapalat" w:cs="Sylfaen"/>
          <w:i/>
          <w:sz w:val="20"/>
          <w:szCs w:val="20"/>
          <w:lang w:val="hy-AM"/>
        </w:rPr>
      </w:pPr>
    </w:p>
    <w:p w14:paraId="021FCAA5" w14:textId="77777777" w:rsidR="000359D0" w:rsidRDefault="000359D0" w:rsidP="000359D0">
      <w:pPr>
        <w:ind w:firstLine="567"/>
        <w:jc w:val="right"/>
        <w:rPr>
          <w:rFonts w:ascii="GHEA Grapalat" w:hAnsi="GHEA Grapalat" w:cs="Sylfaen"/>
          <w:i/>
          <w:sz w:val="20"/>
          <w:szCs w:val="20"/>
          <w:lang w:val="hy-AM"/>
        </w:rPr>
      </w:pPr>
    </w:p>
    <w:p w14:paraId="18ADC7DA" w14:textId="77777777" w:rsidR="000359D0" w:rsidRDefault="000359D0" w:rsidP="000359D0">
      <w:pPr>
        <w:ind w:firstLine="567"/>
        <w:jc w:val="right"/>
        <w:rPr>
          <w:rFonts w:ascii="GHEA Grapalat" w:hAnsi="GHEA Grapalat" w:cs="Sylfaen"/>
          <w:i/>
          <w:sz w:val="20"/>
          <w:szCs w:val="20"/>
          <w:lang w:val="hy-AM"/>
        </w:rPr>
      </w:pPr>
    </w:p>
    <w:p w14:paraId="5DD8BA9B" w14:textId="77777777" w:rsidR="000359D0" w:rsidRDefault="000359D0" w:rsidP="000359D0">
      <w:pPr>
        <w:ind w:firstLine="567"/>
        <w:jc w:val="right"/>
        <w:rPr>
          <w:rFonts w:ascii="GHEA Grapalat" w:hAnsi="GHEA Grapalat" w:cs="Sylfaen"/>
          <w:i/>
          <w:sz w:val="20"/>
          <w:szCs w:val="20"/>
          <w:lang w:val="hy-AM"/>
        </w:rPr>
      </w:pPr>
    </w:p>
    <w:p w14:paraId="5E7BB6EE" w14:textId="77777777" w:rsidR="000359D0" w:rsidRDefault="000359D0" w:rsidP="000359D0">
      <w:pPr>
        <w:ind w:firstLine="567"/>
        <w:jc w:val="right"/>
        <w:rPr>
          <w:rFonts w:ascii="GHEA Grapalat" w:hAnsi="GHEA Grapalat" w:cs="Sylfaen"/>
          <w:i/>
          <w:sz w:val="20"/>
          <w:szCs w:val="20"/>
          <w:lang w:val="hy-AM"/>
        </w:rPr>
      </w:pPr>
    </w:p>
    <w:p w14:paraId="4B25B482" w14:textId="77777777" w:rsidR="000359D0" w:rsidRDefault="000359D0" w:rsidP="000359D0">
      <w:pPr>
        <w:ind w:firstLine="567"/>
        <w:jc w:val="right"/>
        <w:rPr>
          <w:rFonts w:ascii="GHEA Grapalat" w:hAnsi="GHEA Grapalat" w:cs="Sylfaen"/>
          <w:i/>
          <w:sz w:val="20"/>
          <w:szCs w:val="20"/>
          <w:lang w:val="hy-AM"/>
        </w:rPr>
      </w:pPr>
    </w:p>
    <w:p w14:paraId="008AB639" w14:textId="77777777" w:rsidR="000359D0" w:rsidRDefault="000359D0" w:rsidP="000359D0">
      <w:pPr>
        <w:ind w:firstLine="567"/>
        <w:jc w:val="right"/>
        <w:rPr>
          <w:rFonts w:ascii="GHEA Grapalat" w:hAnsi="GHEA Grapalat" w:cs="Sylfaen"/>
          <w:i/>
          <w:sz w:val="20"/>
          <w:szCs w:val="20"/>
          <w:lang w:val="hy-AM"/>
        </w:rPr>
      </w:pPr>
    </w:p>
    <w:p w14:paraId="647D57C3" w14:textId="77777777" w:rsidR="000359D0" w:rsidRDefault="000359D0" w:rsidP="000359D0">
      <w:pPr>
        <w:ind w:firstLine="567"/>
        <w:jc w:val="right"/>
        <w:rPr>
          <w:rFonts w:ascii="GHEA Grapalat" w:hAnsi="GHEA Grapalat" w:cs="Sylfaen"/>
          <w:i/>
          <w:sz w:val="20"/>
          <w:szCs w:val="20"/>
          <w:lang w:val="hy-AM"/>
        </w:rPr>
      </w:pPr>
    </w:p>
    <w:p w14:paraId="379CB061" w14:textId="77777777" w:rsidR="000359D0" w:rsidRDefault="000359D0" w:rsidP="000359D0">
      <w:pPr>
        <w:ind w:firstLine="567"/>
        <w:jc w:val="right"/>
        <w:rPr>
          <w:rFonts w:ascii="GHEA Grapalat" w:hAnsi="GHEA Grapalat" w:cs="Sylfaen"/>
          <w:i/>
          <w:sz w:val="20"/>
          <w:szCs w:val="20"/>
          <w:lang w:val="hy-AM"/>
        </w:rPr>
      </w:pPr>
    </w:p>
    <w:p w14:paraId="112744B2" w14:textId="77777777" w:rsidR="000359D0" w:rsidRDefault="000359D0" w:rsidP="000359D0">
      <w:pPr>
        <w:ind w:firstLine="567"/>
        <w:jc w:val="right"/>
        <w:rPr>
          <w:rFonts w:ascii="GHEA Grapalat" w:hAnsi="GHEA Grapalat" w:cs="Sylfaen"/>
          <w:i/>
          <w:sz w:val="20"/>
          <w:szCs w:val="20"/>
          <w:lang w:val="hy-AM"/>
        </w:rPr>
      </w:pPr>
    </w:p>
    <w:p w14:paraId="2A8310C5" w14:textId="77777777" w:rsidR="000359D0" w:rsidRDefault="000359D0" w:rsidP="000359D0">
      <w:pPr>
        <w:ind w:firstLine="567"/>
        <w:jc w:val="right"/>
        <w:rPr>
          <w:rFonts w:ascii="GHEA Grapalat" w:hAnsi="GHEA Grapalat" w:cs="Sylfaen"/>
          <w:i/>
          <w:sz w:val="20"/>
          <w:szCs w:val="20"/>
          <w:lang w:val="hy-AM"/>
        </w:rPr>
      </w:pPr>
    </w:p>
    <w:p w14:paraId="171720A6" w14:textId="77777777" w:rsidR="000359D0" w:rsidRPr="00FB1EC7" w:rsidRDefault="000359D0" w:rsidP="000359D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Pr>
          <w:rFonts w:ascii="GHEA Grapalat" w:hAnsi="GHEA Grapalat" w:cs="Arial"/>
          <w:i/>
          <w:sz w:val="20"/>
          <w:szCs w:val="20"/>
          <w:lang w:val="hy-AM"/>
        </w:rPr>
        <w:t xml:space="preserve"> 2.1</w:t>
      </w:r>
    </w:p>
    <w:p w14:paraId="1F095915" w14:textId="77777777" w:rsidR="000359D0" w:rsidRPr="00FB1EC7" w:rsidRDefault="000359D0" w:rsidP="000359D0">
      <w:pPr>
        <w:spacing w:line="276" w:lineRule="auto"/>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hy-AM"/>
        </w:rPr>
        <w:t>26</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4AB2D81" w14:textId="77777777" w:rsidR="000359D0" w:rsidRPr="00FB1EC7" w:rsidRDefault="000359D0" w:rsidP="000359D0">
      <w:pPr>
        <w:jc w:val="right"/>
        <w:rPr>
          <w:rFonts w:ascii="GHEA Grapalat" w:hAnsi="GHEA Grapalat" w:cs="Sylfaen"/>
          <w:b/>
          <w:lang w:val="pt-BR"/>
        </w:rPr>
      </w:pPr>
      <w:r w:rsidRPr="00C71AF5">
        <w:rPr>
          <w:rFonts w:ascii="GHEA Grapalat" w:hAnsi="GHEA Grapalat"/>
          <w:i/>
          <w:sz w:val="20"/>
          <w:szCs w:val="20"/>
          <w:lang w:val="pt-BR"/>
        </w:rPr>
        <w:t>«</w:t>
      </w:r>
      <w:r>
        <w:rPr>
          <w:rFonts w:ascii="GHEA Grapalat" w:hAnsi="GHEA Grapalat"/>
          <w:i/>
          <w:sz w:val="20"/>
          <w:szCs w:val="20"/>
          <w:lang w:val="pt-BR"/>
        </w:rPr>
        <w:t>ՀՀԿԳՄՍՆԲՄԱՇՁԲ-26/4</w:t>
      </w:r>
      <w:r w:rsidRPr="00C71AF5">
        <w:rPr>
          <w:rFonts w:ascii="GHEA Grapalat" w:hAnsi="GHEA Grapalat"/>
          <w:i/>
          <w:sz w:val="20"/>
          <w:szCs w:val="20"/>
          <w:lang w:val="pt-BR"/>
        </w:rPr>
        <w:t>» ծածկագրով պայմանագրի</w:t>
      </w:r>
    </w:p>
    <w:p w14:paraId="1ED2F82F" w14:textId="7F529ACB" w:rsidR="000359D0" w:rsidRPr="00FB1EC7" w:rsidRDefault="000359D0" w:rsidP="000359D0">
      <w:pPr>
        <w:jc w:val="right"/>
        <w:rPr>
          <w:rFonts w:ascii="GHEA Grapalat" w:hAnsi="GHEA Grapalat" w:cs="Sylfaen"/>
          <w:b/>
          <w:lang w:val="pt-BR"/>
        </w:rPr>
      </w:pPr>
    </w:p>
    <w:p w14:paraId="602CC3A1" w14:textId="77777777" w:rsidR="000359D0" w:rsidRPr="00A75E38" w:rsidRDefault="000359D0" w:rsidP="00D501F7">
      <w:pPr>
        <w:jc w:val="center"/>
        <w:rPr>
          <w:rFonts w:ascii="GHEA Grapalat" w:hAnsi="GHEA Grapalat"/>
          <w:b/>
          <w:lang w:val="hy-AM"/>
        </w:rPr>
      </w:pPr>
      <w:r w:rsidRPr="007F26B2">
        <w:rPr>
          <w:rFonts w:ascii="GHEA Grapalat" w:hAnsi="GHEA Grapalat" w:cs="Sylfaen"/>
          <w:b/>
          <w:lang w:val="pt-BR"/>
        </w:rPr>
        <w:t>ՕՐԱՑՈՒՑԱՅԻՆ</w:t>
      </w:r>
      <w:r w:rsidRPr="007F26B2">
        <w:rPr>
          <w:rFonts w:ascii="GHEA Grapalat" w:hAnsi="GHEA Grapalat" w:cs="Times Armenian"/>
          <w:b/>
          <w:lang w:val="pt-BR"/>
        </w:rPr>
        <w:t xml:space="preserve"> </w:t>
      </w:r>
      <w:r w:rsidRPr="007F26B2">
        <w:rPr>
          <w:rFonts w:ascii="GHEA Grapalat" w:hAnsi="GHEA Grapalat" w:cs="Sylfaen"/>
          <w:b/>
          <w:lang w:val="pt-BR"/>
        </w:rPr>
        <w:t>ԳՐԱՖԻԿ</w:t>
      </w:r>
      <w:r>
        <w:rPr>
          <w:rFonts w:ascii="GHEA Grapalat" w:hAnsi="GHEA Grapalat" w:cs="Sylfaen"/>
          <w:b/>
          <w:lang w:val="hy-AM"/>
        </w:rPr>
        <w:t>*</w:t>
      </w:r>
    </w:p>
    <w:p w14:paraId="3059E050" w14:textId="21EF0AAD" w:rsidR="000359D0" w:rsidRDefault="000359D0" w:rsidP="00D501F7">
      <w:pPr>
        <w:ind w:firstLine="567"/>
        <w:jc w:val="center"/>
        <w:rPr>
          <w:rFonts w:ascii="GHEA Grapalat" w:eastAsia="NSimSun" w:hAnsi="GHEA Grapalat" w:cs="GHEA Grapalat"/>
          <w:b/>
          <w:kern w:val="2"/>
          <w:sz w:val="22"/>
          <w:szCs w:val="22"/>
          <w:lang w:val="hy-AM" w:bidi="hi-IN"/>
        </w:rPr>
      </w:pPr>
      <w:r>
        <w:rPr>
          <w:rFonts w:ascii="GHEA Grapalat" w:hAnsi="GHEA Grapalat" w:cs="Sylfaen"/>
          <w:b/>
          <w:sz w:val="22"/>
          <w:szCs w:val="22"/>
          <w:lang w:val="hy-AM"/>
        </w:rPr>
        <w:lastRenderedPageBreak/>
        <w:t>2026</w:t>
      </w:r>
      <w:r w:rsidRPr="003A3D91">
        <w:rPr>
          <w:rFonts w:ascii="GHEA Grapalat" w:hAnsi="GHEA Grapalat" w:cs="Sylfaen"/>
          <w:b/>
          <w:sz w:val="22"/>
          <w:szCs w:val="22"/>
          <w:lang w:val="hy-AM"/>
        </w:rPr>
        <w:t xml:space="preserve"> թվականին </w:t>
      </w:r>
      <w:r>
        <w:rPr>
          <w:rFonts w:ascii="GHEA Grapalat" w:hAnsi="GHEA Grapalat" w:cs="Sylfaen"/>
          <w:b/>
          <w:sz w:val="22"/>
          <w:szCs w:val="22"/>
          <w:lang w:val="hy-AM"/>
        </w:rPr>
        <w:t>կատարման ենթակա</w:t>
      </w:r>
      <w:r w:rsidRPr="00072E5F">
        <w:rPr>
          <w:rFonts w:ascii="GHEA Grapalat" w:eastAsia="NSimSun" w:hAnsi="GHEA Grapalat" w:cs="GHEA Grapalat"/>
          <w:b/>
          <w:kern w:val="2"/>
          <w:sz w:val="22"/>
          <w:szCs w:val="22"/>
          <w:lang w:val="hy-AM" w:bidi="hi-IN"/>
        </w:rPr>
        <w:t xml:space="preserve"> </w:t>
      </w:r>
      <w:r w:rsidRPr="00A8314E">
        <w:rPr>
          <w:rFonts w:ascii="GHEA Grapalat" w:hAnsi="GHEA Grapalat" w:cs="Sylfaen"/>
          <w:b/>
          <w:sz w:val="22"/>
          <w:szCs w:val="22"/>
          <w:lang w:val="hy-AM"/>
        </w:rPr>
        <w:t>Երևանի պարարվեստի պետական քոլեջի վերանորոգման</w:t>
      </w:r>
      <w:r w:rsidRPr="00072E5F">
        <w:rPr>
          <w:rFonts w:ascii="GHEA Grapalat" w:eastAsia="NSimSun" w:hAnsi="GHEA Grapalat" w:cs="GHEA Grapalat"/>
          <w:b/>
          <w:kern w:val="2"/>
          <w:sz w:val="22"/>
          <w:szCs w:val="22"/>
          <w:lang w:val="hy-AM" w:bidi="hi-IN"/>
        </w:rPr>
        <w:t xml:space="preserve"> աշխատանքներ</w:t>
      </w:r>
      <w:r>
        <w:rPr>
          <w:rFonts w:ascii="GHEA Grapalat" w:eastAsia="NSimSun" w:hAnsi="GHEA Grapalat" w:cs="GHEA Grapalat"/>
          <w:b/>
          <w:kern w:val="2"/>
          <w:sz w:val="22"/>
          <w:szCs w:val="22"/>
          <w:lang w:val="hy-AM" w:bidi="hi-IN"/>
        </w:rPr>
        <w:t>ի</w:t>
      </w:r>
    </w:p>
    <w:p w14:paraId="1BFE7E0F" w14:textId="77777777" w:rsidR="00C20BFD" w:rsidRPr="00A75E38" w:rsidRDefault="00C20BFD" w:rsidP="00D501F7">
      <w:pPr>
        <w:ind w:firstLine="567"/>
        <w:jc w:val="right"/>
        <w:rPr>
          <w:rFonts w:ascii="GHEA Grapalat" w:hAnsi="GHEA Grapalat" w:cs="Sylfaen"/>
          <w:i/>
          <w:sz w:val="20"/>
          <w:szCs w:val="20"/>
          <w:lang w:val="hy-AM"/>
        </w:rPr>
      </w:pP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45"/>
        <w:gridCol w:w="5040"/>
        <w:gridCol w:w="4950"/>
      </w:tblGrid>
      <w:tr w:rsidR="000359D0" w:rsidRPr="000359D0" w14:paraId="159E8AA8" w14:textId="77777777" w:rsidTr="00D501F7">
        <w:trPr>
          <w:trHeight w:val="432"/>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BCBD20" w14:textId="77777777" w:rsidR="000359D0" w:rsidRPr="000359D0" w:rsidRDefault="000359D0" w:rsidP="00D501F7">
            <w:pPr>
              <w:spacing w:before="20" w:after="20"/>
              <w:ind w:left="-90"/>
              <w:jc w:val="center"/>
              <w:rPr>
                <w:rFonts w:ascii="GHEA Grapalat" w:hAnsi="GHEA Grapalat" w:cs="Calibri"/>
                <w:b/>
                <w:sz w:val="20"/>
                <w:szCs w:val="20"/>
                <w:lang w:val="pt-BR" w:eastAsia="ru-RU"/>
              </w:rPr>
            </w:pPr>
            <w:r w:rsidRPr="000359D0">
              <w:rPr>
                <w:rFonts w:ascii="GHEA Grapalat" w:hAnsi="GHEA Grapalat" w:cs="Calibri"/>
                <w:b/>
                <w:sz w:val="20"/>
                <w:szCs w:val="20"/>
                <w:lang w:val="pt-BR" w:eastAsia="ru-RU"/>
              </w:rPr>
              <w:t>N</w:t>
            </w:r>
          </w:p>
        </w:tc>
        <w:tc>
          <w:tcPr>
            <w:tcW w:w="4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B08037" w14:textId="77777777" w:rsidR="000359D0" w:rsidRPr="000359D0" w:rsidRDefault="000359D0" w:rsidP="00D501F7">
            <w:pPr>
              <w:spacing w:before="20" w:after="20"/>
              <w:rPr>
                <w:rFonts w:ascii="GHEA Grapalat" w:hAnsi="GHEA Grapalat" w:cs="Calibri"/>
                <w:b/>
                <w:sz w:val="20"/>
                <w:szCs w:val="20"/>
                <w:lang w:val="pt-BR" w:eastAsia="ru-RU"/>
              </w:rPr>
            </w:pPr>
            <w:r w:rsidRPr="000359D0">
              <w:rPr>
                <w:rFonts w:ascii="GHEA Grapalat" w:hAnsi="GHEA Grapalat" w:cs="Calibri"/>
                <w:b/>
                <w:sz w:val="20"/>
                <w:szCs w:val="20"/>
                <w:lang w:val="pt-BR" w:eastAsia="ru-RU"/>
              </w:rPr>
              <w:t xml:space="preserve">Կապալառուի կողմից կատարվելիք աշխատանքների առանձին տեսակների անվանումներ </w:t>
            </w:r>
          </w:p>
        </w:tc>
        <w:tc>
          <w:tcPr>
            <w:tcW w:w="9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A71A" w14:textId="77777777" w:rsidR="000359D0" w:rsidRPr="000359D0" w:rsidRDefault="000359D0" w:rsidP="00D501F7">
            <w:pPr>
              <w:spacing w:before="20" w:after="20"/>
              <w:ind w:left="-90"/>
              <w:jc w:val="center"/>
              <w:rPr>
                <w:rFonts w:ascii="GHEA Grapalat" w:hAnsi="GHEA Grapalat" w:cs="Calibri"/>
                <w:b/>
                <w:sz w:val="20"/>
                <w:szCs w:val="20"/>
                <w:lang w:val="pt-BR" w:eastAsia="ru-RU"/>
              </w:rPr>
            </w:pPr>
            <w:r w:rsidRPr="000359D0">
              <w:rPr>
                <w:rFonts w:ascii="GHEA Grapalat" w:hAnsi="GHEA Grapalat" w:cs="Calibri"/>
                <w:b/>
                <w:sz w:val="20"/>
                <w:szCs w:val="20"/>
                <w:lang w:val="pt-BR" w:eastAsia="ru-RU"/>
              </w:rPr>
              <w:t>Աշխատանքների կատարման ժամկետ</w:t>
            </w:r>
          </w:p>
        </w:tc>
      </w:tr>
      <w:tr w:rsidR="000359D0" w:rsidRPr="000359D0" w14:paraId="18874810" w14:textId="77777777" w:rsidTr="00D501F7">
        <w:trPr>
          <w:trHeight w:val="432"/>
        </w:trPr>
        <w:tc>
          <w:tcPr>
            <w:tcW w:w="540" w:type="dxa"/>
            <w:vMerge/>
            <w:shd w:val="clear" w:color="auto" w:fill="auto"/>
            <w:vAlign w:val="center"/>
          </w:tcPr>
          <w:p w14:paraId="7E3A0C52" w14:textId="77777777" w:rsidR="000359D0" w:rsidRPr="000359D0" w:rsidRDefault="000359D0" w:rsidP="00D501F7">
            <w:pPr>
              <w:spacing w:before="20" w:after="20"/>
              <w:ind w:left="-90"/>
              <w:jc w:val="both"/>
              <w:rPr>
                <w:rFonts w:ascii="GHEA Grapalat" w:hAnsi="GHEA Grapalat" w:cs="Calibri"/>
                <w:b/>
                <w:sz w:val="20"/>
                <w:szCs w:val="20"/>
                <w:lang w:val="es-ES" w:eastAsia="ru-RU"/>
              </w:rPr>
            </w:pPr>
          </w:p>
        </w:tc>
        <w:tc>
          <w:tcPr>
            <w:tcW w:w="4945" w:type="dxa"/>
            <w:vMerge/>
            <w:shd w:val="clear" w:color="auto" w:fill="auto"/>
            <w:vAlign w:val="center"/>
          </w:tcPr>
          <w:p w14:paraId="13F795F6" w14:textId="77777777" w:rsidR="000359D0" w:rsidRPr="000359D0" w:rsidRDefault="000359D0" w:rsidP="00D501F7">
            <w:pPr>
              <w:spacing w:before="20" w:after="20"/>
              <w:jc w:val="both"/>
              <w:rPr>
                <w:rFonts w:ascii="GHEA Grapalat" w:hAnsi="GHEA Grapalat" w:cs="Calibri"/>
                <w:b/>
                <w:sz w:val="20"/>
                <w:szCs w:val="20"/>
                <w:lang w:val="hy-AM" w:eastAsia="ru-RU"/>
              </w:rPr>
            </w:pPr>
          </w:p>
        </w:tc>
        <w:tc>
          <w:tcPr>
            <w:tcW w:w="5040" w:type="dxa"/>
            <w:shd w:val="clear" w:color="auto" w:fill="auto"/>
            <w:vAlign w:val="center"/>
          </w:tcPr>
          <w:p w14:paraId="1C40AEB3" w14:textId="77777777"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cs="Calibri"/>
                <w:b/>
                <w:sz w:val="20"/>
                <w:szCs w:val="20"/>
                <w:lang w:val="pt-BR" w:eastAsia="ru-RU"/>
              </w:rPr>
              <w:t>Սկիզբ</w:t>
            </w:r>
            <w:r w:rsidRPr="000359D0">
              <w:rPr>
                <w:rFonts w:ascii="GHEA Grapalat" w:hAnsi="GHEA Grapalat" w:cs="Calibri"/>
                <w:b/>
                <w:sz w:val="20"/>
                <w:szCs w:val="20"/>
                <w:lang w:val="hy-AM" w:eastAsia="ru-RU"/>
              </w:rPr>
              <w:t>*</w:t>
            </w:r>
          </w:p>
        </w:tc>
        <w:tc>
          <w:tcPr>
            <w:tcW w:w="4950" w:type="dxa"/>
            <w:shd w:val="clear" w:color="auto" w:fill="auto"/>
            <w:vAlign w:val="center"/>
          </w:tcPr>
          <w:p w14:paraId="787AC292" w14:textId="77777777" w:rsidR="000359D0" w:rsidRPr="000359D0" w:rsidRDefault="000359D0" w:rsidP="00D501F7">
            <w:pPr>
              <w:spacing w:before="20" w:after="20"/>
              <w:ind w:left="-90"/>
              <w:jc w:val="center"/>
              <w:rPr>
                <w:rFonts w:ascii="GHEA Grapalat" w:hAnsi="GHEA Grapalat" w:cs="Calibri"/>
                <w:b/>
                <w:sz w:val="20"/>
                <w:szCs w:val="20"/>
                <w:lang w:val="pt-BR" w:eastAsia="ru-RU"/>
              </w:rPr>
            </w:pPr>
            <w:r w:rsidRPr="000359D0">
              <w:rPr>
                <w:rFonts w:ascii="GHEA Grapalat" w:hAnsi="GHEA Grapalat" w:cs="Calibri"/>
                <w:b/>
                <w:sz w:val="20"/>
                <w:szCs w:val="20"/>
                <w:lang w:val="pt-BR" w:eastAsia="ru-RU"/>
              </w:rPr>
              <w:t>Ավարտ</w:t>
            </w:r>
          </w:p>
        </w:tc>
      </w:tr>
      <w:tr w:rsidR="000359D0" w:rsidRPr="000359D0" w14:paraId="38DF5719" w14:textId="77777777" w:rsidTr="00D501F7">
        <w:trPr>
          <w:trHeight w:val="432"/>
        </w:trPr>
        <w:tc>
          <w:tcPr>
            <w:tcW w:w="540" w:type="dxa"/>
            <w:shd w:val="clear" w:color="auto" w:fill="auto"/>
            <w:vAlign w:val="center"/>
          </w:tcPr>
          <w:p w14:paraId="55C0B00E" w14:textId="77777777" w:rsidR="000359D0" w:rsidRPr="000359D0" w:rsidRDefault="000359D0" w:rsidP="00D501F7">
            <w:pPr>
              <w:spacing w:before="20" w:after="20"/>
              <w:jc w:val="center"/>
              <w:rPr>
                <w:rFonts w:ascii="GHEA Grapalat" w:hAnsi="GHEA Grapalat" w:cs="Calibri"/>
                <w:b/>
                <w:sz w:val="20"/>
                <w:szCs w:val="20"/>
                <w:lang w:eastAsia="ru-RU"/>
              </w:rPr>
            </w:pPr>
            <w:r w:rsidRPr="000359D0">
              <w:rPr>
                <w:rFonts w:ascii="GHEA Grapalat" w:hAnsi="GHEA Grapalat" w:cs="Calibri"/>
                <w:b/>
                <w:sz w:val="20"/>
                <w:szCs w:val="20"/>
                <w:lang w:eastAsia="ru-RU"/>
              </w:rPr>
              <w:t>1</w:t>
            </w:r>
          </w:p>
        </w:tc>
        <w:tc>
          <w:tcPr>
            <w:tcW w:w="4945" w:type="dxa"/>
            <w:shd w:val="clear" w:color="auto" w:fill="auto"/>
            <w:vAlign w:val="center"/>
          </w:tcPr>
          <w:p w14:paraId="5C2EE4B9"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Նախապատրաստական աշխատանքներ</w:t>
            </w:r>
          </w:p>
        </w:tc>
        <w:tc>
          <w:tcPr>
            <w:tcW w:w="5040" w:type="dxa"/>
            <w:shd w:val="clear" w:color="auto" w:fill="auto"/>
            <w:vAlign w:val="center"/>
          </w:tcPr>
          <w:p w14:paraId="0E096CAB" w14:textId="1E3F9D5D"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sz w:val="20"/>
                <w:szCs w:val="20"/>
                <w:lang w:val="hy-AM"/>
              </w:rPr>
              <w:t>Պայմանագիրն ուժի մեջ մտնելու օրը</w:t>
            </w:r>
          </w:p>
        </w:tc>
        <w:tc>
          <w:tcPr>
            <w:tcW w:w="4950" w:type="dxa"/>
            <w:shd w:val="clear" w:color="auto" w:fill="auto"/>
            <w:vAlign w:val="center"/>
          </w:tcPr>
          <w:p w14:paraId="713DD270"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1A9A9F56" w14:textId="6BBF015B"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color w:val="000000"/>
                <w:sz w:val="20"/>
                <w:szCs w:val="20"/>
                <w:lang w:val="hy-AM"/>
              </w:rPr>
              <w:t>1</w:t>
            </w:r>
            <w:r w:rsidRPr="000359D0">
              <w:rPr>
                <w:rFonts w:ascii="GHEA Grapalat" w:hAnsi="GHEA Grapalat"/>
                <w:b/>
                <w:color w:val="000000"/>
                <w:sz w:val="20"/>
                <w:szCs w:val="20"/>
                <w:lang w:val="hy-AM"/>
              </w:rPr>
              <w:t>5-րդ օրացուցային օրը</w:t>
            </w:r>
          </w:p>
        </w:tc>
      </w:tr>
      <w:tr w:rsidR="000359D0" w:rsidRPr="000359D0" w14:paraId="33A6D268" w14:textId="77777777" w:rsidTr="00D501F7">
        <w:trPr>
          <w:trHeight w:val="432"/>
        </w:trPr>
        <w:tc>
          <w:tcPr>
            <w:tcW w:w="540" w:type="dxa"/>
            <w:shd w:val="clear" w:color="auto" w:fill="auto"/>
            <w:vAlign w:val="center"/>
          </w:tcPr>
          <w:p w14:paraId="6B1D1E0A"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2</w:t>
            </w:r>
          </w:p>
        </w:tc>
        <w:tc>
          <w:tcPr>
            <w:tcW w:w="4945" w:type="dxa"/>
            <w:shd w:val="clear" w:color="auto" w:fill="auto"/>
            <w:vAlign w:val="center"/>
          </w:tcPr>
          <w:p w14:paraId="57165C2B"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Տանիքի</w:t>
            </w:r>
            <w:r w:rsidRPr="000359D0">
              <w:rPr>
                <w:rFonts w:ascii="GHEA Grapalat" w:hAnsi="GHEA Grapalat" w:cs="Calibri"/>
                <w:b/>
                <w:sz w:val="20"/>
                <w:szCs w:val="20"/>
                <w:lang w:eastAsia="ru-RU"/>
              </w:rPr>
              <w:t xml:space="preserve"> </w:t>
            </w:r>
            <w:r w:rsidRPr="000359D0">
              <w:rPr>
                <w:rFonts w:ascii="GHEA Grapalat" w:hAnsi="GHEA Grapalat" w:cs="Calibri"/>
                <w:b/>
                <w:sz w:val="20"/>
                <w:szCs w:val="20"/>
                <w:lang w:val="hy-AM" w:eastAsia="ru-RU"/>
              </w:rPr>
              <w:t>կառուցման աշխատանքներ</w:t>
            </w:r>
          </w:p>
        </w:tc>
        <w:tc>
          <w:tcPr>
            <w:tcW w:w="5040" w:type="dxa"/>
            <w:shd w:val="clear" w:color="auto" w:fill="auto"/>
            <w:vAlign w:val="center"/>
          </w:tcPr>
          <w:p w14:paraId="5CED1C32"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0FDAC540" w14:textId="0F5F861B"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15-րդ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19A3E4D7"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56CDE3BE" w14:textId="3F8ECB6C"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45-րդ օրացուցային օրը</w:t>
            </w:r>
          </w:p>
        </w:tc>
      </w:tr>
      <w:tr w:rsidR="000359D0" w:rsidRPr="000359D0" w14:paraId="39C2EDF0" w14:textId="77777777" w:rsidTr="00D501F7">
        <w:trPr>
          <w:trHeight w:val="432"/>
        </w:trPr>
        <w:tc>
          <w:tcPr>
            <w:tcW w:w="540" w:type="dxa"/>
            <w:shd w:val="clear" w:color="auto" w:fill="auto"/>
            <w:vAlign w:val="center"/>
          </w:tcPr>
          <w:p w14:paraId="21E2A637"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3</w:t>
            </w:r>
          </w:p>
        </w:tc>
        <w:tc>
          <w:tcPr>
            <w:tcW w:w="4945" w:type="dxa"/>
            <w:shd w:val="clear" w:color="auto" w:fill="auto"/>
            <w:vAlign w:val="center"/>
          </w:tcPr>
          <w:p w14:paraId="0F0F5BEF"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Շինարարական աշխատանքներ</w:t>
            </w:r>
          </w:p>
        </w:tc>
        <w:tc>
          <w:tcPr>
            <w:tcW w:w="5040" w:type="dxa"/>
            <w:shd w:val="clear" w:color="auto" w:fill="auto"/>
            <w:vAlign w:val="center"/>
          </w:tcPr>
          <w:p w14:paraId="5EA8686A"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p>
          <w:p w14:paraId="5B468C08" w14:textId="7DBA8398"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color w:val="000000"/>
                <w:sz w:val="20"/>
                <w:szCs w:val="20"/>
                <w:lang w:val="hy-AM"/>
              </w:rPr>
              <w:t xml:space="preserve"> </w:t>
            </w:r>
            <w:r w:rsidRPr="000359D0">
              <w:rPr>
                <w:rFonts w:ascii="GHEA Grapalat" w:hAnsi="GHEA Grapalat"/>
                <w:b/>
                <w:color w:val="000000"/>
                <w:sz w:val="20"/>
                <w:szCs w:val="20"/>
                <w:lang w:val="hy-AM"/>
              </w:rPr>
              <w:t>45-րդ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641EB45E"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3C76EF31" w14:textId="08FA5497"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255-րդ օրացուցային օրը</w:t>
            </w:r>
          </w:p>
        </w:tc>
      </w:tr>
      <w:tr w:rsidR="000359D0" w:rsidRPr="000359D0" w14:paraId="28BE802F" w14:textId="77777777" w:rsidTr="00D501F7">
        <w:trPr>
          <w:trHeight w:val="432"/>
        </w:trPr>
        <w:tc>
          <w:tcPr>
            <w:tcW w:w="540" w:type="dxa"/>
            <w:shd w:val="clear" w:color="auto" w:fill="auto"/>
            <w:vAlign w:val="center"/>
          </w:tcPr>
          <w:p w14:paraId="062EE071"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4</w:t>
            </w:r>
          </w:p>
        </w:tc>
        <w:tc>
          <w:tcPr>
            <w:tcW w:w="4945" w:type="dxa"/>
            <w:shd w:val="clear" w:color="auto" w:fill="auto"/>
            <w:vAlign w:val="center"/>
          </w:tcPr>
          <w:p w14:paraId="4F64F0C5"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Էլեկտրամատակարարում I-IV հարկերի համար</w:t>
            </w:r>
          </w:p>
        </w:tc>
        <w:tc>
          <w:tcPr>
            <w:tcW w:w="5040" w:type="dxa"/>
            <w:shd w:val="clear" w:color="auto" w:fill="auto"/>
            <w:vAlign w:val="center"/>
          </w:tcPr>
          <w:p w14:paraId="77575D4B"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6E75855D" w14:textId="6DA308D8"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90-րդ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068BE18D"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p>
          <w:p w14:paraId="2D8A2BC9" w14:textId="3F5896A5"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125-րդ օրացուցային օրը</w:t>
            </w:r>
          </w:p>
        </w:tc>
      </w:tr>
      <w:tr w:rsidR="000359D0" w:rsidRPr="000359D0" w14:paraId="42A18551" w14:textId="77777777" w:rsidTr="00D501F7">
        <w:trPr>
          <w:trHeight w:val="432"/>
        </w:trPr>
        <w:tc>
          <w:tcPr>
            <w:tcW w:w="540" w:type="dxa"/>
            <w:shd w:val="clear" w:color="auto" w:fill="auto"/>
            <w:vAlign w:val="center"/>
          </w:tcPr>
          <w:p w14:paraId="2F484D76"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5</w:t>
            </w:r>
          </w:p>
        </w:tc>
        <w:tc>
          <w:tcPr>
            <w:tcW w:w="4945" w:type="dxa"/>
            <w:shd w:val="clear" w:color="auto" w:fill="auto"/>
            <w:vAlign w:val="center"/>
          </w:tcPr>
          <w:p w14:paraId="03D07F2A"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Օդափոխության համակարգի էլեկտրամոնտաժային աշխատանքներ</w:t>
            </w:r>
          </w:p>
        </w:tc>
        <w:tc>
          <w:tcPr>
            <w:tcW w:w="5040" w:type="dxa"/>
            <w:shd w:val="clear" w:color="auto" w:fill="auto"/>
            <w:vAlign w:val="center"/>
          </w:tcPr>
          <w:p w14:paraId="22973763"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70AB12D2" w14:textId="1E34A09E"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120-րդ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4498092A"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6DFDF4B4" w14:textId="17A46634"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bCs/>
                <w:color w:val="000000"/>
                <w:sz w:val="20"/>
                <w:szCs w:val="20"/>
                <w:lang w:val="hy-AM"/>
              </w:rPr>
              <w:t>145</w:t>
            </w:r>
            <w:r w:rsidRPr="000359D0">
              <w:rPr>
                <w:rFonts w:ascii="GHEA Grapalat" w:hAnsi="GHEA Grapalat"/>
                <w:b/>
                <w:color w:val="000000"/>
                <w:sz w:val="20"/>
                <w:szCs w:val="20"/>
                <w:lang w:val="hy-AM"/>
              </w:rPr>
              <w:t>-րդ օրացուցային օրը</w:t>
            </w:r>
          </w:p>
        </w:tc>
      </w:tr>
      <w:tr w:rsidR="000359D0" w:rsidRPr="000359D0" w14:paraId="573D8446" w14:textId="77777777" w:rsidTr="00D501F7">
        <w:trPr>
          <w:trHeight w:val="432"/>
        </w:trPr>
        <w:tc>
          <w:tcPr>
            <w:tcW w:w="540" w:type="dxa"/>
            <w:shd w:val="clear" w:color="auto" w:fill="auto"/>
            <w:vAlign w:val="center"/>
          </w:tcPr>
          <w:p w14:paraId="49844BDE"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6</w:t>
            </w:r>
          </w:p>
        </w:tc>
        <w:tc>
          <w:tcPr>
            <w:tcW w:w="4945" w:type="dxa"/>
            <w:shd w:val="clear" w:color="auto" w:fill="auto"/>
            <w:vAlign w:val="center"/>
          </w:tcPr>
          <w:p w14:paraId="735F5C83"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 xml:space="preserve">Ջրամատակարարման և ջրահեռացման հավաքակցման աշխատանքներ  </w:t>
            </w:r>
          </w:p>
        </w:tc>
        <w:tc>
          <w:tcPr>
            <w:tcW w:w="5040" w:type="dxa"/>
            <w:shd w:val="clear" w:color="auto" w:fill="auto"/>
            <w:vAlign w:val="center"/>
          </w:tcPr>
          <w:p w14:paraId="64028418"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2C6CF7C4" w14:textId="4F927D7C"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135-րդ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18F1997B" w14:textId="161EC22A"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p>
          <w:p w14:paraId="6B69DC83" w14:textId="0799CD31"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bCs/>
                <w:color w:val="000000"/>
                <w:sz w:val="20"/>
                <w:szCs w:val="20"/>
                <w:lang w:val="hy-AM"/>
              </w:rPr>
              <w:t>195</w:t>
            </w:r>
            <w:r w:rsidRPr="000359D0">
              <w:rPr>
                <w:rFonts w:ascii="GHEA Grapalat" w:hAnsi="GHEA Grapalat"/>
                <w:b/>
                <w:color w:val="000000"/>
                <w:sz w:val="20"/>
                <w:szCs w:val="20"/>
                <w:lang w:val="hy-AM"/>
              </w:rPr>
              <w:t>-րդ օրացուցային օրը</w:t>
            </w:r>
          </w:p>
        </w:tc>
      </w:tr>
      <w:tr w:rsidR="000359D0" w:rsidRPr="000359D0" w14:paraId="3244F09A" w14:textId="77777777" w:rsidTr="00D501F7">
        <w:trPr>
          <w:trHeight w:val="432"/>
        </w:trPr>
        <w:tc>
          <w:tcPr>
            <w:tcW w:w="540" w:type="dxa"/>
            <w:shd w:val="clear" w:color="auto" w:fill="auto"/>
            <w:vAlign w:val="center"/>
          </w:tcPr>
          <w:p w14:paraId="6E0866D7"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7</w:t>
            </w:r>
          </w:p>
        </w:tc>
        <w:tc>
          <w:tcPr>
            <w:tcW w:w="4945" w:type="dxa"/>
            <w:shd w:val="clear" w:color="auto" w:fill="auto"/>
            <w:vAlign w:val="center"/>
          </w:tcPr>
          <w:p w14:paraId="535E3825"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Հակահրդեհային ազդարարում I-IV հարկերի համար</w:t>
            </w:r>
          </w:p>
        </w:tc>
        <w:tc>
          <w:tcPr>
            <w:tcW w:w="5040" w:type="dxa"/>
            <w:shd w:val="clear" w:color="auto" w:fill="auto"/>
            <w:vAlign w:val="center"/>
          </w:tcPr>
          <w:p w14:paraId="41E4E60C"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609CCEF6" w14:textId="3AD3E5FE"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180</w:t>
            </w:r>
            <w:r>
              <w:rPr>
                <w:rFonts w:ascii="GHEA Grapalat" w:hAnsi="GHEA Grapalat"/>
                <w:b/>
                <w:color w:val="000000"/>
                <w:sz w:val="20"/>
                <w:szCs w:val="20"/>
                <w:lang w:val="hy-AM"/>
              </w:rPr>
              <w:t>-</w:t>
            </w:r>
            <w:r w:rsidRPr="000359D0">
              <w:rPr>
                <w:rFonts w:ascii="GHEA Grapalat" w:hAnsi="GHEA Grapalat"/>
                <w:b/>
                <w:color w:val="000000"/>
                <w:sz w:val="20"/>
                <w:szCs w:val="20"/>
                <w:lang w:val="hy-AM"/>
              </w:rPr>
              <w:t>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32618B8C" w14:textId="350B88D8"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p>
          <w:p w14:paraId="7ABCA64E" w14:textId="63333CEB"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bCs/>
                <w:color w:val="000000"/>
                <w:sz w:val="20"/>
                <w:szCs w:val="20"/>
                <w:lang w:val="hy-AM"/>
              </w:rPr>
              <w:t>195</w:t>
            </w:r>
            <w:r w:rsidRPr="000359D0">
              <w:rPr>
                <w:rFonts w:ascii="GHEA Grapalat" w:hAnsi="GHEA Grapalat"/>
                <w:b/>
                <w:color w:val="000000"/>
                <w:sz w:val="20"/>
                <w:szCs w:val="20"/>
                <w:lang w:val="hy-AM"/>
              </w:rPr>
              <w:t>-րդ օրացուցային օրը</w:t>
            </w:r>
          </w:p>
        </w:tc>
      </w:tr>
      <w:tr w:rsidR="000359D0" w:rsidRPr="000359D0" w14:paraId="0A492D89" w14:textId="77777777" w:rsidTr="00D501F7">
        <w:trPr>
          <w:trHeight w:val="432"/>
        </w:trPr>
        <w:tc>
          <w:tcPr>
            <w:tcW w:w="540" w:type="dxa"/>
            <w:shd w:val="clear" w:color="auto" w:fill="auto"/>
            <w:vAlign w:val="center"/>
          </w:tcPr>
          <w:p w14:paraId="19CF1DF0"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8</w:t>
            </w:r>
          </w:p>
        </w:tc>
        <w:tc>
          <w:tcPr>
            <w:tcW w:w="4945" w:type="dxa"/>
            <w:shd w:val="clear" w:color="auto" w:fill="auto"/>
            <w:vAlign w:val="center"/>
          </w:tcPr>
          <w:p w14:paraId="39BC396F"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Լոկալ ցանց, հեռախոսակապ</w:t>
            </w:r>
          </w:p>
        </w:tc>
        <w:tc>
          <w:tcPr>
            <w:tcW w:w="5040" w:type="dxa"/>
            <w:shd w:val="clear" w:color="auto" w:fill="auto"/>
            <w:vAlign w:val="center"/>
          </w:tcPr>
          <w:p w14:paraId="44D6982D"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04F4287A" w14:textId="7798C53E"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195-րդ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25C178EF" w14:textId="168D9A2B"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r w:rsidRPr="000359D0">
              <w:rPr>
                <w:rFonts w:ascii="GHEA Grapalat" w:hAnsi="GHEA Grapalat"/>
                <w:b/>
                <w:bCs/>
                <w:color w:val="000000"/>
                <w:sz w:val="20"/>
                <w:szCs w:val="20"/>
                <w:lang w:val="hy-AM"/>
              </w:rPr>
              <w:t>210</w:t>
            </w:r>
            <w:r w:rsidRPr="000359D0">
              <w:rPr>
                <w:rFonts w:ascii="GHEA Grapalat" w:hAnsi="GHEA Grapalat"/>
                <w:b/>
                <w:color w:val="000000"/>
                <w:sz w:val="20"/>
                <w:szCs w:val="20"/>
                <w:lang w:val="hy-AM"/>
              </w:rPr>
              <w:t>-րդ օրացուցային օրը</w:t>
            </w:r>
          </w:p>
        </w:tc>
      </w:tr>
      <w:tr w:rsidR="000359D0" w:rsidRPr="000359D0" w14:paraId="6909D0C5" w14:textId="77777777" w:rsidTr="00D501F7">
        <w:trPr>
          <w:trHeight w:val="432"/>
        </w:trPr>
        <w:tc>
          <w:tcPr>
            <w:tcW w:w="540" w:type="dxa"/>
            <w:shd w:val="clear" w:color="auto" w:fill="auto"/>
            <w:vAlign w:val="center"/>
          </w:tcPr>
          <w:p w14:paraId="3464A9E7" w14:textId="77777777" w:rsidR="000359D0" w:rsidRPr="000359D0" w:rsidRDefault="000359D0" w:rsidP="00D501F7">
            <w:pPr>
              <w:spacing w:before="20" w:after="20"/>
              <w:ind w:left="-90"/>
              <w:jc w:val="center"/>
              <w:rPr>
                <w:rFonts w:ascii="GHEA Grapalat" w:hAnsi="GHEA Grapalat" w:cs="Calibri"/>
                <w:b/>
                <w:sz w:val="20"/>
                <w:szCs w:val="20"/>
                <w:lang w:eastAsia="ru-RU"/>
              </w:rPr>
            </w:pPr>
            <w:r w:rsidRPr="000359D0">
              <w:rPr>
                <w:rFonts w:ascii="GHEA Grapalat" w:hAnsi="GHEA Grapalat" w:cs="Calibri"/>
                <w:b/>
                <w:sz w:val="20"/>
                <w:szCs w:val="20"/>
                <w:lang w:eastAsia="ru-RU"/>
              </w:rPr>
              <w:t>9</w:t>
            </w:r>
          </w:p>
        </w:tc>
        <w:tc>
          <w:tcPr>
            <w:tcW w:w="4945" w:type="dxa"/>
            <w:shd w:val="clear" w:color="auto" w:fill="auto"/>
            <w:vAlign w:val="center"/>
          </w:tcPr>
          <w:p w14:paraId="14D6C130" w14:textId="77777777" w:rsidR="000359D0" w:rsidRPr="000359D0" w:rsidRDefault="000359D0" w:rsidP="00D501F7">
            <w:pPr>
              <w:spacing w:before="20" w:after="20"/>
              <w:rPr>
                <w:rFonts w:ascii="GHEA Grapalat" w:hAnsi="GHEA Grapalat" w:cs="Calibri"/>
                <w:b/>
                <w:sz w:val="20"/>
                <w:szCs w:val="20"/>
                <w:lang w:val="hy-AM" w:eastAsia="ru-RU"/>
              </w:rPr>
            </w:pPr>
            <w:r w:rsidRPr="000359D0">
              <w:rPr>
                <w:rFonts w:ascii="GHEA Grapalat" w:hAnsi="GHEA Grapalat" w:cs="Calibri"/>
                <w:b/>
                <w:sz w:val="20"/>
                <w:szCs w:val="20"/>
                <w:lang w:val="hy-AM" w:eastAsia="ru-RU"/>
              </w:rPr>
              <w:t>Տեսահսկում</w:t>
            </w:r>
          </w:p>
        </w:tc>
        <w:tc>
          <w:tcPr>
            <w:tcW w:w="5040" w:type="dxa"/>
            <w:shd w:val="clear" w:color="auto" w:fill="auto"/>
            <w:vAlign w:val="center"/>
          </w:tcPr>
          <w:p w14:paraId="6E2B0E86" w14:textId="77777777" w:rsidR="000359D0" w:rsidRDefault="000359D0" w:rsidP="00D501F7">
            <w:pPr>
              <w:spacing w:before="20" w:after="20"/>
              <w:ind w:left="-90"/>
              <w:jc w:val="center"/>
              <w:rPr>
                <w:rFonts w:ascii="GHEA Grapalat" w:hAnsi="GHEA Grapalat"/>
                <w:color w:val="000000"/>
                <w:sz w:val="20"/>
                <w:szCs w:val="20"/>
                <w:lang w:val="hy-AM"/>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p>
          <w:p w14:paraId="0DBDFFBE" w14:textId="04D90EF0"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b/>
                <w:color w:val="000000"/>
                <w:sz w:val="20"/>
                <w:szCs w:val="20"/>
                <w:lang w:val="hy-AM"/>
              </w:rPr>
              <w:t>210-րդ օրացուցային օր</w:t>
            </w:r>
            <w:r>
              <w:rPr>
                <w:rFonts w:ascii="GHEA Grapalat" w:hAnsi="GHEA Grapalat"/>
                <w:b/>
                <w:color w:val="000000"/>
                <w:sz w:val="20"/>
                <w:szCs w:val="20"/>
                <w:lang w:val="hy-AM"/>
              </w:rPr>
              <w:t>ը</w:t>
            </w:r>
          </w:p>
        </w:tc>
        <w:tc>
          <w:tcPr>
            <w:tcW w:w="4950" w:type="dxa"/>
            <w:shd w:val="clear" w:color="auto" w:fill="auto"/>
            <w:vAlign w:val="center"/>
          </w:tcPr>
          <w:p w14:paraId="4D08E36E" w14:textId="1BDBACA8" w:rsidR="000359D0" w:rsidRPr="000359D0" w:rsidRDefault="000359D0" w:rsidP="00D501F7">
            <w:pPr>
              <w:spacing w:before="20" w:after="20"/>
              <w:ind w:left="-90"/>
              <w:jc w:val="center"/>
              <w:rPr>
                <w:rFonts w:ascii="GHEA Grapalat" w:hAnsi="GHEA Grapalat" w:cs="Calibri"/>
                <w:b/>
                <w:sz w:val="20"/>
                <w:szCs w:val="20"/>
                <w:lang w:val="hy-AM" w:eastAsia="ru-RU"/>
              </w:rPr>
            </w:pPr>
            <w:r w:rsidRPr="000359D0">
              <w:rPr>
                <w:rFonts w:ascii="GHEA Grapalat" w:hAnsi="GHEA Grapalat"/>
                <w:color w:val="000000"/>
                <w:sz w:val="20"/>
                <w:szCs w:val="20"/>
                <w:lang w:val="hy-AM"/>
              </w:rPr>
              <w:t>Պայմանագիրն ուժի մեջ մտնելու օրվանից հաշված՝</w:t>
            </w:r>
            <w:r w:rsidRPr="000359D0">
              <w:rPr>
                <w:rFonts w:ascii="GHEA Grapalat" w:hAnsi="GHEA Grapalat"/>
                <w:color w:val="000000"/>
                <w:sz w:val="20"/>
                <w:szCs w:val="20"/>
                <w:lang w:val="hy-AM"/>
              </w:rPr>
              <w:t xml:space="preserve"> </w:t>
            </w:r>
            <w:r w:rsidRPr="000359D0">
              <w:rPr>
                <w:rFonts w:ascii="GHEA Grapalat" w:hAnsi="GHEA Grapalat"/>
                <w:b/>
                <w:bCs/>
                <w:color w:val="000000"/>
                <w:sz w:val="20"/>
                <w:szCs w:val="20"/>
                <w:lang w:val="hy-AM"/>
              </w:rPr>
              <w:t>225</w:t>
            </w:r>
            <w:r w:rsidRPr="000359D0">
              <w:rPr>
                <w:rFonts w:ascii="GHEA Grapalat" w:hAnsi="GHEA Grapalat"/>
                <w:b/>
                <w:color w:val="000000"/>
                <w:sz w:val="20"/>
                <w:szCs w:val="20"/>
                <w:lang w:val="hy-AM"/>
              </w:rPr>
              <w:t>-րդ օրացուցային օրը</w:t>
            </w:r>
          </w:p>
        </w:tc>
      </w:tr>
      <w:tr w:rsidR="000359D0" w:rsidRPr="000359D0" w14:paraId="2D409F0A" w14:textId="77777777" w:rsidTr="00D501F7">
        <w:trPr>
          <w:trHeight w:val="432"/>
        </w:trPr>
        <w:tc>
          <w:tcPr>
            <w:tcW w:w="15475" w:type="dxa"/>
            <w:gridSpan w:val="4"/>
            <w:shd w:val="clear" w:color="auto" w:fill="auto"/>
            <w:vAlign w:val="center"/>
          </w:tcPr>
          <w:p w14:paraId="389AFF4A" w14:textId="77777777" w:rsidR="000359D0" w:rsidRPr="000359D0" w:rsidRDefault="000359D0" w:rsidP="00D501F7">
            <w:pPr>
              <w:spacing w:before="20" w:after="20"/>
              <w:ind w:left="72"/>
              <w:jc w:val="both"/>
              <w:rPr>
                <w:rFonts w:ascii="GHEA Grapalat" w:hAnsi="GHEA Grapalat" w:cs="Calibri"/>
                <w:i/>
                <w:sz w:val="20"/>
                <w:szCs w:val="20"/>
                <w:lang w:val="hy-AM" w:eastAsia="ru-RU"/>
              </w:rPr>
            </w:pPr>
            <w:r w:rsidRPr="000359D0">
              <w:rPr>
                <w:rFonts w:ascii="GHEA Grapalat" w:hAnsi="GHEA Grapalat" w:cs="Calibri"/>
                <w:i/>
                <w:sz w:val="20"/>
                <w:szCs w:val="20"/>
                <w:lang w:val="hy-AM" w:eastAsia="ru-RU"/>
              </w:rPr>
              <w:t>*Տեխնիկական հսկողության և հեղինակային հսկողության ծառայությունների մատուցման պայմանագրերի առկայության դեպքում:</w:t>
            </w:r>
          </w:p>
        </w:tc>
      </w:tr>
    </w:tbl>
    <w:p w14:paraId="0D36D387" w14:textId="77777777" w:rsidR="00C20BFD" w:rsidRPr="000359D0" w:rsidRDefault="00C20BFD"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359D0" w:rsidRPr="00B9433E" w14:paraId="14C757CD" w14:textId="77777777" w:rsidTr="00A92604">
        <w:trPr>
          <w:jc w:val="center"/>
        </w:trPr>
        <w:tc>
          <w:tcPr>
            <w:tcW w:w="4536" w:type="dxa"/>
          </w:tcPr>
          <w:p w14:paraId="562A73DD" w14:textId="77777777" w:rsidR="000359D0" w:rsidRPr="00B31C5B" w:rsidRDefault="000359D0" w:rsidP="00A92604">
            <w:pPr>
              <w:spacing w:line="360" w:lineRule="auto"/>
              <w:jc w:val="center"/>
              <w:rPr>
                <w:rFonts w:ascii="GHEA Grapalat" w:hAnsi="GHEA Grapalat" w:cs="Sylfaen"/>
                <w:b/>
                <w:bCs/>
                <w:sz w:val="20"/>
                <w:szCs w:val="20"/>
                <w:lang w:val="nb-NO"/>
              </w:rPr>
            </w:pPr>
            <w:r w:rsidRPr="00B31C5B">
              <w:rPr>
                <w:rFonts w:ascii="GHEA Grapalat" w:hAnsi="GHEA Grapalat" w:cs="Sylfaen"/>
                <w:b/>
                <w:bCs/>
                <w:sz w:val="20"/>
                <w:szCs w:val="20"/>
                <w:lang w:val="nb-NO"/>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Վ</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Ի</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Ր</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ՈՒ</w:t>
            </w:r>
          </w:p>
          <w:p w14:paraId="35ABC951" w14:textId="77777777" w:rsidR="000359D0" w:rsidRPr="00B31C5B" w:rsidRDefault="000359D0" w:rsidP="00A92604">
            <w:pPr>
              <w:rPr>
                <w:rFonts w:ascii="GHEA Grapalat" w:hAnsi="GHEA Grapalat"/>
                <w:sz w:val="20"/>
                <w:szCs w:val="20"/>
                <w:lang w:val="pt-BR"/>
              </w:rPr>
            </w:pPr>
          </w:p>
          <w:p w14:paraId="1A56EEB6" w14:textId="77777777" w:rsidR="000359D0" w:rsidRPr="0033063A" w:rsidRDefault="000359D0" w:rsidP="00A92604">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14107E22" w14:textId="77777777" w:rsidR="000359D0" w:rsidRPr="00B31C5B" w:rsidRDefault="000359D0" w:rsidP="00A92604">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57C392CD" w14:textId="77777777" w:rsidR="000359D0" w:rsidRPr="00B31C5B" w:rsidRDefault="000359D0" w:rsidP="00A92604">
            <w:pPr>
              <w:rPr>
                <w:rFonts w:ascii="GHEA Grapalat" w:hAnsi="GHEA Grapalat"/>
                <w:sz w:val="20"/>
                <w:szCs w:val="20"/>
                <w:lang w:val="pt-BR"/>
              </w:rPr>
            </w:pPr>
            <w:r w:rsidRPr="00B31C5B">
              <w:rPr>
                <w:rFonts w:ascii="GHEA Grapalat" w:hAnsi="GHEA Grapalat"/>
                <w:sz w:val="16"/>
                <w:szCs w:val="16"/>
                <w:lang w:val="pt-BR"/>
              </w:rPr>
              <w:t>Կ.Տ.</w:t>
            </w:r>
          </w:p>
        </w:tc>
        <w:tc>
          <w:tcPr>
            <w:tcW w:w="760" w:type="dxa"/>
          </w:tcPr>
          <w:p w14:paraId="04E3A203" w14:textId="77777777" w:rsidR="000359D0" w:rsidRPr="00B31C5B" w:rsidRDefault="000359D0" w:rsidP="00A92604">
            <w:pPr>
              <w:spacing w:line="360" w:lineRule="auto"/>
              <w:jc w:val="center"/>
              <w:rPr>
                <w:rFonts w:ascii="GHEA Grapalat" w:hAnsi="GHEA Grapalat"/>
                <w:sz w:val="20"/>
                <w:szCs w:val="20"/>
                <w:lang w:val="pt-BR"/>
              </w:rPr>
            </w:pPr>
          </w:p>
        </w:tc>
        <w:tc>
          <w:tcPr>
            <w:tcW w:w="4343" w:type="dxa"/>
          </w:tcPr>
          <w:p w14:paraId="2BCAF0E8" w14:textId="77777777" w:rsidR="000359D0" w:rsidRPr="00B9433E" w:rsidRDefault="000359D0" w:rsidP="00A92604">
            <w:pPr>
              <w:spacing w:line="360" w:lineRule="auto"/>
              <w:jc w:val="center"/>
              <w:rPr>
                <w:rFonts w:ascii="GHEA Grapalat" w:hAnsi="GHEA Grapalat" w:cs="Sylfaen"/>
                <w:b/>
                <w:bCs/>
                <w:sz w:val="20"/>
                <w:szCs w:val="20"/>
                <w:lang w:val="pt-BR"/>
              </w:rPr>
            </w:pPr>
            <w:r w:rsidRPr="00B31C5B">
              <w:rPr>
                <w:rFonts w:ascii="GHEA Grapalat" w:hAnsi="GHEA Grapalat" w:cs="Sylfaen"/>
                <w:b/>
                <w:bCs/>
                <w:sz w:val="20"/>
                <w:szCs w:val="20"/>
                <w:lang w:val="pt-BR"/>
              </w:rPr>
              <w:t>Կ</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Լ</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Ռ</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ՈՒ</w:t>
            </w:r>
          </w:p>
          <w:p w14:paraId="2388C761" w14:textId="77777777" w:rsidR="000359D0" w:rsidRPr="00B9433E" w:rsidRDefault="000359D0" w:rsidP="00A92604">
            <w:pPr>
              <w:jc w:val="center"/>
              <w:rPr>
                <w:rFonts w:ascii="GHEA Grapalat" w:hAnsi="GHEA Grapalat"/>
                <w:sz w:val="20"/>
                <w:szCs w:val="20"/>
                <w:lang w:val="pt-BR"/>
              </w:rPr>
            </w:pPr>
          </w:p>
          <w:p w14:paraId="51559892" w14:textId="77777777" w:rsidR="000359D0" w:rsidRPr="00B9433E" w:rsidRDefault="000359D0" w:rsidP="00A92604">
            <w:pPr>
              <w:jc w:val="center"/>
              <w:rPr>
                <w:rFonts w:ascii="GHEA Grapalat" w:hAnsi="GHEA Grapalat"/>
                <w:sz w:val="20"/>
                <w:szCs w:val="20"/>
                <w:lang w:val="pt-BR"/>
              </w:rPr>
            </w:pPr>
            <w:r w:rsidRPr="00B9433E">
              <w:rPr>
                <w:rFonts w:ascii="GHEA Grapalat" w:hAnsi="GHEA Grapalat"/>
                <w:sz w:val="20"/>
                <w:szCs w:val="20"/>
                <w:lang w:val="pt-BR"/>
              </w:rPr>
              <w:t>---------------------------------</w:t>
            </w:r>
          </w:p>
          <w:p w14:paraId="5BCB0C0D" w14:textId="77777777" w:rsidR="000359D0" w:rsidRPr="00B31C5B" w:rsidRDefault="000359D0" w:rsidP="00A92604">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179A47F6" w14:textId="77777777" w:rsidR="000359D0" w:rsidRPr="00B9433E" w:rsidRDefault="000359D0" w:rsidP="00A92604">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21CA8F25" w14:textId="77777777" w:rsidR="00C20BFD" w:rsidRDefault="00C20BFD" w:rsidP="00F02279">
      <w:pPr>
        <w:ind w:firstLine="567"/>
        <w:jc w:val="right"/>
        <w:rPr>
          <w:rFonts w:ascii="GHEA Grapalat" w:hAnsi="GHEA Grapalat" w:cs="Sylfaen"/>
          <w:i/>
          <w:sz w:val="20"/>
          <w:szCs w:val="20"/>
          <w:lang w:val="pt-BR"/>
        </w:r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4F29176" w14:textId="4F577456" w:rsidR="007A67A2" w:rsidRPr="00FB1EC7" w:rsidRDefault="007A67A2" w:rsidP="007A67A2">
      <w:pPr>
        <w:spacing w:line="276" w:lineRule="auto"/>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sidR="005B57A3">
        <w:rPr>
          <w:rFonts w:ascii="GHEA Grapalat" w:hAnsi="GHEA Grapalat"/>
          <w:i/>
          <w:sz w:val="20"/>
          <w:szCs w:val="20"/>
          <w:lang w:val="hy-AM"/>
        </w:rPr>
        <w:t>26</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8C33961" w14:textId="3D7E09E8" w:rsidR="007A67A2" w:rsidRPr="00FB1EC7" w:rsidRDefault="007A67A2" w:rsidP="007A67A2">
      <w:pPr>
        <w:jc w:val="right"/>
        <w:rPr>
          <w:rFonts w:ascii="GHEA Grapalat" w:hAnsi="GHEA Grapalat" w:cs="Sylfaen"/>
          <w:b/>
          <w:lang w:val="pt-BR"/>
        </w:rPr>
      </w:pPr>
      <w:r w:rsidRPr="00C71AF5">
        <w:rPr>
          <w:rFonts w:ascii="GHEA Grapalat" w:hAnsi="GHEA Grapalat"/>
          <w:i/>
          <w:sz w:val="20"/>
          <w:szCs w:val="20"/>
          <w:lang w:val="pt-BR"/>
        </w:rPr>
        <w:t>«</w:t>
      </w:r>
      <w:r w:rsidR="005A3EB0">
        <w:rPr>
          <w:rFonts w:ascii="GHEA Grapalat" w:hAnsi="GHEA Grapalat"/>
          <w:i/>
          <w:sz w:val="20"/>
          <w:szCs w:val="20"/>
          <w:lang w:val="pt-BR"/>
        </w:rPr>
        <w:t>ՀՀԿԳՄՍՆԲՄԱՇՁԲ-</w:t>
      </w:r>
      <w:r w:rsidR="00E4460E">
        <w:rPr>
          <w:rFonts w:ascii="GHEA Grapalat" w:hAnsi="GHEA Grapalat"/>
          <w:i/>
          <w:sz w:val="20"/>
          <w:szCs w:val="20"/>
          <w:lang w:val="pt-BR"/>
        </w:rPr>
        <w:t>26/4</w:t>
      </w:r>
      <w:r w:rsidRPr="00C71AF5">
        <w:rPr>
          <w:rFonts w:ascii="GHEA Grapalat" w:hAnsi="GHEA Grapalat"/>
          <w:i/>
          <w:sz w:val="20"/>
          <w:szCs w:val="20"/>
          <w:lang w:val="pt-BR"/>
        </w:rPr>
        <w:t>» ծածկագրով պայմանագրի</w:t>
      </w:r>
    </w:p>
    <w:p w14:paraId="03F2A703" w14:textId="77777777" w:rsidR="00F02279" w:rsidRPr="00FB1EC7" w:rsidRDefault="00F02279" w:rsidP="00F02279">
      <w:pPr>
        <w:tabs>
          <w:tab w:val="left" w:pos="9540"/>
        </w:tabs>
        <w:rPr>
          <w:rFonts w:ascii="GHEA Grapalat" w:hAnsi="GHEA Grapalat"/>
          <w:sz w:val="20"/>
          <w:lang w:val="pt-BR"/>
        </w:rPr>
      </w:pPr>
    </w:p>
    <w:p w14:paraId="0EFDC415" w14:textId="473EA292" w:rsidR="00F02279" w:rsidRPr="00966549" w:rsidRDefault="00F02279" w:rsidP="00F02279">
      <w:pPr>
        <w:jc w:val="center"/>
        <w:rPr>
          <w:rFonts w:ascii="GHEA Grapalat" w:hAnsi="GHEA Grapalat"/>
          <w:sz w:val="20"/>
          <w:lang w:val="pt-BR"/>
        </w:rPr>
      </w:pP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FB1EC7">
        <w:rPr>
          <w:rFonts w:ascii="GHEA Grapalat" w:hAnsi="GHEA Grapalat"/>
          <w:sz w:val="20"/>
        </w:rPr>
        <w:t>ՎՃԱՐՄԱՆ</w:t>
      </w:r>
      <w:r w:rsidRPr="00966549">
        <w:rPr>
          <w:rFonts w:ascii="GHEA Grapalat" w:hAnsi="GHEA Grapalat"/>
          <w:sz w:val="20"/>
          <w:lang w:val="pt-BR"/>
        </w:rPr>
        <w:t xml:space="preserve"> </w:t>
      </w:r>
      <w:r w:rsidRPr="00FB1EC7">
        <w:rPr>
          <w:rFonts w:ascii="GHEA Grapalat" w:hAnsi="GHEA Grapalat"/>
          <w:sz w:val="20"/>
        </w:rPr>
        <w:t>ԺԱՄԱՆԱԿԱՑՈՒՅՑ</w:t>
      </w:r>
      <w:r w:rsidRPr="00966549">
        <w:rPr>
          <w:rFonts w:ascii="GHEA Grapalat" w:hAnsi="GHEA Grapalat"/>
          <w:sz w:val="20"/>
          <w:lang w:val="pt-BR"/>
        </w:rPr>
        <w:t>*</w:t>
      </w:r>
    </w:p>
    <w:p w14:paraId="506E5D0E" w14:textId="77777777" w:rsidR="00C20BFD" w:rsidRDefault="00C20BFD" w:rsidP="00C20BFD">
      <w:pPr>
        <w:jc w:val="right"/>
        <w:rPr>
          <w:rFonts w:ascii="GHEA Grapalat" w:hAnsi="GHEA Grapalat" w:cs="Sylfaen"/>
          <w:sz w:val="18"/>
        </w:rPr>
      </w:pPr>
      <w:r w:rsidRPr="00966549">
        <w:rPr>
          <w:rFonts w:ascii="GHEA Grapalat" w:hAnsi="GHEA Grapalat"/>
          <w:sz w:val="20"/>
          <w:lang w:val="pt-BR"/>
        </w:rPr>
        <w:lastRenderedPageBreak/>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1587"/>
        <w:gridCol w:w="5062"/>
        <w:gridCol w:w="440"/>
        <w:gridCol w:w="440"/>
        <w:gridCol w:w="440"/>
        <w:gridCol w:w="441"/>
        <w:gridCol w:w="441"/>
        <w:gridCol w:w="441"/>
        <w:gridCol w:w="441"/>
        <w:gridCol w:w="441"/>
        <w:gridCol w:w="441"/>
        <w:gridCol w:w="441"/>
        <w:gridCol w:w="441"/>
        <w:gridCol w:w="441"/>
        <w:gridCol w:w="1183"/>
        <w:gridCol w:w="2100"/>
      </w:tblGrid>
      <w:tr w:rsidR="00C20BFD" w:rsidRPr="00A8314E" w14:paraId="2AC65130" w14:textId="77777777" w:rsidTr="000464F3">
        <w:trPr>
          <w:trHeight w:val="305"/>
        </w:trPr>
        <w:tc>
          <w:tcPr>
            <w:tcW w:w="15575" w:type="dxa"/>
            <w:gridSpan w:val="17"/>
            <w:shd w:val="clear" w:color="auto" w:fill="auto"/>
          </w:tcPr>
          <w:p w14:paraId="34F4B4BC" w14:textId="77777777" w:rsidR="00C20BFD" w:rsidRPr="00A8314E" w:rsidRDefault="00C20BFD" w:rsidP="00E72232">
            <w:pPr>
              <w:autoSpaceDE w:val="0"/>
              <w:spacing w:line="276" w:lineRule="auto"/>
              <w:jc w:val="center"/>
              <w:rPr>
                <w:rFonts w:ascii="GHEA Grapalat" w:eastAsia="Calibri" w:hAnsi="GHEA Grapalat" w:cs="Sylfaen"/>
                <w:b/>
                <w:bCs/>
                <w:color w:val="000000"/>
                <w:sz w:val="20"/>
                <w:szCs w:val="20"/>
                <w:highlight w:val="yellow"/>
                <w:lang w:val="hy-AM"/>
              </w:rPr>
            </w:pPr>
            <w:r w:rsidRPr="009A5387">
              <w:rPr>
                <w:rFonts w:ascii="GHEA Grapalat" w:eastAsia="Calibri" w:hAnsi="GHEA Grapalat" w:cs="Sylfaen"/>
                <w:b/>
                <w:bCs/>
                <w:color w:val="000000"/>
                <w:sz w:val="20"/>
                <w:szCs w:val="20"/>
                <w:lang w:val="hy-AM"/>
              </w:rPr>
              <w:t>Աշխատանքի</w:t>
            </w:r>
          </w:p>
        </w:tc>
      </w:tr>
      <w:tr w:rsidR="00C20BFD" w:rsidRPr="009A5387" w14:paraId="06C2E391" w14:textId="77777777" w:rsidTr="000464F3">
        <w:trPr>
          <w:cantSplit/>
          <w:trHeight w:val="305"/>
        </w:trPr>
        <w:tc>
          <w:tcPr>
            <w:tcW w:w="354" w:type="dxa"/>
            <w:vMerge w:val="restart"/>
            <w:shd w:val="clear" w:color="auto" w:fill="auto"/>
            <w:textDirection w:val="btLr"/>
            <w:vAlign w:val="center"/>
          </w:tcPr>
          <w:p w14:paraId="15255D75" w14:textId="77777777" w:rsidR="00C20BFD" w:rsidRPr="009A5387" w:rsidRDefault="00C20BFD" w:rsidP="00E72232">
            <w:pPr>
              <w:autoSpaceDE w:val="0"/>
              <w:jc w:val="center"/>
              <w:rPr>
                <w:rFonts w:ascii="GHEA Grapalat" w:hAnsi="GHEA Grapalat"/>
                <w:sz w:val="20"/>
                <w:szCs w:val="20"/>
              </w:rPr>
            </w:pPr>
            <w:r w:rsidRPr="009A5387">
              <w:rPr>
                <w:rFonts w:ascii="GHEA Grapalat" w:eastAsia="Calibri" w:hAnsi="GHEA Grapalat" w:cs="Sylfaen"/>
                <w:b/>
                <w:bCs/>
                <w:color w:val="000000"/>
                <w:sz w:val="20"/>
                <w:szCs w:val="20"/>
                <w:lang w:val="hy-AM"/>
              </w:rPr>
              <w:t>Չափաբաժին</w:t>
            </w:r>
          </w:p>
        </w:tc>
        <w:tc>
          <w:tcPr>
            <w:tcW w:w="1587" w:type="dxa"/>
            <w:vMerge w:val="restart"/>
            <w:shd w:val="clear" w:color="auto" w:fill="auto"/>
          </w:tcPr>
          <w:p w14:paraId="557EFBC3" w14:textId="77777777" w:rsidR="00C20BFD" w:rsidRPr="009A5387" w:rsidRDefault="00C20BFD" w:rsidP="00E72232">
            <w:pPr>
              <w:autoSpaceDE w:val="0"/>
              <w:jc w:val="center"/>
              <w:rPr>
                <w:rFonts w:ascii="GHEA Grapalat" w:hAnsi="GHEA Grapalat"/>
                <w:sz w:val="20"/>
                <w:szCs w:val="20"/>
              </w:rPr>
            </w:pPr>
            <w:r w:rsidRPr="009A5387">
              <w:rPr>
                <w:rFonts w:ascii="GHEA Grapalat" w:eastAsia="Calibri" w:hAnsi="GHEA Grapalat" w:cs="Sylfaen"/>
                <w:b/>
                <w:bCs/>
                <w:color w:val="000000"/>
                <w:sz w:val="20"/>
                <w:szCs w:val="20"/>
              </w:rPr>
              <w:t>Գնումների</w:t>
            </w:r>
            <w:r w:rsidRPr="009A5387">
              <w:rPr>
                <w:rFonts w:ascii="GHEA Grapalat" w:eastAsia="Calibri" w:hAnsi="GHEA Grapalat" w:cs="GHEA Grapalat"/>
                <w:b/>
                <w:bCs/>
                <w:color w:val="000000"/>
                <w:sz w:val="20"/>
                <w:szCs w:val="20"/>
              </w:rPr>
              <w:t xml:space="preserve"> </w:t>
            </w:r>
            <w:r w:rsidRPr="009A5387">
              <w:rPr>
                <w:rFonts w:ascii="GHEA Grapalat" w:eastAsia="Calibri" w:hAnsi="GHEA Grapalat" w:cs="Sylfaen"/>
                <w:b/>
                <w:bCs/>
                <w:color w:val="000000"/>
                <w:sz w:val="20"/>
                <w:szCs w:val="20"/>
              </w:rPr>
              <w:t>պլանով</w:t>
            </w:r>
            <w:r w:rsidRPr="009A5387">
              <w:rPr>
                <w:rFonts w:ascii="GHEA Grapalat" w:eastAsia="Calibri" w:hAnsi="GHEA Grapalat" w:cs="GHEA Grapalat"/>
                <w:b/>
                <w:bCs/>
                <w:color w:val="000000"/>
                <w:sz w:val="20"/>
                <w:szCs w:val="20"/>
              </w:rPr>
              <w:t xml:space="preserve"> </w:t>
            </w:r>
            <w:r w:rsidRPr="009A5387">
              <w:rPr>
                <w:rFonts w:ascii="GHEA Grapalat" w:eastAsia="Calibri" w:hAnsi="GHEA Grapalat" w:cs="Sylfaen"/>
                <w:b/>
                <w:bCs/>
                <w:color w:val="000000"/>
                <w:sz w:val="20"/>
                <w:szCs w:val="20"/>
              </w:rPr>
              <w:t>նախա</w:t>
            </w:r>
            <w:r w:rsidRPr="009A5387">
              <w:rPr>
                <w:rFonts w:ascii="GHEA Grapalat" w:eastAsia="Calibri" w:hAnsi="GHEA Grapalat" w:cs="Sylfaen"/>
                <w:b/>
                <w:bCs/>
                <w:color w:val="000000"/>
                <w:sz w:val="20"/>
                <w:szCs w:val="20"/>
                <w:lang w:val="hy-AM"/>
              </w:rPr>
              <w:t>-</w:t>
            </w:r>
            <w:r w:rsidRPr="009A5387">
              <w:rPr>
                <w:rFonts w:ascii="GHEA Grapalat" w:eastAsia="Calibri" w:hAnsi="GHEA Grapalat" w:cs="Sylfaen"/>
                <w:b/>
                <w:bCs/>
                <w:color w:val="000000"/>
                <w:sz w:val="20"/>
                <w:szCs w:val="20"/>
              </w:rPr>
              <w:t>տեսված</w:t>
            </w:r>
            <w:r w:rsidRPr="009A5387">
              <w:rPr>
                <w:rFonts w:ascii="GHEA Grapalat" w:eastAsia="Calibri" w:hAnsi="GHEA Grapalat" w:cs="GHEA Grapalat"/>
                <w:b/>
                <w:bCs/>
                <w:color w:val="000000"/>
                <w:sz w:val="20"/>
                <w:szCs w:val="20"/>
              </w:rPr>
              <w:t xml:space="preserve"> </w:t>
            </w:r>
            <w:r w:rsidRPr="009A5387">
              <w:rPr>
                <w:rFonts w:ascii="GHEA Grapalat" w:eastAsia="Calibri" w:hAnsi="GHEA Grapalat" w:cs="Sylfaen"/>
                <w:b/>
                <w:bCs/>
                <w:color w:val="000000"/>
                <w:sz w:val="20"/>
                <w:szCs w:val="20"/>
              </w:rPr>
              <w:t>միջանցիկ</w:t>
            </w:r>
            <w:r w:rsidRPr="009A5387">
              <w:rPr>
                <w:rFonts w:ascii="GHEA Grapalat" w:eastAsia="Calibri" w:hAnsi="GHEA Grapalat" w:cs="GHEA Grapalat"/>
                <w:b/>
                <w:bCs/>
                <w:color w:val="000000"/>
                <w:sz w:val="20"/>
                <w:szCs w:val="20"/>
              </w:rPr>
              <w:t xml:space="preserve"> </w:t>
            </w:r>
            <w:r w:rsidRPr="009A5387">
              <w:rPr>
                <w:rFonts w:ascii="GHEA Grapalat" w:eastAsia="Calibri" w:hAnsi="GHEA Grapalat" w:cs="Sylfaen"/>
                <w:b/>
                <w:bCs/>
                <w:color w:val="000000"/>
                <w:sz w:val="20"/>
                <w:szCs w:val="20"/>
              </w:rPr>
              <w:t>ծածկագիրը</w:t>
            </w:r>
            <w:r w:rsidRPr="009A5387">
              <w:rPr>
                <w:rFonts w:ascii="GHEA Grapalat" w:eastAsia="Calibri" w:hAnsi="GHEA Grapalat" w:cs="GHEA Grapalat"/>
                <w:b/>
                <w:bCs/>
                <w:color w:val="000000"/>
                <w:sz w:val="20"/>
                <w:szCs w:val="20"/>
              </w:rPr>
              <w:t xml:space="preserve">` </w:t>
            </w:r>
            <w:r w:rsidRPr="009A5387">
              <w:rPr>
                <w:rFonts w:ascii="GHEA Grapalat" w:eastAsia="Calibri" w:hAnsi="GHEA Grapalat" w:cs="Sylfaen"/>
                <w:b/>
                <w:bCs/>
                <w:color w:val="000000"/>
                <w:sz w:val="20"/>
                <w:szCs w:val="20"/>
              </w:rPr>
              <w:t>ըստ</w:t>
            </w:r>
            <w:r w:rsidRPr="009A5387">
              <w:rPr>
                <w:rFonts w:ascii="GHEA Grapalat" w:eastAsia="Calibri" w:hAnsi="GHEA Grapalat" w:cs="GHEA Grapalat"/>
                <w:b/>
                <w:bCs/>
                <w:color w:val="000000"/>
                <w:sz w:val="20"/>
                <w:szCs w:val="20"/>
              </w:rPr>
              <w:t xml:space="preserve"> </w:t>
            </w:r>
            <w:r w:rsidRPr="009A5387">
              <w:rPr>
                <w:rFonts w:ascii="GHEA Grapalat" w:eastAsia="Calibri" w:hAnsi="GHEA Grapalat" w:cs="Sylfaen"/>
                <w:b/>
                <w:bCs/>
                <w:color w:val="000000"/>
                <w:sz w:val="20"/>
                <w:szCs w:val="20"/>
              </w:rPr>
              <w:t>ԳՄԱ</w:t>
            </w:r>
            <w:r w:rsidRPr="009A5387">
              <w:rPr>
                <w:rFonts w:ascii="GHEA Grapalat" w:eastAsia="Calibri" w:hAnsi="GHEA Grapalat" w:cs="GHEA Grapalat"/>
                <w:b/>
                <w:bCs/>
                <w:color w:val="000000"/>
                <w:sz w:val="20"/>
                <w:szCs w:val="20"/>
              </w:rPr>
              <w:t xml:space="preserve"> </w:t>
            </w:r>
            <w:r w:rsidRPr="009A5387">
              <w:rPr>
                <w:rFonts w:ascii="GHEA Grapalat" w:eastAsia="Calibri" w:hAnsi="GHEA Grapalat" w:cs="Sylfaen"/>
                <w:b/>
                <w:bCs/>
                <w:color w:val="000000"/>
                <w:sz w:val="20"/>
                <w:szCs w:val="20"/>
              </w:rPr>
              <w:t>դասակարգ</w:t>
            </w:r>
            <w:r w:rsidRPr="009A5387">
              <w:rPr>
                <w:rFonts w:ascii="GHEA Grapalat" w:eastAsia="Calibri" w:hAnsi="GHEA Grapalat" w:cs="Sylfaen"/>
                <w:b/>
                <w:bCs/>
                <w:color w:val="000000"/>
                <w:sz w:val="20"/>
                <w:szCs w:val="20"/>
                <w:lang w:val="hy-AM"/>
              </w:rPr>
              <w:t>-</w:t>
            </w:r>
            <w:r w:rsidRPr="009A5387">
              <w:rPr>
                <w:rFonts w:ascii="GHEA Grapalat" w:eastAsia="Calibri" w:hAnsi="GHEA Grapalat" w:cs="Sylfaen"/>
                <w:b/>
                <w:bCs/>
                <w:color w:val="000000"/>
                <w:sz w:val="20"/>
                <w:szCs w:val="20"/>
              </w:rPr>
              <w:t>ման</w:t>
            </w:r>
            <w:r w:rsidRPr="009A5387">
              <w:rPr>
                <w:rFonts w:ascii="GHEA Grapalat" w:eastAsia="Calibri" w:hAnsi="GHEA Grapalat" w:cs="GHEA Grapalat"/>
                <w:b/>
                <w:bCs/>
                <w:color w:val="000000"/>
                <w:sz w:val="20"/>
                <w:szCs w:val="20"/>
              </w:rPr>
              <w:t xml:space="preserve"> (CPV)</w:t>
            </w:r>
          </w:p>
        </w:tc>
        <w:tc>
          <w:tcPr>
            <w:tcW w:w="5062" w:type="dxa"/>
            <w:vMerge w:val="restart"/>
            <w:shd w:val="clear" w:color="auto" w:fill="auto"/>
            <w:vAlign w:val="center"/>
          </w:tcPr>
          <w:p w14:paraId="038D52C4" w14:textId="77777777" w:rsidR="00C20BFD" w:rsidRPr="009A5387" w:rsidRDefault="00C20BFD" w:rsidP="00E72232">
            <w:pPr>
              <w:autoSpaceDE w:val="0"/>
              <w:jc w:val="center"/>
              <w:rPr>
                <w:rFonts w:ascii="GHEA Grapalat" w:hAnsi="GHEA Grapalat"/>
                <w:sz w:val="20"/>
                <w:szCs w:val="20"/>
              </w:rPr>
            </w:pPr>
            <w:r w:rsidRPr="009A5387">
              <w:rPr>
                <w:rFonts w:ascii="GHEA Grapalat" w:eastAsia="Calibri" w:hAnsi="GHEA Grapalat" w:cs="Sylfaen"/>
                <w:b/>
                <w:bCs/>
                <w:color w:val="000000"/>
                <w:sz w:val="20"/>
                <w:szCs w:val="20"/>
              </w:rPr>
              <w:t>Անվանումը</w:t>
            </w:r>
          </w:p>
        </w:tc>
        <w:tc>
          <w:tcPr>
            <w:tcW w:w="8572" w:type="dxa"/>
            <w:gridSpan w:val="14"/>
            <w:shd w:val="clear" w:color="auto" w:fill="auto"/>
            <w:vAlign w:val="center"/>
          </w:tcPr>
          <w:p w14:paraId="5FACE465" w14:textId="77777777" w:rsidR="00C20BFD" w:rsidRPr="009A5387" w:rsidRDefault="00C20BFD" w:rsidP="00E72232">
            <w:pPr>
              <w:autoSpaceDE w:val="0"/>
              <w:jc w:val="center"/>
              <w:rPr>
                <w:rFonts w:ascii="GHEA Grapalat" w:eastAsia="Calibri" w:hAnsi="GHEA Grapalat" w:cs="Sylfaen"/>
                <w:b/>
                <w:bCs/>
                <w:sz w:val="20"/>
                <w:szCs w:val="20"/>
                <w:lang w:val="es-ES"/>
              </w:rPr>
            </w:pPr>
            <w:r w:rsidRPr="009A5387">
              <w:rPr>
                <w:rFonts w:ascii="GHEA Grapalat" w:eastAsia="Calibri" w:hAnsi="GHEA Grapalat" w:cs="Sylfaen"/>
                <w:b/>
                <w:bCs/>
                <w:sz w:val="20"/>
                <w:szCs w:val="20"/>
              </w:rPr>
              <w:t>Դիմաց վճարումները նախատեսվում է իրականացնել ՀՀ պետական բյուջեից **</w:t>
            </w:r>
          </w:p>
        </w:tc>
      </w:tr>
      <w:tr w:rsidR="00C20BFD" w:rsidRPr="00A8314E" w14:paraId="76D2DCF5" w14:textId="77777777" w:rsidTr="000464F3">
        <w:trPr>
          <w:cantSplit/>
          <w:trHeight w:val="341"/>
        </w:trPr>
        <w:tc>
          <w:tcPr>
            <w:tcW w:w="354" w:type="dxa"/>
            <w:vMerge/>
            <w:shd w:val="clear" w:color="auto" w:fill="auto"/>
            <w:textDirection w:val="btLr"/>
            <w:vAlign w:val="center"/>
          </w:tcPr>
          <w:p w14:paraId="7DA0E23A" w14:textId="77777777" w:rsidR="00C20BFD" w:rsidRPr="00A8314E" w:rsidRDefault="00C20BFD" w:rsidP="00E72232">
            <w:pPr>
              <w:autoSpaceDE w:val="0"/>
              <w:jc w:val="center"/>
              <w:rPr>
                <w:rFonts w:ascii="GHEA Grapalat" w:eastAsia="Calibri" w:hAnsi="GHEA Grapalat" w:cs="Sylfaen"/>
                <w:b/>
                <w:bCs/>
                <w:color w:val="000000"/>
                <w:sz w:val="20"/>
                <w:szCs w:val="20"/>
                <w:highlight w:val="yellow"/>
                <w:lang w:val="hy-AM"/>
              </w:rPr>
            </w:pPr>
          </w:p>
        </w:tc>
        <w:tc>
          <w:tcPr>
            <w:tcW w:w="1587" w:type="dxa"/>
            <w:vMerge/>
            <w:shd w:val="clear" w:color="auto" w:fill="auto"/>
          </w:tcPr>
          <w:p w14:paraId="2013BFE3" w14:textId="77777777" w:rsidR="00C20BFD" w:rsidRPr="00A8314E" w:rsidRDefault="00C20BFD" w:rsidP="00E72232">
            <w:pPr>
              <w:autoSpaceDE w:val="0"/>
              <w:jc w:val="center"/>
              <w:rPr>
                <w:rFonts w:ascii="GHEA Grapalat" w:eastAsia="Calibri" w:hAnsi="GHEA Grapalat" w:cs="Sylfaen"/>
                <w:b/>
                <w:bCs/>
                <w:color w:val="000000"/>
                <w:sz w:val="20"/>
                <w:szCs w:val="20"/>
                <w:highlight w:val="yellow"/>
              </w:rPr>
            </w:pPr>
          </w:p>
        </w:tc>
        <w:tc>
          <w:tcPr>
            <w:tcW w:w="5062" w:type="dxa"/>
            <w:vMerge/>
            <w:shd w:val="clear" w:color="auto" w:fill="auto"/>
            <w:vAlign w:val="center"/>
          </w:tcPr>
          <w:p w14:paraId="30B521D6" w14:textId="77777777" w:rsidR="00C20BFD" w:rsidRPr="00A8314E" w:rsidRDefault="00C20BFD" w:rsidP="00E72232">
            <w:pPr>
              <w:autoSpaceDE w:val="0"/>
              <w:jc w:val="center"/>
              <w:rPr>
                <w:rFonts w:ascii="GHEA Grapalat" w:eastAsia="Calibri" w:hAnsi="GHEA Grapalat" w:cs="Sylfaen"/>
                <w:b/>
                <w:bCs/>
                <w:color w:val="000000"/>
                <w:sz w:val="20"/>
                <w:szCs w:val="20"/>
                <w:highlight w:val="yellow"/>
              </w:rPr>
            </w:pPr>
          </w:p>
        </w:tc>
        <w:tc>
          <w:tcPr>
            <w:tcW w:w="6472" w:type="dxa"/>
            <w:gridSpan w:val="13"/>
            <w:shd w:val="clear" w:color="auto" w:fill="auto"/>
            <w:vAlign w:val="center"/>
          </w:tcPr>
          <w:p w14:paraId="2FDFD553" w14:textId="4FC900C5" w:rsidR="00C20BFD" w:rsidRPr="009A5387" w:rsidRDefault="005B57A3" w:rsidP="00E72232">
            <w:pPr>
              <w:autoSpaceDE w:val="0"/>
              <w:jc w:val="center"/>
              <w:rPr>
                <w:rFonts w:ascii="GHEA Grapalat" w:eastAsia="Calibri" w:hAnsi="GHEA Grapalat" w:cs="Sylfaen"/>
                <w:b/>
                <w:bCs/>
                <w:sz w:val="20"/>
                <w:szCs w:val="20"/>
              </w:rPr>
            </w:pPr>
            <w:r w:rsidRPr="009A5387">
              <w:rPr>
                <w:rFonts w:ascii="GHEA Grapalat" w:eastAsia="Calibri" w:hAnsi="GHEA Grapalat" w:cs="Sylfaen"/>
                <w:b/>
                <w:bCs/>
                <w:sz w:val="20"/>
                <w:szCs w:val="20"/>
                <w:lang w:val="hy-AM"/>
              </w:rPr>
              <w:t>2026</w:t>
            </w:r>
            <w:r w:rsidR="00C20BFD" w:rsidRPr="009A5387">
              <w:rPr>
                <w:rFonts w:ascii="GHEA Grapalat" w:eastAsia="Calibri" w:hAnsi="GHEA Grapalat" w:cs="Sylfaen"/>
                <w:b/>
                <w:bCs/>
                <w:sz w:val="20"/>
                <w:szCs w:val="20"/>
                <w:lang w:val="hy-AM"/>
              </w:rPr>
              <w:t>թ</w:t>
            </w:r>
            <w:r w:rsidR="009B072B" w:rsidRPr="009A5387">
              <w:rPr>
                <w:rFonts w:ascii="GHEA Grapalat" w:eastAsia="Calibri" w:hAnsi="GHEA Grapalat" w:cs="Sylfaen"/>
                <w:b/>
                <w:bCs/>
                <w:sz w:val="20"/>
                <w:szCs w:val="20"/>
                <w:lang w:val="hy-AM"/>
              </w:rPr>
              <w:t>.</w:t>
            </w:r>
            <w:r w:rsidR="00C20BFD" w:rsidRPr="009A5387">
              <w:rPr>
                <w:rFonts w:ascii="GHEA Grapalat" w:eastAsia="Calibri" w:hAnsi="GHEA Grapalat" w:cs="Sylfaen"/>
                <w:b/>
                <w:bCs/>
                <w:sz w:val="20"/>
                <w:szCs w:val="20"/>
                <w:lang w:val="hy-AM"/>
              </w:rPr>
              <w:t xml:space="preserve"> </w:t>
            </w:r>
            <w:r w:rsidR="00C20BFD" w:rsidRPr="009A5387">
              <w:rPr>
                <w:rFonts w:ascii="GHEA Grapalat" w:eastAsia="Calibri" w:hAnsi="GHEA Grapalat" w:cs="Sylfaen"/>
                <w:b/>
                <w:bCs/>
                <w:sz w:val="20"/>
                <w:szCs w:val="20"/>
              </w:rPr>
              <w:t>ըստ ամիսների, այդ թվում`</w:t>
            </w:r>
          </w:p>
        </w:tc>
        <w:tc>
          <w:tcPr>
            <w:tcW w:w="2100" w:type="dxa"/>
            <w:shd w:val="clear" w:color="auto" w:fill="auto"/>
            <w:vAlign w:val="center"/>
          </w:tcPr>
          <w:p w14:paraId="3907AF0A" w14:textId="77777777" w:rsidR="00C20BFD" w:rsidRPr="009A5387" w:rsidRDefault="00C20BFD" w:rsidP="00E72232">
            <w:pPr>
              <w:autoSpaceDE w:val="0"/>
              <w:jc w:val="center"/>
              <w:rPr>
                <w:rFonts w:ascii="GHEA Grapalat" w:eastAsia="Calibri" w:hAnsi="GHEA Grapalat" w:cs="Sylfaen"/>
                <w:b/>
                <w:bCs/>
                <w:sz w:val="20"/>
                <w:szCs w:val="20"/>
                <w:lang w:val="hy-AM"/>
              </w:rPr>
            </w:pPr>
            <w:r w:rsidRPr="009A5387">
              <w:rPr>
                <w:rFonts w:ascii="GHEA Grapalat" w:eastAsia="Calibri" w:hAnsi="GHEA Grapalat" w:cs="Sylfaen"/>
                <w:b/>
                <w:bCs/>
                <w:sz w:val="20"/>
                <w:szCs w:val="20"/>
              </w:rPr>
              <w:t>Ընդամենը</w:t>
            </w:r>
          </w:p>
        </w:tc>
      </w:tr>
      <w:tr w:rsidR="00C20BFD" w:rsidRPr="00A8314E" w14:paraId="290F9F41" w14:textId="77777777" w:rsidTr="000464F3">
        <w:trPr>
          <w:cantSplit/>
          <w:trHeight w:val="1133"/>
        </w:trPr>
        <w:tc>
          <w:tcPr>
            <w:tcW w:w="354" w:type="dxa"/>
            <w:vMerge/>
            <w:shd w:val="clear" w:color="auto" w:fill="auto"/>
            <w:vAlign w:val="center"/>
          </w:tcPr>
          <w:p w14:paraId="1273AA67" w14:textId="77777777" w:rsidR="00C20BFD" w:rsidRPr="00A8314E" w:rsidRDefault="00C20BFD" w:rsidP="00E72232">
            <w:pPr>
              <w:snapToGrid w:val="0"/>
              <w:rPr>
                <w:rFonts w:ascii="GHEA Grapalat" w:hAnsi="GHEA Grapalat" w:cs="GHEA Grapalat"/>
                <w:sz w:val="20"/>
                <w:szCs w:val="20"/>
                <w:highlight w:val="yellow"/>
              </w:rPr>
            </w:pPr>
          </w:p>
        </w:tc>
        <w:tc>
          <w:tcPr>
            <w:tcW w:w="1587" w:type="dxa"/>
            <w:vMerge/>
            <w:shd w:val="clear" w:color="auto" w:fill="auto"/>
          </w:tcPr>
          <w:p w14:paraId="7A5CED95" w14:textId="77777777" w:rsidR="00C20BFD" w:rsidRPr="00A8314E" w:rsidRDefault="00C20BFD" w:rsidP="00E72232">
            <w:pPr>
              <w:snapToGrid w:val="0"/>
              <w:rPr>
                <w:rFonts w:ascii="GHEA Grapalat" w:hAnsi="GHEA Grapalat" w:cs="GHEA Grapalat"/>
                <w:sz w:val="20"/>
                <w:szCs w:val="20"/>
                <w:highlight w:val="yellow"/>
              </w:rPr>
            </w:pPr>
          </w:p>
        </w:tc>
        <w:tc>
          <w:tcPr>
            <w:tcW w:w="5062" w:type="dxa"/>
            <w:vMerge/>
            <w:shd w:val="clear" w:color="auto" w:fill="auto"/>
            <w:vAlign w:val="center"/>
          </w:tcPr>
          <w:p w14:paraId="5A1367DC" w14:textId="77777777" w:rsidR="00C20BFD" w:rsidRPr="00A8314E" w:rsidRDefault="00C20BFD" w:rsidP="00E72232">
            <w:pPr>
              <w:snapToGrid w:val="0"/>
              <w:rPr>
                <w:rFonts w:ascii="GHEA Grapalat" w:hAnsi="GHEA Grapalat" w:cs="GHEA Grapalat"/>
                <w:sz w:val="20"/>
                <w:szCs w:val="20"/>
                <w:highlight w:val="yellow"/>
              </w:rPr>
            </w:pPr>
          </w:p>
        </w:tc>
        <w:tc>
          <w:tcPr>
            <w:tcW w:w="440" w:type="dxa"/>
            <w:shd w:val="clear" w:color="auto" w:fill="auto"/>
            <w:textDirection w:val="btLr"/>
            <w:vAlign w:val="center"/>
          </w:tcPr>
          <w:p w14:paraId="35845124"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հունվար</w:t>
            </w:r>
          </w:p>
        </w:tc>
        <w:tc>
          <w:tcPr>
            <w:tcW w:w="440" w:type="dxa"/>
            <w:shd w:val="clear" w:color="auto" w:fill="auto"/>
            <w:textDirection w:val="btLr"/>
            <w:vAlign w:val="center"/>
          </w:tcPr>
          <w:p w14:paraId="3029B356"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փետրվար</w:t>
            </w:r>
          </w:p>
        </w:tc>
        <w:tc>
          <w:tcPr>
            <w:tcW w:w="440" w:type="dxa"/>
            <w:shd w:val="clear" w:color="auto" w:fill="auto"/>
            <w:textDirection w:val="btLr"/>
            <w:vAlign w:val="center"/>
          </w:tcPr>
          <w:p w14:paraId="4AD1BB3D"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մարտ</w:t>
            </w:r>
          </w:p>
        </w:tc>
        <w:tc>
          <w:tcPr>
            <w:tcW w:w="441" w:type="dxa"/>
            <w:shd w:val="clear" w:color="auto" w:fill="auto"/>
            <w:textDirection w:val="btLr"/>
            <w:vAlign w:val="center"/>
          </w:tcPr>
          <w:p w14:paraId="6B08FA8F"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ապրիլ</w:t>
            </w:r>
          </w:p>
        </w:tc>
        <w:tc>
          <w:tcPr>
            <w:tcW w:w="441" w:type="dxa"/>
            <w:shd w:val="clear" w:color="auto" w:fill="auto"/>
            <w:textDirection w:val="btLr"/>
            <w:vAlign w:val="center"/>
          </w:tcPr>
          <w:p w14:paraId="52813343"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մայիս</w:t>
            </w:r>
          </w:p>
        </w:tc>
        <w:tc>
          <w:tcPr>
            <w:tcW w:w="441" w:type="dxa"/>
            <w:shd w:val="clear" w:color="auto" w:fill="auto"/>
            <w:textDirection w:val="btLr"/>
            <w:vAlign w:val="center"/>
          </w:tcPr>
          <w:p w14:paraId="41988029"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հունիս</w:t>
            </w:r>
          </w:p>
        </w:tc>
        <w:tc>
          <w:tcPr>
            <w:tcW w:w="441" w:type="dxa"/>
            <w:shd w:val="clear" w:color="auto" w:fill="auto"/>
            <w:textDirection w:val="btLr"/>
            <w:vAlign w:val="center"/>
          </w:tcPr>
          <w:p w14:paraId="1279712D"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հուլիս</w:t>
            </w:r>
          </w:p>
        </w:tc>
        <w:tc>
          <w:tcPr>
            <w:tcW w:w="441" w:type="dxa"/>
            <w:shd w:val="clear" w:color="auto" w:fill="auto"/>
            <w:textDirection w:val="btLr"/>
            <w:vAlign w:val="center"/>
          </w:tcPr>
          <w:p w14:paraId="57F77B60"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օգոստոս</w:t>
            </w:r>
          </w:p>
        </w:tc>
        <w:tc>
          <w:tcPr>
            <w:tcW w:w="441" w:type="dxa"/>
            <w:shd w:val="clear" w:color="auto" w:fill="auto"/>
            <w:textDirection w:val="btLr"/>
            <w:vAlign w:val="center"/>
          </w:tcPr>
          <w:p w14:paraId="4C44FC46"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սեպտեմբեր</w:t>
            </w:r>
          </w:p>
        </w:tc>
        <w:tc>
          <w:tcPr>
            <w:tcW w:w="441" w:type="dxa"/>
            <w:shd w:val="clear" w:color="auto" w:fill="auto"/>
            <w:textDirection w:val="btLr"/>
            <w:vAlign w:val="center"/>
          </w:tcPr>
          <w:p w14:paraId="0D8EE093"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հոկտեմբեր</w:t>
            </w:r>
          </w:p>
        </w:tc>
        <w:tc>
          <w:tcPr>
            <w:tcW w:w="441" w:type="dxa"/>
            <w:shd w:val="clear" w:color="auto" w:fill="auto"/>
            <w:textDirection w:val="btLr"/>
            <w:vAlign w:val="center"/>
          </w:tcPr>
          <w:p w14:paraId="3D4A2465"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նոյեմբեր</w:t>
            </w:r>
          </w:p>
        </w:tc>
        <w:tc>
          <w:tcPr>
            <w:tcW w:w="441" w:type="dxa"/>
            <w:shd w:val="clear" w:color="auto" w:fill="auto"/>
            <w:textDirection w:val="btLr"/>
            <w:vAlign w:val="center"/>
          </w:tcPr>
          <w:p w14:paraId="60630AFC" w14:textId="77777777" w:rsidR="00C20BFD" w:rsidRPr="009A5387" w:rsidRDefault="00C20BFD" w:rsidP="00E72232">
            <w:pPr>
              <w:autoSpaceDE w:val="0"/>
              <w:ind w:left="113"/>
              <w:jc w:val="center"/>
              <w:rPr>
                <w:rFonts w:ascii="GHEA Grapalat" w:hAnsi="GHEA Grapalat"/>
                <w:sz w:val="20"/>
                <w:szCs w:val="20"/>
              </w:rPr>
            </w:pPr>
            <w:r w:rsidRPr="009A5387">
              <w:rPr>
                <w:rFonts w:ascii="GHEA Grapalat" w:eastAsia="Calibri" w:hAnsi="GHEA Grapalat" w:cs="Sylfaen"/>
                <w:bCs/>
                <w:color w:val="000000"/>
                <w:sz w:val="20"/>
                <w:szCs w:val="20"/>
              </w:rPr>
              <w:t>դեկտեմբեր</w:t>
            </w:r>
            <w:r w:rsidRPr="009A5387">
              <w:rPr>
                <w:rFonts w:ascii="GHEA Grapalat" w:eastAsia="Calibri" w:hAnsi="GHEA Grapalat" w:cs="GHEA Grapalat"/>
                <w:bCs/>
                <w:color w:val="000000"/>
                <w:sz w:val="20"/>
                <w:szCs w:val="20"/>
              </w:rPr>
              <w:t xml:space="preserve">                                          </w:t>
            </w:r>
          </w:p>
        </w:tc>
        <w:tc>
          <w:tcPr>
            <w:tcW w:w="1183" w:type="dxa"/>
            <w:shd w:val="clear" w:color="auto" w:fill="auto"/>
            <w:vAlign w:val="center"/>
          </w:tcPr>
          <w:p w14:paraId="52A94CA6" w14:textId="3157CB2D" w:rsidR="00C20BFD" w:rsidRPr="009A5387" w:rsidRDefault="00C20BFD" w:rsidP="00E72232">
            <w:pPr>
              <w:autoSpaceDE w:val="0"/>
              <w:jc w:val="center"/>
              <w:rPr>
                <w:rFonts w:ascii="GHEA Grapalat" w:hAnsi="GHEA Grapalat" w:cs="GHEA Grapalat"/>
                <w:sz w:val="20"/>
                <w:szCs w:val="20"/>
              </w:rPr>
            </w:pPr>
            <w:r w:rsidRPr="009A5387">
              <w:rPr>
                <w:rFonts w:ascii="GHEA Grapalat" w:eastAsia="Calibri" w:hAnsi="GHEA Grapalat" w:cs="Sylfaen"/>
                <w:b/>
                <w:bCs/>
                <w:color w:val="000000"/>
                <w:sz w:val="20"/>
                <w:szCs w:val="20"/>
              </w:rPr>
              <w:t>Ընդամենը</w:t>
            </w:r>
            <w:r w:rsidR="005B57A3" w:rsidRPr="009A5387">
              <w:rPr>
                <w:rFonts w:ascii="GHEA Grapalat" w:eastAsia="Calibri" w:hAnsi="GHEA Grapalat" w:cs="Sylfaen"/>
                <w:b/>
                <w:bCs/>
                <w:color w:val="000000"/>
                <w:sz w:val="20"/>
                <w:szCs w:val="20"/>
              </w:rPr>
              <w:t xml:space="preserve"> 2026</w:t>
            </w:r>
            <w:r w:rsidRPr="009A5387">
              <w:rPr>
                <w:rFonts w:ascii="GHEA Grapalat" w:eastAsia="Calibri" w:hAnsi="GHEA Grapalat" w:cs="Sylfaen"/>
                <w:b/>
                <w:bCs/>
                <w:color w:val="000000"/>
                <w:sz w:val="20"/>
                <w:szCs w:val="20"/>
              </w:rPr>
              <w:t>թ.</w:t>
            </w:r>
          </w:p>
        </w:tc>
        <w:tc>
          <w:tcPr>
            <w:tcW w:w="2100" w:type="dxa"/>
          </w:tcPr>
          <w:p w14:paraId="43EE53BF" w14:textId="77777777" w:rsidR="00C20BFD" w:rsidRPr="009A5387" w:rsidRDefault="00C20BFD" w:rsidP="00E72232">
            <w:pPr>
              <w:autoSpaceDE w:val="0"/>
              <w:jc w:val="center"/>
              <w:rPr>
                <w:rFonts w:ascii="GHEA Grapalat" w:hAnsi="GHEA Grapalat" w:cs="GHEA Grapalat"/>
                <w:sz w:val="20"/>
                <w:szCs w:val="20"/>
              </w:rPr>
            </w:pPr>
            <w:r w:rsidRPr="009A5387">
              <w:rPr>
                <w:rFonts w:ascii="GHEA Grapalat" w:eastAsia="Calibri" w:hAnsi="GHEA Grapalat" w:cs="Sylfaen"/>
                <w:b/>
                <w:bCs/>
                <w:sz w:val="20"/>
                <w:szCs w:val="20"/>
                <w:lang w:val="hy-AM"/>
              </w:rPr>
              <w:t>Հ</w:t>
            </w:r>
            <w:r w:rsidRPr="009A5387">
              <w:rPr>
                <w:rFonts w:ascii="GHEA Grapalat" w:eastAsia="Calibri" w:hAnsi="GHEA Grapalat" w:cs="Sylfaen"/>
                <w:b/>
                <w:bCs/>
                <w:sz w:val="20"/>
                <w:szCs w:val="20"/>
              </w:rPr>
              <w:t>ամա</w:t>
            </w:r>
            <w:r w:rsidRPr="009A5387">
              <w:rPr>
                <w:rFonts w:ascii="GHEA Grapalat" w:eastAsia="Calibri" w:hAnsi="GHEA Grapalat" w:cs="GHEA Grapalat"/>
                <w:b/>
                <w:bCs/>
                <w:sz w:val="20"/>
                <w:szCs w:val="20"/>
                <w:lang w:val="es-ES"/>
              </w:rPr>
              <w:softHyphen/>
            </w:r>
            <w:r w:rsidRPr="009A5387">
              <w:rPr>
                <w:rFonts w:ascii="GHEA Grapalat" w:eastAsia="Calibri" w:hAnsi="GHEA Grapalat" w:cs="Sylfaen"/>
                <w:b/>
                <w:bCs/>
                <w:sz w:val="20"/>
                <w:szCs w:val="20"/>
              </w:rPr>
              <w:t>պատասխան</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ֆինանսական</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միջոցներ</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նախատեսվելու</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դեպքում՝</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կողմերի</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միջև</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կնքվող</w:t>
            </w:r>
            <w:r w:rsidRPr="009A5387">
              <w:rPr>
                <w:rFonts w:ascii="GHEA Grapalat" w:eastAsia="Calibri" w:hAnsi="GHEA Grapalat" w:cs="Sylfaen"/>
                <w:b/>
                <w:bCs/>
                <w:sz w:val="20"/>
                <w:szCs w:val="20"/>
                <w:lang w:val="es-ES"/>
              </w:rPr>
              <w:t xml:space="preserve"> </w:t>
            </w:r>
            <w:r w:rsidRPr="009A5387">
              <w:rPr>
                <w:rFonts w:ascii="GHEA Grapalat" w:eastAsia="Calibri" w:hAnsi="GHEA Grapalat" w:cs="Sylfaen"/>
                <w:b/>
                <w:bCs/>
                <w:sz w:val="20"/>
                <w:szCs w:val="20"/>
              </w:rPr>
              <w:t>համաձայնագրով</w:t>
            </w:r>
          </w:p>
        </w:tc>
      </w:tr>
      <w:tr w:rsidR="000464F3" w:rsidRPr="00D072DA" w14:paraId="3A3D84BE" w14:textId="77777777" w:rsidTr="000464F3">
        <w:trPr>
          <w:cantSplit/>
          <w:trHeight w:val="1268"/>
        </w:trPr>
        <w:tc>
          <w:tcPr>
            <w:tcW w:w="354" w:type="dxa"/>
            <w:shd w:val="clear" w:color="auto" w:fill="auto"/>
            <w:vAlign w:val="center"/>
          </w:tcPr>
          <w:p w14:paraId="575D446C" w14:textId="77777777" w:rsidR="000464F3" w:rsidRPr="009A5387" w:rsidRDefault="000464F3" w:rsidP="000464F3">
            <w:pPr>
              <w:jc w:val="center"/>
              <w:rPr>
                <w:rFonts w:ascii="GHEA Grapalat" w:hAnsi="GHEA Grapalat"/>
                <w:sz w:val="20"/>
                <w:szCs w:val="20"/>
              </w:rPr>
            </w:pPr>
            <w:r w:rsidRPr="009A5387">
              <w:rPr>
                <w:rFonts w:ascii="GHEA Grapalat" w:hAnsi="GHEA Grapalat"/>
                <w:sz w:val="20"/>
                <w:szCs w:val="20"/>
                <w:lang w:val="ru-RU"/>
              </w:rPr>
              <w:t>1</w:t>
            </w:r>
          </w:p>
        </w:tc>
        <w:tc>
          <w:tcPr>
            <w:tcW w:w="1587" w:type="dxa"/>
            <w:shd w:val="clear" w:color="auto" w:fill="auto"/>
            <w:vAlign w:val="center"/>
          </w:tcPr>
          <w:p w14:paraId="3016CBD6" w14:textId="6E43AA99" w:rsidR="000464F3" w:rsidRPr="009A5387" w:rsidRDefault="009A5387" w:rsidP="000464F3">
            <w:pPr>
              <w:autoSpaceDE w:val="0"/>
              <w:autoSpaceDN w:val="0"/>
              <w:adjustRightInd w:val="0"/>
              <w:jc w:val="center"/>
              <w:rPr>
                <w:rFonts w:ascii="GHEA Grapalat" w:hAnsi="GHEA Grapalat"/>
                <w:b/>
                <w:sz w:val="20"/>
                <w:szCs w:val="20"/>
                <w:lang w:val="ru-RU"/>
              </w:rPr>
            </w:pPr>
            <w:r w:rsidRPr="009A5387">
              <w:rPr>
                <w:rFonts w:ascii="GHEA Grapalat" w:hAnsi="GHEA Grapalat"/>
                <w:b/>
                <w:color w:val="333333"/>
                <w:sz w:val="20"/>
                <w:szCs w:val="20"/>
                <w:shd w:val="clear" w:color="auto" w:fill="FFFFFF"/>
              </w:rPr>
              <w:t>45611</w:t>
            </w:r>
            <w:r w:rsidRPr="009A5387">
              <w:rPr>
                <w:rFonts w:ascii="GHEA Grapalat" w:hAnsi="GHEA Grapalat"/>
                <w:b/>
                <w:color w:val="333333"/>
                <w:sz w:val="20"/>
                <w:szCs w:val="20"/>
                <w:shd w:val="clear" w:color="auto" w:fill="FFFFFF"/>
                <w:lang w:val="hy-AM"/>
              </w:rPr>
              <w:t>1</w:t>
            </w:r>
            <w:r w:rsidRPr="009A5387">
              <w:rPr>
                <w:rFonts w:ascii="GHEA Grapalat" w:hAnsi="GHEA Grapalat"/>
                <w:b/>
                <w:color w:val="333333"/>
                <w:sz w:val="20"/>
                <w:szCs w:val="20"/>
                <w:shd w:val="clear" w:color="auto" w:fill="FFFFFF"/>
              </w:rPr>
              <w:t>00/</w:t>
            </w:r>
            <w:r w:rsidRPr="009A5387">
              <w:rPr>
                <w:rFonts w:ascii="GHEA Grapalat" w:hAnsi="GHEA Grapalat"/>
                <w:b/>
                <w:color w:val="333333"/>
                <w:sz w:val="20"/>
                <w:szCs w:val="20"/>
                <w:shd w:val="clear" w:color="auto" w:fill="FFFFFF"/>
                <w:lang w:val="hy-AM"/>
              </w:rPr>
              <w:t>1</w:t>
            </w:r>
          </w:p>
        </w:tc>
        <w:tc>
          <w:tcPr>
            <w:tcW w:w="5062" w:type="dxa"/>
            <w:shd w:val="clear" w:color="auto" w:fill="auto"/>
            <w:vAlign w:val="center"/>
          </w:tcPr>
          <w:p w14:paraId="0C8DE093" w14:textId="0F8184B7" w:rsidR="000464F3" w:rsidRPr="009A5387" w:rsidRDefault="009A5387" w:rsidP="000464F3">
            <w:pPr>
              <w:spacing w:after="120"/>
              <w:jc w:val="center"/>
              <w:rPr>
                <w:rFonts w:ascii="GHEA Grapalat" w:hAnsi="GHEA Grapalat"/>
                <w:b/>
                <w:color w:val="333333"/>
                <w:sz w:val="20"/>
                <w:szCs w:val="20"/>
                <w:shd w:val="clear" w:color="auto" w:fill="FFFFFF"/>
                <w:lang w:val="ru-RU"/>
              </w:rPr>
            </w:pPr>
            <w:r w:rsidRPr="009A5387">
              <w:rPr>
                <w:rFonts w:ascii="GHEA Grapalat" w:hAnsi="GHEA Grapalat"/>
                <w:b/>
                <w:color w:val="333333"/>
                <w:sz w:val="20"/>
                <w:szCs w:val="20"/>
                <w:shd w:val="clear" w:color="auto" w:fill="FFFFFF"/>
                <w:lang w:val="hy-AM"/>
              </w:rPr>
              <w:t>Կրթական</w:t>
            </w:r>
            <w:r w:rsidR="000464F3" w:rsidRPr="009A5387">
              <w:rPr>
                <w:rFonts w:ascii="GHEA Grapalat" w:hAnsi="GHEA Grapalat"/>
                <w:b/>
                <w:color w:val="333333"/>
                <w:sz w:val="20"/>
                <w:szCs w:val="20"/>
                <w:shd w:val="clear" w:color="auto" w:fill="FFFFFF"/>
                <w:lang w:val="ru-RU"/>
              </w:rPr>
              <w:t xml:space="preserve"> օբյեկտների հիմնանորոգում</w:t>
            </w:r>
          </w:p>
          <w:p w14:paraId="2DA28441" w14:textId="279D0A24" w:rsidR="000464F3" w:rsidRPr="009A5387" w:rsidRDefault="000464F3" w:rsidP="000464F3">
            <w:pPr>
              <w:jc w:val="center"/>
              <w:rPr>
                <w:rFonts w:ascii="GHEA Grapalat" w:hAnsi="GHEA Grapalat"/>
                <w:sz w:val="20"/>
                <w:szCs w:val="20"/>
                <w:lang w:val="af-ZA"/>
              </w:rPr>
            </w:pPr>
            <w:r w:rsidRPr="009A5387">
              <w:rPr>
                <w:rFonts w:ascii="GHEA Grapalat" w:hAnsi="GHEA Grapalat"/>
                <w:sz w:val="20"/>
                <w:szCs w:val="20"/>
                <w:lang w:val="hy-AM"/>
              </w:rPr>
              <w:t>(</w:t>
            </w:r>
            <w:r w:rsidR="009A5387" w:rsidRPr="009A5387">
              <w:rPr>
                <w:rFonts w:ascii="GHEA Grapalat" w:hAnsi="GHEA Grapalat"/>
                <w:sz w:val="20"/>
                <w:szCs w:val="20"/>
                <w:lang w:val="hy-AM"/>
              </w:rPr>
              <w:t>Երևանի պարարվեստի պետական քոլեջի վերանորոգման</w:t>
            </w:r>
            <w:r w:rsidRPr="009A5387">
              <w:rPr>
                <w:rFonts w:ascii="GHEA Grapalat" w:hAnsi="GHEA Grapalat"/>
                <w:sz w:val="20"/>
                <w:szCs w:val="20"/>
                <w:lang w:val="hy-AM"/>
              </w:rPr>
              <w:t xml:space="preserve"> աշխատանքներ)</w:t>
            </w:r>
          </w:p>
        </w:tc>
        <w:tc>
          <w:tcPr>
            <w:tcW w:w="440" w:type="dxa"/>
            <w:shd w:val="clear" w:color="auto" w:fill="auto"/>
            <w:textDirection w:val="btLr"/>
            <w:vAlign w:val="center"/>
          </w:tcPr>
          <w:p w14:paraId="4EB87D11" w14:textId="77777777" w:rsidR="000464F3" w:rsidRPr="0009648A" w:rsidRDefault="000464F3" w:rsidP="000464F3">
            <w:pPr>
              <w:ind w:left="113" w:right="113"/>
              <w:jc w:val="center"/>
              <w:rPr>
                <w:rFonts w:ascii="GHEA Grapalat" w:hAnsi="GHEA Grapalat"/>
                <w:b/>
                <w:sz w:val="20"/>
                <w:szCs w:val="20"/>
              </w:rPr>
            </w:pPr>
            <w:r w:rsidRPr="0009648A">
              <w:rPr>
                <w:rFonts w:ascii="GHEA Grapalat" w:hAnsi="GHEA Grapalat"/>
                <w:b/>
                <w:sz w:val="20"/>
                <w:szCs w:val="20"/>
              </w:rPr>
              <w:t>0</w:t>
            </w:r>
          </w:p>
        </w:tc>
        <w:tc>
          <w:tcPr>
            <w:tcW w:w="440" w:type="dxa"/>
            <w:shd w:val="clear" w:color="auto" w:fill="auto"/>
            <w:textDirection w:val="btLr"/>
            <w:vAlign w:val="center"/>
          </w:tcPr>
          <w:p w14:paraId="16A2CBA5" w14:textId="77777777" w:rsidR="000464F3" w:rsidRPr="0009648A" w:rsidRDefault="000464F3" w:rsidP="000464F3">
            <w:pPr>
              <w:ind w:left="113" w:right="113"/>
              <w:jc w:val="center"/>
              <w:rPr>
                <w:rFonts w:ascii="GHEA Grapalat" w:hAnsi="GHEA Grapalat"/>
                <w:b/>
                <w:sz w:val="20"/>
                <w:szCs w:val="20"/>
              </w:rPr>
            </w:pPr>
            <w:r w:rsidRPr="0009648A">
              <w:rPr>
                <w:rFonts w:ascii="GHEA Grapalat" w:hAnsi="GHEA Grapalat"/>
                <w:b/>
                <w:sz w:val="20"/>
                <w:szCs w:val="20"/>
              </w:rPr>
              <w:t>0</w:t>
            </w:r>
          </w:p>
        </w:tc>
        <w:tc>
          <w:tcPr>
            <w:tcW w:w="440" w:type="dxa"/>
            <w:shd w:val="clear" w:color="auto" w:fill="auto"/>
            <w:textDirection w:val="btLr"/>
            <w:vAlign w:val="center"/>
          </w:tcPr>
          <w:p w14:paraId="7E6B43F1" w14:textId="77777777" w:rsidR="000464F3" w:rsidRPr="0009648A" w:rsidRDefault="000464F3" w:rsidP="000464F3">
            <w:pPr>
              <w:ind w:left="113" w:right="113"/>
              <w:jc w:val="center"/>
              <w:rPr>
                <w:rFonts w:ascii="GHEA Grapalat" w:hAnsi="GHEA Grapalat"/>
                <w:b/>
                <w:sz w:val="20"/>
                <w:szCs w:val="20"/>
              </w:rPr>
            </w:pPr>
            <w:r w:rsidRPr="0009648A">
              <w:rPr>
                <w:rFonts w:ascii="GHEA Grapalat" w:hAnsi="GHEA Grapalat"/>
                <w:b/>
                <w:sz w:val="20"/>
                <w:szCs w:val="20"/>
              </w:rPr>
              <w:t>0</w:t>
            </w:r>
          </w:p>
        </w:tc>
        <w:tc>
          <w:tcPr>
            <w:tcW w:w="441" w:type="dxa"/>
            <w:shd w:val="clear" w:color="auto" w:fill="auto"/>
            <w:textDirection w:val="btLr"/>
            <w:vAlign w:val="center"/>
          </w:tcPr>
          <w:p w14:paraId="741A6DEF" w14:textId="075F71E6" w:rsidR="000464F3" w:rsidRPr="0009648A" w:rsidRDefault="0009648A" w:rsidP="000464F3">
            <w:pPr>
              <w:jc w:val="center"/>
              <w:rPr>
                <w:rFonts w:ascii="GHEA Grapalat" w:hAnsi="GHEA Grapalat"/>
                <w:b/>
                <w:sz w:val="20"/>
                <w:szCs w:val="20"/>
                <w:lang w:val="hy-AM"/>
              </w:rPr>
            </w:pPr>
            <w:r w:rsidRPr="0009648A">
              <w:rPr>
                <w:rFonts w:ascii="GHEA Grapalat" w:hAnsi="GHEA Grapalat"/>
                <w:b/>
                <w:sz w:val="20"/>
                <w:szCs w:val="20"/>
              </w:rPr>
              <w:t>10.5</w:t>
            </w:r>
            <w:r w:rsidR="005B57A3" w:rsidRPr="0009648A">
              <w:rPr>
                <w:rFonts w:ascii="GHEA Grapalat" w:hAnsi="GHEA Grapalat"/>
                <w:b/>
                <w:sz w:val="20"/>
                <w:szCs w:val="20"/>
                <w:lang w:val="hy-AM"/>
              </w:rPr>
              <w:t xml:space="preserve"> </w:t>
            </w:r>
            <w:r w:rsidR="005B57A3" w:rsidRPr="0009648A">
              <w:rPr>
                <w:rFonts w:ascii="GHEA Grapalat" w:hAnsi="GHEA Grapalat"/>
                <w:b/>
                <w:sz w:val="20"/>
                <w:szCs w:val="20"/>
              </w:rPr>
              <w:t>%</w:t>
            </w:r>
          </w:p>
        </w:tc>
        <w:tc>
          <w:tcPr>
            <w:tcW w:w="441" w:type="dxa"/>
            <w:shd w:val="clear" w:color="auto" w:fill="auto"/>
            <w:textDirection w:val="btLr"/>
            <w:vAlign w:val="center"/>
          </w:tcPr>
          <w:p w14:paraId="34F84D8E" w14:textId="22B806F2" w:rsidR="000464F3" w:rsidRPr="0009648A" w:rsidRDefault="0009648A" w:rsidP="000464F3">
            <w:pPr>
              <w:jc w:val="center"/>
              <w:rPr>
                <w:rFonts w:ascii="GHEA Grapalat" w:hAnsi="GHEA Grapalat"/>
                <w:b/>
                <w:sz w:val="20"/>
                <w:szCs w:val="20"/>
                <w:lang w:val="hy-AM"/>
              </w:rPr>
            </w:pPr>
            <w:r w:rsidRPr="0009648A">
              <w:rPr>
                <w:rFonts w:ascii="GHEA Grapalat" w:hAnsi="GHEA Grapalat"/>
                <w:b/>
                <w:sz w:val="20"/>
                <w:szCs w:val="20"/>
              </w:rPr>
              <w:t>10.5</w:t>
            </w:r>
            <w:r w:rsidRPr="0009648A">
              <w:rPr>
                <w:rFonts w:ascii="GHEA Grapalat" w:hAnsi="GHEA Grapalat"/>
                <w:b/>
                <w:sz w:val="20"/>
                <w:szCs w:val="20"/>
                <w:lang w:val="hy-AM"/>
              </w:rPr>
              <w:t xml:space="preserve"> </w:t>
            </w:r>
            <w:r w:rsidRPr="0009648A">
              <w:rPr>
                <w:rFonts w:ascii="GHEA Grapalat" w:hAnsi="GHEA Grapalat"/>
                <w:b/>
                <w:sz w:val="20"/>
                <w:szCs w:val="20"/>
              </w:rPr>
              <w:t>%</w:t>
            </w:r>
          </w:p>
        </w:tc>
        <w:tc>
          <w:tcPr>
            <w:tcW w:w="441" w:type="dxa"/>
            <w:shd w:val="clear" w:color="auto" w:fill="auto"/>
            <w:textDirection w:val="btLr"/>
            <w:vAlign w:val="center"/>
          </w:tcPr>
          <w:p w14:paraId="34C4116F" w14:textId="5A93F253" w:rsidR="000464F3" w:rsidRPr="0009648A" w:rsidRDefault="0009648A" w:rsidP="000464F3">
            <w:pPr>
              <w:jc w:val="center"/>
              <w:rPr>
                <w:rFonts w:ascii="GHEA Grapalat" w:hAnsi="GHEA Grapalat"/>
                <w:b/>
                <w:sz w:val="20"/>
                <w:szCs w:val="20"/>
              </w:rPr>
            </w:pPr>
            <w:r w:rsidRPr="0009648A">
              <w:rPr>
                <w:rFonts w:ascii="GHEA Grapalat" w:hAnsi="GHEA Grapalat"/>
                <w:b/>
                <w:sz w:val="20"/>
                <w:szCs w:val="20"/>
              </w:rPr>
              <w:t>10.5</w:t>
            </w:r>
            <w:r w:rsidRPr="0009648A">
              <w:rPr>
                <w:rFonts w:ascii="GHEA Grapalat" w:hAnsi="GHEA Grapalat"/>
                <w:b/>
                <w:sz w:val="20"/>
                <w:szCs w:val="20"/>
                <w:lang w:val="hy-AM"/>
              </w:rPr>
              <w:t xml:space="preserve"> </w:t>
            </w:r>
            <w:r w:rsidRPr="0009648A">
              <w:rPr>
                <w:rFonts w:ascii="GHEA Grapalat" w:hAnsi="GHEA Grapalat"/>
                <w:b/>
                <w:sz w:val="20"/>
                <w:szCs w:val="20"/>
              </w:rPr>
              <w:t>%</w:t>
            </w:r>
          </w:p>
        </w:tc>
        <w:tc>
          <w:tcPr>
            <w:tcW w:w="441" w:type="dxa"/>
            <w:shd w:val="clear" w:color="auto" w:fill="auto"/>
            <w:textDirection w:val="btLr"/>
            <w:vAlign w:val="center"/>
          </w:tcPr>
          <w:p w14:paraId="60DDA8C9" w14:textId="09AA8B32" w:rsidR="000464F3" w:rsidRPr="0009648A" w:rsidRDefault="0009648A" w:rsidP="000464F3">
            <w:pPr>
              <w:jc w:val="center"/>
              <w:rPr>
                <w:rFonts w:ascii="GHEA Grapalat" w:hAnsi="GHEA Grapalat"/>
                <w:b/>
                <w:sz w:val="20"/>
                <w:szCs w:val="20"/>
                <w:lang w:val="hy-AM"/>
              </w:rPr>
            </w:pPr>
            <w:r w:rsidRPr="0009648A">
              <w:rPr>
                <w:rFonts w:ascii="GHEA Grapalat" w:hAnsi="GHEA Grapalat"/>
                <w:b/>
                <w:sz w:val="20"/>
                <w:szCs w:val="20"/>
              </w:rPr>
              <w:t>24.45</w:t>
            </w:r>
            <w:r w:rsidR="001431CF" w:rsidRPr="0009648A">
              <w:rPr>
                <w:rFonts w:ascii="GHEA Grapalat" w:hAnsi="GHEA Grapalat"/>
                <w:b/>
                <w:sz w:val="20"/>
                <w:szCs w:val="20"/>
              </w:rPr>
              <w:t xml:space="preserve"> %</w:t>
            </w:r>
          </w:p>
        </w:tc>
        <w:tc>
          <w:tcPr>
            <w:tcW w:w="441" w:type="dxa"/>
            <w:shd w:val="clear" w:color="auto" w:fill="auto"/>
            <w:textDirection w:val="btLr"/>
            <w:vAlign w:val="center"/>
          </w:tcPr>
          <w:p w14:paraId="32A12294" w14:textId="475A5F28" w:rsidR="000464F3" w:rsidRPr="0009648A" w:rsidRDefault="0009648A" w:rsidP="000464F3">
            <w:pPr>
              <w:ind w:left="113" w:right="113"/>
              <w:jc w:val="center"/>
              <w:rPr>
                <w:rFonts w:ascii="GHEA Grapalat" w:hAnsi="GHEA Grapalat"/>
                <w:b/>
                <w:sz w:val="20"/>
                <w:szCs w:val="20"/>
                <w:lang w:val="hy-AM"/>
              </w:rPr>
            </w:pPr>
            <w:r w:rsidRPr="0009648A">
              <w:rPr>
                <w:rFonts w:ascii="GHEA Grapalat" w:hAnsi="GHEA Grapalat"/>
                <w:b/>
                <w:sz w:val="20"/>
                <w:szCs w:val="20"/>
              </w:rPr>
              <w:t>24.45 %</w:t>
            </w:r>
          </w:p>
        </w:tc>
        <w:tc>
          <w:tcPr>
            <w:tcW w:w="441" w:type="dxa"/>
            <w:shd w:val="clear" w:color="auto" w:fill="auto"/>
            <w:textDirection w:val="btLr"/>
            <w:vAlign w:val="center"/>
          </w:tcPr>
          <w:p w14:paraId="6AB84F65" w14:textId="5AB6AD38" w:rsidR="000464F3" w:rsidRPr="0009648A" w:rsidRDefault="0009648A" w:rsidP="000464F3">
            <w:pPr>
              <w:ind w:left="113" w:right="113"/>
              <w:jc w:val="center"/>
              <w:rPr>
                <w:rFonts w:ascii="GHEA Grapalat" w:hAnsi="GHEA Grapalat"/>
                <w:b/>
                <w:sz w:val="20"/>
                <w:szCs w:val="20"/>
              </w:rPr>
            </w:pPr>
            <w:r w:rsidRPr="0009648A">
              <w:rPr>
                <w:rFonts w:ascii="GHEA Grapalat" w:hAnsi="GHEA Grapalat"/>
                <w:b/>
                <w:sz w:val="20"/>
                <w:szCs w:val="20"/>
              </w:rPr>
              <w:t>24.45 %</w:t>
            </w:r>
          </w:p>
        </w:tc>
        <w:tc>
          <w:tcPr>
            <w:tcW w:w="441" w:type="dxa"/>
            <w:shd w:val="clear" w:color="auto" w:fill="auto"/>
            <w:textDirection w:val="btLr"/>
            <w:vAlign w:val="center"/>
          </w:tcPr>
          <w:p w14:paraId="3BCAC868" w14:textId="25F3C08C" w:rsidR="000464F3" w:rsidRPr="0009648A" w:rsidRDefault="0009648A" w:rsidP="000464F3">
            <w:pPr>
              <w:jc w:val="center"/>
              <w:rPr>
                <w:rFonts w:ascii="GHEA Grapalat" w:hAnsi="GHEA Grapalat"/>
                <w:b/>
                <w:sz w:val="20"/>
                <w:szCs w:val="20"/>
              </w:rPr>
            </w:pPr>
            <w:r w:rsidRPr="0009648A">
              <w:rPr>
                <w:rFonts w:ascii="GHEA Grapalat" w:hAnsi="GHEA Grapalat"/>
                <w:b/>
                <w:sz w:val="20"/>
                <w:szCs w:val="20"/>
              </w:rPr>
              <w:t>34</w:t>
            </w:r>
            <w:r w:rsidRPr="0009648A">
              <w:rPr>
                <w:rFonts w:ascii="GHEA Grapalat" w:hAnsi="GHEA Grapalat"/>
                <w:b/>
                <w:sz w:val="20"/>
                <w:szCs w:val="20"/>
                <w:lang w:val="hy-AM"/>
              </w:rPr>
              <w:t xml:space="preserve">.93 </w:t>
            </w:r>
            <w:r w:rsidRPr="0009648A">
              <w:rPr>
                <w:rFonts w:ascii="GHEA Grapalat" w:hAnsi="GHEA Grapalat"/>
                <w:b/>
                <w:sz w:val="20"/>
                <w:szCs w:val="20"/>
              </w:rPr>
              <w:t>%</w:t>
            </w:r>
          </w:p>
        </w:tc>
        <w:tc>
          <w:tcPr>
            <w:tcW w:w="441" w:type="dxa"/>
            <w:shd w:val="clear" w:color="auto" w:fill="auto"/>
            <w:textDirection w:val="btLr"/>
            <w:vAlign w:val="center"/>
          </w:tcPr>
          <w:p w14:paraId="6D771B24" w14:textId="07325AC5" w:rsidR="000464F3" w:rsidRPr="0009648A" w:rsidRDefault="0009648A" w:rsidP="000464F3">
            <w:pPr>
              <w:ind w:left="113" w:right="113"/>
              <w:jc w:val="center"/>
              <w:rPr>
                <w:rFonts w:ascii="GHEA Grapalat" w:hAnsi="GHEA Grapalat"/>
                <w:b/>
                <w:sz w:val="20"/>
                <w:szCs w:val="20"/>
              </w:rPr>
            </w:pPr>
            <w:r w:rsidRPr="0009648A">
              <w:rPr>
                <w:rFonts w:ascii="GHEA Grapalat" w:hAnsi="GHEA Grapalat"/>
                <w:b/>
                <w:sz w:val="20"/>
                <w:szCs w:val="20"/>
              </w:rPr>
              <w:t>34</w:t>
            </w:r>
            <w:r w:rsidRPr="0009648A">
              <w:rPr>
                <w:rFonts w:ascii="GHEA Grapalat" w:hAnsi="GHEA Grapalat"/>
                <w:b/>
                <w:sz w:val="20"/>
                <w:szCs w:val="20"/>
                <w:lang w:val="hy-AM"/>
              </w:rPr>
              <w:t xml:space="preserve">.93 </w:t>
            </w:r>
            <w:r w:rsidRPr="0009648A">
              <w:rPr>
                <w:rFonts w:ascii="GHEA Grapalat" w:hAnsi="GHEA Grapalat"/>
                <w:b/>
                <w:sz w:val="20"/>
                <w:szCs w:val="20"/>
              </w:rPr>
              <w:t>%</w:t>
            </w:r>
          </w:p>
        </w:tc>
        <w:tc>
          <w:tcPr>
            <w:tcW w:w="441" w:type="dxa"/>
            <w:shd w:val="clear" w:color="auto" w:fill="auto"/>
            <w:textDirection w:val="btLr"/>
            <w:vAlign w:val="center"/>
          </w:tcPr>
          <w:p w14:paraId="0D591A5C" w14:textId="7D05A8F4" w:rsidR="000464F3" w:rsidRPr="0009648A" w:rsidRDefault="0009648A" w:rsidP="007A38DA">
            <w:pPr>
              <w:jc w:val="center"/>
              <w:rPr>
                <w:rFonts w:ascii="GHEA Grapalat" w:hAnsi="GHEA Grapalat"/>
                <w:b/>
                <w:sz w:val="20"/>
                <w:szCs w:val="20"/>
              </w:rPr>
            </w:pPr>
            <w:r w:rsidRPr="0009648A">
              <w:rPr>
                <w:rFonts w:ascii="GHEA Grapalat" w:hAnsi="GHEA Grapalat"/>
                <w:b/>
                <w:sz w:val="20"/>
                <w:szCs w:val="20"/>
              </w:rPr>
              <w:t>34</w:t>
            </w:r>
            <w:r w:rsidRPr="0009648A">
              <w:rPr>
                <w:rFonts w:ascii="GHEA Grapalat" w:hAnsi="GHEA Grapalat"/>
                <w:b/>
                <w:sz w:val="20"/>
                <w:szCs w:val="20"/>
                <w:lang w:val="hy-AM"/>
              </w:rPr>
              <w:t xml:space="preserve">.93 </w:t>
            </w:r>
            <w:r w:rsidRPr="0009648A">
              <w:rPr>
                <w:rFonts w:ascii="GHEA Grapalat" w:hAnsi="GHEA Grapalat"/>
                <w:b/>
                <w:sz w:val="20"/>
                <w:szCs w:val="20"/>
              </w:rPr>
              <w:t>%</w:t>
            </w:r>
          </w:p>
        </w:tc>
        <w:tc>
          <w:tcPr>
            <w:tcW w:w="1183" w:type="dxa"/>
            <w:shd w:val="clear" w:color="auto" w:fill="auto"/>
            <w:vAlign w:val="center"/>
          </w:tcPr>
          <w:p w14:paraId="2E54ECA7" w14:textId="44F2230E" w:rsidR="000464F3" w:rsidRPr="0009648A" w:rsidRDefault="0009648A" w:rsidP="007A38DA">
            <w:pPr>
              <w:jc w:val="center"/>
              <w:rPr>
                <w:rFonts w:ascii="GHEA Grapalat" w:hAnsi="GHEA Grapalat"/>
                <w:b/>
                <w:sz w:val="20"/>
                <w:szCs w:val="20"/>
              </w:rPr>
            </w:pPr>
            <w:r w:rsidRPr="0009648A">
              <w:rPr>
                <w:rFonts w:ascii="GHEA Grapalat" w:hAnsi="GHEA Grapalat"/>
                <w:b/>
                <w:sz w:val="20"/>
                <w:szCs w:val="20"/>
              </w:rPr>
              <w:t>34</w:t>
            </w:r>
            <w:r w:rsidR="001431CF" w:rsidRPr="0009648A">
              <w:rPr>
                <w:rFonts w:ascii="GHEA Grapalat" w:hAnsi="GHEA Grapalat"/>
                <w:b/>
                <w:sz w:val="20"/>
                <w:szCs w:val="20"/>
                <w:lang w:val="hy-AM"/>
              </w:rPr>
              <w:t xml:space="preserve">.93 </w:t>
            </w:r>
            <w:r w:rsidR="001431CF" w:rsidRPr="0009648A">
              <w:rPr>
                <w:rFonts w:ascii="GHEA Grapalat" w:hAnsi="GHEA Grapalat"/>
                <w:b/>
                <w:sz w:val="20"/>
                <w:szCs w:val="20"/>
              </w:rPr>
              <w:t>%</w:t>
            </w:r>
          </w:p>
        </w:tc>
        <w:tc>
          <w:tcPr>
            <w:tcW w:w="2100" w:type="dxa"/>
            <w:vAlign w:val="center"/>
          </w:tcPr>
          <w:p w14:paraId="0B07831C" w14:textId="77777777" w:rsidR="000464F3" w:rsidRPr="007A38DA" w:rsidRDefault="000464F3" w:rsidP="000464F3">
            <w:pPr>
              <w:jc w:val="center"/>
              <w:rPr>
                <w:rFonts w:ascii="GHEA Grapalat" w:hAnsi="GHEA Grapalat"/>
                <w:b/>
                <w:sz w:val="20"/>
                <w:szCs w:val="20"/>
              </w:rPr>
            </w:pPr>
            <w:r w:rsidRPr="009A5387">
              <w:rPr>
                <w:rFonts w:ascii="GHEA Grapalat" w:hAnsi="GHEA Grapalat"/>
                <w:b/>
                <w:sz w:val="20"/>
                <w:szCs w:val="20"/>
                <w:lang w:val="af-ZA"/>
              </w:rPr>
              <w:t>100 %</w:t>
            </w:r>
          </w:p>
        </w:tc>
      </w:tr>
    </w:tbl>
    <w:p w14:paraId="651A3002" w14:textId="77777777" w:rsidR="00C20BFD" w:rsidRPr="00FB1EC7" w:rsidRDefault="00C20BFD" w:rsidP="00C20BFD">
      <w:pPr>
        <w:jc w:val="both"/>
        <w:rPr>
          <w:rFonts w:ascii="GHEA Grapalat" w:hAnsi="GHEA Grapalat" w:cs="Sylfaen"/>
          <w:i/>
          <w:sz w:val="18"/>
          <w:szCs w:val="18"/>
          <w:lang w:val="pt-BR"/>
        </w:rPr>
      </w:pPr>
      <w:r w:rsidRPr="003E6C1D">
        <w:rPr>
          <w:rFonts w:ascii="GHEA Grapalat" w:hAnsi="GHEA Grapalat"/>
          <w:i/>
          <w:sz w:val="18"/>
          <w:szCs w:val="18"/>
          <w:lang w:val="pt-BR"/>
        </w:rPr>
        <w:t xml:space="preserve">* </w:t>
      </w:r>
      <w:r w:rsidRPr="00FB1EC7">
        <w:rPr>
          <w:rFonts w:ascii="GHEA Grapalat" w:hAnsi="GHEA Grapalat" w:cs="Sylfaen"/>
          <w:i/>
          <w:sz w:val="18"/>
          <w:szCs w:val="18"/>
          <w:lang w:val="pt-BR"/>
        </w:rPr>
        <w:t>Վճարման</w:t>
      </w:r>
      <w:r w:rsidRPr="003E6C1D">
        <w:rPr>
          <w:rFonts w:ascii="GHEA Grapalat" w:hAnsi="GHEA Grapalat" w:cs="Times Armenian"/>
          <w:i/>
          <w:sz w:val="18"/>
          <w:szCs w:val="18"/>
          <w:lang w:val="pt-BR"/>
        </w:rPr>
        <w:t xml:space="preserve"> </w:t>
      </w:r>
      <w:r w:rsidRPr="00FB1EC7">
        <w:rPr>
          <w:rFonts w:ascii="GHEA Grapalat" w:hAnsi="GHEA Grapalat" w:cs="Sylfaen"/>
          <w:i/>
          <w:sz w:val="18"/>
          <w:szCs w:val="18"/>
          <w:lang w:val="pt-BR"/>
        </w:rPr>
        <w:t>ենթակա</w:t>
      </w:r>
      <w:r w:rsidRPr="003E6C1D">
        <w:rPr>
          <w:rFonts w:ascii="GHEA Grapalat" w:hAnsi="GHEA Grapalat" w:cs="Times Armenian"/>
          <w:i/>
          <w:sz w:val="18"/>
          <w:szCs w:val="18"/>
          <w:lang w:val="pt-BR"/>
        </w:rPr>
        <w:t xml:space="preserve"> </w:t>
      </w:r>
      <w:r w:rsidRPr="00FB1EC7">
        <w:rPr>
          <w:rFonts w:ascii="GHEA Grapalat" w:hAnsi="GHEA Grapalat" w:cs="Sylfaen"/>
          <w:i/>
          <w:sz w:val="18"/>
          <w:szCs w:val="18"/>
          <w:lang w:val="pt-BR"/>
        </w:rPr>
        <w:t>գումարները</w:t>
      </w:r>
      <w:r w:rsidRPr="003E6C1D">
        <w:rPr>
          <w:rFonts w:ascii="GHEA Grapalat" w:hAnsi="GHEA Grapalat" w:cs="Times Armenian"/>
          <w:i/>
          <w:sz w:val="18"/>
          <w:szCs w:val="18"/>
          <w:lang w:val="pt-BR"/>
        </w:rPr>
        <w:t xml:space="preserve"> </w:t>
      </w:r>
      <w:r w:rsidRPr="00FB1EC7">
        <w:rPr>
          <w:rFonts w:ascii="GHEA Grapalat" w:hAnsi="GHEA Grapalat" w:cs="Sylfaen"/>
          <w:i/>
          <w:sz w:val="18"/>
          <w:szCs w:val="18"/>
          <w:lang w:val="pt-BR"/>
        </w:rPr>
        <w:t>ներկայացվում են աճողական</w:t>
      </w:r>
      <w:r w:rsidRPr="003E6C1D">
        <w:rPr>
          <w:rFonts w:ascii="GHEA Grapalat" w:hAnsi="GHEA Grapalat" w:cs="Times Armenian"/>
          <w:i/>
          <w:sz w:val="18"/>
          <w:szCs w:val="18"/>
          <w:lang w:val="pt-BR"/>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8B0A567" w14:textId="77777777" w:rsidR="00C20BFD" w:rsidRPr="00FB1EC7" w:rsidRDefault="00C20BFD" w:rsidP="00C20BFD">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BC630BD" w14:textId="77777777" w:rsidR="00C20BFD" w:rsidRDefault="00C20BFD" w:rsidP="00C20BFD">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20BFD" w:rsidRPr="00B9433E" w14:paraId="1FD726E4" w14:textId="77777777" w:rsidTr="00E72232">
        <w:trPr>
          <w:jc w:val="center"/>
        </w:trPr>
        <w:tc>
          <w:tcPr>
            <w:tcW w:w="4536" w:type="dxa"/>
          </w:tcPr>
          <w:p w14:paraId="2D48B813" w14:textId="77777777" w:rsidR="00C20BFD" w:rsidRPr="00B31C5B" w:rsidRDefault="00C20BFD" w:rsidP="00E72232">
            <w:pPr>
              <w:spacing w:line="360" w:lineRule="auto"/>
              <w:jc w:val="center"/>
              <w:rPr>
                <w:rFonts w:ascii="GHEA Grapalat" w:hAnsi="GHEA Grapalat" w:cs="Sylfaen"/>
                <w:b/>
                <w:bCs/>
                <w:sz w:val="20"/>
                <w:szCs w:val="20"/>
                <w:lang w:val="nb-NO"/>
              </w:rPr>
            </w:pPr>
            <w:r w:rsidRPr="00B31C5B">
              <w:rPr>
                <w:rFonts w:ascii="GHEA Grapalat" w:hAnsi="GHEA Grapalat" w:cs="Sylfaen"/>
                <w:b/>
                <w:bCs/>
                <w:sz w:val="20"/>
                <w:szCs w:val="20"/>
                <w:lang w:val="nb-NO"/>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Վ</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Ի</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Ր</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ՈՒ</w:t>
            </w:r>
          </w:p>
          <w:p w14:paraId="59CA7CA7" w14:textId="77777777" w:rsidR="00C20BFD" w:rsidRPr="00B31C5B" w:rsidRDefault="00C20BFD" w:rsidP="00E72232">
            <w:pPr>
              <w:rPr>
                <w:rFonts w:ascii="GHEA Grapalat" w:hAnsi="GHEA Grapalat"/>
                <w:sz w:val="20"/>
                <w:szCs w:val="20"/>
                <w:lang w:val="pt-BR"/>
              </w:rPr>
            </w:pPr>
          </w:p>
          <w:p w14:paraId="481D0502" w14:textId="77777777" w:rsidR="00C20BFD" w:rsidRPr="0033063A" w:rsidRDefault="00C20BFD" w:rsidP="00E72232">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1C55FE9D" w14:textId="77777777" w:rsidR="00C20BFD" w:rsidRPr="00B31C5B" w:rsidRDefault="00C20BFD" w:rsidP="00E72232">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2A157B31" w14:textId="77777777" w:rsidR="00C20BFD" w:rsidRPr="00B31C5B" w:rsidRDefault="00C20BFD" w:rsidP="00E72232">
            <w:pPr>
              <w:rPr>
                <w:rFonts w:ascii="GHEA Grapalat" w:hAnsi="GHEA Grapalat"/>
                <w:sz w:val="14"/>
                <w:szCs w:val="14"/>
                <w:lang w:val="pt-BR"/>
              </w:rPr>
            </w:pPr>
            <w:r w:rsidRPr="00B31C5B">
              <w:rPr>
                <w:rFonts w:ascii="GHEA Grapalat" w:hAnsi="GHEA Grapalat"/>
                <w:sz w:val="14"/>
                <w:szCs w:val="14"/>
                <w:lang w:val="pt-BR"/>
              </w:rPr>
              <w:t xml:space="preserve">                                  </w:t>
            </w:r>
          </w:p>
          <w:p w14:paraId="1523DC72" w14:textId="77777777" w:rsidR="00C20BFD" w:rsidRPr="00B31C5B" w:rsidRDefault="00C20BFD" w:rsidP="00E72232">
            <w:pPr>
              <w:rPr>
                <w:rFonts w:ascii="GHEA Grapalat" w:hAnsi="GHEA Grapalat"/>
                <w:sz w:val="20"/>
                <w:szCs w:val="20"/>
                <w:lang w:val="pt-BR"/>
              </w:rPr>
            </w:pPr>
            <w:r w:rsidRPr="00B31C5B">
              <w:rPr>
                <w:rFonts w:ascii="GHEA Grapalat" w:hAnsi="GHEA Grapalat"/>
                <w:sz w:val="16"/>
                <w:szCs w:val="16"/>
                <w:lang w:val="pt-BR"/>
              </w:rPr>
              <w:t xml:space="preserve">                    Կ.Տ.</w:t>
            </w:r>
          </w:p>
        </w:tc>
        <w:tc>
          <w:tcPr>
            <w:tcW w:w="760" w:type="dxa"/>
          </w:tcPr>
          <w:p w14:paraId="1BCCCC7F" w14:textId="77777777" w:rsidR="00C20BFD" w:rsidRPr="00B31C5B" w:rsidRDefault="00C20BFD" w:rsidP="00E72232">
            <w:pPr>
              <w:spacing w:line="360" w:lineRule="auto"/>
              <w:jc w:val="center"/>
              <w:rPr>
                <w:rFonts w:ascii="GHEA Grapalat" w:hAnsi="GHEA Grapalat"/>
                <w:sz w:val="20"/>
                <w:szCs w:val="20"/>
                <w:lang w:val="pt-BR"/>
              </w:rPr>
            </w:pPr>
          </w:p>
        </w:tc>
        <w:tc>
          <w:tcPr>
            <w:tcW w:w="4343" w:type="dxa"/>
          </w:tcPr>
          <w:p w14:paraId="1ACDD7C4" w14:textId="77777777" w:rsidR="00C20BFD" w:rsidRPr="00B9433E" w:rsidRDefault="00C20BFD" w:rsidP="00E72232">
            <w:pPr>
              <w:spacing w:line="360" w:lineRule="auto"/>
              <w:jc w:val="center"/>
              <w:rPr>
                <w:rFonts w:ascii="GHEA Grapalat" w:hAnsi="GHEA Grapalat" w:cs="Sylfaen"/>
                <w:b/>
                <w:bCs/>
                <w:sz w:val="20"/>
                <w:szCs w:val="20"/>
                <w:lang w:val="pt-BR"/>
              </w:rPr>
            </w:pPr>
            <w:r w:rsidRPr="00B31C5B">
              <w:rPr>
                <w:rFonts w:ascii="GHEA Grapalat" w:hAnsi="GHEA Grapalat" w:cs="Sylfaen"/>
                <w:b/>
                <w:bCs/>
                <w:sz w:val="20"/>
                <w:szCs w:val="20"/>
                <w:lang w:val="pt-BR"/>
              </w:rPr>
              <w:t>Կ</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Լ</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Ռ</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ՈՒ</w:t>
            </w:r>
          </w:p>
          <w:p w14:paraId="65DB3372" w14:textId="77777777" w:rsidR="00C20BFD" w:rsidRPr="00B9433E" w:rsidRDefault="00C20BFD" w:rsidP="00E72232">
            <w:pPr>
              <w:jc w:val="center"/>
              <w:rPr>
                <w:rFonts w:ascii="GHEA Grapalat" w:hAnsi="GHEA Grapalat"/>
                <w:sz w:val="20"/>
                <w:szCs w:val="20"/>
                <w:lang w:val="pt-BR"/>
              </w:rPr>
            </w:pPr>
          </w:p>
          <w:p w14:paraId="255193ED" w14:textId="77777777" w:rsidR="00C20BFD" w:rsidRPr="00B9433E" w:rsidRDefault="00C20BFD" w:rsidP="00E72232">
            <w:pPr>
              <w:jc w:val="center"/>
              <w:rPr>
                <w:rFonts w:ascii="GHEA Grapalat" w:hAnsi="GHEA Grapalat"/>
                <w:sz w:val="20"/>
                <w:szCs w:val="20"/>
                <w:lang w:val="pt-BR"/>
              </w:rPr>
            </w:pPr>
            <w:r w:rsidRPr="00B9433E">
              <w:rPr>
                <w:rFonts w:ascii="GHEA Grapalat" w:hAnsi="GHEA Grapalat"/>
                <w:sz w:val="20"/>
                <w:szCs w:val="20"/>
                <w:lang w:val="pt-BR"/>
              </w:rPr>
              <w:t>---------------------------------</w:t>
            </w:r>
          </w:p>
          <w:p w14:paraId="45A4BA12" w14:textId="77777777" w:rsidR="00C20BFD" w:rsidRPr="00B31C5B" w:rsidRDefault="00C20BFD" w:rsidP="00E72232">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5B832F9C" w14:textId="77777777" w:rsidR="00C20BFD" w:rsidRPr="00B31C5B" w:rsidRDefault="00C20BFD" w:rsidP="00E72232">
            <w:pPr>
              <w:rPr>
                <w:rFonts w:ascii="GHEA Grapalat" w:hAnsi="GHEA Grapalat"/>
                <w:sz w:val="14"/>
                <w:szCs w:val="14"/>
                <w:lang w:val="pt-BR"/>
              </w:rPr>
            </w:pPr>
            <w:r w:rsidRPr="00B31C5B">
              <w:rPr>
                <w:rFonts w:ascii="GHEA Grapalat" w:hAnsi="GHEA Grapalat"/>
                <w:sz w:val="14"/>
                <w:szCs w:val="14"/>
                <w:lang w:val="pt-BR"/>
              </w:rPr>
              <w:t xml:space="preserve">                                  </w:t>
            </w:r>
          </w:p>
          <w:p w14:paraId="52C6632A" w14:textId="77777777" w:rsidR="00C20BFD" w:rsidRPr="00B9433E" w:rsidRDefault="00C20BFD" w:rsidP="00E72232">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4C9EC09C" w14:textId="77777777" w:rsidR="003E6C1D" w:rsidRDefault="003E6C1D" w:rsidP="00F02279">
      <w:pPr>
        <w:jc w:val="center"/>
        <w:rPr>
          <w:rFonts w:ascii="GHEA Grapalat" w:hAnsi="GHEA Grapalat"/>
          <w:sz w:val="20"/>
          <w:lang w:val="es-ES"/>
        </w:rPr>
      </w:pPr>
    </w:p>
    <w:p w14:paraId="5B9DD16F" w14:textId="77777777" w:rsidR="00F02279" w:rsidRPr="00FB1EC7" w:rsidRDefault="00F02279" w:rsidP="00F02279">
      <w:pPr>
        <w:rPr>
          <w:rFonts w:ascii="GHEA Grapalat" w:hAnsi="GHEA Grapalat"/>
          <w:sz w:val="20"/>
          <w:lang w:val="ru-RU"/>
        </w:rPr>
        <w:sectPr w:rsidR="00F02279" w:rsidRPr="00FB1EC7" w:rsidSect="008B6152">
          <w:footnotePr>
            <w:pos w:val="beneathText"/>
          </w:footnotePr>
          <w:pgSz w:w="16838" w:h="11906" w:orient="landscape" w:code="9"/>
          <w:pgMar w:top="540" w:right="533" w:bottom="630" w:left="720" w:header="561" w:footer="561" w:gutter="0"/>
          <w:cols w:space="720"/>
        </w:sectPr>
      </w:pPr>
    </w:p>
    <w:p w14:paraId="0AD7E441" w14:textId="77777777" w:rsidR="00650B28" w:rsidRPr="00087FC3" w:rsidRDefault="00650B28" w:rsidP="00650B28">
      <w:pPr>
        <w:spacing w:line="360" w:lineRule="auto"/>
        <w:ind w:firstLine="567"/>
        <w:jc w:val="right"/>
        <w:rPr>
          <w:rFonts w:ascii="GHEA Grapalat" w:hAnsi="GHEA Grapalat" w:cs="Sylfaen"/>
          <w:i/>
          <w:sz w:val="20"/>
          <w:szCs w:val="20"/>
          <w:lang w:val="pt-BR"/>
        </w:rPr>
      </w:pPr>
      <w:r w:rsidRPr="00087FC3">
        <w:rPr>
          <w:rFonts w:ascii="GHEA Grapalat" w:hAnsi="GHEA Grapalat" w:cs="Sylfaen"/>
          <w:i/>
          <w:sz w:val="20"/>
          <w:szCs w:val="20"/>
          <w:lang w:val="pt-BR"/>
        </w:rPr>
        <w:lastRenderedPageBreak/>
        <w:t>Հավելված N 4</w:t>
      </w:r>
    </w:p>
    <w:p w14:paraId="175C373B" w14:textId="45035F11" w:rsidR="00650B28" w:rsidRPr="000E4213" w:rsidRDefault="00650B28" w:rsidP="00650B28">
      <w:pPr>
        <w:spacing w:line="276" w:lineRule="auto"/>
        <w:ind w:firstLine="567"/>
        <w:jc w:val="right"/>
        <w:rPr>
          <w:rFonts w:ascii="GHEA Grapalat" w:hAnsi="GHEA Grapalat" w:cs="Arial"/>
          <w:i/>
          <w:sz w:val="20"/>
          <w:szCs w:val="20"/>
          <w:lang w:val="pt-BR"/>
        </w:rPr>
      </w:pPr>
      <w:r w:rsidRPr="000E4213">
        <w:rPr>
          <w:rFonts w:ascii="GHEA Grapalat" w:hAnsi="GHEA Grapalat"/>
          <w:sz w:val="20"/>
          <w:szCs w:val="20"/>
          <w:lang w:val="hy-AM"/>
        </w:rPr>
        <w:t>«</w:t>
      </w:r>
      <w:r w:rsidRPr="000E4213">
        <w:rPr>
          <w:rFonts w:ascii="GHEA Grapalat" w:hAnsi="GHEA Grapalat"/>
          <w:i/>
          <w:sz w:val="20"/>
          <w:szCs w:val="20"/>
          <w:lang w:val="pt-BR"/>
        </w:rPr>
        <w:t xml:space="preserve">           </w:t>
      </w:r>
      <w:r w:rsidRPr="000E4213">
        <w:rPr>
          <w:rFonts w:ascii="GHEA Grapalat" w:hAnsi="GHEA Grapalat"/>
          <w:sz w:val="20"/>
          <w:szCs w:val="20"/>
          <w:lang w:val="hy-AM"/>
        </w:rPr>
        <w:t>»</w:t>
      </w:r>
      <w:r w:rsidRPr="000E4213">
        <w:rPr>
          <w:rFonts w:ascii="GHEA Grapalat" w:hAnsi="GHEA Grapalat"/>
          <w:i/>
          <w:sz w:val="20"/>
          <w:szCs w:val="20"/>
          <w:lang w:val="pt-BR"/>
        </w:rPr>
        <w:t xml:space="preserve">                  20</w:t>
      </w:r>
      <w:r w:rsidR="002E745F">
        <w:rPr>
          <w:rFonts w:ascii="GHEA Grapalat" w:hAnsi="GHEA Grapalat"/>
          <w:i/>
          <w:sz w:val="20"/>
          <w:szCs w:val="20"/>
          <w:lang w:val="hy-AM"/>
        </w:rPr>
        <w:t>26</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թ</w:t>
      </w:r>
      <w:r w:rsidRPr="000E4213">
        <w:rPr>
          <w:rFonts w:ascii="GHEA Grapalat" w:hAnsi="GHEA Grapalat" w:cs="Arial"/>
          <w:i/>
          <w:sz w:val="20"/>
          <w:szCs w:val="20"/>
          <w:lang w:val="pt-BR"/>
        </w:rPr>
        <w:t xml:space="preserve">. </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կնքված</w:t>
      </w:r>
      <w:r w:rsidRPr="000E4213">
        <w:rPr>
          <w:rFonts w:ascii="GHEA Grapalat" w:hAnsi="GHEA Grapalat" w:cs="Arial"/>
          <w:i/>
          <w:sz w:val="20"/>
          <w:szCs w:val="20"/>
          <w:lang w:val="pt-BR"/>
        </w:rPr>
        <w:t xml:space="preserve"> </w:t>
      </w:r>
    </w:p>
    <w:p w14:paraId="47BF8CF4" w14:textId="19A25FF8" w:rsidR="00650B28" w:rsidRPr="000E4213" w:rsidRDefault="00650B28" w:rsidP="00650B28">
      <w:pPr>
        <w:tabs>
          <w:tab w:val="left" w:pos="9540"/>
        </w:tabs>
        <w:jc w:val="right"/>
        <w:rPr>
          <w:rFonts w:ascii="GHEA Grapalat" w:hAnsi="GHEA Grapalat"/>
          <w:sz w:val="20"/>
          <w:lang w:val="pt-BR"/>
        </w:rPr>
      </w:pPr>
      <w:r w:rsidRPr="000E4213">
        <w:rPr>
          <w:rFonts w:ascii="GHEA Grapalat" w:hAnsi="GHEA Grapalat"/>
          <w:i/>
          <w:sz w:val="20"/>
          <w:szCs w:val="20"/>
          <w:lang w:val="pt-BR"/>
        </w:rPr>
        <w:t>«</w:t>
      </w:r>
      <w:r w:rsidR="005A3EB0">
        <w:rPr>
          <w:rFonts w:ascii="GHEA Grapalat" w:hAnsi="GHEA Grapalat"/>
          <w:i/>
          <w:sz w:val="20"/>
          <w:szCs w:val="20"/>
          <w:lang w:val="pt-BR"/>
        </w:rPr>
        <w:t>ՀՀԿԳՄՍՆԲՄԱՇՁԲ-</w:t>
      </w:r>
      <w:r w:rsidR="00E4460E">
        <w:rPr>
          <w:rFonts w:ascii="GHEA Grapalat" w:hAnsi="GHEA Grapalat"/>
          <w:i/>
          <w:sz w:val="20"/>
          <w:szCs w:val="20"/>
          <w:lang w:val="pt-BR"/>
        </w:rPr>
        <w:t>26/4</w:t>
      </w:r>
      <w:r w:rsidRPr="000E4213">
        <w:rPr>
          <w:rFonts w:ascii="GHEA Grapalat" w:hAnsi="GHEA Grapalat"/>
          <w:i/>
          <w:sz w:val="20"/>
          <w:szCs w:val="20"/>
          <w:lang w:val="pt-BR"/>
        </w:rPr>
        <w:t>» ծածկագրով պայմանագրի</w:t>
      </w:r>
    </w:p>
    <w:p w14:paraId="1A8F412A" w14:textId="77777777" w:rsidR="00650B28" w:rsidRPr="000E4213" w:rsidRDefault="00650B28" w:rsidP="00650B28">
      <w:pPr>
        <w:ind w:firstLine="567"/>
        <w:jc w:val="right"/>
        <w:rPr>
          <w:rFonts w:ascii="GHEA Grapalat" w:hAnsi="GHEA Grapalat" w:cs="Sylfaen"/>
          <w:i/>
          <w:sz w:val="20"/>
          <w:szCs w:val="20"/>
          <w:lang w:val="pt-BR"/>
        </w:rPr>
      </w:pPr>
      <w:r w:rsidRPr="000E4213">
        <w:rPr>
          <w:rFonts w:ascii="GHEA Grapalat" w:hAnsi="GHEA Grapalat"/>
          <w:i/>
          <w:sz w:val="20"/>
          <w:szCs w:val="20"/>
          <w:lang w:val="hy-AM"/>
        </w:rPr>
        <w:t xml:space="preserve"> </w:t>
      </w:r>
    </w:p>
    <w:p w14:paraId="04C3978B" w14:textId="77777777" w:rsidR="00650B28" w:rsidRPr="000E4213" w:rsidRDefault="00650B28" w:rsidP="00650B28">
      <w:pPr>
        <w:jc w:val="center"/>
        <w:rPr>
          <w:rFonts w:ascii="GHEA Grapalat" w:hAnsi="GHEA Grapalat" w:cs="Sylfaen"/>
          <w:b/>
          <w:sz w:val="22"/>
          <w:szCs w:val="22"/>
          <w:lang w:val="hy-AM"/>
        </w:rPr>
      </w:pPr>
      <w:r w:rsidRPr="000E4213">
        <w:rPr>
          <w:rFonts w:ascii="GHEA Grapalat" w:hAnsi="GHEA Grapalat" w:cs="Sylfaen"/>
          <w:b/>
          <w:sz w:val="22"/>
          <w:szCs w:val="22"/>
          <w:lang w:val="hy-AM"/>
        </w:rPr>
        <w:t>ԿԱՊԱԼԻ</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ՕԲՅԵԿՏԻ</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ԴՐԱ</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ԱՌԱՆՁԻՆ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ՄԱՍԵՐԻ</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ԿՈՆՍՏՐՈՒԿՑԻԱՆԵՐ</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ԵՎ</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ԱՅԼՆ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ԵՎ</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 xml:space="preserve">ՕԳՏԱԳՈՐԾՎԵԼԻՔ </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ՆՅՈՒԹԵՐԻ</w:t>
      </w:r>
      <w:r w:rsidRPr="000E4213">
        <w:rPr>
          <w:rFonts w:ascii="GHEA Grapalat" w:hAnsi="GHEA Grapalat" w:cs="Arial"/>
          <w:b/>
          <w:sz w:val="22"/>
          <w:szCs w:val="22"/>
          <w:lang w:val="hy-AM"/>
        </w:rPr>
        <w:t xml:space="preserve"> ԵՎ (ԿԱՄ) ՍԱՐՔԵՐԻ ՈՒ ՍԱՐՔԱՎՈՐՈՒՄՆԵՐԻ </w:t>
      </w:r>
      <w:r w:rsidRPr="000E4213">
        <w:rPr>
          <w:rFonts w:ascii="GHEA Grapalat" w:hAnsi="GHEA Grapalat" w:cs="Sylfaen"/>
          <w:b/>
          <w:sz w:val="22"/>
          <w:szCs w:val="22"/>
          <w:lang w:val="hy-AM"/>
        </w:rPr>
        <w:t>ԵՐԱՇԽԻՔԱՅԻՆ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ԺԱՄԿԵՏՆԵՐԻՆ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ՆԵՐԿԱՅԱՑՎՈՂ</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ՆՎԱԶԱԳՈՒՅՆ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ՊԱՀԱՆՋՆԵՐ</w:t>
      </w:r>
    </w:p>
    <w:p w14:paraId="3B40759B" w14:textId="77777777" w:rsidR="00650B28" w:rsidRPr="00650B28" w:rsidRDefault="00650B28" w:rsidP="00650B28">
      <w:pPr>
        <w:pStyle w:val="Heading3"/>
        <w:numPr>
          <w:ilvl w:val="2"/>
          <w:numId w:val="34"/>
        </w:numPr>
        <w:suppressAutoHyphens/>
        <w:spacing w:line="240" w:lineRule="auto"/>
        <w:rPr>
          <w:rFonts w:ascii="GHEA Grapalat" w:hAnsi="GHEA Grapalat" w:cs="GHEA Grapalat"/>
          <w:b/>
          <w:bCs/>
          <w:highlight w:val="yellow"/>
          <w:lang w:val="hy-AM"/>
        </w:rPr>
      </w:pPr>
    </w:p>
    <w:p w14:paraId="0572C710" w14:textId="77777777" w:rsidR="00D072DA" w:rsidRPr="00D072DA" w:rsidRDefault="00D072DA" w:rsidP="00D072DA">
      <w:pPr>
        <w:pStyle w:val="ListParagraph"/>
        <w:numPr>
          <w:ilvl w:val="0"/>
          <w:numId w:val="34"/>
        </w:numPr>
        <w:jc w:val="center"/>
        <w:rPr>
          <w:rFonts w:ascii="GHEA Grapalat" w:hAnsi="GHEA Grapalat" w:cs="Sylfaen"/>
          <w:b/>
          <w:sz w:val="22"/>
          <w:szCs w:val="22"/>
          <w:u w:val="single"/>
          <w:lang w:val="es-ES"/>
        </w:rPr>
      </w:pPr>
    </w:p>
    <w:p w14:paraId="1A2AE199" w14:textId="5BD8ECE1" w:rsidR="000464F3" w:rsidRPr="000464F3" w:rsidRDefault="009A5387" w:rsidP="000464F3">
      <w:pPr>
        <w:spacing w:after="120"/>
        <w:jc w:val="center"/>
        <w:rPr>
          <w:rFonts w:ascii="GHEA Grapalat" w:hAnsi="GHEA Grapalat"/>
          <w:b/>
          <w:color w:val="333333"/>
          <w:u w:val="single"/>
          <w:shd w:val="clear" w:color="auto" w:fill="FFFFFF"/>
        </w:rPr>
      </w:pPr>
      <w:r>
        <w:rPr>
          <w:rFonts w:ascii="GHEA Grapalat" w:hAnsi="GHEA Grapalat"/>
          <w:b/>
          <w:color w:val="333333"/>
          <w:u w:val="single"/>
          <w:shd w:val="clear" w:color="auto" w:fill="FFFFFF"/>
          <w:lang w:val="hy-AM"/>
        </w:rPr>
        <w:t>Կրթական</w:t>
      </w:r>
      <w:r w:rsidR="000464F3" w:rsidRPr="000464F3">
        <w:rPr>
          <w:rFonts w:ascii="GHEA Grapalat" w:hAnsi="GHEA Grapalat"/>
          <w:b/>
          <w:color w:val="333333"/>
          <w:u w:val="single"/>
          <w:shd w:val="clear" w:color="auto" w:fill="FFFFFF"/>
        </w:rPr>
        <w:t xml:space="preserve"> </w:t>
      </w:r>
      <w:r w:rsidR="000464F3" w:rsidRPr="000464F3">
        <w:rPr>
          <w:rFonts w:ascii="GHEA Grapalat" w:hAnsi="GHEA Grapalat"/>
          <w:b/>
          <w:color w:val="333333"/>
          <w:u w:val="single"/>
          <w:shd w:val="clear" w:color="auto" w:fill="FFFFFF"/>
          <w:lang w:val="ru-RU"/>
        </w:rPr>
        <w:t>օբյեկտների</w:t>
      </w:r>
      <w:r w:rsidR="000464F3" w:rsidRPr="000464F3">
        <w:rPr>
          <w:rFonts w:ascii="GHEA Grapalat" w:hAnsi="GHEA Grapalat"/>
          <w:b/>
          <w:color w:val="333333"/>
          <w:u w:val="single"/>
          <w:shd w:val="clear" w:color="auto" w:fill="FFFFFF"/>
        </w:rPr>
        <w:t xml:space="preserve"> </w:t>
      </w:r>
      <w:r w:rsidR="000464F3" w:rsidRPr="000464F3">
        <w:rPr>
          <w:rFonts w:ascii="GHEA Grapalat" w:hAnsi="GHEA Grapalat"/>
          <w:b/>
          <w:color w:val="333333"/>
          <w:u w:val="single"/>
          <w:shd w:val="clear" w:color="auto" w:fill="FFFFFF"/>
          <w:lang w:val="ru-RU"/>
        </w:rPr>
        <w:t>հիմնանորոգում</w:t>
      </w:r>
    </w:p>
    <w:p w14:paraId="69F7F427" w14:textId="3F3D349D" w:rsidR="00B9659C" w:rsidRPr="009A5387" w:rsidRDefault="000464F3" w:rsidP="000464F3">
      <w:pPr>
        <w:pStyle w:val="ListParagraph"/>
        <w:numPr>
          <w:ilvl w:val="0"/>
          <w:numId w:val="34"/>
        </w:numPr>
        <w:spacing w:before="60" w:after="60"/>
        <w:ind w:right="-259"/>
        <w:jc w:val="center"/>
        <w:rPr>
          <w:rFonts w:ascii="GHEA Grapalat" w:hAnsi="GHEA Grapalat"/>
          <w:b/>
          <w:lang w:val="hy-AM"/>
        </w:rPr>
      </w:pPr>
      <w:r w:rsidRPr="009A5387">
        <w:rPr>
          <w:rFonts w:ascii="GHEA Grapalat" w:hAnsi="GHEA Grapalat"/>
          <w:b/>
          <w:lang w:val="hy-AM"/>
        </w:rPr>
        <w:t>(</w:t>
      </w:r>
      <w:r w:rsidR="009A5387" w:rsidRPr="009A5387">
        <w:rPr>
          <w:rFonts w:ascii="GHEA Grapalat" w:hAnsi="GHEA Grapalat"/>
          <w:b/>
          <w:lang w:val="hy-AM"/>
        </w:rPr>
        <w:t>Երևանի պարարվեստի պետական քոլեջի վերանորոգման</w:t>
      </w:r>
      <w:r w:rsidRPr="000464F3">
        <w:rPr>
          <w:rFonts w:ascii="GHEA Grapalat" w:hAnsi="GHEA Grapalat"/>
          <w:b/>
          <w:lang w:val="hy-AM"/>
        </w:rPr>
        <w:t xml:space="preserve"> աշխատանքներ)</w:t>
      </w:r>
    </w:p>
    <w:p w14:paraId="000711DF" w14:textId="77777777" w:rsidR="000464F3" w:rsidRPr="000464F3" w:rsidRDefault="000464F3" w:rsidP="000464F3">
      <w:pPr>
        <w:pStyle w:val="ListParagraph"/>
        <w:numPr>
          <w:ilvl w:val="0"/>
          <w:numId w:val="34"/>
        </w:numPr>
        <w:spacing w:before="60" w:after="60"/>
        <w:ind w:right="-259"/>
        <w:jc w:val="center"/>
        <w:rPr>
          <w:rFonts w:ascii="GHEA Grapalat" w:hAnsi="GHEA Grapalat"/>
          <w:b/>
          <w:lang w:val="es-ES"/>
        </w:rPr>
      </w:pPr>
    </w:p>
    <w:p w14:paraId="70E44E12" w14:textId="6B8EDC1A" w:rsidR="009B072B" w:rsidRPr="009B072B" w:rsidRDefault="009A5387" w:rsidP="000464F3">
      <w:pPr>
        <w:pStyle w:val="Standard"/>
        <w:numPr>
          <w:ilvl w:val="0"/>
          <w:numId w:val="34"/>
        </w:numPr>
        <w:spacing w:before="120" w:after="120"/>
        <w:ind w:firstLine="540"/>
        <w:jc w:val="both"/>
        <w:rPr>
          <w:rFonts w:ascii="GHEA Grapalat" w:eastAsia="Times New Roman" w:hAnsi="GHEA Grapalat" w:cs="Calibri"/>
          <w:color w:val="000000"/>
          <w:sz w:val="22"/>
          <w:szCs w:val="22"/>
        </w:rPr>
      </w:pPr>
      <w:r w:rsidRPr="009A5387">
        <w:rPr>
          <w:rFonts w:ascii="GHEA Grapalat" w:hAnsi="GHEA Grapalat" w:cs="Tahoma"/>
          <w:b/>
          <w:sz w:val="22"/>
          <w:szCs w:val="22"/>
        </w:rPr>
        <w:t>Երևանի պարարվեստի պետական քոլեջի վերանորոգման</w:t>
      </w:r>
      <w:r w:rsidR="009B072B" w:rsidRPr="000464F3">
        <w:rPr>
          <w:rFonts w:ascii="GHEA Grapalat" w:hAnsi="GHEA Grapalat" w:cs="Tahoma"/>
          <w:b/>
          <w:sz w:val="22"/>
          <w:szCs w:val="22"/>
        </w:rPr>
        <w:t xml:space="preserve"> </w:t>
      </w:r>
      <w:r w:rsidR="009B072B" w:rsidRPr="009B072B">
        <w:rPr>
          <w:rFonts w:ascii="GHEA Grapalat" w:hAnsi="GHEA Grapalat" w:cs="Tahoma"/>
          <w:b/>
          <w:sz w:val="22"/>
          <w:szCs w:val="22"/>
        </w:rPr>
        <w:t xml:space="preserve">աշխատանքների կատարման ընթացքում շինարարական նյութերին և կոնստրուկցիաներին, ինչպես նաև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w:t>
      </w:r>
      <w:r w:rsidR="009B072B" w:rsidRPr="009B072B">
        <w:rPr>
          <w:rFonts w:ascii="GHEA Grapalat" w:hAnsi="GHEA Grapalat" w:cs="Sylfaen"/>
          <w:b/>
          <w:sz w:val="22"/>
          <w:szCs w:val="22"/>
        </w:rPr>
        <w:t>(Կապալառուի կողմից հավաստումը՝ հավելված 4.1)</w:t>
      </w:r>
      <w:r w:rsidR="009B072B" w:rsidRPr="009B072B">
        <w:rPr>
          <w:rFonts w:ascii="GHEA Grapalat" w:eastAsia="Times New Roman" w:hAnsi="GHEA Grapalat" w:cs="Calibri"/>
          <w:color w:val="000000"/>
          <w:sz w:val="22"/>
          <w:szCs w:val="22"/>
        </w:rPr>
        <w:t>:</w:t>
      </w:r>
    </w:p>
    <w:p w14:paraId="0193E96D" w14:textId="77777777" w:rsidR="009B072B" w:rsidRPr="009B072B" w:rsidRDefault="009B072B" w:rsidP="009B072B">
      <w:pPr>
        <w:pStyle w:val="NormalWeb"/>
        <w:numPr>
          <w:ilvl w:val="0"/>
          <w:numId w:val="34"/>
        </w:numPr>
        <w:shd w:val="clear" w:color="auto" w:fill="FFFFFF"/>
        <w:spacing w:before="120" w:beforeAutospacing="0" w:after="120" w:afterAutospacing="0"/>
        <w:rPr>
          <w:rFonts w:ascii="GHEA Grapalat" w:hAnsi="GHEA Grapalat" w:cs="Sylfaen"/>
          <w:sz w:val="22"/>
          <w:szCs w:val="22"/>
          <w:vertAlign w:val="superscript"/>
          <w:lang w:val="hy-AM"/>
        </w:rPr>
      </w:pPr>
      <w:r w:rsidRPr="009B072B">
        <w:rPr>
          <w:rFonts w:ascii="GHEA Grapalat" w:hAnsi="GHEA Grapalat"/>
          <w:b/>
          <w:i/>
          <w:color w:val="000000"/>
          <w:sz w:val="22"/>
          <w:szCs w:val="22"/>
          <w:lang w:val="hy-AM"/>
        </w:rPr>
        <w:t>*Պայմանագրով նախատեսված աշխատանքների կատարման համար երաշխիքային ժամկետ է սահմանվում 365 օրացուցային օրը:</w:t>
      </w:r>
    </w:p>
    <w:p w14:paraId="4390F791" w14:textId="77777777" w:rsidR="00611938" w:rsidRPr="00913FE2" w:rsidRDefault="00611938" w:rsidP="00AB1D60">
      <w:pPr>
        <w:pStyle w:val="NormalWeb"/>
        <w:numPr>
          <w:ilvl w:val="0"/>
          <w:numId w:val="34"/>
        </w:numPr>
        <w:shd w:val="clear" w:color="auto" w:fill="FFFFFF"/>
        <w:spacing w:before="120" w:beforeAutospacing="0" w:after="120" w:afterAutospacing="0"/>
        <w:rPr>
          <w:rFonts w:ascii="GHEA Grapalat" w:hAnsi="GHEA Grapalat" w:cs="Sylfaen"/>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650B28" w:rsidRPr="000E4213" w14:paraId="46424712" w14:textId="77777777" w:rsidTr="00612C71">
        <w:trPr>
          <w:jc w:val="center"/>
        </w:trPr>
        <w:tc>
          <w:tcPr>
            <w:tcW w:w="4536" w:type="dxa"/>
          </w:tcPr>
          <w:p w14:paraId="087038D7" w14:textId="77777777" w:rsidR="00650B28" w:rsidRPr="000E4213" w:rsidRDefault="00650B28" w:rsidP="00612C71">
            <w:pPr>
              <w:spacing w:line="360" w:lineRule="auto"/>
              <w:jc w:val="center"/>
              <w:rPr>
                <w:rFonts w:ascii="GHEA Grapalat" w:hAnsi="GHEA Grapalat" w:cs="Sylfaen"/>
                <w:b/>
                <w:bCs/>
                <w:sz w:val="20"/>
                <w:szCs w:val="20"/>
                <w:lang w:val="nb-NO"/>
              </w:rPr>
            </w:pPr>
            <w:r w:rsidRPr="000E4213">
              <w:rPr>
                <w:rFonts w:ascii="GHEA Grapalat" w:hAnsi="GHEA Grapalat" w:cs="Sylfaen"/>
                <w:b/>
                <w:bCs/>
                <w:sz w:val="20"/>
                <w:szCs w:val="20"/>
                <w:lang w:val="nb-NO"/>
              </w:rPr>
              <w:t>Պ</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Տ</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Վ</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Ի</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Ր</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Տ</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ՈՒ</w:t>
            </w:r>
          </w:p>
          <w:p w14:paraId="54414EE5" w14:textId="77777777" w:rsidR="00650B28" w:rsidRPr="000E4213" w:rsidRDefault="00650B28" w:rsidP="00612C71">
            <w:pPr>
              <w:rPr>
                <w:rFonts w:ascii="GHEA Grapalat" w:hAnsi="GHEA Grapalat"/>
                <w:sz w:val="20"/>
                <w:szCs w:val="20"/>
                <w:lang w:val="pt-BR"/>
              </w:rPr>
            </w:pPr>
          </w:p>
          <w:p w14:paraId="687C8945" w14:textId="77777777" w:rsidR="00650B28" w:rsidRPr="000E4213" w:rsidRDefault="00650B28" w:rsidP="00612C71">
            <w:pPr>
              <w:rPr>
                <w:rFonts w:ascii="GHEA Grapalat" w:hAnsi="GHEA Grapalat"/>
                <w:sz w:val="20"/>
                <w:szCs w:val="20"/>
                <w:lang w:val="pt-BR"/>
              </w:rPr>
            </w:pPr>
          </w:p>
          <w:p w14:paraId="0CAB135B" w14:textId="5BA2EAA8" w:rsidR="00650B28" w:rsidRPr="000E4213" w:rsidRDefault="00650B28" w:rsidP="00612C71">
            <w:pPr>
              <w:jc w:val="center"/>
              <w:rPr>
                <w:rFonts w:ascii="Cambria Math" w:hAnsi="Cambria Math"/>
                <w:sz w:val="22"/>
                <w:szCs w:val="22"/>
                <w:lang w:val="hy-AM"/>
              </w:rPr>
            </w:pPr>
            <w:r w:rsidRPr="000E4213">
              <w:rPr>
                <w:rFonts w:ascii="GHEA Grapalat" w:hAnsi="GHEA Grapalat"/>
                <w:sz w:val="20"/>
                <w:szCs w:val="20"/>
                <w:lang w:val="hy-AM"/>
              </w:rPr>
              <w:t>---------------------------------</w:t>
            </w:r>
            <w:r w:rsidRPr="000E4213">
              <w:rPr>
                <w:rFonts w:ascii="GHEA Grapalat" w:hAnsi="GHEA Grapalat"/>
                <w:sz w:val="22"/>
                <w:szCs w:val="22"/>
                <w:lang w:val="hy-AM"/>
              </w:rPr>
              <w:t xml:space="preserve"> </w:t>
            </w:r>
            <w:r w:rsidR="00822B9B">
              <w:rPr>
                <w:rFonts w:ascii="GHEA Grapalat" w:hAnsi="GHEA Grapalat"/>
                <w:b/>
                <w:sz w:val="20"/>
                <w:szCs w:val="20"/>
                <w:lang w:val="hy-AM"/>
              </w:rPr>
              <w:t>Հ</w:t>
            </w:r>
            <w:r w:rsidR="00822B9B" w:rsidRPr="00A82808">
              <w:rPr>
                <w:rFonts w:ascii="Cambria Math" w:hAnsi="Cambria Math" w:cs="Cambria Math"/>
                <w:b/>
                <w:sz w:val="20"/>
                <w:szCs w:val="20"/>
                <w:lang w:val="hy-AM"/>
              </w:rPr>
              <w:t>․</w:t>
            </w:r>
            <w:r w:rsidR="00822B9B" w:rsidRPr="00A82808">
              <w:rPr>
                <w:rFonts w:ascii="GHEA Grapalat" w:hAnsi="GHEA Grapalat"/>
                <w:b/>
                <w:sz w:val="20"/>
                <w:szCs w:val="20"/>
                <w:lang w:val="hy-AM"/>
              </w:rPr>
              <w:t xml:space="preserve"> </w:t>
            </w:r>
            <w:r w:rsidR="00822B9B">
              <w:rPr>
                <w:rFonts w:ascii="GHEA Grapalat" w:hAnsi="GHEA Grapalat" w:cs="GHEA Grapalat"/>
                <w:b/>
                <w:sz w:val="20"/>
                <w:szCs w:val="20"/>
                <w:lang w:val="hy-AM"/>
              </w:rPr>
              <w:t>Հակոբյան</w:t>
            </w:r>
          </w:p>
          <w:p w14:paraId="1A124421" w14:textId="77777777" w:rsidR="00650B28" w:rsidRPr="000E4213" w:rsidRDefault="00650B28" w:rsidP="00612C71">
            <w:pPr>
              <w:rPr>
                <w:rFonts w:ascii="GHEA Grapalat" w:hAnsi="GHEA Grapalat"/>
                <w:sz w:val="16"/>
                <w:szCs w:val="16"/>
                <w:lang w:val="pt-BR"/>
              </w:rPr>
            </w:pPr>
            <w:r w:rsidRPr="000E4213">
              <w:rPr>
                <w:rFonts w:ascii="GHEA Grapalat" w:hAnsi="GHEA Grapalat"/>
                <w:sz w:val="16"/>
                <w:szCs w:val="16"/>
                <w:lang w:val="pt-BR"/>
              </w:rPr>
              <w:t xml:space="preserve">           (ստորագրություն)</w:t>
            </w:r>
          </w:p>
          <w:p w14:paraId="49CC770F" w14:textId="77777777" w:rsidR="00650B28" w:rsidRPr="000E4213" w:rsidRDefault="00650B28" w:rsidP="00612C71">
            <w:pPr>
              <w:rPr>
                <w:rFonts w:ascii="GHEA Grapalat" w:hAnsi="GHEA Grapalat"/>
                <w:sz w:val="14"/>
                <w:szCs w:val="14"/>
                <w:lang w:val="pt-BR"/>
              </w:rPr>
            </w:pPr>
            <w:r w:rsidRPr="000E4213">
              <w:rPr>
                <w:rFonts w:ascii="GHEA Grapalat" w:hAnsi="GHEA Grapalat"/>
                <w:sz w:val="14"/>
                <w:szCs w:val="14"/>
                <w:lang w:val="pt-BR"/>
              </w:rPr>
              <w:t xml:space="preserve">                                  </w:t>
            </w:r>
          </w:p>
          <w:p w14:paraId="440068D2" w14:textId="77777777" w:rsidR="00650B28" w:rsidRPr="000E4213" w:rsidRDefault="00650B28" w:rsidP="00612C71">
            <w:pPr>
              <w:rPr>
                <w:rFonts w:ascii="GHEA Grapalat" w:hAnsi="GHEA Grapalat"/>
                <w:sz w:val="20"/>
                <w:szCs w:val="20"/>
                <w:lang w:val="pt-BR"/>
              </w:rPr>
            </w:pPr>
            <w:r w:rsidRPr="000E4213">
              <w:rPr>
                <w:rFonts w:ascii="GHEA Grapalat" w:hAnsi="GHEA Grapalat"/>
                <w:sz w:val="16"/>
                <w:szCs w:val="16"/>
                <w:lang w:val="pt-BR"/>
              </w:rPr>
              <w:t xml:space="preserve">                    Կ.Տ.</w:t>
            </w:r>
          </w:p>
        </w:tc>
        <w:tc>
          <w:tcPr>
            <w:tcW w:w="760" w:type="dxa"/>
          </w:tcPr>
          <w:p w14:paraId="5EC2091E" w14:textId="77777777" w:rsidR="00650B28" w:rsidRPr="000E4213" w:rsidRDefault="00650B28" w:rsidP="00612C71">
            <w:pPr>
              <w:spacing w:line="360" w:lineRule="auto"/>
              <w:jc w:val="center"/>
              <w:rPr>
                <w:rFonts w:ascii="GHEA Grapalat" w:hAnsi="GHEA Grapalat"/>
                <w:sz w:val="20"/>
                <w:szCs w:val="20"/>
                <w:lang w:val="pt-BR"/>
              </w:rPr>
            </w:pPr>
          </w:p>
        </w:tc>
        <w:tc>
          <w:tcPr>
            <w:tcW w:w="4343" w:type="dxa"/>
          </w:tcPr>
          <w:p w14:paraId="54E4B304" w14:textId="77777777" w:rsidR="00650B28" w:rsidRPr="000E4213" w:rsidRDefault="00650B28" w:rsidP="00612C71">
            <w:pPr>
              <w:spacing w:line="360" w:lineRule="auto"/>
              <w:jc w:val="center"/>
              <w:rPr>
                <w:rFonts w:ascii="GHEA Grapalat" w:hAnsi="GHEA Grapalat" w:cs="Sylfaen"/>
                <w:b/>
                <w:bCs/>
                <w:sz w:val="20"/>
                <w:szCs w:val="20"/>
                <w:lang w:val="pt-BR"/>
              </w:rPr>
            </w:pPr>
            <w:r w:rsidRPr="000E4213">
              <w:rPr>
                <w:rFonts w:ascii="GHEA Grapalat" w:hAnsi="GHEA Grapalat" w:cs="Sylfaen"/>
                <w:b/>
                <w:bCs/>
                <w:sz w:val="20"/>
                <w:szCs w:val="20"/>
                <w:lang w:val="pt-BR"/>
              </w:rPr>
              <w:t>Կ</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Պ</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Լ</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Ռ</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ՈՒ</w:t>
            </w:r>
          </w:p>
          <w:p w14:paraId="64B4889A" w14:textId="77777777" w:rsidR="00650B28" w:rsidRPr="000E4213" w:rsidRDefault="00650B28" w:rsidP="00612C71">
            <w:pPr>
              <w:jc w:val="center"/>
              <w:rPr>
                <w:rFonts w:ascii="GHEA Grapalat" w:hAnsi="GHEA Grapalat"/>
                <w:sz w:val="20"/>
                <w:szCs w:val="20"/>
                <w:lang w:val="pt-BR"/>
              </w:rPr>
            </w:pPr>
          </w:p>
          <w:p w14:paraId="7CE96837" w14:textId="77777777" w:rsidR="00650B28" w:rsidRPr="000E4213" w:rsidRDefault="00650B28" w:rsidP="00612C71">
            <w:pPr>
              <w:jc w:val="center"/>
              <w:rPr>
                <w:rFonts w:ascii="GHEA Grapalat" w:hAnsi="GHEA Grapalat"/>
                <w:sz w:val="20"/>
                <w:szCs w:val="20"/>
                <w:lang w:val="pt-BR"/>
              </w:rPr>
            </w:pPr>
          </w:p>
          <w:p w14:paraId="214FF1E1" w14:textId="77777777" w:rsidR="00650B28" w:rsidRPr="000E4213" w:rsidRDefault="00650B28" w:rsidP="00612C71">
            <w:pPr>
              <w:jc w:val="center"/>
              <w:rPr>
                <w:rFonts w:ascii="GHEA Grapalat" w:hAnsi="GHEA Grapalat"/>
                <w:sz w:val="20"/>
                <w:szCs w:val="20"/>
                <w:lang w:val="pt-BR"/>
              </w:rPr>
            </w:pPr>
            <w:r w:rsidRPr="000E4213">
              <w:rPr>
                <w:rFonts w:ascii="GHEA Grapalat" w:hAnsi="GHEA Grapalat"/>
                <w:sz w:val="20"/>
                <w:szCs w:val="20"/>
                <w:lang w:val="pt-BR"/>
              </w:rPr>
              <w:t>---------------------------------</w:t>
            </w:r>
          </w:p>
          <w:p w14:paraId="12FF0DCC" w14:textId="77777777" w:rsidR="00650B28" w:rsidRPr="000E4213" w:rsidRDefault="00650B28" w:rsidP="00612C71">
            <w:pPr>
              <w:jc w:val="center"/>
              <w:rPr>
                <w:rFonts w:ascii="GHEA Grapalat" w:hAnsi="GHEA Grapalat"/>
                <w:sz w:val="16"/>
                <w:szCs w:val="16"/>
                <w:lang w:val="pt-BR"/>
              </w:rPr>
            </w:pPr>
            <w:r w:rsidRPr="000E4213">
              <w:rPr>
                <w:rFonts w:ascii="GHEA Grapalat" w:hAnsi="GHEA Grapalat"/>
                <w:sz w:val="16"/>
                <w:szCs w:val="16"/>
                <w:lang w:val="pt-BR"/>
              </w:rPr>
              <w:t>(ստորագրություն)</w:t>
            </w:r>
          </w:p>
          <w:p w14:paraId="5DC10268" w14:textId="77777777" w:rsidR="00650B28" w:rsidRPr="000E4213" w:rsidRDefault="00650B28" w:rsidP="00612C71">
            <w:pPr>
              <w:rPr>
                <w:rFonts w:ascii="GHEA Grapalat" w:hAnsi="GHEA Grapalat"/>
                <w:sz w:val="14"/>
                <w:szCs w:val="14"/>
                <w:lang w:val="pt-BR"/>
              </w:rPr>
            </w:pPr>
            <w:r w:rsidRPr="000E4213">
              <w:rPr>
                <w:rFonts w:ascii="GHEA Grapalat" w:hAnsi="GHEA Grapalat"/>
                <w:sz w:val="14"/>
                <w:szCs w:val="14"/>
                <w:lang w:val="pt-BR"/>
              </w:rPr>
              <w:t xml:space="preserve">                                  </w:t>
            </w:r>
          </w:p>
          <w:p w14:paraId="50862B91" w14:textId="77777777" w:rsidR="00650B28" w:rsidRPr="000E4213" w:rsidRDefault="00650B28" w:rsidP="00612C71">
            <w:pPr>
              <w:rPr>
                <w:rFonts w:ascii="GHEA Grapalat" w:hAnsi="GHEA Grapalat"/>
                <w:sz w:val="20"/>
                <w:szCs w:val="20"/>
                <w:lang w:val="pt-BR"/>
              </w:rPr>
            </w:pPr>
            <w:r w:rsidRPr="000E4213">
              <w:rPr>
                <w:rFonts w:ascii="GHEA Grapalat" w:hAnsi="GHEA Grapalat"/>
                <w:sz w:val="16"/>
                <w:szCs w:val="16"/>
                <w:lang w:val="pt-BR"/>
              </w:rPr>
              <w:t xml:space="preserve">   Կ.Տ.</w:t>
            </w:r>
          </w:p>
        </w:tc>
      </w:tr>
    </w:tbl>
    <w:p w14:paraId="34DC2070" w14:textId="77777777" w:rsidR="00650B28" w:rsidRDefault="00650B28" w:rsidP="00F02279">
      <w:pPr>
        <w:ind w:firstLine="567"/>
        <w:jc w:val="right"/>
        <w:rPr>
          <w:rFonts w:ascii="GHEA Grapalat" w:hAnsi="GHEA Grapalat" w:cs="Sylfaen"/>
          <w:i/>
          <w:sz w:val="20"/>
          <w:szCs w:val="20"/>
          <w:lang w:val="pt-BR"/>
        </w:rPr>
      </w:pPr>
    </w:p>
    <w:p w14:paraId="31119A20" w14:textId="77777777" w:rsidR="000E4213" w:rsidRDefault="000E4213" w:rsidP="00F02279">
      <w:pPr>
        <w:ind w:firstLine="567"/>
        <w:jc w:val="right"/>
        <w:rPr>
          <w:rFonts w:ascii="GHEA Grapalat" w:hAnsi="GHEA Grapalat" w:cs="Sylfaen"/>
          <w:i/>
          <w:sz w:val="20"/>
          <w:szCs w:val="20"/>
          <w:lang w:val="pt-BR"/>
        </w:rPr>
        <w:sectPr w:rsidR="000E4213" w:rsidSect="00D072DA">
          <w:pgSz w:w="16838" w:h="11906" w:orient="landscape" w:code="9"/>
          <w:pgMar w:top="450" w:right="533" w:bottom="450" w:left="720" w:header="562" w:footer="562" w:gutter="0"/>
          <w:cols w:space="720"/>
        </w:sectPr>
      </w:pPr>
    </w:p>
    <w:p w14:paraId="12CC4962" w14:textId="77777777" w:rsidR="00E706E8" w:rsidRPr="009C35B5" w:rsidRDefault="00E706E8" w:rsidP="00E706E8">
      <w:pPr>
        <w:spacing w:line="360" w:lineRule="auto"/>
        <w:ind w:firstLine="567"/>
        <w:jc w:val="right"/>
        <w:rPr>
          <w:rFonts w:ascii="GHEA Grapalat" w:hAnsi="GHEA Grapalat" w:cs="Sylfaen"/>
          <w:i/>
          <w:sz w:val="20"/>
          <w:szCs w:val="20"/>
          <w:lang w:val="hy-AM"/>
        </w:rPr>
      </w:pPr>
      <w:r w:rsidRPr="00EC0DBB">
        <w:rPr>
          <w:rFonts w:ascii="GHEA Grapalat" w:hAnsi="GHEA Grapalat" w:cs="Sylfaen"/>
          <w:i/>
          <w:sz w:val="20"/>
          <w:szCs w:val="20"/>
          <w:lang w:val="pt-BR"/>
        </w:rPr>
        <w:lastRenderedPageBreak/>
        <w:t>Հավելված N 4</w:t>
      </w:r>
      <w:r>
        <w:rPr>
          <w:rFonts w:ascii="GHEA Grapalat" w:hAnsi="GHEA Grapalat" w:cs="Sylfaen"/>
          <w:i/>
          <w:sz w:val="20"/>
          <w:szCs w:val="20"/>
          <w:lang w:val="hy-AM"/>
        </w:rPr>
        <w:t>.1</w:t>
      </w:r>
    </w:p>
    <w:p w14:paraId="3CA8ECE8" w14:textId="4901D410" w:rsidR="00E706E8" w:rsidRPr="000E4213" w:rsidRDefault="00E706E8" w:rsidP="00E706E8">
      <w:pPr>
        <w:spacing w:line="276" w:lineRule="auto"/>
        <w:ind w:firstLine="567"/>
        <w:jc w:val="right"/>
        <w:rPr>
          <w:rFonts w:ascii="GHEA Grapalat" w:hAnsi="GHEA Grapalat" w:cs="Arial"/>
          <w:i/>
          <w:sz w:val="20"/>
          <w:szCs w:val="20"/>
          <w:lang w:val="pt-BR"/>
        </w:rPr>
      </w:pPr>
      <w:r w:rsidRPr="000E4213">
        <w:rPr>
          <w:rFonts w:ascii="GHEA Grapalat" w:hAnsi="GHEA Grapalat"/>
          <w:sz w:val="20"/>
          <w:szCs w:val="20"/>
          <w:lang w:val="hy-AM"/>
        </w:rPr>
        <w:t>«</w:t>
      </w:r>
      <w:r w:rsidRPr="000E4213">
        <w:rPr>
          <w:rFonts w:ascii="GHEA Grapalat" w:hAnsi="GHEA Grapalat"/>
          <w:i/>
          <w:sz w:val="20"/>
          <w:szCs w:val="20"/>
          <w:lang w:val="pt-BR"/>
        </w:rPr>
        <w:t xml:space="preserve">           </w:t>
      </w:r>
      <w:r w:rsidRPr="000E4213">
        <w:rPr>
          <w:rFonts w:ascii="GHEA Grapalat" w:hAnsi="GHEA Grapalat"/>
          <w:sz w:val="20"/>
          <w:szCs w:val="20"/>
          <w:lang w:val="hy-AM"/>
        </w:rPr>
        <w:t>»</w:t>
      </w:r>
      <w:r w:rsidRPr="000E4213">
        <w:rPr>
          <w:rFonts w:ascii="GHEA Grapalat" w:hAnsi="GHEA Grapalat"/>
          <w:i/>
          <w:sz w:val="20"/>
          <w:szCs w:val="20"/>
          <w:lang w:val="pt-BR"/>
        </w:rPr>
        <w:t xml:space="preserve">                  20</w:t>
      </w:r>
      <w:r w:rsidR="002E745F">
        <w:rPr>
          <w:rFonts w:ascii="GHEA Grapalat" w:hAnsi="GHEA Grapalat"/>
          <w:i/>
          <w:sz w:val="20"/>
          <w:szCs w:val="20"/>
          <w:lang w:val="hy-AM"/>
        </w:rPr>
        <w:t>26</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թ</w:t>
      </w:r>
      <w:r w:rsidRPr="000E4213">
        <w:rPr>
          <w:rFonts w:ascii="GHEA Grapalat" w:hAnsi="GHEA Grapalat" w:cs="Arial"/>
          <w:i/>
          <w:sz w:val="20"/>
          <w:szCs w:val="20"/>
          <w:lang w:val="pt-BR"/>
        </w:rPr>
        <w:t xml:space="preserve">. </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կնքված</w:t>
      </w:r>
      <w:r w:rsidRPr="000E4213">
        <w:rPr>
          <w:rFonts w:ascii="GHEA Grapalat" w:hAnsi="GHEA Grapalat" w:cs="Arial"/>
          <w:i/>
          <w:sz w:val="20"/>
          <w:szCs w:val="20"/>
          <w:lang w:val="pt-BR"/>
        </w:rPr>
        <w:t xml:space="preserve"> </w:t>
      </w:r>
    </w:p>
    <w:p w14:paraId="10C57004" w14:textId="46E6B91B" w:rsidR="00E706E8" w:rsidRDefault="00E706E8" w:rsidP="00E706E8">
      <w:pPr>
        <w:ind w:firstLine="567"/>
        <w:jc w:val="right"/>
        <w:rPr>
          <w:rFonts w:ascii="GHEA Grapalat" w:hAnsi="GHEA Grapalat" w:cs="Sylfaen"/>
          <w:i/>
          <w:sz w:val="20"/>
          <w:szCs w:val="20"/>
          <w:lang w:val="pt-BR"/>
        </w:rPr>
      </w:pPr>
      <w:r w:rsidRPr="000E4213">
        <w:rPr>
          <w:rFonts w:ascii="GHEA Grapalat" w:hAnsi="GHEA Grapalat"/>
          <w:i/>
          <w:sz w:val="20"/>
          <w:szCs w:val="20"/>
          <w:lang w:val="pt-BR"/>
        </w:rPr>
        <w:t>«</w:t>
      </w:r>
      <w:r>
        <w:rPr>
          <w:rFonts w:ascii="GHEA Grapalat" w:hAnsi="GHEA Grapalat"/>
          <w:i/>
          <w:sz w:val="20"/>
          <w:szCs w:val="20"/>
          <w:lang w:val="pt-BR"/>
        </w:rPr>
        <w:t>ՀՀԿԳՄՍՆԲՄԱՇՁԲ-</w:t>
      </w:r>
      <w:r w:rsidR="00E4460E">
        <w:rPr>
          <w:rFonts w:ascii="GHEA Grapalat" w:hAnsi="GHEA Grapalat"/>
          <w:i/>
          <w:sz w:val="20"/>
          <w:szCs w:val="20"/>
          <w:lang w:val="pt-BR"/>
        </w:rPr>
        <w:t>26/4</w:t>
      </w:r>
      <w:r w:rsidRPr="000E4213">
        <w:rPr>
          <w:rFonts w:ascii="GHEA Grapalat" w:hAnsi="GHEA Grapalat"/>
          <w:i/>
          <w:sz w:val="20"/>
          <w:szCs w:val="20"/>
          <w:lang w:val="pt-BR"/>
        </w:rPr>
        <w:t>» ծածկագրով պայմանագրի</w:t>
      </w:r>
    </w:p>
    <w:p w14:paraId="01671309" w14:textId="77777777" w:rsidR="00E706E8" w:rsidRDefault="00E706E8" w:rsidP="00E706E8">
      <w:pPr>
        <w:ind w:firstLine="567"/>
        <w:jc w:val="right"/>
        <w:rPr>
          <w:rFonts w:ascii="GHEA Grapalat" w:hAnsi="GHEA Grapalat" w:cs="Sylfaen"/>
          <w:i/>
          <w:sz w:val="20"/>
          <w:szCs w:val="20"/>
          <w:lang w:val="pt-BR"/>
        </w:rPr>
      </w:pPr>
    </w:p>
    <w:p w14:paraId="6A5201FB" w14:textId="77777777" w:rsidR="00E706E8" w:rsidRDefault="00E706E8" w:rsidP="00E706E8">
      <w:pPr>
        <w:ind w:firstLine="567"/>
        <w:jc w:val="right"/>
        <w:rPr>
          <w:rFonts w:ascii="GHEA Grapalat" w:hAnsi="GHEA Grapalat" w:cs="Sylfaen"/>
          <w:i/>
          <w:sz w:val="20"/>
          <w:szCs w:val="20"/>
          <w:lang w:val="pt-BR"/>
        </w:rPr>
      </w:pPr>
    </w:p>
    <w:p w14:paraId="6722DF7C" w14:textId="77777777" w:rsidR="00E706E8" w:rsidRPr="00F74C53" w:rsidRDefault="00E706E8" w:rsidP="00E706E8">
      <w:pPr>
        <w:pStyle w:val="Heading3"/>
        <w:spacing w:line="240" w:lineRule="auto"/>
        <w:ind w:firstLine="567"/>
        <w:rPr>
          <w:rFonts w:ascii="GHEA Grapalat" w:hAnsi="GHEA Grapalat"/>
          <w:b/>
          <w:i w:val="0"/>
          <w:sz w:val="22"/>
          <w:szCs w:val="22"/>
          <w:lang w:val="hy-AM"/>
        </w:rPr>
      </w:pPr>
      <w:r w:rsidRPr="00F74C53">
        <w:rPr>
          <w:rFonts w:ascii="GHEA Grapalat" w:hAnsi="GHEA Grapalat"/>
          <w:b/>
          <w:i w:val="0"/>
          <w:sz w:val="22"/>
          <w:szCs w:val="22"/>
          <w:lang w:val="hy-AM"/>
        </w:rPr>
        <w:t>ՀԱՎԱՍՏՈՒՄ</w:t>
      </w:r>
    </w:p>
    <w:p w14:paraId="3FE49387" w14:textId="77777777" w:rsidR="00E706E8" w:rsidRPr="00F74C53" w:rsidRDefault="00E706E8" w:rsidP="00E706E8">
      <w:pPr>
        <w:pStyle w:val="Heading3"/>
        <w:spacing w:line="240" w:lineRule="auto"/>
        <w:ind w:firstLine="567"/>
        <w:rPr>
          <w:rFonts w:ascii="GHEA Grapalat" w:hAnsi="GHEA Grapalat"/>
          <w:b/>
          <w:i w:val="0"/>
          <w:sz w:val="22"/>
          <w:szCs w:val="22"/>
          <w:lang w:val="hy-AM"/>
        </w:rPr>
      </w:pPr>
      <w:r w:rsidRPr="00F74C53">
        <w:rPr>
          <w:rFonts w:ascii="GHEA Grapalat" w:hAnsi="GHEA Grapalat" w:cs="Sylfaen"/>
          <w:b/>
          <w:i w:val="0"/>
          <w:sz w:val="22"/>
          <w:szCs w:val="22"/>
          <w:lang w:val="hy-AM"/>
        </w:rPr>
        <w:t>հրավերով սահմանված տեխնիկական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բնութագրերին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և</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երաշխիքային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սպասարկման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պայմաններին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համապատասխանող</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նյութերի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և</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կամ</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սարքերի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ու</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սարքավորումների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տեղադրման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պարտավորության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մասին</w:t>
      </w:r>
    </w:p>
    <w:p w14:paraId="3EFC8912" w14:textId="77777777" w:rsidR="00E706E8" w:rsidRPr="00F74C53" w:rsidRDefault="00E706E8" w:rsidP="00E706E8">
      <w:pPr>
        <w:ind w:firstLine="567"/>
        <w:jc w:val="both"/>
        <w:rPr>
          <w:rFonts w:ascii="GHEA Grapalat" w:hAnsi="GHEA Grapalat" w:cs="Arial"/>
          <w:sz w:val="20"/>
          <w:szCs w:val="20"/>
          <w:u w:val="single"/>
          <w:lang w:val="es-ES"/>
        </w:rPr>
      </w:pPr>
    </w:p>
    <w:p w14:paraId="79234802" w14:textId="77777777" w:rsidR="00E706E8" w:rsidRPr="00F74C53" w:rsidRDefault="00E706E8" w:rsidP="00E706E8">
      <w:pPr>
        <w:ind w:firstLine="567"/>
        <w:jc w:val="both"/>
        <w:rPr>
          <w:rFonts w:ascii="GHEA Grapalat" w:hAnsi="GHEA Grapalat" w:cs="Arial"/>
          <w:sz w:val="20"/>
          <w:szCs w:val="20"/>
          <w:u w:val="single"/>
          <w:lang w:val="es-ES"/>
        </w:rPr>
      </w:pPr>
    </w:p>
    <w:p w14:paraId="598E7813" w14:textId="79653699" w:rsidR="00E706E8" w:rsidRPr="00F74C53" w:rsidRDefault="00E706E8" w:rsidP="00E706E8">
      <w:pPr>
        <w:spacing w:line="360" w:lineRule="auto"/>
        <w:ind w:firstLine="567"/>
        <w:jc w:val="both"/>
        <w:rPr>
          <w:rFonts w:ascii="GHEA Grapalat" w:hAnsi="GHEA Grapalat" w:cs="Sylfaen"/>
          <w:sz w:val="20"/>
          <w:szCs w:val="20"/>
          <w:lang w:val="es-ES"/>
        </w:rPr>
      </w:pPr>
      <w:r w:rsidRPr="00F74C53">
        <w:rPr>
          <w:rFonts w:ascii="GHEA Grapalat" w:hAnsi="GHEA Grapalat"/>
          <w:sz w:val="20"/>
          <w:szCs w:val="20"/>
          <w:u w:val="single"/>
          <w:lang w:val="es-ES"/>
        </w:rPr>
        <w:t xml:space="preserve">                                                      </w:t>
      </w:r>
      <w:r w:rsidRPr="00F74C53">
        <w:rPr>
          <w:rFonts w:ascii="GHEA Grapalat" w:hAnsi="GHEA Grapalat"/>
          <w:sz w:val="20"/>
          <w:szCs w:val="20"/>
          <w:u w:val="single"/>
          <w:lang w:val="es-ES"/>
        </w:rPr>
        <w:tab/>
      </w:r>
      <w:r w:rsidRPr="00F74C53">
        <w:rPr>
          <w:rFonts w:ascii="GHEA Grapalat" w:hAnsi="GHEA Grapalat"/>
          <w:sz w:val="20"/>
          <w:szCs w:val="20"/>
          <w:u w:val="single"/>
          <w:lang w:val="es-ES"/>
        </w:rPr>
        <w:tab/>
        <w:t xml:space="preserve">   </w:t>
      </w:r>
      <w:r w:rsidRPr="00F74C53">
        <w:rPr>
          <w:rFonts w:ascii="GHEA Grapalat" w:hAnsi="GHEA Grapalat"/>
          <w:sz w:val="20"/>
          <w:szCs w:val="20"/>
          <w:u w:val="single"/>
          <w:lang w:val="es-ES"/>
        </w:rPr>
        <w:tab/>
      </w:r>
      <w:r w:rsidRPr="00F74C53">
        <w:rPr>
          <w:rFonts w:ascii="GHEA Grapalat" w:hAnsi="GHEA Grapalat"/>
          <w:sz w:val="20"/>
          <w:szCs w:val="20"/>
          <w:lang w:val="es-ES"/>
        </w:rPr>
        <w:t>-</w:t>
      </w:r>
      <w:r w:rsidRPr="00F74C53">
        <w:rPr>
          <w:rFonts w:ascii="GHEA Grapalat" w:hAnsi="GHEA Grapalat" w:cs="Sylfaen"/>
          <w:sz w:val="20"/>
          <w:szCs w:val="20"/>
          <w:lang w:val="es-ES"/>
        </w:rPr>
        <w:t>ն</w:t>
      </w:r>
      <w:r w:rsidRPr="00F74C53">
        <w:rPr>
          <w:rFonts w:ascii="GHEA Grapalat" w:hAnsi="GHEA Grapalat" w:cs="Arial"/>
          <w:sz w:val="20"/>
          <w:szCs w:val="20"/>
          <w:lang w:val="es-ES"/>
        </w:rPr>
        <w:t xml:space="preserve"> </w:t>
      </w:r>
      <w:r w:rsidRPr="00F74C53">
        <w:rPr>
          <w:rFonts w:ascii="GHEA Grapalat" w:hAnsi="GHEA Grapalat" w:cs="Sylfaen"/>
          <w:sz w:val="20"/>
          <w:szCs w:val="20"/>
          <w:lang w:val="es-ES"/>
        </w:rPr>
        <w:t xml:space="preserve">հավաստում է, որ </w:t>
      </w:r>
      <w:r w:rsidRPr="000E4213">
        <w:rPr>
          <w:rFonts w:ascii="GHEA Grapalat" w:hAnsi="GHEA Grapalat"/>
          <w:i/>
          <w:sz w:val="20"/>
          <w:szCs w:val="20"/>
          <w:lang w:val="pt-BR"/>
        </w:rPr>
        <w:t>«</w:t>
      </w:r>
      <w:r>
        <w:rPr>
          <w:rFonts w:ascii="GHEA Grapalat" w:hAnsi="GHEA Grapalat"/>
          <w:i/>
          <w:sz w:val="20"/>
          <w:szCs w:val="20"/>
          <w:lang w:val="pt-BR"/>
        </w:rPr>
        <w:t>ՀՀԿԳՄՍՆԲՄԱՇՁԲ-</w:t>
      </w:r>
      <w:r w:rsidR="00E4460E">
        <w:rPr>
          <w:rFonts w:ascii="GHEA Grapalat" w:hAnsi="GHEA Grapalat"/>
          <w:i/>
          <w:sz w:val="20"/>
          <w:szCs w:val="20"/>
          <w:lang w:val="pt-BR"/>
        </w:rPr>
        <w:t>26/4</w:t>
      </w:r>
      <w:r w:rsidRPr="000E4213">
        <w:rPr>
          <w:rFonts w:ascii="GHEA Grapalat" w:hAnsi="GHEA Grapalat"/>
          <w:i/>
          <w:sz w:val="20"/>
          <w:szCs w:val="20"/>
          <w:lang w:val="pt-BR"/>
        </w:rPr>
        <w:t>»</w:t>
      </w:r>
      <w:r w:rsidRPr="00F74C53">
        <w:rPr>
          <w:rFonts w:ascii="GHEA Grapalat" w:hAnsi="GHEA Grapalat" w:cs="Sylfaen"/>
          <w:sz w:val="20"/>
          <w:szCs w:val="20"/>
          <w:lang w:val="es-ES"/>
        </w:rPr>
        <w:t xml:space="preserve"> </w:t>
      </w:r>
    </w:p>
    <w:p w14:paraId="49A15AC7" w14:textId="77777777" w:rsidR="00E706E8" w:rsidRPr="00F74C53" w:rsidRDefault="00E706E8" w:rsidP="00E706E8">
      <w:pPr>
        <w:spacing w:line="360" w:lineRule="auto"/>
        <w:jc w:val="both"/>
        <w:rPr>
          <w:rFonts w:ascii="GHEA Grapalat" w:hAnsi="GHEA Grapalat" w:cs="Arial"/>
          <w:sz w:val="20"/>
          <w:szCs w:val="20"/>
          <w:u w:val="single"/>
          <w:lang w:val="es-ES"/>
        </w:rPr>
      </w:pPr>
      <w:r w:rsidRPr="00F74C53">
        <w:rPr>
          <w:rFonts w:ascii="GHEA Grapalat" w:hAnsi="GHEA Grapalat"/>
          <w:sz w:val="20"/>
          <w:szCs w:val="20"/>
          <w:vertAlign w:val="superscript"/>
          <w:lang w:val="es-ES"/>
        </w:rPr>
        <w:t xml:space="preserve">                                                    </w:t>
      </w:r>
      <w:r w:rsidRPr="00F74C53">
        <w:rPr>
          <w:rFonts w:ascii="GHEA Grapalat" w:hAnsi="GHEA Grapalat"/>
          <w:sz w:val="20"/>
          <w:szCs w:val="20"/>
          <w:vertAlign w:val="superscript"/>
        </w:rPr>
        <w:t>մ</w:t>
      </w:r>
      <w:r w:rsidRPr="00F74C53">
        <w:rPr>
          <w:rFonts w:ascii="GHEA Grapalat" w:hAnsi="GHEA Grapalat"/>
          <w:sz w:val="20"/>
          <w:szCs w:val="20"/>
          <w:vertAlign w:val="superscript"/>
          <w:lang w:val="hy-AM"/>
        </w:rPr>
        <w:t>ասնակցի անվանումը</w:t>
      </w:r>
    </w:p>
    <w:p w14:paraId="4E245105" w14:textId="1C9C53B9" w:rsidR="00E706E8" w:rsidRPr="00F74C53" w:rsidRDefault="00E706E8" w:rsidP="00E706E8">
      <w:pPr>
        <w:spacing w:line="360" w:lineRule="auto"/>
        <w:jc w:val="both"/>
        <w:rPr>
          <w:sz w:val="20"/>
          <w:szCs w:val="20"/>
          <w:lang w:val="es-ES"/>
        </w:rPr>
      </w:pPr>
      <w:r w:rsidRPr="00F74C53">
        <w:rPr>
          <w:rFonts w:ascii="GHEA Grapalat" w:hAnsi="GHEA Grapalat" w:cs="Arial"/>
          <w:sz w:val="20"/>
          <w:szCs w:val="20"/>
          <w:lang w:val="es-ES"/>
        </w:rPr>
        <w:t xml:space="preserve">ծածկագրով </w:t>
      </w:r>
      <w:r w:rsidRPr="00E706E8">
        <w:rPr>
          <w:rFonts w:ascii="GHEA Grapalat" w:hAnsi="GHEA Grapalat" w:cs="Arial"/>
          <w:sz w:val="20"/>
          <w:szCs w:val="20"/>
          <w:lang w:val="es-ES"/>
        </w:rPr>
        <w:t>բաց մրցույթի</w:t>
      </w:r>
      <w:r w:rsidRPr="00F74C53">
        <w:rPr>
          <w:rFonts w:ascii="GHEA Grapalat" w:hAnsi="GHEA Grapalat" w:cs="Arial"/>
          <w:sz w:val="20"/>
          <w:szCs w:val="20"/>
          <w:lang w:val="es-ES"/>
        </w:rPr>
        <w:t xml:space="preserve"> շրջանակում</w:t>
      </w:r>
      <w:r w:rsidRPr="00F74C53">
        <w:rPr>
          <w:rFonts w:ascii="GHEA Grapalat" w:hAnsi="GHEA Grapalat" w:cs="Arial"/>
          <w:sz w:val="20"/>
          <w:szCs w:val="20"/>
          <w:lang w:val="hy-AM"/>
        </w:rPr>
        <w:t xml:space="preserve"> կնքվող </w:t>
      </w:r>
      <w:r w:rsidRPr="00E706E8">
        <w:rPr>
          <w:rFonts w:ascii="GHEA Grapalat" w:hAnsi="GHEA Grapalat" w:cs="Arial"/>
          <w:sz w:val="20"/>
          <w:szCs w:val="20"/>
          <w:lang w:val="hy-AM"/>
        </w:rPr>
        <w:t>«ՀՀԿԳՄՍՆԲՄԱՇՁԲ-</w:t>
      </w:r>
      <w:r w:rsidR="00E4460E">
        <w:rPr>
          <w:rFonts w:ascii="GHEA Grapalat" w:hAnsi="GHEA Grapalat" w:cs="Arial"/>
          <w:sz w:val="20"/>
          <w:szCs w:val="20"/>
          <w:lang w:val="hy-AM"/>
        </w:rPr>
        <w:t>26/4</w:t>
      </w:r>
      <w:r w:rsidRPr="00E706E8">
        <w:rPr>
          <w:rFonts w:ascii="GHEA Grapalat" w:hAnsi="GHEA Grapalat" w:cs="Arial"/>
          <w:sz w:val="20"/>
          <w:szCs w:val="20"/>
          <w:lang w:val="hy-AM"/>
        </w:rPr>
        <w:t>» ծածկագրով</w:t>
      </w:r>
      <w:r w:rsidRPr="00F74C53">
        <w:rPr>
          <w:rFonts w:ascii="GHEA Grapalat" w:hAnsi="GHEA Grapalat" w:cs="Arial"/>
          <w:sz w:val="20"/>
          <w:szCs w:val="20"/>
          <w:lang w:val="hy-AM"/>
        </w:rPr>
        <w:t xml:space="preserve"> պայմանագով նախատեսված աշխատանքների կատարման ընթացքում </w:t>
      </w:r>
      <w:r w:rsidRPr="008A759F">
        <w:rPr>
          <w:rFonts w:ascii="GHEA Grapalat" w:hAnsi="GHEA Grapalat" w:cs="Arial"/>
          <w:sz w:val="20"/>
          <w:szCs w:val="20"/>
          <w:lang w:val="hy-AM"/>
        </w:rPr>
        <w:t>պարտավորվում է</w:t>
      </w:r>
      <w:r w:rsidRPr="00F74C53">
        <w:rPr>
          <w:rFonts w:ascii="GHEA Grapalat" w:hAnsi="GHEA Grapalat" w:cs="Arial"/>
          <w:sz w:val="20"/>
          <w:szCs w:val="20"/>
          <w:lang w:val="hy-AM"/>
        </w:rPr>
        <w:t xml:space="preserve"> տեղադրել </w:t>
      </w:r>
      <w:r w:rsidRPr="00F74C53">
        <w:rPr>
          <w:rFonts w:ascii="GHEA Grapalat" w:hAnsi="GHEA Grapalat" w:cs="Arial"/>
          <w:sz w:val="20"/>
          <w:szCs w:val="20"/>
          <w:lang w:val="es-ES"/>
        </w:rPr>
        <w:t>(</w:t>
      </w:r>
      <w:r w:rsidRPr="00F74C53">
        <w:rPr>
          <w:rFonts w:ascii="GHEA Grapalat" w:hAnsi="GHEA Grapalat" w:cs="Arial"/>
          <w:sz w:val="20"/>
          <w:szCs w:val="20"/>
          <w:lang w:val="hy-AM"/>
        </w:rPr>
        <w:t>օգտագործել</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74C53">
        <w:rPr>
          <w:rFonts w:ascii="GHEA Grapalat" w:hAnsi="GHEA Grapalat" w:cs="Arial"/>
          <w:sz w:val="20"/>
          <w:szCs w:val="20"/>
          <w:lang w:val="es-ES"/>
        </w:rPr>
        <w:t>(</w:t>
      </w:r>
      <w:r w:rsidRPr="00F74C53">
        <w:rPr>
          <w:rFonts w:ascii="GHEA Grapalat" w:hAnsi="GHEA Grapalat" w:cs="Arial"/>
          <w:sz w:val="20"/>
          <w:szCs w:val="20"/>
          <w:lang w:val="hy-AM"/>
        </w:rPr>
        <w:t>կամ</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սարքեր ու սարքավորումներ՝ մինչև տեղադրումը </w:t>
      </w:r>
      <w:r w:rsidRPr="00F74C53">
        <w:rPr>
          <w:rFonts w:ascii="GHEA Grapalat" w:hAnsi="GHEA Grapalat" w:cs="Arial"/>
          <w:sz w:val="20"/>
          <w:szCs w:val="20"/>
          <w:lang w:val="es-ES"/>
        </w:rPr>
        <w:t>(</w:t>
      </w:r>
      <w:r w:rsidRPr="00F74C53">
        <w:rPr>
          <w:rFonts w:ascii="GHEA Grapalat" w:hAnsi="GHEA Grapalat" w:cs="Arial"/>
          <w:sz w:val="20"/>
          <w:szCs w:val="20"/>
          <w:lang w:val="hy-AM"/>
        </w:rPr>
        <w:t>օգտագործումը</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w:t>
      </w:r>
      <w:r w:rsidRPr="00F74C53">
        <w:rPr>
          <w:rFonts w:ascii="GHEA Grapalat" w:hAnsi="GHEA Grapalat" w:cs="Sylfaen"/>
          <w:sz w:val="20"/>
          <w:szCs w:val="20"/>
          <w:lang w:val="hy-AM"/>
        </w:rPr>
        <w:t>դրանց</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տեխնիկական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բնութագրերը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ապրանքային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նշանները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ֆիրմային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անվանումները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մակնիշները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և</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երաշխիքային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ժամկետները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նախապես</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գրավոր համաձայնեցնելով</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պատվիրատուի</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հետ</w:t>
      </w:r>
      <w:r w:rsidRPr="00F74C53">
        <w:rPr>
          <w:rFonts w:ascii="GHEA Grapalat" w:hAnsi="GHEA Grapalat" w:cs="Sylfaen"/>
          <w:sz w:val="20"/>
          <w:szCs w:val="20"/>
          <w:lang w:val="af-ZA"/>
        </w:rPr>
        <w:t xml:space="preserve">: </w:t>
      </w:r>
    </w:p>
    <w:p w14:paraId="624506A7" w14:textId="77777777" w:rsidR="00E706E8" w:rsidRPr="00F74C53" w:rsidRDefault="00E706E8" w:rsidP="00E706E8">
      <w:pPr>
        <w:rPr>
          <w:sz w:val="20"/>
          <w:szCs w:val="20"/>
          <w:lang w:val="es-ES"/>
        </w:rPr>
      </w:pPr>
    </w:p>
    <w:p w14:paraId="0D1D2CB5" w14:textId="77777777" w:rsidR="00E706E8" w:rsidRDefault="00E706E8" w:rsidP="00E706E8">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E706E8" w:rsidRPr="008A759F" w14:paraId="019F2B87" w14:textId="77777777" w:rsidTr="001C5AC7">
        <w:trPr>
          <w:jc w:val="center"/>
        </w:trPr>
        <w:tc>
          <w:tcPr>
            <w:tcW w:w="4536" w:type="dxa"/>
          </w:tcPr>
          <w:p w14:paraId="3348CEC8" w14:textId="77777777" w:rsidR="00E706E8" w:rsidRPr="008A759F" w:rsidRDefault="00E706E8" w:rsidP="001C5AC7">
            <w:pPr>
              <w:rPr>
                <w:rFonts w:ascii="GHEA Grapalat" w:hAnsi="GHEA Grapalat"/>
                <w:sz w:val="20"/>
                <w:szCs w:val="20"/>
                <w:lang w:val="pt-BR"/>
              </w:rPr>
            </w:pPr>
          </w:p>
        </w:tc>
        <w:tc>
          <w:tcPr>
            <w:tcW w:w="760" w:type="dxa"/>
          </w:tcPr>
          <w:p w14:paraId="0B319CE3" w14:textId="77777777" w:rsidR="00E706E8" w:rsidRPr="008A759F" w:rsidRDefault="00E706E8" w:rsidP="001C5AC7">
            <w:pPr>
              <w:spacing w:line="360" w:lineRule="auto"/>
              <w:jc w:val="center"/>
              <w:rPr>
                <w:rFonts w:ascii="GHEA Grapalat" w:hAnsi="GHEA Grapalat"/>
                <w:sz w:val="20"/>
                <w:szCs w:val="20"/>
                <w:lang w:val="pt-BR"/>
              </w:rPr>
            </w:pPr>
          </w:p>
        </w:tc>
        <w:tc>
          <w:tcPr>
            <w:tcW w:w="4343" w:type="dxa"/>
          </w:tcPr>
          <w:p w14:paraId="095C55DC" w14:textId="77777777" w:rsidR="00E706E8" w:rsidRPr="008A759F" w:rsidRDefault="00E706E8" w:rsidP="001C5AC7">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36567E89" w14:textId="77777777" w:rsidR="00E706E8" w:rsidRPr="008A759F" w:rsidRDefault="00E706E8" w:rsidP="001C5AC7">
            <w:pPr>
              <w:jc w:val="center"/>
              <w:rPr>
                <w:rFonts w:ascii="GHEA Grapalat" w:hAnsi="GHEA Grapalat"/>
                <w:sz w:val="20"/>
                <w:szCs w:val="20"/>
                <w:lang w:val="pt-BR"/>
              </w:rPr>
            </w:pPr>
          </w:p>
          <w:p w14:paraId="2F412EA7" w14:textId="77777777" w:rsidR="00E706E8" w:rsidRPr="008A759F" w:rsidRDefault="00E706E8" w:rsidP="001C5AC7">
            <w:pPr>
              <w:jc w:val="center"/>
              <w:rPr>
                <w:rFonts w:ascii="GHEA Grapalat" w:hAnsi="GHEA Grapalat"/>
                <w:sz w:val="20"/>
                <w:szCs w:val="20"/>
                <w:lang w:val="pt-BR"/>
              </w:rPr>
            </w:pPr>
          </w:p>
          <w:p w14:paraId="72A7912F" w14:textId="77777777" w:rsidR="00E706E8" w:rsidRPr="008A759F" w:rsidRDefault="00E706E8" w:rsidP="001C5AC7">
            <w:pPr>
              <w:jc w:val="center"/>
              <w:rPr>
                <w:rFonts w:ascii="GHEA Grapalat" w:hAnsi="GHEA Grapalat"/>
                <w:sz w:val="20"/>
                <w:szCs w:val="20"/>
                <w:lang w:val="pt-BR"/>
              </w:rPr>
            </w:pPr>
            <w:r w:rsidRPr="008A759F">
              <w:rPr>
                <w:rFonts w:ascii="GHEA Grapalat" w:hAnsi="GHEA Grapalat"/>
                <w:sz w:val="20"/>
                <w:szCs w:val="20"/>
                <w:lang w:val="pt-BR"/>
              </w:rPr>
              <w:t>---------------------------------</w:t>
            </w:r>
          </w:p>
          <w:p w14:paraId="2179B415" w14:textId="77777777" w:rsidR="00E706E8" w:rsidRPr="008A759F" w:rsidRDefault="00E706E8" w:rsidP="001C5AC7">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54FE54C8" w14:textId="77777777" w:rsidR="00E706E8" w:rsidRPr="008A759F" w:rsidRDefault="00E706E8" w:rsidP="001C5AC7">
            <w:pPr>
              <w:rPr>
                <w:rFonts w:ascii="GHEA Grapalat" w:hAnsi="GHEA Grapalat"/>
                <w:sz w:val="14"/>
                <w:szCs w:val="14"/>
                <w:lang w:val="pt-BR"/>
              </w:rPr>
            </w:pPr>
            <w:r w:rsidRPr="008A759F">
              <w:rPr>
                <w:rFonts w:ascii="GHEA Grapalat" w:hAnsi="GHEA Grapalat"/>
                <w:sz w:val="14"/>
                <w:szCs w:val="14"/>
                <w:lang w:val="pt-BR"/>
              </w:rPr>
              <w:t xml:space="preserve">                                  </w:t>
            </w:r>
          </w:p>
          <w:p w14:paraId="3C075D9D" w14:textId="77777777" w:rsidR="00E706E8" w:rsidRPr="008A759F" w:rsidRDefault="00E706E8" w:rsidP="001C5AC7">
            <w:pPr>
              <w:rPr>
                <w:rFonts w:ascii="GHEA Grapalat" w:hAnsi="GHEA Grapalat"/>
                <w:sz w:val="20"/>
                <w:szCs w:val="20"/>
                <w:lang w:val="pt-BR"/>
              </w:rPr>
            </w:pPr>
            <w:r w:rsidRPr="008A759F">
              <w:rPr>
                <w:rFonts w:ascii="GHEA Grapalat" w:hAnsi="GHEA Grapalat"/>
                <w:sz w:val="16"/>
                <w:szCs w:val="16"/>
                <w:lang w:val="pt-BR"/>
              </w:rPr>
              <w:t xml:space="preserve">   </w:t>
            </w:r>
            <w:r>
              <w:rPr>
                <w:rFonts w:ascii="GHEA Grapalat" w:hAnsi="GHEA Grapalat"/>
                <w:sz w:val="16"/>
                <w:szCs w:val="16"/>
                <w:lang w:val="hy-AM"/>
              </w:rPr>
              <w:t xml:space="preserve">                                        </w:t>
            </w:r>
            <w:r w:rsidRPr="008A759F">
              <w:rPr>
                <w:rFonts w:ascii="GHEA Grapalat" w:hAnsi="GHEA Grapalat"/>
                <w:sz w:val="16"/>
                <w:szCs w:val="16"/>
                <w:lang w:val="pt-BR"/>
              </w:rPr>
              <w:t>Կ.Տ.</w:t>
            </w:r>
          </w:p>
        </w:tc>
      </w:tr>
    </w:tbl>
    <w:p w14:paraId="20413F15" w14:textId="77777777" w:rsidR="00E706E8" w:rsidRDefault="00E706E8" w:rsidP="00F02279">
      <w:pPr>
        <w:ind w:firstLine="567"/>
        <w:jc w:val="right"/>
        <w:rPr>
          <w:rFonts w:ascii="GHEA Grapalat" w:hAnsi="GHEA Grapalat" w:cs="Sylfaen"/>
          <w:i/>
          <w:sz w:val="20"/>
          <w:szCs w:val="20"/>
          <w:lang w:val="pt-BR"/>
        </w:rPr>
      </w:pPr>
    </w:p>
    <w:p w14:paraId="021DC2DA" w14:textId="77777777" w:rsidR="00E706E8" w:rsidRDefault="00E706E8" w:rsidP="00F02279">
      <w:pPr>
        <w:ind w:firstLine="567"/>
        <w:jc w:val="right"/>
        <w:rPr>
          <w:rFonts w:ascii="GHEA Grapalat" w:hAnsi="GHEA Grapalat" w:cs="Sylfaen"/>
          <w:i/>
          <w:sz w:val="20"/>
          <w:szCs w:val="20"/>
          <w:lang w:val="pt-BR"/>
        </w:rPr>
      </w:pPr>
    </w:p>
    <w:p w14:paraId="4AC8DDD7" w14:textId="77777777" w:rsidR="00E706E8" w:rsidRDefault="00E706E8" w:rsidP="00F02279">
      <w:pPr>
        <w:ind w:firstLine="567"/>
        <w:jc w:val="right"/>
        <w:rPr>
          <w:rFonts w:ascii="GHEA Grapalat" w:hAnsi="GHEA Grapalat" w:cs="Sylfaen"/>
          <w:i/>
          <w:sz w:val="20"/>
          <w:szCs w:val="20"/>
          <w:lang w:val="pt-BR"/>
        </w:rPr>
      </w:pPr>
    </w:p>
    <w:p w14:paraId="711EB5ED" w14:textId="77777777" w:rsidR="00B53957" w:rsidRDefault="00B53957" w:rsidP="00F02279">
      <w:pPr>
        <w:ind w:firstLine="567"/>
        <w:jc w:val="right"/>
        <w:rPr>
          <w:rFonts w:ascii="GHEA Grapalat" w:hAnsi="GHEA Grapalat" w:cs="Sylfaen"/>
          <w:i/>
          <w:sz w:val="20"/>
          <w:szCs w:val="20"/>
          <w:lang w:val="pt-BR"/>
        </w:rPr>
      </w:pPr>
    </w:p>
    <w:p w14:paraId="42362EF9" w14:textId="77777777" w:rsidR="00B53957" w:rsidRDefault="00B53957" w:rsidP="00F02279">
      <w:pPr>
        <w:ind w:firstLine="567"/>
        <w:jc w:val="right"/>
        <w:rPr>
          <w:rFonts w:ascii="GHEA Grapalat" w:hAnsi="GHEA Grapalat" w:cs="Sylfaen"/>
          <w:i/>
          <w:sz w:val="20"/>
          <w:szCs w:val="20"/>
          <w:lang w:val="pt-BR"/>
        </w:rPr>
      </w:pPr>
    </w:p>
    <w:p w14:paraId="33B4D342" w14:textId="77777777" w:rsidR="00B53957" w:rsidRDefault="00B53957" w:rsidP="00F02279">
      <w:pPr>
        <w:ind w:firstLine="567"/>
        <w:jc w:val="right"/>
        <w:rPr>
          <w:rFonts w:ascii="GHEA Grapalat" w:hAnsi="GHEA Grapalat" w:cs="Sylfaen"/>
          <w:i/>
          <w:sz w:val="20"/>
          <w:szCs w:val="20"/>
          <w:lang w:val="pt-BR"/>
        </w:rPr>
      </w:pPr>
    </w:p>
    <w:p w14:paraId="3B196BC9" w14:textId="77777777" w:rsidR="00B53957" w:rsidRDefault="00B53957" w:rsidP="00F02279">
      <w:pPr>
        <w:ind w:firstLine="567"/>
        <w:jc w:val="right"/>
        <w:rPr>
          <w:rFonts w:ascii="GHEA Grapalat" w:hAnsi="GHEA Grapalat" w:cs="Sylfaen"/>
          <w:i/>
          <w:sz w:val="20"/>
          <w:szCs w:val="20"/>
          <w:lang w:val="pt-BR"/>
        </w:rPr>
      </w:pPr>
    </w:p>
    <w:p w14:paraId="5948CB92" w14:textId="77777777" w:rsidR="00B53957" w:rsidRDefault="00B53957" w:rsidP="00F02279">
      <w:pPr>
        <w:ind w:firstLine="567"/>
        <w:jc w:val="right"/>
        <w:rPr>
          <w:rFonts w:ascii="GHEA Grapalat" w:hAnsi="GHEA Grapalat" w:cs="Sylfaen"/>
          <w:i/>
          <w:sz w:val="20"/>
          <w:szCs w:val="20"/>
          <w:lang w:val="pt-BR"/>
        </w:rPr>
      </w:pPr>
    </w:p>
    <w:p w14:paraId="58B679CD" w14:textId="77777777" w:rsidR="00B53957" w:rsidRDefault="00B53957" w:rsidP="00F02279">
      <w:pPr>
        <w:ind w:firstLine="567"/>
        <w:jc w:val="right"/>
        <w:rPr>
          <w:rFonts w:ascii="GHEA Grapalat" w:hAnsi="GHEA Grapalat" w:cs="Sylfaen"/>
          <w:i/>
          <w:sz w:val="20"/>
          <w:szCs w:val="20"/>
          <w:lang w:val="pt-BR"/>
        </w:rPr>
      </w:pPr>
    </w:p>
    <w:p w14:paraId="6B6B9E8A" w14:textId="77777777" w:rsidR="00B53957" w:rsidRDefault="00B53957" w:rsidP="00F02279">
      <w:pPr>
        <w:ind w:firstLine="567"/>
        <w:jc w:val="right"/>
        <w:rPr>
          <w:rFonts w:ascii="GHEA Grapalat" w:hAnsi="GHEA Grapalat" w:cs="Sylfaen"/>
          <w:i/>
          <w:sz w:val="20"/>
          <w:szCs w:val="20"/>
          <w:lang w:val="pt-BR"/>
        </w:rPr>
      </w:pPr>
    </w:p>
    <w:p w14:paraId="1AADF1A5" w14:textId="77777777" w:rsidR="00B53957" w:rsidRDefault="00B53957" w:rsidP="00F02279">
      <w:pPr>
        <w:ind w:firstLine="567"/>
        <w:jc w:val="right"/>
        <w:rPr>
          <w:rFonts w:ascii="GHEA Grapalat" w:hAnsi="GHEA Grapalat" w:cs="Sylfaen"/>
          <w:i/>
          <w:sz w:val="20"/>
          <w:szCs w:val="20"/>
          <w:lang w:val="pt-BR"/>
        </w:rPr>
      </w:pPr>
    </w:p>
    <w:p w14:paraId="1E1C14CB" w14:textId="77777777" w:rsidR="00B53957" w:rsidRDefault="00B53957" w:rsidP="00F02279">
      <w:pPr>
        <w:ind w:firstLine="567"/>
        <w:jc w:val="right"/>
        <w:rPr>
          <w:rFonts w:ascii="GHEA Grapalat" w:hAnsi="GHEA Grapalat" w:cs="Sylfaen"/>
          <w:i/>
          <w:sz w:val="20"/>
          <w:szCs w:val="20"/>
          <w:lang w:val="pt-BR"/>
        </w:rPr>
      </w:pPr>
    </w:p>
    <w:p w14:paraId="36567F05" w14:textId="77777777" w:rsidR="00B53957" w:rsidRDefault="00B53957" w:rsidP="00F02279">
      <w:pPr>
        <w:ind w:firstLine="567"/>
        <w:jc w:val="right"/>
        <w:rPr>
          <w:rFonts w:ascii="GHEA Grapalat" w:hAnsi="GHEA Grapalat" w:cs="Sylfaen"/>
          <w:i/>
          <w:sz w:val="20"/>
          <w:szCs w:val="20"/>
          <w:lang w:val="pt-BR"/>
        </w:rPr>
      </w:pPr>
    </w:p>
    <w:p w14:paraId="2F53C366" w14:textId="77777777" w:rsidR="00B53957" w:rsidRDefault="00B53957" w:rsidP="00F02279">
      <w:pPr>
        <w:ind w:firstLine="567"/>
        <w:jc w:val="right"/>
        <w:rPr>
          <w:rFonts w:ascii="GHEA Grapalat" w:hAnsi="GHEA Grapalat" w:cs="Sylfaen"/>
          <w:i/>
          <w:sz w:val="20"/>
          <w:szCs w:val="20"/>
          <w:lang w:val="pt-BR"/>
        </w:rPr>
      </w:pPr>
    </w:p>
    <w:p w14:paraId="3B7BFF10" w14:textId="77777777" w:rsidR="00B53957" w:rsidRDefault="00B53957" w:rsidP="00F02279">
      <w:pPr>
        <w:ind w:firstLine="567"/>
        <w:jc w:val="right"/>
        <w:rPr>
          <w:rFonts w:ascii="GHEA Grapalat" w:hAnsi="GHEA Grapalat" w:cs="Sylfaen"/>
          <w:i/>
          <w:sz w:val="20"/>
          <w:szCs w:val="20"/>
          <w:lang w:val="pt-BR"/>
        </w:rPr>
      </w:pPr>
    </w:p>
    <w:p w14:paraId="1EF4EEF1" w14:textId="77777777" w:rsidR="00B53957" w:rsidRDefault="00B53957" w:rsidP="00F02279">
      <w:pPr>
        <w:ind w:firstLine="567"/>
        <w:jc w:val="right"/>
        <w:rPr>
          <w:rFonts w:ascii="GHEA Grapalat" w:hAnsi="GHEA Grapalat" w:cs="Sylfaen"/>
          <w:i/>
          <w:sz w:val="20"/>
          <w:szCs w:val="20"/>
          <w:lang w:val="pt-BR"/>
        </w:rPr>
      </w:pPr>
    </w:p>
    <w:p w14:paraId="357F5D22" w14:textId="77777777" w:rsidR="00B53957" w:rsidRDefault="00B53957" w:rsidP="00F02279">
      <w:pPr>
        <w:ind w:firstLine="567"/>
        <w:jc w:val="right"/>
        <w:rPr>
          <w:rFonts w:ascii="GHEA Grapalat" w:hAnsi="GHEA Grapalat" w:cs="Sylfaen"/>
          <w:i/>
          <w:sz w:val="20"/>
          <w:szCs w:val="20"/>
          <w:lang w:val="pt-BR"/>
        </w:rPr>
      </w:pPr>
    </w:p>
    <w:p w14:paraId="7224A310" w14:textId="77777777" w:rsidR="00B53957" w:rsidRDefault="00B53957" w:rsidP="00F02279">
      <w:pPr>
        <w:ind w:firstLine="567"/>
        <w:jc w:val="right"/>
        <w:rPr>
          <w:rFonts w:ascii="GHEA Grapalat" w:hAnsi="GHEA Grapalat" w:cs="Sylfaen"/>
          <w:i/>
          <w:sz w:val="20"/>
          <w:szCs w:val="20"/>
          <w:lang w:val="pt-BR"/>
        </w:rPr>
      </w:pPr>
    </w:p>
    <w:p w14:paraId="0290821F" w14:textId="77777777" w:rsidR="00B53957" w:rsidRDefault="00B53957" w:rsidP="00F02279">
      <w:pPr>
        <w:ind w:firstLine="567"/>
        <w:jc w:val="right"/>
        <w:rPr>
          <w:rFonts w:ascii="GHEA Grapalat" w:hAnsi="GHEA Grapalat" w:cs="Sylfaen"/>
          <w:i/>
          <w:sz w:val="20"/>
          <w:szCs w:val="20"/>
          <w:lang w:val="pt-BR"/>
        </w:rPr>
      </w:pPr>
    </w:p>
    <w:p w14:paraId="7CDC828D" w14:textId="77777777" w:rsidR="00B53957" w:rsidRDefault="00B53957" w:rsidP="00F02279">
      <w:pPr>
        <w:ind w:firstLine="567"/>
        <w:jc w:val="right"/>
        <w:rPr>
          <w:rFonts w:ascii="GHEA Grapalat" w:hAnsi="GHEA Grapalat" w:cs="Sylfaen"/>
          <w:i/>
          <w:sz w:val="20"/>
          <w:szCs w:val="20"/>
          <w:lang w:val="pt-BR"/>
        </w:rPr>
      </w:pPr>
    </w:p>
    <w:p w14:paraId="32894A45" w14:textId="77777777" w:rsidR="00B53957" w:rsidRDefault="00B53957" w:rsidP="00F02279">
      <w:pPr>
        <w:ind w:firstLine="567"/>
        <w:jc w:val="right"/>
        <w:rPr>
          <w:rFonts w:ascii="GHEA Grapalat" w:hAnsi="GHEA Grapalat" w:cs="Sylfaen"/>
          <w:i/>
          <w:sz w:val="20"/>
          <w:szCs w:val="20"/>
          <w:lang w:val="pt-BR"/>
        </w:rPr>
      </w:pPr>
    </w:p>
    <w:p w14:paraId="57F30AF6" w14:textId="77777777" w:rsidR="00B53957" w:rsidRDefault="00B53957" w:rsidP="00F02279">
      <w:pPr>
        <w:ind w:firstLine="567"/>
        <w:jc w:val="right"/>
        <w:rPr>
          <w:rFonts w:ascii="GHEA Grapalat" w:hAnsi="GHEA Grapalat" w:cs="Sylfaen"/>
          <w:i/>
          <w:sz w:val="20"/>
          <w:szCs w:val="20"/>
          <w:lang w:val="pt-BR"/>
        </w:rPr>
      </w:pPr>
    </w:p>
    <w:p w14:paraId="21F86DAA" w14:textId="77777777" w:rsidR="00B53957" w:rsidRDefault="00B53957" w:rsidP="00F02279">
      <w:pPr>
        <w:ind w:firstLine="567"/>
        <w:jc w:val="right"/>
        <w:rPr>
          <w:rFonts w:ascii="GHEA Grapalat" w:hAnsi="GHEA Grapalat" w:cs="Sylfaen"/>
          <w:i/>
          <w:sz w:val="20"/>
          <w:szCs w:val="20"/>
          <w:lang w:val="pt-BR"/>
        </w:rPr>
      </w:pPr>
    </w:p>
    <w:p w14:paraId="5293D49E" w14:textId="77777777" w:rsidR="00B53957" w:rsidRDefault="00B53957" w:rsidP="00F02279">
      <w:pPr>
        <w:ind w:firstLine="567"/>
        <w:jc w:val="right"/>
        <w:rPr>
          <w:rFonts w:ascii="GHEA Grapalat" w:hAnsi="GHEA Grapalat" w:cs="Sylfaen"/>
          <w:i/>
          <w:sz w:val="20"/>
          <w:szCs w:val="20"/>
          <w:lang w:val="pt-BR"/>
        </w:rPr>
      </w:pPr>
    </w:p>
    <w:p w14:paraId="16F3673D" w14:textId="77777777" w:rsidR="00E706E8" w:rsidRDefault="00E706E8" w:rsidP="00F02279">
      <w:pPr>
        <w:ind w:firstLine="567"/>
        <w:jc w:val="right"/>
        <w:rPr>
          <w:rFonts w:ascii="GHEA Grapalat" w:hAnsi="GHEA Grapalat" w:cs="Sylfaen"/>
          <w:i/>
          <w:sz w:val="20"/>
          <w:szCs w:val="20"/>
          <w:lang w:val="pt-BR"/>
        </w:rPr>
      </w:pPr>
    </w:p>
    <w:p w14:paraId="5078875C" w14:textId="4720076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00650B28">
        <w:rPr>
          <w:rFonts w:ascii="GHEA Grapalat" w:hAnsi="GHEA Grapalat" w:cs="Arial"/>
          <w:i/>
          <w:sz w:val="20"/>
          <w:szCs w:val="20"/>
          <w:lang w:val="pt-BR"/>
        </w:rPr>
        <w:t xml:space="preserve"> 5</w:t>
      </w:r>
    </w:p>
    <w:p w14:paraId="34584B0F" w14:textId="0922E4AF" w:rsidR="003F43C2" w:rsidRPr="000E4213" w:rsidRDefault="003F43C2" w:rsidP="003F43C2">
      <w:pPr>
        <w:spacing w:line="276" w:lineRule="auto"/>
        <w:ind w:firstLine="567"/>
        <w:jc w:val="right"/>
        <w:rPr>
          <w:rFonts w:ascii="GHEA Grapalat" w:hAnsi="GHEA Grapalat" w:cs="Arial"/>
          <w:i/>
          <w:sz w:val="20"/>
          <w:szCs w:val="20"/>
          <w:lang w:val="pt-BR"/>
        </w:rPr>
      </w:pPr>
      <w:r w:rsidRPr="000E4213">
        <w:rPr>
          <w:rFonts w:ascii="GHEA Grapalat" w:hAnsi="GHEA Grapalat"/>
          <w:sz w:val="20"/>
          <w:szCs w:val="20"/>
          <w:lang w:val="hy-AM"/>
        </w:rPr>
        <w:t>«</w:t>
      </w:r>
      <w:r w:rsidRPr="000E4213">
        <w:rPr>
          <w:rFonts w:ascii="GHEA Grapalat" w:hAnsi="GHEA Grapalat"/>
          <w:i/>
          <w:sz w:val="20"/>
          <w:szCs w:val="20"/>
          <w:lang w:val="pt-BR"/>
        </w:rPr>
        <w:t xml:space="preserve">           </w:t>
      </w:r>
      <w:r w:rsidRPr="000E4213">
        <w:rPr>
          <w:rFonts w:ascii="GHEA Grapalat" w:hAnsi="GHEA Grapalat"/>
          <w:sz w:val="20"/>
          <w:szCs w:val="20"/>
          <w:lang w:val="hy-AM"/>
        </w:rPr>
        <w:t>»</w:t>
      </w:r>
      <w:r w:rsidRPr="000E4213">
        <w:rPr>
          <w:rFonts w:ascii="GHEA Grapalat" w:hAnsi="GHEA Grapalat"/>
          <w:i/>
          <w:sz w:val="20"/>
          <w:szCs w:val="20"/>
          <w:lang w:val="pt-BR"/>
        </w:rPr>
        <w:t xml:space="preserve">                  20</w:t>
      </w:r>
      <w:r w:rsidR="002E745F">
        <w:rPr>
          <w:rFonts w:ascii="GHEA Grapalat" w:hAnsi="GHEA Grapalat"/>
          <w:i/>
          <w:sz w:val="20"/>
          <w:szCs w:val="20"/>
          <w:lang w:val="hy-AM"/>
        </w:rPr>
        <w:t>26</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թ</w:t>
      </w:r>
      <w:r w:rsidRPr="000E4213">
        <w:rPr>
          <w:rFonts w:ascii="GHEA Grapalat" w:hAnsi="GHEA Grapalat" w:cs="Arial"/>
          <w:i/>
          <w:sz w:val="20"/>
          <w:szCs w:val="20"/>
          <w:lang w:val="pt-BR"/>
        </w:rPr>
        <w:t xml:space="preserve">. </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կնքված</w:t>
      </w:r>
      <w:r w:rsidRPr="000E4213">
        <w:rPr>
          <w:rFonts w:ascii="GHEA Grapalat" w:hAnsi="GHEA Grapalat" w:cs="Arial"/>
          <w:i/>
          <w:sz w:val="20"/>
          <w:szCs w:val="20"/>
          <w:lang w:val="pt-BR"/>
        </w:rPr>
        <w:t xml:space="preserve"> </w:t>
      </w:r>
    </w:p>
    <w:p w14:paraId="51705B22" w14:textId="4613500C" w:rsidR="00F02279" w:rsidRPr="00FB1EC7" w:rsidRDefault="003F43C2" w:rsidP="003F43C2">
      <w:pPr>
        <w:ind w:firstLine="567"/>
        <w:jc w:val="right"/>
        <w:rPr>
          <w:rFonts w:ascii="GHEA Grapalat" w:hAnsi="GHEA Grapalat" w:cs="Sylfaen"/>
          <w:i/>
          <w:sz w:val="22"/>
          <w:szCs w:val="22"/>
          <w:lang w:val="pt-BR"/>
        </w:rPr>
      </w:pPr>
      <w:r w:rsidRPr="000E4213">
        <w:rPr>
          <w:rFonts w:ascii="GHEA Grapalat" w:hAnsi="GHEA Grapalat"/>
          <w:i/>
          <w:sz w:val="20"/>
          <w:szCs w:val="20"/>
          <w:lang w:val="pt-BR"/>
        </w:rPr>
        <w:t>«</w:t>
      </w:r>
      <w:r>
        <w:rPr>
          <w:rFonts w:ascii="GHEA Grapalat" w:hAnsi="GHEA Grapalat"/>
          <w:i/>
          <w:sz w:val="20"/>
          <w:szCs w:val="20"/>
          <w:lang w:val="pt-BR"/>
        </w:rPr>
        <w:t>ՀՀԿԳՄՍՆԲՄԱՇՁԲ-</w:t>
      </w:r>
      <w:r w:rsidR="00E4460E">
        <w:rPr>
          <w:rFonts w:ascii="GHEA Grapalat" w:hAnsi="GHEA Grapalat"/>
          <w:i/>
          <w:sz w:val="20"/>
          <w:szCs w:val="20"/>
          <w:lang w:val="pt-BR"/>
        </w:rPr>
        <w:t>26/4</w:t>
      </w:r>
      <w:r w:rsidRPr="000E4213">
        <w:rPr>
          <w:rFonts w:ascii="GHEA Grapalat" w:hAnsi="GHEA Grapalat"/>
          <w:i/>
          <w:sz w:val="20"/>
          <w:szCs w:val="20"/>
          <w:lang w:val="pt-BR"/>
        </w:rPr>
        <w:t>» ծածկագրով պայմանագրի</w:t>
      </w:r>
    </w:p>
    <w:p w14:paraId="5E6519B1" w14:textId="77777777" w:rsidR="00F02279" w:rsidRPr="000E421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648A"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6AAB642C" w14:textId="77777777" w:rsidR="003F43C2" w:rsidRPr="00FB1EC7" w:rsidRDefault="003F43C2"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4D4734A7" w:rsidR="00F02279" w:rsidRPr="00FB1EC7" w:rsidRDefault="00650B28"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5</w:t>
      </w:r>
      <w:r w:rsidR="00F02279" w:rsidRPr="00FB1EC7">
        <w:rPr>
          <w:rFonts w:ascii="GHEA Grapalat" w:hAnsi="GHEA Grapalat" w:cs="Sylfaen"/>
          <w:i/>
          <w:sz w:val="20"/>
          <w:szCs w:val="20"/>
          <w:lang w:val="pt-BR"/>
        </w:rPr>
        <w:t>.1</w:t>
      </w:r>
    </w:p>
    <w:p w14:paraId="3F21FF5E" w14:textId="48735468" w:rsidR="003F43C2" w:rsidRPr="000E4213" w:rsidRDefault="003F43C2" w:rsidP="003F43C2">
      <w:pPr>
        <w:spacing w:line="276" w:lineRule="auto"/>
        <w:ind w:firstLine="567"/>
        <w:jc w:val="right"/>
        <w:rPr>
          <w:rFonts w:ascii="GHEA Grapalat" w:hAnsi="GHEA Grapalat" w:cs="Arial"/>
          <w:i/>
          <w:sz w:val="20"/>
          <w:szCs w:val="20"/>
          <w:lang w:val="pt-BR"/>
        </w:rPr>
      </w:pPr>
      <w:r w:rsidRPr="000E4213">
        <w:rPr>
          <w:rFonts w:ascii="GHEA Grapalat" w:hAnsi="GHEA Grapalat"/>
          <w:sz w:val="20"/>
          <w:szCs w:val="20"/>
          <w:lang w:val="hy-AM"/>
        </w:rPr>
        <w:t>«</w:t>
      </w:r>
      <w:r w:rsidRPr="000E4213">
        <w:rPr>
          <w:rFonts w:ascii="GHEA Grapalat" w:hAnsi="GHEA Grapalat"/>
          <w:i/>
          <w:sz w:val="20"/>
          <w:szCs w:val="20"/>
          <w:lang w:val="pt-BR"/>
        </w:rPr>
        <w:t xml:space="preserve">           </w:t>
      </w:r>
      <w:r w:rsidRPr="000E4213">
        <w:rPr>
          <w:rFonts w:ascii="GHEA Grapalat" w:hAnsi="GHEA Grapalat"/>
          <w:sz w:val="20"/>
          <w:szCs w:val="20"/>
          <w:lang w:val="hy-AM"/>
        </w:rPr>
        <w:t>»</w:t>
      </w:r>
      <w:r w:rsidRPr="000E4213">
        <w:rPr>
          <w:rFonts w:ascii="GHEA Grapalat" w:hAnsi="GHEA Grapalat"/>
          <w:i/>
          <w:sz w:val="20"/>
          <w:szCs w:val="20"/>
          <w:lang w:val="pt-BR"/>
        </w:rPr>
        <w:t xml:space="preserve">                  20</w:t>
      </w:r>
      <w:r w:rsidR="002E745F">
        <w:rPr>
          <w:rFonts w:ascii="GHEA Grapalat" w:hAnsi="GHEA Grapalat"/>
          <w:i/>
          <w:sz w:val="20"/>
          <w:szCs w:val="20"/>
          <w:lang w:val="hy-AM"/>
        </w:rPr>
        <w:t>26</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թ</w:t>
      </w:r>
      <w:r w:rsidRPr="000E4213">
        <w:rPr>
          <w:rFonts w:ascii="GHEA Grapalat" w:hAnsi="GHEA Grapalat" w:cs="Arial"/>
          <w:i/>
          <w:sz w:val="20"/>
          <w:szCs w:val="20"/>
          <w:lang w:val="pt-BR"/>
        </w:rPr>
        <w:t xml:space="preserve">. </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կնքված</w:t>
      </w:r>
      <w:r w:rsidRPr="000E4213">
        <w:rPr>
          <w:rFonts w:ascii="GHEA Grapalat" w:hAnsi="GHEA Grapalat" w:cs="Arial"/>
          <w:i/>
          <w:sz w:val="20"/>
          <w:szCs w:val="20"/>
          <w:lang w:val="pt-BR"/>
        </w:rPr>
        <w:t xml:space="preserve"> </w:t>
      </w:r>
    </w:p>
    <w:p w14:paraId="311EBEC3" w14:textId="14332978" w:rsidR="00F02279" w:rsidRPr="00FB1EC7" w:rsidRDefault="003F43C2" w:rsidP="003F43C2">
      <w:pPr>
        <w:jc w:val="right"/>
        <w:rPr>
          <w:rFonts w:ascii="GHEA Grapalat" w:hAnsi="GHEA Grapalat" w:cs="Arial"/>
          <w:i/>
          <w:sz w:val="20"/>
          <w:szCs w:val="20"/>
          <w:lang w:val="pt-BR"/>
        </w:rPr>
      </w:pPr>
      <w:r w:rsidRPr="000E4213">
        <w:rPr>
          <w:rFonts w:ascii="GHEA Grapalat" w:hAnsi="GHEA Grapalat"/>
          <w:i/>
          <w:sz w:val="20"/>
          <w:szCs w:val="20"/>
          <w:lang w:val="pt-BR"/>
        </w:rPr>
        <w:t>«</w:t>
      </w:r>
      <w:r>
        <w:rPr>
          <w:rFonts w:ascii="GHEA Grapalat" w:hAnsi="GHEA Grapalat"/>
          <w:i/>
          <w:sz w:val="20"/>
          <w:szCs w:val="20"/>
          <w:lang w:val="pt-BR"/>
        </w:rPr>
        <w:t>ՀՀԿԳՄՍՆԲՄԱՇՁԲ-</w:t>
      </w:r>
      <w:r w:rsidR="00E4460E">
        <w:rPr>
          <w:rFonts w:ascii="GHEA Grapalat" w:hAnsi="GHEA Grapalat"/>
          <w:i/>
          <w:sz w:val="20"/>
          <w:szCs w:val="20"/>
          <w:lang w:val="pt-BR"/>
        </w:rPr>
        <w:t>26/4</w:t>
      </w:r>
      <w:r w:rsidRPr="000E4213">
        <w:rPr>
          <w:rFonts w:ascii="GHEA Grapalat" w:hAnsi="GHEA Grapalat"/>
          <w:i/>
          <w:sz w:val="20"/>
          <w:szCs w:val="20"/>
          <w:lang w:val="pt-BR"/>
        </w:rPr>
        <w:t>» 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A54E1F"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A54E1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A54E1F">
        <w:rPr>
          <w:rFonts w:ascii="GHEA Grapalat" w:hAnsi="GHEA Grapalat" w:cs="Sylfaen"/>
          <w:sz w:val="20"/>
          <w:u w:val="single"/>
          <w:lang w:val="pt-BR"/>
        </w:rPr>
        <w:tab/>
      </w:r>
      <w:r w:rsidRPr="00A54E1F">
        <w:rPr>
          <w:rFonts w:ascii="GHEA Grapalat" w:hAnsi="GHEA Grapalat" w:cs="Sylfaen"/>
          <w:sz w:val="20"/>
          <w:u w:val="single"/>
          <w:lang w:val="pt-BR"/>
        </w:rPr>
        <w:tab/>
        <w:t xml:space="preserve">        </w:t>
      </w:r>
      <w:r w:rsidRPr="00A54E1F">
        <w:rPr>
          <w:rFonts w:ascii="GHEA Grapalat" w:hAnsi="GHEA Grapalat" w:cs="Sylfaen"/>
          <w:sz w:val="20"/>
          <w:lang w:val="pt-BR"/>
        </w:rPr>
        <w:t>-</w:t>
      </w:r>
      <w:r w:rsidRPr="00FB1EC7">
        <w:rPr>
          <w:rFonts w:ascii="GHEA Grapalat" w:hAnsi="GHEA Grapalat" w:cs="Sylfaen"/>
          <w:sz w:val="20"/>
        </w:rPr>
        <w:t>ի</w:t>
      </w:r>
      <w:r w:rsidRPr="00A54E1F">
        <w:rPr>
          <w:rFonts w:ascii="GHEA Grapalat" w:hAnsi="GHEA Grapalat" w:cs="Sylfaen"/>
          <w:lang w:val="pt-BR"/>
        </w:rPr>
        <w:t xml:space="preserve"> </w:t>
      </w:r>
      <w:r w:rsidRPr="00A54E1F">
        <w:rPr>
          <w:rFonts w:ascii="GHEA Grapalat" w:hAnsi="GHEA Grapalat" w:cs="Sylfaen"/>
          <w:sz w:val="20"/>
          <w:szCs w:val="20"/>
          <w:lang w:val="pt-BR"/>
        </w:rPr>
        <w:t>(</w:t>
      </w:r>
      <w:r w:rsidRPr="00FB1EC7">
        <w:rPr>
          <w:rFonts w:ascii="GHEA Grapalat" w:hAnsi="GHEA Grapalat" w:cs="Sylfaen"/>
          <w:sz w:val="20"/>
          <w:szCs w:val="20"/>
        </w:rPr>
        <w:t>այսուհետ</w:t>
      </w:r>
      <w:r w:rsidRPr="00A54E1F">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A54E1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A54E1F">
        <w:rPr>
          <w:rFonts w:ascii="GHEA Grapalat" w:hAnsi="GHEA Grapalat" w:cs="Sylfaen"/>
          <w:sz w:val="20"/>
          <w:u w:val="single"/>
          <w:lang w:val="pt-BR"/>
        </w:rPr>
        <w:tab/>
      </w:r>
      <w:r w:rsidRPr="00A54E1F">
        <w:rPr>
          <w:rFonts w:ascii="GHEA Grapalat" w:hAnsi="GHEA Grapalat" w:cs="Sylfaen"/>
          <w:sz w:val="20"/>
          <w:u w:val="single"/>
          <w:lang w:val="pt-BR"/>
        </w:rPr>
        <w:tab/>
        <w:t xml:space="preserve">        </w:t>
      </w:r>
      <w:r w:rsidRPr="00A54E1F">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A54E1F" w:rsidRDefault="00F02279" w:rsidP="00F02279">
      <w:pPr>
        <w:tabs>
          <w:tab w:val="left" w:pos="360"/>
          <w:tab w:val="left" w:pos="540"/>
        </w:tabs>
        <w:ind w:right="-360"/>
        <w:jc w:val="both"/>
        <w:rPr>
          <w:rFonts w:ascii="GHEA Grapalat" w:hAnsi="GHEA Grapalat" w:cs="Sylfaen"/>
          <w:sz w:val="12"/>
          <w:szCs w:val="12"/>
          <w:lang w:val="pt-BR"/>
        </w:rPr>
      </w:pPr>
      <w:r w:rsidRPr="00A54E1F">
        <w:rPr>
          <w:rFonts w:ascii="GHEA Grapalat" w:hAnsi="GHEA Grapalat" w:cs="Sylfaen"/>
          <w:lang w:val="pt-BR"/>
        </w:rPr>
        <w:t xml:space="preserve">                                           </w:t>
      </w:r>
      <w:r w:rsidRPr="00FB1EC7">
        <w:rPr>
          <w:rFonts w:ascii="GHEA Grapalat" w:hAnsi="GHEA Grapalat" w:cs="Sylfaen"/>
          <w:sz w:val="12"/>
          <w:szCs w:val="12"/>
        </w:rPr>
        <w:t>Պատվիրատուի</w:t>
      </w:r>
      <w:r w:rsidRPr="00A54E1F">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A54E1F">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A54E1F">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A54E1F">
        <w:rPr>
          <w:rFonts w:ascii="GHEA Grapalat" w:hAnsi="GHEA Grapalat" w:cs="Sylfaen"/>
          <w:sz w:val="20"/>
          <w:szCs w:val="20"/>
          <w:lang w:val="pt-BR"/>
        </w:rPr>
        <w:t xml:space="preserve"> </w:t>
      </w:r>
      <w:r w:rsidRPr="00FB1EC7">
        <w:rPr>
          <w:rFonts w:ascii="GHEA Grapalat" w:hAnsi="GHEA Grapalat" w:cs="Sylfaen"/>
          <w:sz w:val="20"/>
          <w:szCs w:val="20"/>
        </w:rPr>
        <w:t>միջև</w:t>
      </w:r>
      <w:r w:rsidRPr="00A54E1F">
        <w:rPr>
          <w:rFonts w:ascii="GHEA Grapalat" w:hAnsi="GHEA Grapalat" w:cs="Sylfaen"/>
          <w:lang w:val="pt-BR"/>
        </w:rPr>
        <w:t xml:space="preserve"> </w:t>
      </w:r>
      <w:r w:rsidRPr="00A54E1F">
        <w:rPr>
          <w:rFonts w:ascii="GHEA Grapalat" w:hAnsi="GHEA Grapalat" w:cs="Sylfaen"/>
          <w:sz w:val="20"/>
          <w:lang w:val="pt-BR"/>
        </w:rPr>
        <w:t xml:space="preserve">20     </w:t>
      </w:r>
      <w:r w:rsidRPr="00FB1EC7">
        <w:rPr>
          <w:rFonts w:ascii="GHEA Grapalat" w:hAnsi="GHEA Grapalat" w:cs="Sylfaen"/>
          <w:sz w:val="20"/>
        </w:rPr>
        <w:t>թ</w:t>
      </w:r>
      <w:r w:rsidRPr="00A54E1F">
        <w:rPr>
          <w:rFonts w:ascii="GHEA Grapalat" w:hAnsi="GHEA Grapalat" w:cs="Sylfaen"/>
          <w:sz w:val="20"/>
          <w:lang w:val="pt-BR"/>
        </w:rPr>
        <w:t xml:space="preserve">. </w:t>
      </w:r>
      <w:r w:rsidRPr="00A54E1F">
        <w:rPr>
          <w:rFonts w:ascii="GHEA Grapalat" w:hAnsi="GHEA Grapalat" w:cs="Sylfaen"/>
          <w:sz w:val="20"/>
          <w:u w:val="single"/>
          <w:lang w:val="pt-BR"/>
        </w:rPr>
        <w:tab/>
      </w:r>
      <w:r w:rsidRPr="00A54E1F">
        <w:rPr>
          <w:rFonts w:ascii="GHEA Grapalat" w:hAnsi="GHEA Grapalat" w:cs="Sylfaen"/>
          <w:sz w:val="20"/>
          <w:u w:val="single"/>
          <w:lang w:val="pt-BR"/>
        </w:rPr>
        <w:tab/>
      </w:r>
      <w:r w:rsidRPr="00A54E1F">
        <w:rPr>
          <w:rFonts w:ascii="GHEA Grapalat" w:hAnsi="GHEA Grapalat" w:cs="Sylfaen"/>
          <w:sz w:val="20"/>
          <w:u w:val="single"/>
          <w:lang w:val="pt-BR"/>
        </w:rPr>
        <w:tab/>
      </w:r>
      <w:r w:rsidRPr="00A54E1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Default="00F02279" w:rsidP="00785E88">
      <w:pPr>
        <w:tabs>
          <w:tab w:val="left" w:pos="360"/>
          <w:tab w:val="left" w:pos="540"/>
        </w:tabs>
        <w:jc w:val="center"/>
        <w:rPr>
          <w:rFonts w:ascii="Sylfaen" w:hAnsi="Sylfaen" w:cs="Sylfaen"/>
          <w:b/>
          <w:bCs/>
        </w:rPr>
      </w:pPr>
    </w:p>
    <w:p w14:paraId="13BA11B8" w14:textId="77777777" w:rsidR="003F43C2" w:rsidRDefault="003F43C2" w:rsidP="00785E88">
      <w:pPr>
        <w:tabs>
          <w:tab w:val="left" w:pos="360"/>
          <w:tab w:val="left" w:pos="540"/>
        </w:tabs>
        <w:jc w:val="center"/>
        <w:rPr>
          <w:rFonts w:ascii="Sylfaen" w:hAnsi="Sylfaen" w:cs="Sylfaen"/>
          <w:b/>
          <w:bCs/>
        </w:rPr>
      </w:pPr>
    </w:p>
    <w:p w14:paraId="644685AD" w14:textId="77777777" w:rsidR="003F43C2" w:rsidRDefault="003F43C2" w:rsidP="00785E88">
      <w:pPr>
        <w:tabs>
          <w:tab w:val="left" w:pos="360"/>
          <w:tab w:val="left" w:pos="540"/>
        </w:tabs>
        <w:jc w:val="center"/>
        <w:rPr>
          <w:rFonts w:ascii="Sylfaen" w:hAnsi="Sylfaen" w:cs="Sylfaen"/>
          <w:b/>
          <w:bCs/>
        </w:rPr>
      </w:pPr>
    </w:p>
    <w:p w14:paraId="008322C8" w14:textId="77777777" w:rsidR="003F43C2" w:rsidRDefault="003F43C2" w:rsidP="00785E88">
      <w:pPr>
        <w:tabs>
          <w:tab w:val="left" w:pos="360"/>
          <w:tab w:val="left" w:pos="540"/>
        </w:tabs>
        <w:jc w:val="center"/>
        <w:rPr>
          <w:rFonts w:ascii="Sylfaen" w:hAnsi="Sylfaen" w:cs="Sylfaen"/>
          <w:b/>
          <w:bCs/>
        </w:rPr>
      </w:pPr>
    </w:p>
    <w:p w14:paraId="41D9F978" w14:textId="77777777" w:rsidR="003F43C2" w:rsidRDefault="003F43C2" w:rsidP="00785E88">
      <w:pPr>
        <w:tabs>
          <w:tab w:val="left" w:pos="360"/>
          <w:tab w:val="left" w:pos="540"/>
        </w:tabs>
        <w:jc w:val="center"/>
        <w:rPr>
          <w:rFonts w:ascii="Sylfaen" w:hAnsi="Sylfaen" w:cs="Sylfaen"/>
          <w:b/>
          <w:bCs/>
        </w:rPr>
      </w:pPr>
    </w:p>
    <w:p w14:paraId="62444DE1" w14:textId="77777777" w:rsidR="003F43C2" w:rsidRDefault="003F43C2" w:rsidP="00785E88">
      <w:pPr>
        <w:tabs>
          <w:tab w:val="left" w:pos="360"/>
          <w:tab w:val="left" w:pos="540"/>
        </w:tabs>
        <w:jc w:val="center"/>
        <w:rPr>
          <w:rFonts w:ascii="Sylfaen" w:hAnsi="Sylfaen" w:cs="Sylfaen"/>
          <w:b/>
          <w:bCs/>
        </w:rPr>
      </w:pPr>
    </w:p>
    <w:p w14:paraId="716C9B82" w14:textId="77777777" w:rsidR="003F43C2" w:rsidRDefault="003F43C2" w:rsidP="00785E88">
      <w:pPr>
        <w:tabs>
          <w:tab w:val="left" w:pos="360"/>
          <w:tab w:val="left" w:pos="540"/>
        </w:tabs>
        <w:jc w:val="center"/>
        <w:rPr>
          <w:rFonts w:ascii="Sylfaen" w:hAnsi="Sylfaen" w:cs="Sylfaen"/>
          <w:b/>
          <w:bCs/>
        </w:rPr>
      </w:pPr>
    </w:p>
    <w:p w14:paraId="6E96C435" w14:textId="77777777" w:rsidR="003F43C2" w:rsidRDefault="003F43C2" w:rsidP="00785E88">
      <w:pPr>
        <w:tabs>
          <w:tab w:val="left" w:pos="360"/>
          <w:tab w:val="left" w:pos="540"/>
        </w:tabs>
        <w:jc w:val="center"/>
        <w:rPr>
          <w:rFonts w:ascii="Sylfaen" w:hAnsi="Sylfaen" w:cs="Sylfaen"/>
          <w:b/>
          <w:bCs/>
        </w:rPr>
      </w:pPr>
    </w:p>
    <w:p w14:paraId="28F21A5E" w14:textId="77777777" w:rsidR="003F43C2" w:rsidRDefault="003F43C2" w:rsidP="00785E88">
      <w:pPr>
        <w:tabs>
          <w:tab w:val="left" w:pos="360"/>
          <w:tab w:val="left" w:pos="540"/>
        </w:tabs>
        <w:jc w:val="center"/>
        <w:rPr>
          <w:rFonts w:ascii="Sylfaen" w:hAnsi="Sylfaen" w:cs="Sylfaen"/>
          <w:b/>
          <w:bCs/>
        </w:rPr>
      </w:pPr>
    </w:p>
    <w:p w14:paraId="6AEA5E63" w14:textId="77777777" w:rsidR="003F43C2" w:rsidRDefault="003F43C2" w:rsidP="00785E88">
      <w:pPr>
        <w:tabs>
          <w:tab w:val="left" w:pos="360"/>
          <w:tab w:val="left" w:pos="540"/>
        </w:tabs>
        <w:jc w:val="center"/>
        <w:rPr>
          <w:rFonts w:ascii="Sylfaen" w:hAnsi="Sylfaen" w:cs="Sylfaen"/>
          <w:b/>
          <w:bCs/>
        </w:rPr>
      </w:pPr>
    </w:p>
    <w:p w14:paraId="3C33FECA" w14:textId="77777777" w:rsidR="003F43C2" w:rsidRDefault="003F43C2" w:rsidP="00785E88">
      <w:pPr>
        <w:tabs>
          <w:tab w:val="left" w:pos="360"/>
          <w:tab w:val="left" w:pos="540"/>
        </w:tabs>
        <w:jc w:val="center"/>
        <w:rPr>
          <w:rFonts w:ascii="Sylfaen" w:hAnsi="Sylfaen" w:cs="Sylfaen"/>
          <w:b/>
          <w:bCs/>
        </w:rPr>
      </w:pPr>
    </w:p>
    <w:p w14:paraId="31C26AEB" w14:textId="77777777" w:rsidR="003F43C2" w:rsidRDefault="003F43C2" w:rsidP="00785E88">
      <w:pPr>
        <w:tabs>
          <w:tab w:val="left" w:pos="360"/>
          <w:tab w:val="left" w:pos="540"/>
        </w:tabs>
        <w:jc w:val="center"/>
        <w:rPr>
          <w:rFonts w:ascii="Sylfaen" w:hAnsi="Sylfaen" w:cs="Sylfaen"/>
          <w:b/>
          <w:bCs/>
        </w:rPr>
      </w:pPr>
    </w:p>
    <w:p w14:paraId="06FF6C5A" w14:textId="77777777" w:rsidR="003F43C2" w:rsidRDefault="003F43C2" w:rsidP="00785E88">
      <w:pPr>
        <w:tabs>
          <w:tab w:val="left" w:pos="360"/>
          <w:tab w:val="left" w:pos="540"/>
        </w:tabs>
        <w:jc w:val="center"/>
        <w:rPr>
          <w:rFonts w:ascii="Sylfaen" w:hAnsi="Sylfaen" w:cs="Sylfaen"/>
          <w:b/>
          <w:bCs/>
        </w:rPr>
      </w:pPr>
    </w:p>
    <w:p w14:paraId="4B9F8B51" w14:textId="77777777" w:rsidR="003F43C2" w:rsidRPr="00EF461E" w:rsidRDefault="003F43C2" w:rsidP="003F43C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6</w:t>
      </w:r>
    </w:p>
    <w:p w14:paraId="6094B821" w14:textId="5F3F1B0C" w:rsidR="003F43C2" w:rsidRPr="000E4213" w:rsidRDefault="003F43C2" w:rsidP="003F43C2">
      <w:pPr>
        <w:spacing w:line="276" w:lineRule="auto"/>
        <w:ind w:firstLine="567"/>
        <w:jc w:val="right"/>
        <w:rPr>
          <w:rFonts w:ascii="GHEA Grapalat" w:hAnsi="GHEA Grapalat" w:cs="Arial"/>
          <w:i/>
          <w:sz w:val="20"/>
          <w:szCs w:val="20"/>
          <w:lang w:val="pt-BR"/>
        </w:rPr>
      </w:pPr>
      <w:r w:rsidRPr="000E4213">
        <w:rPr>
          <w:rFonts w:ascii="GHEA Grapalat" w:hAnsi="GHEA Grapalat"/>
          <w:sz w:val="20"/>
          <w:szCs w:val="20"/>
          <w:lang w:val="hy-AM"/>
        </w:rPr>
        <w:t>«</w:t>
      </w:r>
      <w:r w:rsidRPr="000E4213">
        <w:rPr>
          <w:rFonts w:ascii="GHEA Grapalat" w:hAnsi="GHEA Grapalat"/>
          <w:i/>
          <w:sz w:val="20"/>
          <w:szCs w:val="20"/>
          <w:lang w:val="pt-BR"/>
        </w:rPr>
        <w:t xml:space="preserve">           </w:t>
      </w:r>
      <w:r w:rsidRPr="000E4213">
        <w:rPr>
          <w:rFonts w:ascii="GHEA Grapalat" w:hAnsi="GHEA Grapalat"/>
          <w:sz w:val="20"/>
          <w:szCs w:val="20"/>
          <w:lang w:val="hy-AM"/>
        </w:rPr>
        <w:t>»</w:t>
      </w:r>
      <w:r w:rsidRPr="000E4213">
        <w:rPr>
          <w:rFonts w:ascii="GHEA Grapalat" w:hAnsi="GHEA Grapalat"/>
          <w:i/>
          <w:sz w:val="20"/>
          <w:szCs w:val="20"/>
          <w:lang w:val="pt-BR"/>
        </w:rPr>
        <w:t xml:space="preserve">                  20</w:t>
      </w:r>
      <w:r w:rsidR="002E745F">
        <w:rPr>
          <w:rFonts w:ascii="GHEA Grapalat" w:hAnsi="GHEA Grapalat"/>
          <w:i/>
          <w:sz w:val="20"/>
          <w:szCs w:val="20"/>
          <w:lang w:val="hy-AM"/>
        </w:rPr>
        <w:t>26</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թ</w:t>
      </w:r>
      <w:r w:rsidRPr="000E4213">
        <w:rPr>
          <w:rFonts w:ascii="GHEA Grapalat" w:hAnsi="GHEA Grapalat" w:cs="Arial"/>
          <w:i/>
          <w:sz w:val="20"/>
          <w:szCs w:val="20"/>
          <w:lang w:val="pt-BR"/>
        </w:rPr>
        <w:t xml:space="preserve">. </w:t>
      </w:r>
      <w:r w:rsidRPr="000E4213">
        <w:rPr>
          <w:rFonts w:ascii="GHEA Grapalat" w:hAnsi="GHEA Grapalat"/>
          <w:i/>
          <w:sz w:val="20"/>
          <w:szCs w:val="20"/>
          <w:lang w:val="pt-BR"/>
        </w:rPr>
        <w:t xml:space="preserve"> </w:t>
      </w:r>
      <w:r w:rsidRPr="000E4213">
        <w:rPr>
          <w:rFonts w:ascii="GHEA Grapalat" w:hAnsi="GHEA Grapalat" w:cs="Sylfaen"/>
          <w:i/>
          <w:sz w:val="20"/>
          <w:szCs w:val="20"/>
          <w:lang w:val="pt-BR"/>
        </w:rPr>
        <w:t>կնքված</w:t>
      </w:r>
      <w:r w:rsidRPr="000E4213">
        <w:rPr>
          <w:rFonts w:ascii="GHEA Grapalat" w:hAnsi="GHEA Grapalat" w:cs="Arial"/>
          <w:i/>
          <w:sz w:val="20"/>
          <w:szCs w:val="20"/>
          <w:lang w:val="pt-BR"/>
        </w:rPr>
        <w:t xml:space="preserve"> </w:t>
      </w:r>
    </w:p>
    <w:p w14:paraId="74C363A9" w14:textId="3C0C834C" w:rsidR="003F43C2" w:rsidRPr="00F32F71" w:rsidRDefault="003F43C2" w:rsidP="003F43C2">
      <w:pPr>
        <w:tabs>
          <w:tab w:val="left" w:pos="360"/>
          <w:tab w:val="left" w:pos="540"/>
        </w:tabs>
        <w:jc w:val="right"/>
        <w:rPr>
          <w:rFonts w:ascii="Sylfaen" w:hAnsi="Sylfaen" w:cs="Sylfaen"/>
          <w:b/>
          <w:bCs/>
          <w:lang w:val="pt-BR"/>
        </w:rPr>
      </w:pPr>
      <w:r w:rsidRPr="000E4213">
        <w:rPr>
          <w:rFonts w:ascii="GHEA Grapalat" w:hAnsi="GHEA Grapalat"/>
          <w:i/>
          <w:sz w:val="20"/>
          <w:szCs w:val="20"/>
          <w:lang w:val="pt-BR"/>
        </w:rPr>
        <w:t>«</w:t>
      </w:r>
      <w:r>
        <w:rPr>
          <w:rFonts w:ascii="GHEA Grapalat" w:hAnsi="GHEA Grapalat"/>
          <w:i/>
          <w:sz w:val="20"/>
          <w:szCs w:val="20"/>
          <w:lang w:val="pt-BR"/>
        </w:rPr>
        <w:t>ՀՀԿԳՄՍՆԲՄԱՇՁԲ-</w:t>
      </w:r>
      <w:r w:rsidR="00E4460E">
        <w:rPr>
          <w:rFonts w:ascii="GHEA Grapalat" w:hAnsi="GHEA Grapalat"/>
          <w:i/>
          <w:sz w:val="20"/>
          <w:szCs w:val="20"/>
          <w:lang w:val="pt-BR"/>
        </w:rPr>
        <w:t>26/4</w:t>
      </w:r>
      <w:r w:rsidRPr="000E4213">
        <w:rPr>
          <w:rFonts w:ascii="GHEA Grapalat" w:hAnsi="GHEA Grapalat"/>
          <w:i/>
          <w:sz w:val="20"/>
          <w:szCs w:val="20"/>
          <w:lang w:val="pt-BR"/>
        </w:rPr>
        <w:t>» ծածկագրով պայմանագրի</w:t>
      </w:r>
    </w:p>
    <w:p w14:paraId="06D3468E" w14:textId="77777777" w:rsidR="003F43C2" w:rsidRPr="00EF461E" w:rsidRDefault="003F43C2" w:rsidP="003F43C2">
      <w:pPr>
        <w:jc w:val="right"/>
        <w:rPr>
          <w:rFonts w:ascii="GHEA Grapalat" w:hAnsi="GHEA Grapalat"/>
          <w:i/>
          <w:sz w:val="18"/>
        </w:rPr>
      </w:pPr>
    </w:p>
    <w:p w14:paraId="7246684F" w14:textId="77777777" w:rsidR="003F43C2" w:rsidRDefault="003F43C2" w:rsidP="003F43C2">
      <w:pPr>
        <w:rPr>
          <w:rFonts w:ascii="GHEA Grapalat" w:hAnsi="GHEA Grapalat" w:cs="GHEA Grapalat"/>
          <w:sz w:val="22"/>
          <w:szCs w:val="22"/>
          <w:lang w:val="hy-AM"/>
        </w:rPr>
      </w:pPr>
    </w:p>
    <w:p w14:paraId="121C9DC8" w14:textId="77777777" w:rsidR="003F43C2" w:rsidRDefault="003F43C2" w:rsidP="003F43C2">
      <w:pPr>
        <w:rPr>
          <w:rFonts w:ascii="GHEA Grapalat" w:hAnsi="GHEA Grapalat" w:cs="GHEA Grapalat"/>
          <w:sz w:val="22"/>
          <w:szCs w:val="22"/>
          <w:lang w:val="hy-AM"/>
        </w:rPr>
      </w:pPr>
    </w:p>
    <w:p w14:paraId="6EDDB787" w14:textId="77777777" w:rsidR="003F43C2" w:rsidRDefault="003F43C2" w:rsidP="003F43C2">
      <w:pPr>
        <w:rPr>
          <w:rFonts w:ascii="GHEA Grapalat" w:hAnsi="GHEA Grapalat" w:cs="GHEA Grapalat"/>
          <w:sz w:val="22"/>
          <w:szCs w:val="22"/>
          <w:lang w:val="hy-AM"/>
        </w:rPr>
      </w:pPr>
    </w:p>
    <w:p w14:paraId="4AD6A6E2" w14:textId="77777777" w:rsidR="003F43C2" w:rsidRDefault="003F43C2" w:rsidP="003F43C2">
      <w:pPr>
        <w:rPr>
          <w:rFonts w:ascii="GHEA Grapalat" w:hAnsi="GHEA Grapalat" w:cs="GHEA Grapalat"/>
          <w:sz w:val="22"/>
          <w:szCs w:val="22"/>
          <w:lang w:val="hy-AM"/>
        </w:rPr>
      </w:pPr>
    </w:p>
    <w:p w14:paraId="27CD1B39" w14:textId="77777777" w:rsidR="003F43C2" w:rsidRPr="00635053" w:rsidRDefault="003F43C2" w:rsidP="003F43C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29A1B80" w14:textId="77777777" w:rsidR="003F43C2" w:rsidRPr="00635053" w:rsidRDefault="003F43C2" w:rsidP="003F43C2">
      <w:pPr>
        <w:jc w:val="center"/>
        <w:rPr>
          <w:rFonts w:ascii="GHEA Grapalat" w:hAnsi="GHEA Grapalat" w:cs="GHEA Grapalat"/>
          <w:sz w:val="22"/>
          <w:szCs w:val="22"/>
          <w:lang w:val="hy-AM"/>
        </w:rPr>
      </w:pPr>
    </w:p>
    <w:p w14:paraId="6D1D9D0B" w14:textId="77777777" w:rsidR="003F43C2" w:rsidRPr="005E1F72" w:rsidRDefault="003F43C2" w:rsidP="003F43C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41E9AE6" w14:textId="77777777" w:rsidR="003F43C2" w:rsidRDefault="003F43C2" w:rsidP="003F43C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5292353" w14:textId="77777777" w:rsidR="003F43C2" w:rsidRPr="005E1F72" w:rsidRDefault="003F43C2" w:rsidP="003F43C2">
      <w:pPr>
        <w:jc w:val="both"/>
        <w:rPr>
          <w:rFonts w:ascii="GHEA Grapalat" w:hAnsi="GHEA Grapalat"/>
          <w:sz w:val="22"/>
          <w:szCs w:val="22"/>
          <w:vertAlign w:val="superscript"/>
          <w:lang w:val="es-ES"/>
        </w:rPr>
      </w:pPr>
    </w:p>
    <w:p w14:paraId="563D02B7" w14:textId="77777777" w:rsidR="003F43C2" w:rsidRPr="00E5270C" w:rsidRDefault="003F43C2" w:rsidP="003F43C2">
      <w:pPr>
        <w:pStyle w:val="ListParagraph"/>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D9DFEF8" w14:textId="77777777" w:rsidR="003F43C2" w:rsidRPr="005E1F72" w:rsidRDefault="003F43C2" w:rsidP="003F43C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14B5DCA" w14:textId="77777777" w:rsidR="003F43C2" w:rsidRPr="005E1F72" w:rsidRDefault="003F43C2" w:rsidP="003F43C2">
      <w:pPr>
        <w:jc w:val="both"/>
        <w:rPr>
          <w:rFonts w:ascii="GHEA Grapalat" w:hAnsi="GHEA Grapalat" w:cs="Sylfaen"/>
          <w:vertAlign w:val="superscript"/>
          <w:lang w:val="es-ES"/>
        </w:rPr>
      </w:pPr>
    </w:p>
    <w:p w14:paraId="3359E53A" w14:textId="77777777" w:rsidR="003F43C2" w:rsidRPr="005E1F72" w:rsidRDefault="003F43C2" w:rsidP="003F43C2">
      <w:pPr>
        <w:jc w:val="both"/>
        <w:rPr>
          <w:rFonts w:ascii="GHEA Grapalat" w:hAnsi="GHEA Grapalat"/>
          <w:sz w:val="22"/>
          <w:szCs w:val="22"/>
          <w:u w:val="single"/>
          <w:lang w:val="es-ES"/>
        </w:rPr>
      </w:pPr>
    </w:p>
    <w:p w14:paraId="1ABBA98E" w14:textId="77777777" w:rsidR="003F43C2" w:rsidRDefault="003F43C2" w:rsidP="003F43C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646B01" w14:textId="77777777" w:rsidR="003F43C2" w:rsidRDefault="003F43C2" w:rsidP="003F43C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369C49B" w14:textId="77777777" w:rsidR="003F43C2" w:rsidRDefault="003F43C2" w:rsidP="003F43C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A82D7A" w14:textId="77777777" w:rsidR="003F43C2" w:rsidRDefault="003F43C2" w:rsidP="003F43C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DE55984" w14:textId="77777777" w:rsidR="003F43C2" w:rsidRDefault="003F43C2" w:rsidP="003F43C2">
      <w:pPr>
        <w:jc w:val="both"/>
        <w:rPr>
          <w:rFonts w:ascii="GHEA Grapalat" w:hAnsi="GHEA Grapalat" w:cs="Sylfaen"/>
          <w:sz w:val="20"/>
          <w:szCs w:val="20"/>
          <w:lang w:val="es-ES"/>
        </w:rPr>
      </w:pPr>
    </w:p>
    <w:p w14:paraId="12A7FFA3" w14:textId="77777777" w:rsidR="003F43C2" w:rsidRPr="00E5270C" w:rsidRDefault="003F43C2" w:rsidP="003F43C2">
      <w:pPr>
        <w:pStyle w:val="ListParagraph"/>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06CC3B" w14:textId="77777777" w:rsidR="003F43C2" w:rsidRPr="00513F14" w:rsidRDefault="003F43C2" w:rsidP="003F43C2">
      <w:pPr>
        <w:jc w:val="center"/>
        <w:rPr>
          <w:rFonts w:ascii="GHEA Grapalat" w:hAnsi="GHEA Grapalat" w:cs="GHEA Grapalat"/>
          <w:sz w:val="22"/>
          <w:szCs w:val="22"/>
          <w:lang w:val="es-ES"/>
        </w:rPr>
      </w:pPr>
    </w:p>
    <w:p w14:paraId="69D5E03A" w14:textId="77777777" w:rsidR="003F43C2" w:rsidRDefault="003F43C2" w:rsidP="003F43C2">
      <w:pPr>
        <w:ind w:firstLine="709"/>
        <w:jc w:val="both"/>
        <w:rPr>
          <w:lang w:val="es-ES"/>
        </w:rPr>
      </w:pPr>
    </w:p>
    <w:p w14:paraId="4D080762" w14:textId="77777777" w:rsidR="003F43C2" w:rsidRDefault="003F43C2" w:rsidP="003F43C2">
      <w:pPr>
        <w:ind w:firstLine="709"/>
        <w:jc w:val="both"/>
        <w:rPr>
          <w:lang w:val="es-ES"/>
        </w:rPr>
      </w:pPr>
    </w:p>
    <w:p w14:paraId="48100D2C" w14:textId="77777777" w:rsidR="003F43C2" w:rsidRDefault="003F43C2" w:rsidP="003F43C2">
      <w:pPr>
        <w:ind w:firstLine="709"/>
        <w:jc w:val="both"/>
        <w:rPr>
          <w:lang w:val="es-ES"/>
        </w:rPr>
      </w:pPr>
    </w:p>
    <w:p w14:paraId="2AD63145" w14:textId="77777777" w:rsidR="003F43C2" w:rsidRDefault="003F43C2" w:rsidP="003F43C2">
      <w:pPr>
        <w:ind w:firstLine="709"/>
        <w:jc w:val="both"/>
        <w:rPr>
          <w:lang w:val="es-ES"/>
        </w:rPr>
      </w:pPr>
    </w:p>
    <w:p w14:paraId="762CE733" w14:textId="77777777" w:rsidR="003F43C2" w:rsidRPr="009A5836" w:rsidRDefault="003F43C2" w:rsidP="003F43C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3AE8624" w14:textId="77777777" w:rsidR="003F43C2" w:rsidRDefault="003F43C2" w:rsidP="003F43C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95CDB3C" w14:textId="77777777" w:rsidR="003F43C2" w:rsidRPr="009A5836" w:rsidRDefault="003F43C2" w:rsidP="003F43C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A536391" w14:textId="77777777" w:rsidR="003F43C2" w:rsidRPr="009A5836" w:rsidRDefault="003F43C2" w:rsidP="003F43C2">
      <w:pPr>
        <w:jc w:val="right"/>
        <w:rPr>
          <w:rFonts w:ascii="GHEA Grapalat" w:hAnsi="GHEA Grapalat"/>
          <w:sz w:val="20"/>
          <w:lang w:val="hy-AM"/>
        </w:rPr>
      </w:pPr>
      <w:r w:rsidRPr="009A5836">
        <w:rPr>
          <w:rFonts w:ascii="GHEA Grapalat" w:hAnsi="GHEA Grapalat"/>
          <w:sz w:val="20"/>
          <w:lang w:val="hy-AM"/>
        </w:rPr>
        <w:t xml:space="preserve">    </w:t>
      </w:r>
    </w:p>
    <w:p w14:paraId="3C1F7231" w14:textId="77777777" w:rsidR="003F43C2" w:rsidRDefault="003F43C2" w:rsidP="003F43C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D6C8457" w14:textId="77777777" w:rsidR="003F43C2" w:rsidRDefault="003F43C2" w:rsidP="003F43C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71DBC78" w14:textId="77777777" w:rsidR="003F43C2" w:rsidRDefault="003F43C2" w:rsidP="003F43C2">
      <w:pPr>
        <w:jc w:val="center"/>
        <w:rPr>
          <w:rFonts w:ascii="GHEA Grapalat" w:hAnsi="GHEA Grapalat" w:cs="Sylfaen"/>
          <w:sz w:val="16"/>
          <w:szCs w:val="16"/>
          <w:lang w:val="es-ES"/>
        </w:rPr>
      </w:pPr>
    </w:p>
    <w:p w14:paraId="7AD430A4" w14:textId="77777777" w:rsidR="003F43C2" w:rsidRPr="009A5836" w:rsidRDefault="003F43C2" w:rsidP="003F43C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95AF6BE" w14:textId="77777777" w:rsidR="003F43C2" w:rsidRPr="00E5270C" w:rsidRDefault="003F43C2" w:rsidP="003F43C2">
      <w:pPr>
        <w:ind w:firstLine="709"/>
        <w:jc w:val="both"/>
        <w:rPr>
          <w:lang w:val="es-ES"/>
        </w:rPr>
      </w:pPr>
    </w:p>
    <w:p w14:paraId="71B8B7E7" w14:textId="77777777" w:rsidR="003F43C2" w:rsidRDefault="003F43C2" w:rsidP="003F43C2">
      <w:pPr>
        <w:rPr>
          <w:rFonts w:ascii="GHEA Grapalat" w:hAnsi="GHEA Grapalat" w:cs="GHEA Grapalat"/>
          <w:sz w:val="22"/>
          <w:szCs w:val="22"/>
          <w:lang w:val="hy-AM"/>
        </w:rPr>
      </w:pPr>
    </w:p>
    <w:p w14:paraId="567413CD" w14:textId="77777777" w:rsidR="003F43C2" w:rsidRDefault="003F43C2" w:rsidP="003F43C2">
      <w:pPr>
        <w:rPr>
          <w:rFonts w:ascii="GHEA Grapalat" w:hAnsi="GHEA Grapalat" w:cs="GHEA Grapalat"/>
          <w:sz w:val="22"/>
          <w:szCs w:val="22"/>
          <w:lang w:val="hy-AM"/>
        </w:rPr>
      </w:pPr>
    </w:p>
    <w:p w14:paraId="3E28751E" w14:textId="77777777" w:rsidR="003F43C2" w:rsidRDefault="003F43C2" w:rsidP="003F43C2">
      <w:pPr>
        <w:rPr>
          <w:rFonts w:ascii="GHEA Grapalat" w:hAnsi="GHEA Grapalat" w:cs="GHEA Grapalat"/>
          <w:sz w:val="22"/>
          <w:szCs w:val="22"/>
          <w:lang w:val="hy-AM"/>
        </w:rPr>
      </w:pPr>
    </w:p>
    <w:p w14:paraId="3121CAFA" w14:textId="77777777" w:rsidR="003F43C2" w:rsidRDefault="003F43C2" w:rsidP="003F43C2">
      <w:pPr>
        <w:tabs>
          <w:tab w:val="left" w:pos="360"/>
          <w:tab w:val="left" w:pos="540"/>
        </w:tabs>
        <w:jc w:val="center"/>
        <w:rPr>
          <w:rFonts w:ascii="Sylfaen" w:hAnsi="Sylfaen" w:cs="Sylfaen"/>
          <w:b/>
          <w:bCs/>
        </w:rPr>
      </w:pPr>
    </w:p>
    <w:p w14:paraId="7874B2CE" w14:textId="77777777" w:rsidR="003F43C2" w:rsidRDefault="003F43C2" w:rsidP="003F43C2">
      <w:pPr>
        <w:tabs>
          <w:tab w:val="left" w:pos="360"/>
          <w:tab w:val="left" w:pos="540"/>
        </w:tabs>
        <w:jc w:val="center"/>
        <w:rPr>
          <w:rFonts w:ascii="Sylfaen" w:hAnsi="Sylfaen" w:cs="Sylfaen"/>
          <w:b/>
          <w:bCs/>
        </w:rPr>
      </w:pPr>
    </w:p>
    <w:p w14:paraId="2FFC8ECF" w14:textId="77777777" w:rsidR="003F43C2" w:rsidRPr="00FB1EC7" w:rsidRDefault="003F43C2" w:rsidP="003F43C2">
      <w:pPr>
        <w:tabs>
          <w:tab w:val="left" w:pos="360"/>
          <w:tab w:val="left" w:pos="540"/>
        </w:tabs>
        <w:jc w:val="center"/>
        <w:rPr>
          <w:rFonts w:ascii="Sylfaen" w:hAnsi="Sylfaen" w:cs="Sylfaen"/>
          <w:b/>
          <w:bCs/>
        </w:rPr>
      </w:pPr>
    </w:p>
    <w:p w14:paraId="0A8C838E" w14:textId="77777777" w:rsidR="003F43C2" w:rsidRPr="00FB1EC7" w:rsidRDefault="003F43C2" w:rsidP="00785E88">
      <w:pPr>
        <w:tabs>
          <w:tab w:val="left" w:pos="360"/>
          <w:tab w:val="left" w:pos="540"/>
        </w:tabs>
        <w:jc w:val="center"/>
        <w:rPr>
          <w:rFonts w:ascii="Sylfaen" w:hAnsi="Sylfaen" w:cs="Sylfaen"/>
          <w:b/>
          <w:bCs/>
        </w:rPr>
      </w:pPr>
    </w:p>
    <w:sectPr w:rsidR="003F43C2" w:rsidRPr="00FB1EC7" w:rsidSect="00F34654">
      <w:pgSz w:w="11906" w:h="16838" w:code="9"/>
      <w:pgMar w:top="533" w:right="706"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601F0" w14:textId="77777777" w:rsidR="005E09A2" w:rsidRDefault="005E09A2">
      <w:r>
        <w:separator/>
      </w:r>
    </w:p>
  </w:endnote>
  <w:endnote w:type="continuationSeparator" w:id="0">
    <w:p w14:paraId="04F4A7EF" w14:textId="77777777" w:rsidR="005E09A2" w:rsidRDefault="005E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04B32" w14:textId="77777777" w:rsidR="005E09A2" w:rsidRDefault="005E09A2">
      <w:r>
        <w:separator/>
      </w:r>
    </w:p>
  </w:footnote>
  <w:footnote w:type="continuationSeparator" w:id="0">
    <w:p w14:paraId="7F994917" w14:textId="77777777" w:rsidR="005E09A2" w:rsidRDefault="005E09A2">
      <w:r>
        <w:continuationSeparator/>
      </w:r>
    </w:p>
  </w:footnote>
  <w:footnote w:id="1">
    <w:p w14:paraId="30BA4032" w14:textId="77777777" w:rsidR="008B6152" w:rsidRPr="00640568" w:rsidRDefault="008B6152" w:rsidP="00692BFA">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743D8F9C" w14:textId="77777777" w:rsidR="008B6152" w:rsidRPr="00146D17" w:rsidRDefault="008B6152" w:rsidP="00692BFA">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78BB3E84" w14:textId="77777777" w:rsidR="008B6152" w:rsidRPr="000A0DEB" w:rsidRDefault="008B6152" w:rsidP="00692BFA">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425A4F0E" w14:textId="77777777" w:rsidR="008B6152" w:rsidRPr="000A0DEB" w:rsidRDefault="008B6152" w:rsidP="00692BFA">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D97A4BB" w14:textId="77777777" w:rsidR="008B6152" w:rsidRPr="000A0DEB" w:rsidRDefault="008B6152" w:rsidP="00692BFA">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B756B00" w14:textId="77777777" w:rsidR="008B6152" w:rsidRPr="00927C52" w:rsidRDefault="008B6152" w:rsidP="007C3FFE">
      <w:pPr>
        <w:jc w:val="both"/>
        <w:rPr>
          <w:rFonts w:asciiTheme="minorHAnsi" w:hAnsiTheme="minorHAnsi"/>
          <w:lang w:val="hy-AM"/>
        </w:rPr>
      </w:pPr>
      <w:r>
        <w:rPr>
          <w:rStyle w:val="FootnoteReference"/>
        </w:rPr>
        <w:footnoteRef/>
      </w:r>
      <w:r w:rsidRPr="007C3FF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A9EBD71" w14:textId="74424D3E" w:rsidR="008B6152" w:rsidRPr="007C3FFE" w:rsidRDefault="008B6152" w:rsidP="007C3FFE">
      <w:pPr>
        <w:pStyle w:val="FootnoteText"/>
        <w:jc w:val="both"/>
        <w:rPr>
          <w:rFonts w:ascii="GHEA Grapalat" w:hAnsi="GHEA Grapalat" w:cs="Sylfaen"/>
          <w:i/>
          <w:sz w:val="16"/>
          <w:szCs w:val="16"/>
        </w:rPr>
      </w:pPr>
      <w:r>
        <w:rPr>
          <w:rStyle w:val="FootnoteReference"/>
        </w:rPr>
        <w:footnoteRef/>
      </w:r>
      <w:r>
        <w:t xml:space="preserve">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footnote>
  <w:footnote w:id="4">
    <w:p w14:paraId="72332818" w14:textId="77777777" w:rsidR="008B6152" w:rsidRPr="007C3FFE" w:rsidRDefault="008B6152" w:rsidP="007C3FFE">
      <w:pPr>
        <w:pStyle w:val="FootnoteText"/>
        <w:jc w:val="both"/>
        <w:rPr>
          <w:rFonts w:ascii="GHEA Grapalat" w:hAnsi="GHEA Grapalat" w:cs="Sylfaen"/>
          <w:i/>
          <w:sz w:val="16"/>
          <w:szCs w:val="16"/>
          <w:lang w:val="hy-AM"/>
        </w:rPr>
      </w:pPr>
      <w:r>
        <w:rPr>
          <w:rStyle w:val="FootnoteReference"/>
        </w:rPr>
        <w:footnoteRef/>
      </w:r>
      <w:r>
        <w:t xml:space="preserve">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F961AB4" w14:textId="77777777" w:rsidR="008B6152" w:rsidRPr="00F41942" w:rsidRDefault="008B6152" w:rsidP="007C3FFE">
      <w:pPr>
        <w:pStyle w:val="FootnoteText"/>
        <w:rPr>
          <w:rFonts w:asciiTheme="minorHAnsi" w:hAnsiTheme="minorHAnsi"/>
          <w:lang w:val="hy-AM"/>
        </w:rPr>
      </w:pPr>
    </w:p>
  </w:footnote>
  <w:footnote w:id="5">
    <w:p w14:paraId="3CE49C9D" w14:textId="77777777" w:rsidR="008B6152" w:rsidRPr="000B5028" w:rsidRDefault="008B6152" w:rsidP="004C3AEB">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9590F20" w14:textId="77777777" w:rsidR="008B6152" w:rsidRPr="000B5028" w:rsidRDefault="008B6152" w:rsidP="004C3AEB">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7B3DAC1C" w14:textId="77777777" w:rsidR="008B6152" w:rsidRPr="00911A5F" w:rsidRDefault="008B6152" w:rsidP="00EB274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509F59" w14:textId="77777777" w:rsidR="008B6152" w:rsidRDefault="008B6152"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8B6152" w:rsidRPr="007E39F5" w:rsidRDefault="008B6152" w:rsidP="007E39F5">
      <w:pPr>
        <w:pStyle w:val="FootnoteText"/>
        <w:jc w:val="both"/>
        <w:rPr>
          <w:rFonts w:ascii="GHEA Grapalat" w:hAnsi="GHEA Grapalat"/>
          <w:i/>
          <w:lang w:val="hy-AM"/>
        </w:rPr>
      </w:pPr>
    </w:p>
    <w:p w14:paraId="313CCAE6" w14:textId="19CCC789" w:rsidR="008B6152" w:rsidRPr="00063F2C" w:rsidRDefault="008B6152" w:rsidP="00063F2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0440AAEE" w14:textId="164BBA47" w:rsidR="008B6152" w:rsidRPr="00063F2C" w:rsidRDefault="008B6152" w:rsidP="00063F2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682FBB61" w:rsidR="008B6152" w:rsidRPr="00063F2C" w:rsidRDefault="008B6152" w:rsidP="00063F2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D82E29F" w14:textId="77777777" w:rsidR="008B6152" w:rsidRPr="00063F2C" w:rsidRDefault="008B6152" w:rsidP="007E39F5">
      <w:pPr>
        <w:jc w:val="both"/>
        <w:rPr>
          <w:rFonts w:ascii="GHEA Grapalat" w:hAnsi="GHEA Grapalat" w:cs="Sylfaen"/>
          <w:sz w:val="20"/>
          <w:lang w:val="hy-AM"/>
        </w:rPr>
      </w:pPr>
    </w:p>
  </w:footnote>
  <w:footnote w:id="9">
    <w:p w14:paraId="73E617D9" w14:textId="77777777" w:rsidR="008B6152" w:rsidRDefault="008B6152" w:rsidP="0010069C">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D2DC4D5" w14:textId="77777777" w:rsidR="008B6152" w:rsidRPr="007E39F5" w:rsidRDefault="008B6152" w:rsidP="0010069C">
      <w:pPr>
        <w:pStyle w:val="FootnoteText"/>
        <w:jc w:val="both"/>
        <w:rPr>
          <w:rFonts w:ascii="GHEA Grapalat" w:hAnsi="GHEA Grapalat"/>
          <w:i/>
          <w:lang w:val="hy-AM"/>
        </w:rPr>
      </w:pPr>
    </w:p>
    <w:p w14:paraId="1F7A721A" w14:textId="77777777" w:rsidR="008B6152" w:rsidRPr="00063F2C" w:rsidRDefault="008B6152" w:rsidP="0010069C">
      <w:pPr>
        <w:jc w:val="both"/>
        <w:rPr>
          <w:rFonts w:ascii="GHEA Grapalat" w:hAnsi="GHEA Grapalat" w:cs="Sylfaen"/>
          <w:sz w:val="20"/>
          <w:lang w:val="hy-AM"/>
        </w:rPr>
      </w:pPr>
    </w:p>
  </w:footnote>
  <w:footnote w:id="10">
    <w:p w14:paraId="2769C705" w14:textId="77777777" w:rsidR="008B6152" w:rsidRPr="00063F2C" w:rsidRDefault="008B6152" w:rsidP="00E25A02">
      <w:pPr>
        <w:jc w:val="both"/>
        <w:rPr>
          <w:rFonts w:ascii="GHEA Grapalat" w:hAnsi="GHEA Grapalat" w:cs="Sylfaen"/>
          <w:sz w:val="20"/>
          <w:lang w:val="hy-AM"/>
        </w:rPr>
      </w:pPr>
    </w:p>
  </w:footnote>
  <w:footnote w:id="11">
    <w:p w14:paraId="589A95A6" w14:textId="77777777" w:rsidR="008B6152" w:rsidRPr="001E7733" w:rsidRDefault="008B615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63F2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է</w:t>
      </w:r>
      <w:r w:rsidRPr="001E7733">
        <w:rPr>
          <w:rFonts w:ascii="GHEA Grapalat" w:hAnsi="GHEA Grapalat"/>
          <w:i/>
          <w:sz w:val="16"/>
          <w:szCs w:val="16"/>
          <w:lang w:val="af-ZA"/>
        </w:rPr>
        <w:t xml:space="preserve"> </w:t>
      </w:r>
      <w:r w:rsidRPr="00063F2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3F2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3F2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3F2C">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3F2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8B6152" w:rsidRPr="0015088E" w:rsidRDefault="008B615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B6152" w:rsidRPr="001E7733" w:rsidDel="00856FDE" w:rsidRDefault="008B6152" w:rsidP="00B2572B">
      <w:pPr>
        <w:pStyle w:val="FootnoteText"/>
        <w:rPr>
          <w:del w:id="27" w:author="User" w:date="2019-05-26T09:57:00Z"/>
          <w:i/>
          <w:lang w:val="af-ZA"/>
        </w:rPr>
      </w:pPr>
    </w:p>
  </w:footnote>
  <w:footnote w:id="12">
    <w:p w14:paraId="2FC8DA7C" w14:textId="77777777" w:rsidR="008B6152" w:rsidRPr="00152809" w:rsidRDefault="008B6152" w:rsidP="00072E5F">
      <w:pPr>
        <w:pStyle w:val="FootnoteText"/>
        <w:jc w:val="both"/>
        <w:rPr>
          <w:rFonts w:asciiTheme="minorHAnsi" w:hAnsiTheme="minorHAnsi"/>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3">
    <w:p w14:paraId="165A6933" w14:textId="77777777" w:rsidR="008B6152" w:rsidRPr="004B2068" w:rsidRDefault="008B6152" w:rsidP="003A4A1E">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58282D9" w14:textId="77777777" w:rsidR="008B6152" w:rsidRPr="002D5ECD" w:rsidRDefault="008B6152" w:rsidP="003A4A1E">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AE296F3" w14:textId="77777777" w:rsidR="008B6152" w:rsidRPr="00C07E00" w:rsidRDefault="008B6152" w:rsidP="003A4A1E">
      <w:pPr>
        <w:pStyle w:val="FootnoteText"/>
        <w:rPr>
          <w:rFonts w:ascii="Sylfaen" w:hAnsi="Sylfaen"/>
          <w:lang w:val="hy-AM"/>
        </w:rPr>
      </w:pPr>
    </w:p>
  </w:footnote>
  <w:footnote w:id="14">
    <w:p w14:paraId="5711AB89" w14:textId="77777777" w:rsidR="008B6152" w:rsidRPr="00C07E00" w:rsidRDefault="008B6152" w:rsidP="00C85DA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164446E5" w14:textId="77777777" w:rsidR="008B6152" w:rsidRPr="00C07E00" w:rsidRDefault="008B6152" w:rsidP="009C7C4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45C7DB56" w14:textId="77777777" w:rsidR="008B6152" w:rsidRPr="00264D57" w:rsidRDefault="008B6152" w:rsidP="00C85DA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6">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7DA68B2"/>
    <w:multiLevelType w:val="hybridMultilevel"/>
    <w:tmpl w:val="78249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A5736"/>
    <w:multiLevelType w:val="hybridMultilevel"/>
    <w:tmpl w:val="1AEC3156"/>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180CEC"/>
    <w:multiLevelType w:val="hybridMultilevel"/>
    <w:tmpl w:val="DBC6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1"/>
  </w:num>
  <w:num w:numId="12">
    <w:abstractNumId w:val="44"/>
  </w:num>
  <w:num w:numId="13">
    <w:abstractNumId w:val="37"/>
  </w:num>
  <w:num w:numId="14">
    <w:abstractNumId w:val="17"/>
  </w:num>
  <w:num w:numId="15">
    <w:abstractNumId w:val="41"/>
  </w:num>
  <w:num w:numId="16">
    <w:abstractNumId w:val="20"/>
  </w:num>
  <w:num w:numId="17">
    <w:abstractNumId w:val="10"/>
  </w:num>
  <w:num w:numId="18">
    <w:abstractNumId w:val="3"/>
  </w:num>
  <w:num w:numId="19">
    <w:abstractNumId w:val="8"/>
  </w:num>
  <w:num w:numId="20">
    <w:abstractNumId w:val="7"/>
  </w:num>
  <w:num w:numId="21">
    <w:abstractNumId w:val="45"/>
  </w:num>
  <w:num w:numId="22">
    <w:abstractNumId w:val="43"/>
  </w:num>
  <w:num w:numId="23">
    <w:abstractNumId w:val="33"/>
  </w:num>
  <w:num w:numId="24">
    <w:abstractNumId w:val="2"/>
  </w:num>
  <w:num w:numId="25">
    <w:abstractNumId w:val="19"/>
  </w:num>
  <w:num w:numId="26">
    <w:abstractNumId w:val="24"/>
  </w:num>
  <w:num w:numId="27">
    <w:abstractNumId w:val="29"/>
  </w:num>
  <w:num w:numId="28">
    <w:abstractNumId w:val="15"/>
  </w:num>
  <w:num w:numId="29">
    <w:abstractNumId w:val="13"/>
  </w:num>
  <w:num w:numId="30">
    <w:abstractNumId w:val="18"/>
  </w:num>
  <w:num w:numId="31">
    <w:abstractNumId w:val="28"/>
  </w:num>
  <w:num w:numId="32">
    <w:abstractNumId w:val="35"/>
  </w:num>
  <w:num w:numId="33">
    <w:abstractNumId w:val="40"/>
  </w:num>
  <w:num w:numId="34">
    <w:abstractNumId w:val="0"/>
  </w:num>
  <w:num w:numId="35">
    <w:abstractNumId w:val="42"/>
  </w:num>
  <w:num w:numId="36">
    <w:abstractNumId w:val="1"/>
  </w:num>
  <w:num w:numId="37">
    <w:abstractNumId w:val="25"/>
  </w:num>
  <w:num w:numId="38">
    <w:abstractNumId w:val="39"/>
  </w:num>
  <w:num w:numId="39">
    <w:abstractNumId w:val="32"/>
  </w:num>
  <w:num w:numId="40">
    <w:abstractNumId w:val="23"/>
  </w:num>
  <w:num w:numId="41">
    <w:abstractNumId w:val="6"/>
  </w:num>
  <w:num w:numId="42">
    <w:abstractNumId w:val="16"/>
  </w:num>
  <w:num w:numId="43">
    <w:abstractNumId w:val="31"/>
  </w:num>
  <w:num w:numId="44">
    <w:abstractNumId w:val="36"/>
  </w:num>
  <w:num w:numId="45">
    <w:abstractNumId w:val="5"/>
  </w:num>
  <w:num w:numId="46">
    <w:abstractNumId w:val="4"/>
  </w:num>
  <w:num w:numId="47">
    <w:abstractNumId w:val="14"/>
  </w:num>
  <w:num w:numId="48">
    <w:abstractNumId w:val="21"/>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7C"/>
    <w:rsid w:val="000076A1"/>
    <w:rsid w:val="0000776B"/>
    <w:rsid w:val="00012347"/>
    <w:rsid w:val="00012E2C"/>
    <w:rsid w:val="00013093"/>
    <w:rsid w:val="000132F3"/>
    <w:rsid w:val="00013336"/>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55B"/>
    <w:rsid w:val="00033946"/>
    <w:rsid w:val="00033B20"/>
    <w:rsid w:val="00033CF5"/>
    <w:rsid w:val="0003466E"/>
    <w:rsid w:val="00034CED"/>
    <w:rsid w:val="000356CC"/>
    <w:rsid w:val="000359D0"/>
    <w:rsid w:val="00037DDE"/>
    <w:rsid w:val="000408D8"/>
    <w:rsid w:val="00040ECD"/>
    <w:rsid w:val="0004323B"/>
    <w:rsid w:val="0004387F"/>
    <w:rsid w:val="000452FA"/>
    <w:rsid w:val="0004555C"/>
    <w:rsid w:val="00045603"/>
    <w:rsid w:val="0004572A"/>
    <w:rsid w:val="000464A2"/>
    <w:rsid w:val="000464DB"/>
    <w:rsid w:val="000464F3"/>
    <w:rsid w:val="00046BAC"/>
    <w:rsid w:val="00047327"/>
    <w:rsid w:val="0005035B"/>
    <w:rsid w:val="00051386"/>
    <w:rsid w:val="00051490"/>
    <w:rsid w:val="00051B7F"/>
    <w:rsid w:val="00052AF7"/>
    <w:rsid w:val="00052F61"/>
    <w:rsid w:val="000537FF"/>
    <w:rsid w:val="00053BFB"/>
    <w:rsid w:val="000545B4"/>
    <w:rsid w:val="00054F30"/>
    <w:rsid w:val="0005508B"/>
    <w:rsid w:val="000550DA"/>
    <w:rsid w:val="00055129"/>
    <w:rsid w:val="00055195"/>
    <w:rsid w:val="00055CC2"/>
    <w:rsid w:val="00056516"/>
    <w:rsid w:val="00056AB4"/>
    <w:rsid w:val="00057264"/>
    <w:rsid w:val="00060196"/>
    <w:rsid w:val="000604CF"/>
    <w:rsid w:val="00060FB1"/>
    <w:rsid w:val="0006220B"/>
    <w:rsid w:val="0006311D"/>
    <w:rsid w:val="00063F2C"/>
    <w:rsid w:val="00065C3B"/>
    <w:rsid w:val="00066830"/>
    <w:rsid w:val="000677B2"/>
    <w:rsid w:val="000704B9"/>
    <w:rsid w:val="00070672"/>
    <w:rsid w:val="00070DBB"/>
    <w:rsid w:val="00071D17"/>
    <w:rsid w:val="00071D1C"/>
    <w:rsid w:val="00072A26"/>
    <w:rsid w:val="00072A83"/>
    <w:rsid w:val="00072E5F"/>
    <w:rsid w:val="00073430"/>
    <w:rsid w:val="000735B0"/>
    <w:rsid w:val="00073A04"/>
    <w:rsid w:val="00073A09"/>
    <w:rsid w:val="00073E90"/>
    <w:rsid w:val="00074248"/>
    <w:rsid w:val="00075997"/>
    <w:rsid w:val="00077062"/>
    <w:rsid w:val="00077BB9"/>
    <w:rsid w:val="000807DB"/>
    <w:rsid w:val="00080900"/>
    <w:rsid w:val="00080C4E"/>
    <w:rsid w:val="00080E73"/>
    <w:rsid w:val="000812F9"/>
    <w:rsid w:val="000822C1"/>
    <w:rsid w:val="00082ADC"/>
    <w:rsid w:val="00082DE0"/>
    <w:rsid w:val="00082E8D"/>
    <w:rsid w:val="00082E96"/>
    <w:rsid w:val="000831B3"/>
    <w:rsid w:val="00083558"/>
    <w:rsid w:val="000836C3"/>
    <w:rsid w:val="000845F6"/>
    <w:rsid w:val="00084E87"/>
    <w:rsid w:val="00085931"/>
    <w:rsid w:val="00086330"/>
    <w:rsid w:val="0008643B"/>
    <w:rsid w:val="000878DB"/>
    <w:rsid w:val="00087943"/>
    <w:rsid w:val="00087A30"/>
    <w:rsid w:val="00087FC3"/>
    <w:rsid w:val="000911CA"/>
    <w:rsid w:val="0009164D"/>
    <w:rsid w:val="000919A5"/>
    <w:rsid w:val="00091EBC"/>
    <w:rsid w:val="00092D0A"/>
    <w:rsid w:val="00092F51"/>
    <w:rsid w:val="00093051"/>
    <w:rsid w:val="0009380C"/>
    <w:rsid w:val="0009449B"/>
    <w:rsid w:val="00094664"/>
    <w:rsid w:val="000946A3"/>
    <w:rsid w:val="000952D8"/>
    <w:rsid w:val="0009549B"/>
    <w:rsid w:val="00095BC6"/>
    <w:rsid w:val="00095EB1"/>
    <w:rsid w:val="0009648A"/>
    <w:rsid w:val="00096865"/>
    <w:rsid w:val="000973A2"/>
    <w:rsid w:val="00097DE8"/>
    <w:rsid w:val="00097E9D"/>
    <w:rsid w:val="000A025B"/>
    <w:rsid w:val="000A0DEB"/>
    <w:rsid w:val="000A1E05"/>
    <w:rsid w:val="000A2C81"/>
    <w:rsid w:val="000A3471"/>
    <w:rsid w:val="000A37CE"/>
    <w:rsid w:val="000A37F6"/>
    <w:rsid w:val="000A4E0C"/>
    <w:rsid w:val="000A58EC"/>
    <w:rsid w:val="000A5B16"/>
    <w:rsid w:val="000A6A1F"/>
    <w:rsid w:val="000A6B75"/>
    <w:rsid w:val="000A72AD"/>
    <w:rsid w:val="000A7528"/>
    <w:rsid w:val="000B033F"/>
    <w:rsid w:val="000B1088"/>
    <w:rsid w:val="000B259E"/>
    <w:rsid w:val="000B4808"/>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D7A"/>
    <w:rsid w:val="000C7E4A"/>
    <w:rsid w:val="000D0735"/>
    <w:rsid w:val="000D07E4"/>
    <w:rsid w:val="000D10F1"/>
    <w:rsid w:val="000D16B6"/>
    <w:rsid w:val="000D2054"/>
    <w:rsid w:val="000D22D7"/>
    <w:rsid w:val="000D2527"/>
    <w:rsid w:val="000D3188"/>
    <w:rsid w:val="000D34C8"/>
    <w:rsid w:val="000D3B6D"/>
    <w:rsid w:val="000D4471"/>
    <w:rsid w:val="000D52A5"/>
    <w:rsid w:val="000D5766"/>
    <w:rsid w:val="000D590A"/>
    <w:rsid w:val="000D5E06"/>
    <w:rsid w:val="000D6A89"/>
    <w:rsid w:val="000D6C21"/>
    <w:rsid w:val="000D701E"/>
    <w:rsid w:val="000D77C1"/>
    <w:rsid w:val="000D7C6B"/>
    <w:rsid w:val="000E0127"/>
    <w:rsid w:val="000E107C"/>
    <w:rsid w:val="000E1C31"/>
    <w:rsid w:val="000E20A1"/>
    <w:rsid w:val="000E21E6"/>
    <w:rsid w:val="000E2416"/>
    <w:rsid w:val="000E2427"/>
    <w:rsid w:val="000E267C"/>
    <w:rsid w:val="000E2C79"/>
    <w:rsid w:val="000E2D7B"/>
    <w:rsid w:val="000E308B"/>
    <w:rsid w:val="000E3D1E"/>
    <w:rsid w:val="000E3F49"/>
    <w:rsid w:val="000E3F8C"/>
    <w:rsid w:val="000E3F9A"/>
    <w:rsid w:val="000E4213"/>
    <w:rsid w:val="000E426E"/>
    <w:rsid w:val="000E4C35"/>
    <w:rsid w:val="000E4F9F"/>
    <w:rsid w:val="000E50BD"/>
    <w:rsid w:val="000E5257"/>
    <w:rsid w:val="000E5B6D"/>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69C"/>
    <w:rsid w:val="00101445"/>
    <w:rsid w:val="001016D4"/>
    <w:rsid w:val="00101A56"/>
    <w:rsid w:val="00101C9A"/>
    <w:rsid w:val="00101F06"/>
    <w:rsid w:val="00102291"/>
    <w:rsid w:val="00102DAA"/>
    <w:rsid w:val="0010316E"/>
    <w:rsid w:val="0010323D"/>
    <w:rsid w:val="00103DEE"/>
    <w:rsid w:val="00104861"/>
    <w:rsid w:val="00106365"/>
    <w:rsid w:val="00106D44"/>
    <w:rsid w:val="00106DEE"/>
    <w:rsid w:val="00106F3B"/>
    <w:rsid w:val="00107D79"/>
    <w:rsid w:val="00110D13"/>
    <w:rsid w:val="00113F0D"/>
    <w:rsid w:val="0011458F"/>
    <w:rsid w:val="00115905"/>
    <w:rsid w:val="001159FA"/>
    <w:rsid w:val="0011611E"/>
    <w:rsid w:val="00116E47"/>
    <w:rsid w:val="00117020"/>
    <w:rsid w:val="001170AA"/>
    <w:rsid w:val="00117328"/>
    <w:rsid w:val="00117964"/>
    <w:rsid w:val="00117DAA"/>
    <w:rsid w:val="001242C4"/>
    <w:rsid w:val="00124461"/>
    <w:rsid w:val="00126D37"/>
    <w:rsid w:val="001276C9"/>
    <w:rsid w:val="00130202"/>
    <w:rsid w:val="001305C6"/>
    <w:rsid w:val="00131E9C"/>
    <w:rsid w:val="00132FA8"/>
    <w:rsid w:val="0013316F"/>
    <w:rsid w:val="00133A5A"/>
    <w:rsid w:val="00133A7E"/>
    <w:rsid w:val="00133CE4"/>
    <w:rsid w:val="00134D6E"/>
    <w:rsid w:val="00134DC5"/>
    <w:rsid w:val="001355F9"/>
    <w:rsid w:val="00135840"/>
    <w:rsid w:val="001366A9"/>
    <w:rsid w:val="001369CB"/>
    <w:rsid w:val="001377BA"/>
    <w:rsid w:val="00137880"/>
    <w:rsid w:val="00137A5C"/>
    <w:rsid w:val="00137C27"/>
    <w:rsid w:val="001402B5"/>
    <w:rsid w:val="00140EFA"/>
    <w:rsid w:val="00142496"/>
    <w:rsid w:val="001431CF"/>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2809"/>
    <w:rsid w:val="00153A85"/>
    <w:rsid w:val="00153C87"/>
    <w:rsid w:val="00153F3F"/>
    <w:rsid w:val="00155173"/>
    <w:rsid w:val="0015565E"/>
    <w:rsid w:val="001557AE"/>
    <w:rsid w:val="0015583C"/>
    <w:rsid w:val="0015589E"/>
    <w:rsid w:val="00155B12"/>
    <w:rsid w:val="00155C35"/>
    <w:rsid w:val="001561A5"/>
    <w:rsid w:val="001561BB"/>
    <w:rsid w:val="00156716"/>
    <w:rsid w:val="001578A1"/>
    <w:rsid w:val="001578D4"/>
    <w:rsid w:val="001600FF"/>
    <w:rsid w:val="0016055A"/>
    <w:rsid w:val="001609F6"/>
    <w:rsid w:val="00160AE4"/>
    <w:rsid w:val="00160BB4"/>
    <w:rsid w:val="0016111C"/>
    <w:rsid w:val="00161428"/>
    <w:rsid w:val="00161FE4"/>
    <w:rsid w:val="001635B8"/>
    <w:rsid w:val="00164BBC"/>
    <w:rsid w:val="00164F10"/>
    <w:rsid w:val="0016519F"/>
    <w:rsid w:val="0016546D"/>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104"/>
    <w:rsid w:val="001824CD"/>
    <w:rsid w:val="00183004"/>
    <w:rsid w:val="0018301A"/>
    <w:rsid w:val="001830FF"/>
    <w:rsid w:val="0018366F"/>
    <w:rsid w:val="00183FEA"/>
    <w:rsid w:val="00184D18"/>
    <w:rsid w:val="00184F17"/>
    <w:rsid w:val="00185684"/>
    <w:rsid w:val="0018591C"/>
    <w:rsid w:val="00185DF9"/>
    <w:rsid w:val="00187325"/>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9779E"/>
    <w:rsid w:val="001A1B2B"/>
    <w:rsid w:val="001A23A6"/>
    <w:rsid w:val="001A2579"/>
    <w:rsid w:val="001A2F72"/>
    <w:rsid w:val="001A352F"/>
    <w:rsid w:val="001A3FEC"/>
    <w:rsid w:val="001A43A4"/>
    <w:rsid w:val="001A4EF7"/>
    <w:rsid w:val="001A54F2"/>
    <w:rsid w:val="001A5BC8"/>
    <w:rsid w:val="001A5C02"/>
    <w:rsid w:val="001B0D9A"/>
    <w:rsid w:val="001B12D4"/>
    <w:rsid w:val="001B130B"/>
    <w:rsid w:val="001B1370"/>
    <w:rsid w:val="001B1FC4"/>
    <w:rsid w:val="001B21A3"/>
    <w:rsid w:val="001B37D2"/>
    <w:rsid w:val="001B45A9"/>
    <w:rsid w:val="001B478E"/>
    <w:rsid w:val="001B6056"/>
    <w:rsid w:val="001B6591"/>
    <w:rsid w:val="001B6875"/>
    <w:rsid w:val="001B6FCF"/>
    <w:rsid w:val="001B7698"/>
    <w:rsid w:val="001C07C6"/>
    <w:rsid w:val="001C0849"/>
    <w:rsid w:val="001C0B2D"/>
    <w:rsid w:val="001C1CEB"/>
    <w:rsid w:val="001C2F9F"/>
    <w:rsid w:val="001C336A"/>
    <w:rsid w:val="001C3CF0"/>
    <w:rsid w:val="001C3D83"/>
    <w:rsid w:val="001C3F6C"/>
    <w:rsid w:val="001C4973"/>
    <w:rsid w:val="001C4D9C"/>
    <w:rsid w:val="001C5AC7"/>
    <w:rsid w:val="001C7125"/>
    <w:rsid w:val="001C76F7"/>
    <w:rsid w:val="001C7C1A"/>
    <w:rsid w:val="001D1139"/>
    <w:rsid w:val="001D1376"/>
    <w:rsid w:val="001D1D00"/>
    <w:rsid w:val="001D2D62"/>
    <w:rsid w:val="001D3607"/>
    <w:rsid w:val="001D49EB"/>
    <w:rsid w:val="001D5FF7"/>
    <w:rsid w:val="001D6531"/>
    <w:rsid w:val="001D7228"/>
    <w:rsid w:val="001D74FA"/>
    <w:rsid w:val="001D78C5"/>
    <w:rsid w:val="001E0216"/>
    <w:rsid w:val="001E0AB1"/>
    <w:rsid w:val="001E17BA"/>
    <w:rsid w:val="001E2794"/>
    <w:rsid w:val="001E2814"/>
    <w:rsid w:val="001E3162"/>
    <w:rsid w:val="001E52DB"/>
    <w:rsid w:val="001E540C"/>
    <w:rsid w:val="001E55B2"/>
    <w:rsid w:val="001E5866"/>
    <w:rsid w:val="001E7733"/>
    <w:rsid w:val="001F0335"/>
    <w:rsid w:val="001F0371"/>
    <w:rsid w:val="001F0879"/>
    <w:rsid w:val="001F1DF0"/>
    <w:rsid w:val="001F30DC"/>
    <w:rsid w:val="001F3237"/>
    <w:rsid w:val="001F386B"/>
    <w:rsid w:val="001F3C4C"/>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DA0"/>
    <w:rsid w:val="0021501A"/>
    <w:rsid w:val="00215ACB"/>
    <w:rsid w:val="00216979"/>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976"/>
    <w:rsid w:val="00227C9F"/>
    <w:rsid w:val="00230356"/>
    <w:rsid w:val="00230B12"/>
    <w:rsid w:val="00230C8F"/>
    <w:rsid w:val="0023181C"/>
    <w:rsid w:val="0023354E"/>
    <w:rsid w:val="00233EB5"/>
    <w:rsid w:val="0023571C"/>
    <w:rsid w:val="0023574A"/>
    <w:rsid w:val="00236B75"/>
    <w:rsid w:val="0024027D"/>
    <w:rsid w:val="00240289"/>
    <w:rsid w:val="0024041A"/>
    <w:rsid w:val="00240B4B"/>
    <w:rsid w:val="0024186B"/>
    <w:rsid w:val="0024205E"/>
    <w:rsid w:val="00244642"/>
    <w:rsid w:val="00244B38"/>
    <w:rsid w:val="0024573B"/>
    <w:rsid w:val="002458FD"/>
    <w:rsid w:val="00245DB1"/>
    <w:rsid w:val="00246F46"/>
    <w:rsid w:val="00247626"/>
    <w:rsid w:val="00247FE9"/>
    <w:rsid w:val="00250D2A"/>
    <w:rsid w:val="00251450"/>
    <w:rsid w:val="0025145E"/>
    <w:rsid w:val="00251E84"/>
    <w:rsid w:val="002526F3"/>
    <w:rsid w:val="00252BCD"/>
    <w:rsid w:val="00252C9C"/>
    <w:rsid w:val="00253CA8"/>
    <w:rsid w:val="00253E1A"/>
    <w:rsid w:val="002542AE"/>
    <w:rsid w:val="00254A36"/>
    <w:rsid w:val="00254AA2"/>
    <w:rsid w:val="002559B9"/>
    <w:rsid w:val="00255BEC"/>
    <w:rsid w:val="002563CA"/>
    <w:rsid w:val="00257773"/>
    <w:rsid w:val="00260569"/>
    <w:rsid w:val="00260E64"/>
    <w:rsid w:val="00261272"/>
    <w:rsid w:val="0026158D"/>
    <w:rsid w:val="0026225B"/>
    <w:rsid w:val="00263035"/>
    <w:rsid w:val="00263094"/>
    <w:rsid w:val="0026394E"/>
    <w:rsid w:val="00263D72"/>
    <w:rsid w:val="00263E28"/>
    <w:rsid w:val="0026426F"/>
    <w:rsid w:val="0026557B"/>
    <w:rsid w:val="00265D18"/>
    <w:rsid w:val="00265E1B"/>
    <w:rsid w:val="002663CB"/>
    <w:rsid w:val="002665A4"/>
    <w:rsid w:val="0027052A"/>
    <w:rsid w:val="00270AF6"/>
    <w:rsid w:val="00270D59"/>
    <w:rsid w:val="00271DF6"/>
    <w:rsid w:val="0027208C"/>
    <w:rsid w:val="002732C7"/>
    <w:rsid w:val="00273411"/>
    <w:rsid w:val="0027379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431"/>
    <w:rsid w:val="002877FC"/>
    <w:rsid w:val="00287968"/>
    <w:rsid w:val="00291919"/>
    <w:rsid w:val="00291A55"/>
    <w:rsid w:val="00291EFF"/>
    <w:rsid w:val="002926D4"/>
    <w:rsid w:val="00292844"/>
    <w:rsid w:val="00293A25"/>
    <w:rsid w:val="00293A76"/>
    <w:rsid w:val="00294053"/>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327"/>
    <w:rsid w:val="002A26AE"/>
    <w:rsid w:val="002A2C2E"/>
    <w:rsid w:val="002A3785"/>
    <w:rsid w:val="002A4619"/>
    <w:rsid w:val="002A464D"/>
    <w:rsid w:val="002A4B81"/>
    <w:rsid w:val="002A4E4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5B9"/>
    <w:rsid w:val="002B2C28"/>
    <w:rsid w:val="002B2D76"/>
    <w:rsid w:val="002B32D6"/>
    <w:rsid w:val="002B384A"/>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825"/>
    <w:rsid w:val="002C49AC"/>
    <w:rsid w:val="002C4DBF"/>
    <w:rsid w:val="002C5375"/>
    <w:rsid w:val="002C623B"/>
    <w:rsid w:val="002C6CF7"/>
    <w:rsid w:val="002C7006"/>
    <w:rsid w:val="002C7037"/>
    <w:rsid w:val="002D02FE"/>
    <w:rsid w:val="002D155D"/>
    <w:rsid w:val="002D1AAA"/>
    <w:rsid w:val="002D20E8"/>
    <w:rsid w:val="002D22A7"/>
    <w:rsid w:val="002D236D"/>
    <w:rsid w:val="002D304E"/>
    <w:rsid w:val="002D3C61"/>
    <w:rsid w:val="002D4250"/>
    <w:rsid w:val="002D4575"/>
    <w:rsid w:val="002D5CF0"/>
    <w:rsid w:val="002D5F37"/>
    <w:rsid w:val="002D601F"/>
    <w:rsid w:val="002D66E7"/>
    <w:rsid w:val="002D7026"/>
    <w:rsid w:val="002E0768"/>
    <w:rsid w:val="002E0877"/>
    <w:rsid w:val="002E0966"/>
    <w:rsid w:val="002E116D"/>
    <w:rsid w:val="002E11D1"/>
    <w:rsid w:val="002E3165"/>
    <w:rsid w:val="002E4305"/>
    <w:rsid w:val="002E530A"/>
    <w:rsid w:val="002E531D"/>
    <w:rsid w:val="002E67D3"/>
    <w:rsid w:val="002E745F"/>
    <w:rsid w:val="002E7EE1"/>
    <w:rsid w:val="002F1AB3"/>
    <w:rsid w:val="002F1CE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4DEE"/>
    <w:rsid w:val="003053EF"/>
    <w:rsid w:val="00305A9C"/>
    <w:rsid w:val="00305E59"/>
    <w:rsid w:val="00305F6D"/>
    <w:rsid w:val="003064D4"/>
    <w:rsid w:val="0030675A"/>
    <w:rsid w:val="00307F3C"/>
    <w:rsid w:val="003101E4"/>
    <w:rsid w:val="00310A82"/>
    <w:rsid w:val="00310B6E"/>
    <w:rsid w:val="00310ED2"/>
    <w:rsid w:val="00311076"/>
    <w:rsid w:val="00312D5D"/>
    <w:rsid w:val="003141B6"/>
    <w:rsid w:val="00315631"/>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C"/>
    <w:rsid w:val="003343B0"/>
    <w:rsid w:val="00334564"/>
    <w:rsid w:val="00334B2F"/>
    <w:rsid w:val="0033571F"/>
    <w:rsid w:val="00335C2A"/>
    <w:rsid w:val="00336F9A"/>
    <w:rsid w:val="00340083"/>
    <w:rsid w:val="003414F9"/>
    <w:rsid w:val="00341A74"/>
    <w:rsid w:val="00341D7A"/>
    <w:rsid w:val="00341ED4"/>
    <w:rsid w:val="003427DF"/>
    <w:rsid w:val="003436A5"/>
    <w:rsid w:val="00343D40"/>
    <w:rsid w:val="00343EF1"/>
    <w:rsid w:val="00344E64"/>
    <w:rsid w:val="00345909"/>
    <w:rsid w:val="003468B8"/>
    <w:rsid w:val="00347499"/>
    <w:rsid w:val="0034777A"/>
    <w:rsid w:val="00350018"/>
    <w:rsid w:val="003500D1"/>
    <w:rsid w:val="003501F1"/>
    <w:rsid w:val="00350C85"/>
    <w:rsid w:val="00352DB8"/>
    <w:rsid w:val="0035358D"/>
    <w:rsid w:val="00353890"/>
    <w:rsid w:val="00354D13"/>
    <w:rsid w:val="00355533"/>
    <w:rsid w:val="0035555B"/>
    <w:rsid w:val="003572A0"/>
    <w:rsid w:val="0035739D"/>
    <w:rsid w:val="003579C1"/>
    <w:rsid w:val="00357A33"/>
    <w:rsid w:val="00357AA2"/>
    <w:rsid w:val="00357D48"/>
    <w:rsid w:val="00357E1B"/>
    <w:rsid w:val="00361308"/>
    <w:rsid w:val="00362238"/>
    <w:rsid w:val="0036230B"/>
    <w:rsid w:val="00363298"/>
    <w:rsid w:val="00363335"/>
    <w:rsid w:val="00363627"/>
    <w:rsid w:val="00363C12"/>
    <w:rsid w:val="00363E98"/>
    <w:rsid w:val="00364E7A"/>
    <w:rsid w:val="003650C5"/>
    <w:rsid w:val="00365C86"/>
    <w:rsid w:val="00365FCC"/>
    <w:rsid w:val="00366242"/>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658"/>
    <w:rsid w:val="003823AA"/>
    <w:rsid w:val="0038317B"/>
    <w:rsid w:val="0038381F"/>
    <w:rsid w:val="00383C4E"/>
    <w:rsid w:val="00383D93"/>
    <w:rsid w:val="0038400D"/>
    <w:rsid w:val="0038438D"/>
    <w:rsid w:val="003850A0"/>
    <w:rsid w:val="0038517B"/>
    <w:rsid w:val="0038579B"/>
    <w:rsid w:val="00385BB1"/>
    <w:rsid w:val="003862E0"/>
    <w:rsid w:val="00386369"/>
    <w:rsid w:val="00386B17"/>
    <w:rsid w:val="00386E4B"/>
    <w:rsid w:val="003871DA"/>
    <w:rsid w:val="00387F66"/>
    <w:rsid w:val="00391E56"/>
    <w:rsid w:val="00392525"/>
    <w:rsid w:val="00392BF4"/>
    <w:rsid w:val="0039338D"/>
    <w:rsid w:val="003946B4"/>
    <w:rsid w:val="003949A5"/>
    <w:rsid w:val="00395D6D"/>
    <w:rsid w:val="0039646A"/>
    <w:rsid w:val="00396D60"/>
    <w:rsid w:val="003972CC"/>
    <w:rsid w:val="00397DC0"/>
    <w:rsid w:val="003A0156"/>
    <w:rsid w:val="003A0189"/>
    <w:rsid w:val="003A0A31"/>
    <w:rsid w:val="003A0BF1"/>
    <w:rsid w:val="003A145D"/>
    <w:rsid w:val="003A2BE0"/>
    <w:rsid w:val="003A377C"/>
    <w:rsid w:val="003A3D91"/>
    <w:rsid w:val="003A4A1E"/>
    <w:rsid w:val="003A5049"/>
    <w:rsid w:val="003A5533"/>
    <w:rsid w:val="003A576C"/>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1A95"/>
    <w:rsid w:val="003C255A"/>
    <w:rsid w:val="003C29C6"/>
    <w:rsid w:val="003C2B7E"/>
    <w:rsid w:val="003C2BAE"/>
    <w:rsid w:val="003C2BDB"/>
    <w:rsid w:val="003C2BDC"/>
    <w:rsid w:val="003C2CB7"/>
    <w:rsid w:val="003C3660"/>
    <w:rsid w:val="003C3E7A"/>
    <w:rsid w:val="003C4576"/>
    <w:rsid w:val="003C53D4"/>
    <w:rsid w:val="003C5E16"/>
    <w:rsid w:val="003C6158"/>
    <w:rsid w:val="003C66CF"/>
    <w:rsid w:val="003C6A92"/>
    <w:rsid w:val="003C7160"/>
    <w:rsid w:val="003D0075"/>
    <w:rsid w:val="003D05C0"/>
    <w:rsid w:val="003D0940"/>
    <w:rsid w:val="003D14E9"/>
    <w:rsid w:val="003D1BB7"/>
    <w:rsid w:val="003D1CF4"/>
    <w:rsid w:val="003D1FE3"/>
    <w:rsid w:val="003D204F"/>
    <w:rsid w:val="003D39F7"/>
    <w:rsid w:val="003D4374"/>
    <w:rsid w:val="003D56A5"/>
    <w:rsid w:val="003D666D"/>
    <w:rsid w:val="003D69BC"/>
    <w:rsid w:val="003D7720"/>
    <w:rsid w:val="003D7F8E"/>
    <w:rsid w:val="003D7FD7"/>
    <w:rsid w:val="003E01D5"/>
    <w:rsid w:val="003E029A"/>
    <w:rsid w:val="003E093F"/>
    <w:rsid w:val="003E12E9"/>
    <w:rsid w:val="003E1421"/>
    <w:rsid w:val="003E1BE2"/>
    <w:rsid w:val="003E246C"/>
    <w:rsid w:val="003E2931"/>
    <w:rsid w:val="003E316E"/>
    <w:rsid w:val="003E3996"/>
    <w:rsid w:val="003E3B26"/>
    <w:rsid w:val="003E3FD0"/>
    <w:rsid w:val="003E4184"/>
    <w:rsid w:val="003E6971"/>
    <w:rsid w:val="003E6C1D"/>
    <w:rsid w:val="003E7802"/>
    <w:rsid w:val="003E7941"/>
    <w:rsid w:val="003F02D5"/>
    <w:rsid w:val="003F12B8"/>
    <w:rsid w:val="003F1EEA"/>
    <w:rsid w:val="003F208A"/>
    <w:rsid w:val="003F264A"/>
    <w:rsid w:val="003F288F"/>
    <w:rsid w:val="003F300B"/>
    <w:rsid w:val="003F3613"/>
    <w:rsid w:val="003F3896"/>
    <w:rsid w:val="003F3AD8"/>
    <w:rsid w:val="003F3AE8"/>
    <w:rsid w:val="003F43C2"/>
    <w:rsid w:val="003F4C5E"/>
    <w:rsid w:val="003F6C9B"/>
    <w:rsid w:val="003F6CF8"/>
    <w:rsid w:val="003F7B41"/>
    <w:rsid w:val="0040112D"/>
    <w:rsid w:val="00401BA5"/>
    <w:rsid w:val="004021AA"/>
    <w:rsid w:val="00402739"/>
    <w:rsid w:val="00402941"/>
    <w:rsid w:val="00402AD9"/>
    <w:rsid w:val="00403109"/>
    <w:rsid w:val="00403A28"/>
    <w:rsid w:val="00404C8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33B"/>
    <w:rsid w:val="004134BB"/>
    <w:rsid w:val="00413A8A"/>
    <w:rsid w:val="0041659E"/>
    <w:rsid w:val="00416F1E"/>
    <w:rsid w:val="00417553"/>
    <w:rsid w:val="004175B6"/>
    <w:rsid w:val="00417B96"/>
    <w:rsid w:val="0042084B"/>
    <w:rsid w:val="00421F49"/>
    <w:rsid w:val="00422488"/>
    <w:rsid w:val="00422B1D"/>
    <w:rsid w:val="004242D7"/>
    <w:rsid w:val="004250EA"/>
    <w:rsid w:val="00425238"/>
    <w:rsid w:val="00425C13"/>
    <w:rsid w:val="004261B6"/>
    <w:rsid w:val="0042693C"/>
    <w:rsid w:val="00426E38"/>
    <w:rsid w:val="00427EAA"/>
    <w:rsid w:val="004300D9"/>
    <w:rsid w:val="004306D6"/>
    <w:rsid w:val="004313B1"/>
    <w:rsid w:val="00431998"/>
    <w:rsid w:val="004320F2"/>
    <w:rsid w:val="00433F39"/>
    <w:rsid w:val="00434871"/>
    <w:rsid w:val="00434D1C"/>
    <w:rsid w:val="0043558D"/>
    <w:rsid w:val="004361D6"/>
    <w:rsid w:val="0043641B"/>
    <w:rsid w:val="00436DF8"/>
    <w:rsid w:val="00437CDB"/>
    <w:rsid w:val="00440390"/>
    <w:rsid w:val="004408D3"/>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3686"/>
    <w:rsid w:val="00454D73"/>
    <w:rsid w:val="0045525D"/>
    <w:rsid w:val="004553DE"/>
    <w:rsid w:val="00455CB0"/>
    <w:rsid w:val="00457745"/>
    <w:rsid w:val="004577FA"/>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DFB"/>
    <w:rsid w:val="004813B3"/>
    <w:rsid w:val="004823CC"/>
    <w:rsid w:val="00483944"/>
    <w:rsid w:val="0048419C"/>
    <w:rsid w:val="00484FED"/>
    <w:rsid w:val="004859E2"/>
    <w:rsid w:val="00485F2A"/>
    <w:rsid w:val="00485FB2"/>
    <w:rsid w:val="004863E1"/>
    <w:rsid w:val="00486841"/>
    <w:rsid w:val="00486B55"/>
    <w:rsid w:val="004874EC"/>
    <w:rsid w:val="00491A74"/>
    <w:rsid w:val="0049223B"/>
    <w:rsid w:val="004929E4"/>
    <w:rsid w:val="00493608"/>
    <w:rsid w:val="00493AF9"/>
    <w:rsid w:val="00494999"/>
    <w:rsid w:val="0049647A"/>
    <w:rsid w:val="00496685"/>
    <w:rsid w:val="00496857"/>
    <w:rsid w:val="004968A3"/>
    <w:rsid w:val="00496E18"/>
    <w:rsid w:val="004974D8"/>
    <w:rsid w:val="004A0765"/>
    <w:rsid w:val="004A1734"/>
    <w:rsid w:val="004A1C5D"/>
    <w:rsid w:val="004A1CC7"/>
    <w:rsid w:val="004A2D8F"/>
    <w:rsid w:val="004A3051"/>
    <w:rsid w:val="004A6F67"/>
    <w:rsid w:val="004A712A"/>
    <w:rsid w:val="004A7722"/>
    <w:rsid w:val="004B2068"/>
    <w:rsid w:val="004B2363"/>
    <w:rsid w:val="004B28E1"/>
    <w:rsid w:val="004B2F56"/>
    <w:rsid w:val="004B35EC"/>
    <w:rsid w:val="004B383E"/>
    <w:rsid w:val="004B4580"/>
    <w:rsid w:val="004B4748"/>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3AEB"/>
    <w:rsid w:val="004C542E"/>
    <w:rsid w:val="004C5CF3"/>
    <w:rsid w:val="004C77DB"/>
    <w:rsid w:val="004D0281"/>
    <w:rsid w:val="004D0AE2"/>
    <w:rsid w:val="004D1C32"/>
    <w:rsid w:val="004D1E87"/>
    <w:rsid w:val="004D231B"/>
    <w:rsid w:val="004D2727"/>
    <w:rsid w:val="004D28BA"/>
    <w:rsid w:val="004D2B4B"/>
    <w:rsid w:val="004D2ED1"/>
    <w:rsid w:val="004D304E"/>
    <w:rsid w:val="004D557A"/>
    <w:rsid w:val="004D5671"/>
    <w:rsid w:val="004D5B30"/>
    <w:rsid w:val="004D5D9B"/>
    <w:rsid w:val="004D6073"/>
    <w:rsid w:val="004D7784"/>
    <w:rsid w:val="004D77AD"/>
    <w:rsid w:val="004D7836"/>
    <w:rsid w:val="004E0603"/>
    <w:rsid w:val="004E144F"/>
    <w:rsid w:val="004E1503"/>
    <w:rsid w:val="004E1851"/>
    <w:rsid w:val="004E1977"/>
    <w:rsid w:val="004E1B0A"/>
    <w:rsid w:val="004E1C8E"/>
    <w:rsid w:val="004E27C5"/>
    <w:rsid w:val="004E2FC6"/>
    <w:rsid w:val="004E386A"/>
    <w:rsid w:val="004E4220"/>
    <w:rsid w:val="004E4706"/>
    <w:rsid w:val="004E515C"/>
    <w:rsid w:val="004E54F5"/>
    <w:rsid w:val="004E5843"/>
    <w:rsid w:val="004E6A12"/>
    <w:rsid w:val="004E6E9A"/>
    <w:rsid w:val="004F1BC6"/>
    <w:rsid w:val="004F1DB0"/>
    <w:rsid w:val="004F2130"/>
    <w:rsid w:val="004F22A1"/>
    <w:rsid w:val="004F2410"/>
    <w:rsid w:val="004F2639"/>
    <w:rsid w:val="004F2E2A"/>
    <w:rsid w:val="004F30DA"/>
    <w:rsid w:val="004F3B83"/>
    <w:rsid w:val="004F4D14"/>
    <w:rsid w:val="004F5190"/>
    <w:rsid w:val="004F53E2"/>
    <w:rsid w:val="004F5518"/>
    <w:rsid w:val="004F5616"/>
    <w:rsid w:val="004F78EF"/>
    <w:rsid w:val="00500280"/>
    <w:rsid w:val="0050067B"/>
    <w:rsid w:val="00501516"/>
    <w:rsid w:val="0050161D"/>
    <w:rsid w:val="005016FD"/>
    <w:rsid w:val="00501A05"/>
    <w:rsid w:val="00502330"/>
    <w:rsid w:val="00502397"/>
    <w:rsid w:val="005024D2"/>
    <w:rsid w:val="005029FB"/>
    <w:rsid w:val="00503666"/>
    <w:rsid w:val="00503BFB"/>
    <w:rsid w:val="0050401E"/>
    <w:rsid w:val="00504841"/>
    <w:rsid w:val="00504862"/>
    <w:rsid w:val="0050494B"/>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2E5"/>
    <w:rsid w:val="005162B1"/>
    <w:rsid w:val="005167C7"/>
    <w:rsid w:val="00516DDC"/>
    <w:rsid w:val="005170F3"/>
    <w:rsid w:val="0051735C"/>
    <w:rsid w:val="00517549"/>
    <w:rsid w:val="005209A8"/>
    <w:rsid w:val="00520BDB"/>
    <w:rsid w:val="005215E3"/>
    <w:rsid w:val="005216EB"/>
    <w:rsid w:val="00522303"/>
    <w:rsid w:val="00522D87"/>
    <w:rsid w:val="005230A8"/>
    <w:rsid w:val="00523563"/>
    <w:rsid w:val="005236FD"/>
    <w:rsid w:val="005247D5"/>
    <w:rsid w:val="00524982"/>
    <w:rsid w:val="00524995"/>
    <w:rsid w:val="00524BD4"/>
    <w:rsid w:val="00524DDF"/>
    <w:rsid w:val="00524EFA"/>
    <w:rsid w:val="005250B5"/>
    <w:rsid w:val="0052546C"/>
    <w:rsid w:val="00525BD2"/>
    <w:rsid w:val="005267F4"/>
    <w:rsid w:val="00527158"/>
    <w:rsid w:val="0053014A"/>
    <w:rsid w:val="00530C17"/>
    <w:rsid w:val="00530DA1"/>
    <w:rsid w:val="00530F97"/>
    <w:rsid w:val="00531E04"/>
    <w:rsid w:val="0053262C"/>
    <w:rsid w:val="005326E7"/>
    <w:rsid w:val="00533489"/>
    <w:rsid w:val="00533502"/>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D60"/>
    <w:rsid w:val="00557E3D"/>
    <w:rsid w:val="00560733"/>
    <w:rsid w:val="00560961"/>
    <w:rsid w:val="00560F5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86B"/>
    <w:rsid w:val="00575B7B"/>
    <w:rsid w:val="00575C75"/>
    <w:rsid w:val="00575E44"/>
    <w:rsid w:val="005765A3"/>
    <w:rsid w:val="00576DE5"/>
    <w:rsid w:val="00577582"/>
    <w:rsid w:val="00581057"/>
    <w:rsid w:val="005812BE"/>
    <w:rsid w:val="00581DC3"/>
    <w:rsid w:val="0058298C"/>
    <w:rsid w:val="00582AF4"/>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0BC8"/>
    <w:rsid w:val="005918A4"/>
    <w:rsid w:val="00592A50"/>
    <w:rsid w:val="005939DE"/>
    <w:rsid w:val="0059404D"/>
    <w:rsid w:val="00594FEE"/>
    <w:rsid w:val="00595213"/>
    <w:rsid w:val="005953F4"/>
    <w:rsid w:val="005960B4"/>
    <w:rsid w:val="0059636E"/>
    <w:rsid w:val="00597D96"/>
    <w:rsid w:val="005A1236"/>
    <w:rsid w:val="005A16C6"/>
    <w:rsid w:val="005A1D54"/>
    <w:rsid w:val="005A2771"/>
    <w:rsid w:val="005A3061"/>
    <w:rsid w:val="005A388B"/>
    <w:rsid w:val="005A3A35"/>
    <w:rsid w:val="005A3DC6"/>
    <w:rsid w:val="005A3EB0"/>
    <w:rsid w:val="005A3EB8"/>
    <w:rsid w:val="005A3EDC"/>
    <w:rsid w:val="005A4804"/>
    <w:rsid w:val="005A4D2B"/>
    <w:rsid w:val="005A51C8"/>
    <w:rsid w:val="005A52F5"/>
    <w:rsid w:val="005A58B5"/>
    <w:rsid w:val="005A5B2B"/>
    <w:rsid w:val="005A5B64"/>
    <w:rsid w:val="005A64FF"/>
    <w:rsid w:val="005A7FD2"/>
    <w:rsid w:val="005B14BB"/>
    <w:rsid w:val="005B1797"/>
    <w:rsid w:val="005B18D8"/>
    <w:rsid w:val="005B1CFC"/>
    <w:rsid w:val="005B1DD6"/>
    <w:rsid w:val="005B1E95"/>
    <w:rsid w:val="005B20E7"/>
    <w:rsid w:val="005B57A3"/>
    <w:rsid w:val="005B598A"/>
    <w:rsid w:val="005B6B3E"/>
    <w:rsid w:val="005B7350"/>
    <w:rsid w:val="005C1C00"/>
    <w:rsid w:val="005C2865"/>
    <w:rsid w:val="005C4C12"/>
    <w:rsid w:val="005C569A"/>
    <w:rsid w:val="005C6159"/>
    <w:rsid w:val="005C6B8D"/>
    <w:rsid w:val="005D00A5"/>
    <w:rsid w:val="005D00D6"/>
    <w:rsid w:val="005D07B2"/>
    <w:rsid w:val="005D09CD"/>
    <w:rsid w:val="005D0D93"/>
    <w:rsid w:val="005D1A14"/>
    <w:rsid w:val="005D26DF"/>
    <w:rsid w:val="005D2BED"/>
    <w:rsid w:val="005D2EDB"/>
    <w:rsid w:val="005D3674"/>
    <w:rsid w:val="005D36B1"/>
    <w:rsid w:val="005D4D30"/>
    <w:rsid w:val="005D4D37"/>
    <w:rsid w:val="005D4E57"/>
    <w:rsid w:val="005D5885"/>
    <w:rsid w:val="005D5D7D"/>
    <w:rsid w:val="005D6138"/>
    <w:rsid w:val="005D71EF"/>
    <w:rsid w:val="005D7469"/>
    <w:rsid w:val="005D7556"/>
    <w:rsid w:val="005D7C17"/>
    <w:rsid w:val="005E09A2"/>
    <w:rsid w:val="005E0E50"/>
    <w:rsid w:val="005E15E7"/>
    <w:rsid w:val="005E1F72"/>
    <w:rsid w:val="005E24FD"/>
    <w:rsid w:val="005E2581"/>
    <w:rsid w:val="005E271E"/>
    <w:rsid w:val="005E28F9"/>
    <w:rsid w:val="005E29BD"/>
    <w:rsid w:val="005E2F4D"/>
    <w:rsid w:val="005E2FA5"/>
    <w:rsid w:val="005E3097"/>
    <w:rsid w:val="005E3501"/>
    <w:rsid w:val="005E3FC4"/>
    <w:rsid w:val="005E4BBE"/>
    <w:rsid w:val="005E4C8D"/>
    <w:rsid w:val="005E573E"/>
    <w:rsid w:val="005E5FFF"/>
    <w:rsid w:val="005E61FD"/>
    <w:rsid w:val="005E6606"/>
    <w:rsid w:val="005E6D42"/>
    <w:rsid w:val="005E79C4"/>
    <w:rsid w:val="005F152E"/>
    <w:rsid w:val="005F1793"/>
    <w:rsid w:val="005F1B96"/>
    <w:rsid w:val="005F1DBB"/>
    <w:rsid w:val="005F1F95"/>
    <w:rsid w:val="005F35FC"/>
    <w:rsid w:val="005F425D"/>
    <w:rsid w:val="005F43DA"/>
    <w:rsid w:val="005F5280"/>
    <w:rsid w:val="005F53F2"/>
    <w:rsid w:val="005F723B"/>
    <w:rsid w:val="005F7C1D"/>
    <w:rsid w:val="00600DD3"/>
    <w:rsid w:val="00601624"/>
    <w:rsid w:val="00603A00"/>
    <w:rsid w:val="0060505A"/>
    <w:rsid w:val="0060526C"/>
    <w:rsid w:val="006054DE"/>
    <w:rsid w:val="00606328"/>
    <w:rsid w:val="0060652B"/>
    <w:rsid w:val="00606B84"/>
    <w:rsid w:val="00606DFD"/>
    <w:rsid w:val="0060715C"/>
    <w:rsid w:val="00611938"/>
    <w:rsid w:val="006124A7"/>
    <w:rsid w:val="00612BDF"/>
    <w:rsid w:val="00612C71"/>
    <w:rsid w:val="00614934"/>
    <w:rsid w:val="00614AC6"/>
    <w:rsid w:val="00615570"/>
    <w:rsid w:val="006158AD"/>
    <w:rsid w:val="00616808"/>
    <w:rsid w:val="00616A9C"/>
    <w:rsid w:val="006175DC"/>
    <w:rsid w:val="00617A6E"/>
    <w:rsid w:val="006202A4"/>
    <w:rsid w:val="00620934"/>
    <w:rsid w:val="00620AB7"/>
    <w:rsid w:val="00621350"/>
    <w:rsid w:val="00621D3B"/>
    <w:rsid w:val="00621FDC"/>
    <w:rsid w:val="006221DA"/>
    <w:rsid w:val="006223F9"/>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FBD"/>
    <w:rsid w:val="00640568"/>
    <w:rsid w:val="00640B42"/>
    <w:rsid w:val="00640D19"/>
    <w:rsid w:val="00641AD5"/>
    <w:rsid w:val="00642EFE"/>
    <w:rsid w:val="00644CE2"/>
    <w:rsid w:val="00645DAC"/>
    <w:rsid w:val="00646020"/>
    <w:rsid w:val="006460EB"/>
    <w:rsid w:val="0064799A"/>
    <w:rsid w:val="00647B5C"/>
    <w:rsid w:val="00650073"/>
    <w:rsid w:val="00650458"/>
    <w:rsid w:val="006505D2"/>
    <w:rsid w:val="00650B28"/>
    <w:rsid w:val="00651408"/>
    <w:rsid w:val="00651E02"/>
    <w:rsid w:val="006521E5"/>
    <w:rsid w:val="00653219"/>
    <w:rsid w:val="00653854"/>
    <w:rsid w:val="00654ADD"/>
    <w:rsid w:val="00654D3D"/>
    <w:rsid w:val="00654E49"/>
    <w:rsid w:val="006554C1"/>
    <w:rsid w:val="00655E71"/>
    <w:rsid w:val="00655EBD"/>
    <w:rsid w:val="006568C9"/>
    <w:rsid w:val="00657F32"/>
    <w:rsid w:val="006607D5"/>
    <w:rsid w:val="006608AD"/>
    <w:rsid w:val="006618DE"/>
    <w:rsid w:val="00662165"/>
    <w:rsid w:val="00662623"/>
    <w:rsid w:val="0066349B"/>
    <w:rsid w:val="0066404B"/>
    <w:rsid w:val="006647B9"/>
    <w:rsid w:val="006657A3"/>
    <w:rsid w:val="006657EE"/>
    <w:rsid w:val="006660DE"/>
    <w:rsid w:val="00667A56"/>
    <w:rsid w:val="0067102D"/>
    <w:rsid w:val="00671A82"/>
    <w:rsid w:val="0067229B"/>
    <w:rsid w:val="0067579A"/>
    <w:rsid w:val="00676178"/>
    <w:rsid w:val="00677658"/>
    <w:rsid w:val="00677C72"/>
    <w:rsid w:val="00681290"/>
    <w:rsid w:val="006818C6"/>
    <w:rsid w:val="00685962"/>
    <w:rsid w:val="00685A30"/>
    <w:rsid w:val="00685C48"/>
    <w:rsid w:val="00686AE3"/>
    <w:rsid w:val="00687C47"/>
    <w:rsid w:val="00691009"/>
    <w:rsid w:val="006912BB"/>
    <w:rsid w:val="00692BFA"/>
    <w:rsid w:val="00692C09"/>
    <w:rsid w:val="00692FA3"/>
    <w:rsid w:val="00693C4E"/>
    <w:rsid w:val="0069439F"/>
    <w:rsid w:val="00694E0A"/>
    <w:rsid w:val="006953B6"/>
    <w:rsid w:val="0069568D"/>
    <w:rsid w:val="006968E8"/>
    <w:rsid w:val="00697C38"/>
    <w:rsid w:val="006A0D8B"/>
    <w:rsid w:val="006A0F27"/>
    <w:rsid w:val="006A134C"/>
    <w:rsid w:val="006A14B3"/>
    <w:rsid w:val="006A1922"/>
    <w:rsid w:val="006A1F61"/>
    <w:rsid w:val="006A26BE"/>
    <w:rsid w:val="006A2D46"/>
    <w:rsid w:val="006A3A49"/>
    <w:rsid w:val="006A475C"/>
    <w:rsid w:val="006A67CF"/>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6B49"/>
    <w:rsid w:val="006C778B"/>
    <w:rsid w:val="006C7B6E"/>
    <w:rsid w:val="006C7CF9"/>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6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6B40"/>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66F"/>
    <w:rsid w:val="00725ED3"/>
    <w:rsid w:val="007268F5"/>
    <w:rsid w:val="00730556"/>
    <w:rsid w:val="00730B01"/>
    <w:rsid w:val="00731BD1"/>
    <w:rsid w:val="00731D26"/>
    <w:rsid w:val="00732017"/>
    <w:rsid w:val="007320DA"/>
    <w:rsid w:val="0073255D"/>
    <w:rsid w:val="00733081"/>
    <w:rsid w:val="00735365"/>
    <w:rsid w:val="00736227"/>
    <w:rsid w:val="00736A43"/>
    <w:rsid w:val="00737157"/>
    <w:rsid w:val="00737986"/>
    <w:rsid w:val="00737B2F"/>
    <w:rsid w:val="00737D93"/>
    <w:rsid w:val="00737F14"/>
    <w:rsid w:val="00740919"/>
    <w:rsid w:val="0074145B"/>
    <w:rsid w:val="007429E4"/>
    <w:rsid w:val="007431AB"/>
    <w:rsid w:val="0074334C"/>
    <w:rsid w:val="00743BBE"/>
    <w:rsid w:val="00744742"/>
    <w:rsid w:val="00744D01"/>
    <w:rsid w:val="00745561"/>
    <w:rsid w:val="00745FBB"/>
    <w:rsid w:val="00747893"/>
    <w:rsid w:val="007478B5"/>
    <w:rsid w:val="00747FF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830"/>
    <w:rsid w:val="0076368E"/>
    <w:rsid w:val="0076384C"/>
    <w:rsid w:val="00763EF7"/>
    <w:rsid w:val="00764AAD"/>
    <w:rsid w:val="00764D1B"/>
    <w:rsid w:val="00767670"/>
    <w:rsid w:val="007676F5"/>
    <w:rsid w:val="0076785A"/>
    <w:rsid w:val="00767AD3"/>
    <w:rsid w:val="00767B04"/>
    <w:rsid w:val="0077008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C7A"/>
    <w:rsid w:val="00777C90"/>
    <w:rsid w:val="00780617"/>
    <w:rsid w:val="007811AE"/>
    <w:rsid w:val="007813EB"/>
    <w:rsid w:val="00781688"/>
    <w:rsid w:val="00782D3C"/>
    <w:rsid w:val="00783341"/>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64B"/>
    <w:rsid w:val="0079574B"/>
    <w:rsid w:val="00796076"/>
    <w:rsid w:val="007961A6"/>
    <w:rsid w:val="007968A3"/>
    <w:rsid w:val="0079727E"/>
    <w:rsid w:val="00797894"/>
    <w:rsid w:val="007A16FB"/>
    <w:rsid w:val="007A1F42"/>
    <w:rsid w:val="007A2020"/>
    <w:rsid w:val="007A2E03"/>
    <w:rsid w:val="007A2E3D"/>
    <w:rsid w:val="007A2FC9"/>
    <w:rsid w:val="007A38DA"/>
    <w:rsid w:val="007A3EE6"/>
    <w:rsid w:val="007A3F75"/>
    <w:rsid w:val="007A4BB9"/>
    <w:rsid w:val="007A4D25"/>
    <w:rsid w:val="007A518F"/>
    <w:rsid w:val="007A5810"/>
    <w:rsid w:val="007A5D9F"/>
    <w:rsid w:val="007A5E2D"/>
    <w:rsid w:val="007A67A2"/>
    <w:rsid w:val="007A7DEB"/>
    <w:rsid w:val="007B05E0"/>
    <w:rsid w:val="007B188A"/>
    <w:rsid w:val="007B207A"/>
    <w:rsid w:val="007B21A8"/>
    <w:rsid w:val="007B2E21"/>
    <w:rsid w:val="007B36E4"/>
    <w:rsid w:val="007B3D9D"/>
    <w:rsid w:val="007B655D"/>
    <w:rsid w:val="007B6811"/>
    <w:rsid w:val="007B6C00"/>
    <w:rsid w:val="007C009B"/>
    <w:rsid w:val="007C081F"/>
    <w:rsid w:val="007C0837"/>
    <w:rsid w:val="007C13B3"/>
    <w:rsid w:val="007C15C5"/>
    <w:rsid w:val="007C1825"/>
    <w:rsid w:val="007C1D08"/>
    <w:rsid w:val="007C3D16"/>
    <w:rsid w:val="007C3D60"/>
    <w:rsid w:val="007C3F98"/>
    <w:rsid w:val="007C3FF3"/>
    <w:rsid w:val="007C3FFE"/>
    <w:rsid w:val="007C4876"/>
    <w:rsid w:val="007C49D4"/>
    <w:rsid w:val="007C4D9A"/>
    <w:rsid w:val="007C55BD"/>
    <w:rsid w:val="007C5F44"/>
    <w:rsid w:val="007C5F55"/>
    <w:rsid w:val="007C6F4D"/>
    <w:rsid w:val="007D0927"/>
    <w:rsid w:val="007D0C96"/>
    <w:rsid w:val="007D1213"/>
    <w:rsid w:val="007D12B1"/>
    <w:rsid w:val="007D13EE"/>
    <w:rsid w:val="007D2003"/>
    <w:rsid w:val="007D2B56"/>
    <w:rsid w:val="007D3E45"/>
    <w:rsid w:val="007D4017"/>
    <w:rsid w:val="007D5494"/>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6E08"/>
    <w:rsid w:val="007F12DE"/>
    <w:rsid w:val="007F1314"/>
    <w:rsid w:val="007F1F51"/>
    <w:rsid w:val="007F2501"/>
    <w:rsid w:val="007F26B2"/>
    <w:rsid w:val="007F281F"/>
    <w:rsid w:val="007F3495"/>
    <w:rsid w:val="007F3D95"/>
    <w:rsid w:val="007F40E5"/>
    <w:rsid w:val="007F503F"/>
    <w:rsid w:val="007F5A5F"/>
    <w:rsid w:val="007F6033"/>
    <w:rsid w:val="007F6722"/>
    <w:rsid w:val="008011E4"/>
    <w:rsid w:val="008013DA"/>
    <w:rsid w:val="00802147"/>
    <w:rsid w:val="00803C70"/>
    <w:rsid w:val="00804045"/>
    <w:rsid w:val="0080437A"/>
    <w:rsid w:val="00804696"/>
    <w:rsid w:val="00805DEA"/>
    <w:rsid w:val="008061D6"/>
    <w:rsid w:val="00806303"/>
    <w:rsid w:val="008069F0"/>
    <w:rsid w:val="00806CCE"/>
    <w:rsid w:val="00807178"/>
    <w:rsid w:val="0080763E"/>
    <w:rsid w:val="00807F1E"/>
    <w:rsid w:val="00807F3B"/>
    <w:rsid w:val="008105B4"/>
    <w:rsid w:val="00811D16"/>
    <w:rsid w:val="008128C9"/>
    <w:rsid w:val="00814170"/>
    <w:rsid w:val="00814DBD"/>
    <w:rsid w:val="00816505"/>
    <w:rsid w:val="00820257"/>
    <w:rsid w:val="008202B3"/>
    <w:rsid w:val="0082102B"/>
    <w:rsid w:val="00821921"/>
    <w:rsid w:val="00822119"/>
    <w:rsid w:val="00822143"/>
    <w:rsid w:val="008223F5"/>
    <w:rsid w:val="008225FF"/>
    <w:rsid w:val="00822942"/>
    <w:rsid w:val="008229D3"/>
    <w:rsid w:val="00822B9B"/>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CE1"/>
    <w:rsid w:val="00847EB9"/>
    <w:rsid w:val="008504E0"/>
    <w:rsid w:val="00850570"/>
    <w:rsid w:val="00850857"/>
    <w:rsid w:val="008510F1"/>
    <w:rsid w:val="0085236E"/>
    <w:rsid w:val="00852545"/>
    <w:rsid w:val="00852DFC"/>
    <w:rsid w:val="00853563"/>
    <w:rsid w:val="008546A0"/>
    <w:rsid w:val="008558B3"/>
    <w:rsid w:val="00855DD1"/>
    <w:rsid w:val="00855F55"/>
    <w:rsid w:val="0085683F"/>
    <w:rsid w:val="008568E9"/>
    <w:rsid w:val="00856FDE"/>
    <w:rsid w:val="0085736F"/>
    <w:rsid w:val="00857BF8"/>
    <w:rsid w:val="0086004A"/>
    <w:rsid w:val="008601B2"/>
    <w:rsid w:val="0086059D"/>
    <w:rsid w:val="008607B9"/>
    <w:rsid w:val="00860B3B"/>
    <w:rsid w:val="00861BEB"/>
    <w:rsid w:val="00862230"/>
    <w:rsid w:val="008626E5"/>
    <w:rsid w:val="008628CD"/>
    <w:rsid w:val="008628EC"/>
    <w:rsid w:val="00862B55"/>
    <w:rsid w:val="00866029"/>
    <w:rsid w:val="008671ED"/>
    <w:rsid w:val="00867987"/>
    <w:rsid w:val="008702CB"/>
    <w:rsid w:val="00870A99"/>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437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4C7"/>
    <w:rsid w:val="008A73D0"/>
    <w:rsid w:val="008A7905"/>
    <w:rsid w:val="008B12AF"/>
    <w:rsid w:val="008B1605"/>
    <w:rsid w:val="008B1B4F"/>
    <w:rsid w:val="008B1BC3"/>
    <w:rsid w:val="008B4DB1"/>
    <w:rsid w:val="008B4FDA"/>
    <w:rsid w:val="008B6152"/>
    <w:rsid w:val="008B73CD"/>
    <w:rsid w:val="008C0804"/>
    <w:rsid w:val="008C0E12"/>
    <w:rsid w:val="008C17DA"/>
    <w:rsid w:val="008C1D72"/>
    <w:rsid w:val="008C2E27"/>
    <w:rsid w:val="008C343E"/>
    <w:rsid w:val="008C353D"/>
    <w:rsid w:val="008C4024"/>
    <w:rsid w:val="008C417C"/>
    <w:rsid w:val="008C4534"/>
    <w:rsid w:val="008C4BC7"/>
    <w:rsid w:val="008C5215"/>
    <w:rsid w:val="008C5FC1"/>
    <w:rsid w:val="008C6A78"/>
    <w:rsid w:val="008C750C"/>
    <w:rsid w:val="008D0121"/>
    <w:rsid w:val="008D0FB6"/>
    <w:rsid w:val="008D11AA"/>
    <w:rsid w:val="008D294A"/>
    <w:rsid w:val="008D2B99"/>
    <w:rsid w:val="008D3511"/>
    <w:rsid w:val="008D3C71"/>
    <w:rsid w:val="008D493D"/>
    <w:rsid w:val="008D4B96"/>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E70"/>
    <w:rsid w:val="008F3074"/>
    <w:rsid w:val="008F527F"/>
    <w:rsid w:val="008F556C"/>
    <w:rsid w:val="008F6B74"/>
    <w:rsid w:val="008F7073"/>
    <w:rsid w:val="00902BB9"/>
    <w:rsid w:val="00902D0C"/>
    <w:rsid w:val="00903898"/>
    <w:rsid w:val="00904313"/>
    <w:rsid w:val="0090481C"/>
    <w:rsid w:val="00904926"/>
    <w:rsid w:val="0090510C"/>
    <w:rsid w:val="009057BF"/>
    <w:rsid w:val="00905984"/>
    <w:rsid w:val="00906104"/>
    <w:rsid w:val="00906204"/>
    <w:rsid w:val="00906D65"/>
    <w:rsid w:val="0091042F"/>
    <w:rsid w:val="0091064F"/>
    <w:rsid w:val="00910F71"/>
    <w:rsid w:val="009114A5"/>
    <w:rsid w:val="009121E1"/>
    <w:rsid w:val="009123CA"/>
    <w:rsid w:val="00912F8C"/>
    <w:rsid w:val="00913268"/>
    <w:rsid w:val="00913FE2"/>
    <w:rsid w:val="00915104"/>
    <w:rsid w:val="00915337"/>
    <w:rsid w:val="009160C2"/>
    <w:rsid w:val="009165A7"/>
    <w:rsid w:val="00916A53"/>
    <w:rsid w:val="00917234"/>
    <w:rsid w:val="0091775C"/>
    <w:rsid w:val="00917FAA"/>
    <w:rsid w:val="00920009"/>
    <w:rsid w:val="00921032"/>
    <w:rsid w:val="00922306"/>
    <w:rsid w:val="009229DF"/>
    <w:rsid w:val="00922D68"/>
    <w:rsid w:val="00922D93"/>
    <w:rsid w:val="0092341E"/>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C7F"/>
    <w:rsid w:val="00947D03"/>
    <w:rsid w:val="00950A8E"/>
    <w:rsid w:val="00951393"/>
    <w:rsid w:val="0095176C"/>
    <w:rsid w:val="0095199F"/>
    <w:rsid w:val="00952593"/>
    <w:rsid w:val="0095314F"/>
    <w:rsid w:val="00953F12"/>
    <w:rsid w:val="00954B56"/>
    <w:rsid w:val="00954F59"/>
    <w:rsid w:val="009559AB"/>
    <w:rsid w:val="00955A1E"/>
    <w:rsid w:val="00955CC1"/>
    <w:rsid w:val="00955E87"/>
    <w:rsid w:val="00956D11"/>
    <w:rsid w:val="00960802"/>
    <w:rsid w:val="00961895"/>
    <w:rsid w:val="00962585"/>
    <w:rsid w:val="00962791"/>
    <w:rsid w:val="00963E00"/>
    <w:rsid w:val="0096438A"/>
    <w:rsid w:val="009643AB"/>
    <w:rsid w:val="009647B3"/>
    <w:rsid w:val="009648D5"/>
    <w:rsid w:val="00965350"/>
    <w:rsid w:val="00965B76"/>
    <w:rsid w:val="00965E05"/>
    <w:rsid w:val="00965FCF"/>
    <w:rsid w:val="00966549"/>
    <w:rsid w:val="009666E0"/>
    <w:rsid w:val="00967246"/>
    <w:rsid w:val="0096755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853"/>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33C1"/>
    <w:rsid w:val="009A4A4B"/>
    <w:rsid w:val="009A5190"/>
    <w:rsid w:val="009A5387"/>
    <w:rsid w:val="009A5832"/>
    <w:rsid w:val="009A73D5"/>
    <w:rsid w:val="009A7602"/>
    <w:rsid w:val="009A796C"/>
    <w:rsid w:val="009A7E8F"/>
    <w:rsid w:val="009B0273"/>
    <w:rsid w:val="009B072B"/>
    <w:rsid w:val="009B0824"/>
    <w:rsid w:val="009B0DA1"/>
    <w:rsid w:val="009B1175"/>
    <w:rsid w:val="009B1502"/>
    <w:rsid w:val="009B19D5"/>
    <w:rsid w:val="009B2B8C"/>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6916"/>
    <w:rsid w:val="009C7C48"/>
    <w:rsid w:val="009C7DD3"/>
    <w:rsid w:val="009D03A4"/>
    <w:rsid w:val="009D092B"/>
    <w:rsid w:val="009D158E"/>
    <w:rsid w:val="009D2415"/>
    <w:rsid w:val="009D2549"/>
    <w:rsid w:val="009D2800"/>
    <w:rsid w:val="009D2982"/>
    <w:rsid w:val="009D352B"/>
    <w:rsid w:val="009D3747"/>
    <w:rsid w:val="009D4585"/>
    <w:rsid w:val="009D47AF"/>
    <w:rsid w:val="009D64FE"/>
    <w:rsid w:val="009D6D1A"/>
    <w:rsid w:val="009D78BC"/>
    <w:rsid w:val="009E0776"/>
    <w:rsid w:val="009E1525"/>
    <w:rsid w:val="009E19C7"/>
    <w:rsid w:val="009E2620"/>
    <w:rsid w:val="009E27FC"/>
    <w:rsid w:val="009E305E"/>
    <w:rsid w:val="009E35C5"/>
    <w:rsid w:val="009E38B9"/>
    <w:rsid w:val="009E4207"/>
    <w:rsid w:val="009E45F3"/>
    <w:rsid w:val="009E4A0F"/>
    <w:rsid w:val="009E4D53"/>
    <w:rsid w:val="009E59A5"/>
    <w:rsid w:val="009E5C4B"/>
    <w:rsid w:val="009E7100"/>
    <w:rsid w:val="009F0660"/>
    <w:rsid w:val="009F06BA"/>
    <w:rsid w:val="009F18D0"/>
    <w:rsid w:val="009F1EDC"/>
    <w:rsid w:val="009F1FF7"/>
    <w:rsid w:val="009F337A"/>
    <w:rsid w:val="009F3F3B"/>
    <w:rsid w:val="009F4638"/>
    <w:rsid w:val="009F5D9B"/>
    <w:rsid w:val="009F5DBF"/>
    <w:rsid w:val="009F64A7"/>
    <w:rsid w:val="009F7683"/>
    <w:rsid w:val="009F7C54"/>
    <w:rsid w:val="009F7D78"/>
    <w:rsid w:val="00A00BCA"/>
    <w:rsid w:val="00A00D05"/>
    <w:rsid w:val="00A00E74"/>
    <w:rsid w:val="00A0285A"/>
    <w:rsid w:val="00A03ACC"/>
    <w:rsid w:val="00A04DB0"/>
    <w:rsid w:val="00A05038"/>
    <w:rsid w:val="00A0752B"/>
    <w:rsid w:val="00A10D1E"/>
    <w:rsid w:val="00A10D1F"/>
    <w:rsid w:val="00A112E2"/>
    <w:rsid w:val="00A1152B"/>
    <w:rsid w:val="00A11BD0"/>
    <w:rsid w:val="00A11F49"/>
    <w:rsid w:val="00A1207B"/>
    <w:rsid w:val="00A1295D"/>
    <w:rsid w:val="00A12A5E"/>
    <w:rsid w:val="00A12C95"/>
    <w:rsid w:val="00A12E9C"/>
    <w:rsid w:val="00A14ED9"/>
    <w:rsid w:val="00A150A9"/>
    <w:rsid w:val="00A1623D"/>
    <w:rsid w:val="00A174F2"/>
    <w:rsid w:val="00A20B69"/>
    <w:rsid w:val="00A20F71"/>
    <w:rsid w:val="00A222D7"/>
    <w:rsid w:val="00A22548"/>
    <w:rsid w:val="00A22EB5"/>
    <w:rsid w:val="00A231EC"/>
    <w:rsid w:val="00A24827"/>
    <w:rsid w:val="00A249DB"/>
    <w:rsid w:val="00A24F80"/>
    <w:rsid w:val="00A250D5"/>
    <w:rsid w:val="00A27D7F"/>
    <w:rsid w:val="00A27FAF"/>
    <w:rsid w:val="00A3062D"/>
    <w:rsid w:val="00A30B3F"/>
    <w:rsid w:val="00A30FD2"/>
    <w:rsid w:val="00A31A12"/>
    <w:rsid w:val="00A31F51"/>
    <w:rsid w:val="00A3284C"/>
    <w:rsid w:val="00A34587"/>
    <w:rsid w:val="00A35277"/>
    <w:rsid w:val="00A363C5"/>
    <w:rsid w:val="00A36E34"/>
    <w:rsid w:val="00A37070"/>
    <w:rsid w:val="00A37C26"/>
    <w:rsid w:val="00A40446"/>
    <w:rsid w:val="00A408CE"/>
    <w:rsid w:val="00A42216"/>
    <w:rsid w:val="00A42D1F"/>
    <w:rsid w:val="00A42E71"/>
    <w:rsid w:val="00A43166"/>
    <w:rsid w:val="00A4360B"/>
    <w:rsid w:val="00A4426D"/>
    <w:rsid w:val="00A45023"/>
    <w:rsid w:val="00A45662"/>
    <w:rsid w:val="00A45946"/>
    <w:rsid w:val="00A45D0A"/>
    <w:rsid w:val="00A4726A"/>
    <w:rsid w:val="00A4729F"/>
    <w:rsid w:val="00A5050E"/>
    <w:rsid w:val="00A51B73"/>
    <w:rsid w:val="00A51D7C"/>
    <w:rsid w:val="00A52061"/>
    <w:rsid w:val="00A524AC"/>
    <w:rsid w:val="00A524C9"/>
    <w:rsid w:val="00A530B3"/>
    <w:rsid w:val="00A5473D"/>
    <w:rsid w:val="00A54E1F"/>
    <w:rsid w:val="00A5512C"/>
    <w:rsid w:val="00A558B9"/>
    <w:rsid w:val="00A55E59"/>
    <w:rsid w:val="00A55FEE"/>
    <w:rsid w:val="00A57158"/>
    <w:rsid w:val="00A572D8"/>
    <w:rsid w:val="00A57DDC"/>
    <w:rsid w:val="00A61746"/>
    <w:rsid w:val="00A619F2"/>
    <w:rsid w:val="00A61F96"/>
    <w:rsid w:val="00A63118"/>
    <w:rsid w:val="00A63445"/>
    <w:rsid w:val="00A63CD5"/>
    <w:rsid w:val="00A63EB8"/>
    <w:rsid w:val="00A64339"/>
    <w:rsid w:val="00A64964"/>
    <w:rsid w:val="00A65307"/>
    <w:rsid w:val="00A65C38"/>
    <w:rsid w:val="00A660E4"/>
    <w:rsid w:val="00A66383"/>
    <w:rsid w:val="00A66431"/>
    <w:rsid w:val="00A6756D"/>
    <w:rsid w:val="00A67EAC"/>
    <w:rsid w:val="00A70355"/>
    <w:rsid w:val="00A7178B"/>
    <w:rsid w:val="00A71BBC"/>
    <w:rsid w:val="00A731B5"/>
    <w:rsid w:val="00A73661"/>
    <w:rsid w:val="00A738F6"/>
    <w:rsid w:val="00A73CE7"/>
    <w:rsid w:val="00A747D4"/>
    <w:rsid w:val="00A74B2F"/>
    <w:rsid w:val="00A74D0E"/>
    <w:rsid w:val="00A74F7D"/>
    <w:rsid w:val="00A75E38"/>
    <w:rsid w:val="00A76200"/>
    <w:rsid w:val="00A76C15"/>
    <w:rsid w:val="00A779D8"/>
    <w:rsid w:val="00A77A26"/>
    <w:rsid w:val="00A8134C"/>
    <w:rsid w:val="00A81620"/>
    <w:rsid w:val="00A81DD5"/>
    <w:rsid w:val="00A8314E"/>
    <w:rsid w:val="00A8328A"/>
    <w:rsid w:val="00A837DA"/>
    <w:rsid w:val="00A842D0"/>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5F5"/>
    <w:rsid w:val="00AA697C"/>
    <w:rsid w:val="00AA6F53"/>
    <w:rsid w:val="00AA75FA"/>
    <w:rsid w:val="00AA7805"/>
    <w:rsid w:val="00AB00B1"/>
    <w:rsid w:val="00AB0304"/>
    <w:rsid w:val="00AB0F77"/>
    <w:rsid w:val="00AB14F4"/>
    <w:rsid w:val="00AB16AE"/>
    <w:rsid w:val="00AB1D60"/>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C7"/>
    <w:rsid w:val="00AC5807"/>
    <w:rsid w:val="00AC743C"/>
    <w:rsid w:val="00AC7A2E"/>
    <w:rsid w:val="00AD0AB3"/>
    <w:rsid w:val="00AD0BEB"/>
    <w:rsid w:val="00AD0F20"/>
    <w:rsid w:val="00AD1BFE"/>
    <w:rsid w:val="00AD2F92"/>
    <w:rsid w:val="00AD305B"/>
    <w:rsid w:val="00AD34C9"/>
    <w:rsid w:val="00AD380C"/>
    <w:rsid w:val="00AD522C"/>
    <w:rsid w:val="00AD545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646"/>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92B"/>
    <w:rsid w:val="00B25FC4"/>
    <w:rsid w:val="00B26136"/>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DDD"/>
    <w:rsid w:val="00B4364F"/>
    <w:rsid w:val="00B43C2B"/>
    <w:rsid w:val="00B44A67"/>
    <w:rsid w:val="00B44DC4"/>
    <w:rsid w:val="00B46279"/>
    <w:rsid w:val="00B46AA0"/>
    <w:rsid w:val="00B46EA2"/>
    <w:rsid w:val="00B4794D"/>
    <w:rsid w:val="00B50016"/>
    <w:rsid w:val="00B50F8D"/>
    <w:rsid w:val="00B514E8"/>
    <w:rsid w:val="00B51D9F"/>
    <w:rsid w:val="00B52987"/>
    <w:rsid w:val="00B52C16"/>
    <w:rsid w:val="00B5319F"/>
    <w:rsid w:val="00B53957"/>
    <w:rsid w:val="00B53B93"/>
    <w:rsid w:val="00B53D73"/>
    <w:rsid w:val="00B54C65"/>
    <w:rsid w:val="00B54F63"/>
    <w:rsid w:val="00B553D4"/>
    <w:rsid w:val="00B55AB3"/>
    <w:rsid w:val="00B56BA9"/>
    <w:rsid w:val="00B56F5B"/>
    <w:rsid w:val="00B5713B"/>
    <w:rsid w:val="00B57948"/>
    <w:rsid w:val="00B57B59"/>
    <w:rsid w:val="00B57D12"/>
    <w:rsid w:val="00B61677"/>
    <w:rsid w:val="00B61B28"/>
    <w:rsid w:val="00B62020"/>
    <w:rsid w:val="00B62122"/>
    <w:rsid w:val="00B62D06"/>
    <w:rsid w:val="00B62DDA"/>
    <w:rsid w:val="00B63078"/>
    <w:rsid w:val="00B63E44"/>
    <w:rsid w:val="00B63E57"/>
    <w:rsid w:val="00B64118"/>
    <w:rsid w:val="00B64BF8"/>
    <w:rsid w:val="00B6643B"/>
    <w:rsid w:val="00B66B28"/>
    <w:rsid w:val="00B66C0B"/>
    <w:rsid w:val="00B67CCD"/>
    <w:rsid w:val="00B714DE"/>
    <w:rsid w:val="00B71D73"/>
    <w:rsid w:val="00B729C2"/>
    <w:rsid w:val="00B73AB8"/>
    <w:rsid w:val="00B73DE0"/>
    <w:rsid w:val="00B744F6"/>
    <w:rsid w:val="00B75687"/>
    <w:rsid w:val="00B76232"/>
    <w:rsid w:val="00B769CB"/>
    <w:rsid w:val="00B76FF0"/>
    <w:rsid w:val="00B7771E"/>
    <w:rsid w:val="00B80CB7"/>
    <w:rsid w:val="00B81934"/>
    <w:rsid w:val="00B81AD3"/>
    <w:rsid w:val="00B824A3"/>
    <w:rsid w:val="00B82817"/>
    <w:rsid w:val="00B834EF"/>
    <w:rsid w:val="00B83C84"/>
    <w:rsid w:val="00B84F37"/>
    <w:rsid w:val="00B853BF"/>
    <w:rsid w:val="00B8636F"/>
    <w:rsid w:val="00B86BCB"/>
    <w:rsid w:val="00B87CA2"/>
    <w:rsid w:val="00B9100A"/>
    <w:rsid w:val="00B91DA3"/>
    <w:rsid w:val="00B925B0"/>
    <w:rsid w:val="00B92F9D"/>
    <w:rsid w:val="00B93472"/>
    <w:rsid w:val="00B93D50"/>
    <w:rsid w:val="00B941D0"/>
    <w:rsid w:val="00B9548E"/>
    <w:rsid w:val="00B95CC8"/>
    <w:rsid w:val="00B95FE0"/>
    <w:rsid w:val="00B964E1"/>
    <w:rsid w:val="00B9659C"/>
    <w:rsid w:val="00B96B73"/>
    <w:rsid w:val="00B97237"/>
    <w:rsid w:val="00B975FA"/>
    <w:rsid w:val="00B9796D"/>
    <w:rsid w:val="00B97D91"/>
    <w:rsid w:val="00BA022D"/>
    <w:rsid w:val="00BA0320"/>
    <w:rsid w:val="00BA07F8"/>
    <w:rsid w:val="00BA08DC"/>
    <w:rsid w:val="00BA0F00"/>
    <w:rsid w:val="00BA3554"/>
    <w:rsid w:val="00BA3B3E"/>
    <w:rsid w:val="00BA4DD3"/>
    <w:rsid w:val="00BA5BAA"/>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7CE"/>
    <w:rsid w:val="00BC2AF5"/>
    <w:rsid w:val="00BC354F"/>
    <w:rsid w:val="00BC3E66"/>
    <w:rsid w:val="00BC4594"/>
    <w:rsid w:val="00BC5057"/>
    <w:rsid w:val="00BC509B"/>
    <w:rsid w:val="00BC5850"/>
    <w:rsid w:val="00BC6493"/>
    <w:rsid w:val="00BC6807"/>
    <w:rsid w:val="00BC6E1C"/>
    <w:rsid w:val="00BC6EE1"/>
    <w:rsid w:val="00BC6FA9"/>
    <w:rsid w:val="00BC723A"/>
    <w:rsid w:val="00BC7AF7"/>
    <w:rsid w:val="00BD0588"/>
    <w:rsid w:val="00BD0D0A"/>
    <w:rsid w:val="00BD279E"/>
    <w:rsid w:val="00BD2920"/>
    <w:rsid w:val="00BD3B55"/>
    <w:rsid w:val="00BD4817"/>
    <w:rsid w:val="00BD4FFF"/>
    <w:rsid w:val="00BD572E"/>
    <w:rsid w:val="00BD5F94"/>
    <w:rsid w:val="00BD6BF7"/>
    <w:rsid w:val="00BD72E6"/>
    <w:rsid w:val="00BE01AE"/>
    <w:rsid w:val="00BE061C"/>
    <w:rsid w:val="00BE14D6"/>
    <w:rsid w:val="00BE1F22"/>
    <w:rsid w:val="00BE3F61"/>
    <w:rsid w:val="00BE4206"/>
    <w:rsid w:val="00BE439E"/>
    <w:rsid w:val="00BE4408"/>
    <w:rsid w:val="00BE45B6"/>
    <w:rsid w:val="00BE4C88"/>
    <w:rsid w:val="00BE54A9"/>
    <w:rsid w:val="00BE557F"/>
    <w:rsid w:val="00BE603D"/>
    <w:rsid w:val="00BE6363"/>
    <w:rsid w:val="00BE6741"/>
    <w:rsid w:val="00BE6F5D"/>
    <w:rsid w:val="00BE7276"/>
    <w:rsid w:val="00BE7361"/>
    <w:rsid w:val="00BE7FE1"/>
    <w:rsid w:val="00BF0913"/>
    <w:rsid w:val="00BF19AB"/>
    <w:rsid w:val="00BF38BC"/>
    <w:rsid w:val="00BF3BA4"/>
    <w:rsid w:val="00BF4538"/>
    <w:rsid w:val="00BF4635"/>
    <w:rsid w:val="00BF46D6"/>
    <w:rsid w:val="00BF4FFD"/>
    <w:rsid w:val="00BF5421"/>
    <w:rsid w:val="00BF66FF"/>
    <w:rsid w:val="00BF74AB"/>
    <w:rsid w:val="00BF762F"/>
    <w:rsid w:val="00BF7D70"/>
    <w:rsid w:val="00C008F7"/>
    <w:rsid w:val="00C00E33"/>
    <w:rsid w:val="00C010D8"/>
    <w:rsid w:val="00C0193C"/>
    <w:rsid w:val="00C01FA4"/>
    <w:rsid w:val="00C024D3"/>
    <w:rsid w:val="00C029B6"/>
    <w:rsid w:val="00C03431"/>
    <w:rsid w:val="00C03728"/>
    <w:rsid w:val="00C0413D"/>
    <w:rsid w:val="00C04470"/>
    <w:rsid w:val="00C105F6"/>
    <w:rsid w:val="00C11929"/>
    <w:rsid w:val="00C122A6"/>
    <w:rsid w:val="00C124D3"/>
    <w:rsid w:val="00C132F1"/>
    <w:rsid w:val="00C13EE3"/>
    <w:rsid w:val="00C14561"/>
    <w:rsid w:val="00C14CE2"/>
    <w:rsid w:val="00C14F1A"/>
    <w:rsid w:val="00C156C3"/>
    <w:rsid w:val="00C15BC3"/>
    <w:rsid w:val="00C1612B"/>
    <w:rsid w:val="00C16602"/>
    <w:rsid w:val="00C169D1"/>
    <w:rsid w:val="00C16F3F"/>
    <w:rsid w:val="00C17342"/>
    <w:rsid w:val="00C17414"/>
    <w:rsid w:val="00C176CD"/>
    <w:rsid w:val="00C207A1"/>
    <w:rsid w:val="00C20BFD"/>
    <w:rsid w:val="00C2151D"/>
    <w:rsid w:val="00C22421"/>
    <w:rsid w:val="00C232E0"/>
    <w:rsid w:val="00C23B1B"/>
    <w:rsid w:val="00C23D48"/>
    <w:rsid w:val="00C23F1D"/>
    <w:rsid w:val="00C24256"/>
    <w:rsid w:val="00C25681"/>
    <w:rsid w:val="00C26B4D"/>
    <w:rsid w:val="00C26CF7"/>
    <w:rsid w:val="00C3130B"/>
    <w:rsid w:val="00C31373"/>
    <w:rsid w:val="00C324F0"/>
    <w:rsid w:val="00C34414"/>
    <w:rsid w:val="00C3484C"/>
    <w:rsid w:val="00C35169"/>
    <w:rsid w:val="00C351C5"/>
    <w:rsid w:val="00C358EA"/>
    <w:rsid w:val="00C364E8"/>
    <w:rsid w:val="00C3797F"/>
    <w:rsid w:val="00C4095B"/>
    <w:rsid w:val="00C41B0A"/>
    <w:rsid w:val="00C41FCE"/>
    <w:rsid w:val="00C43213"/>
    <w:rsid w:val="00C4327F"/>
    <w:rsid w:val="00C43524"/>
    <w:rsid w:val="00C435DD"/>
    <w:rsid w:val="00C4487D"/>
    <w:rsid w:val="00C45620"/>
    <w:rsid w:val="00C464BA"/>
    <w:rsid w:val="00C47611"/>
    <w:rsid w:val="00C4795F"/>
    <w:rsid w:val="00C47C7B"/>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E80"/>
    <w:rsid w:val="00C706F4"/>
    <w:rsid w:val="00C70F8A"/>
    <w:rsid w:val="00C71E26"/>
    <w:rsid w:val="00C72221"/>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77F"/>
    <w:rsid w:val="00C849E5"/>
    <w:rsid w:val="00C84D2D"/>
    <w:rsid w:val="00C850AC"/>
    <w:rsid w:val="00C85DA0"/>
    <w:rsid w:val="00C85FFA"/>
    <w:rsid w:val="00C864DC"/>
    <w:rsid w:val="00C906F5"/>
    <w:rsid w:val="00C91D04"/>
    <w:rsid w:val="00C91DC3"/>
    <w:rsid w:val="00C91F69"/>
    <w:rsid w:val="00C92051"/>
    <w:rsid w:val="00C92C45"/>
    <w:rsid w:val="00C93FF9"/>
    <w:rsid w:val="00C95B0F"/>
    <w:rsid w:val="00C96127"/>
    <w:rsid w:val="00C978AF"/>
    <w:rsid w:val="00CA0015"/>
    <w:rsid w:val="00CA1409"/>
    <w:rsid w:val="00CA169D"/>
    <w:rsid w:val="00CA1747"/>
    <w:rsid w:val="00CA1C11"/>
    <w:rsid w:val="00CA2207"/>
    <w:rsid w:val="00CA30F7"/>
    <w:rsid w:val="00CA38A6"/>
    <w:rsid w:val="00CA446F"/>
    <w:rsid w:val="00CA4510"/>
    <w:rsid w:val="00CA4AB2"/>
    <w:rsid w:val="00CA5671"/>
    <w:rsid w:val="00CA5B8D"/>
    <w:rsid w:val="00CA5DD1"/>
    <w:rsid w:val="00CA5EDB"/>
    <w:rsid w:val="00CA770E"/>
    <w:rsid w:val="00CA7F13"/>
    <w:rsid w:val="00CB0129"/>
    <w:rsid w:val="00CB0901"/>
    <w:rsid w:val="00CB0ADE"/>
    <w:rsid w:val="00CB1231"/>
    <w:rsid w:val="00CB30E6"/>
    <w:rsid w:val="00CB3CB1"/>
    <w:rsid w:val="00CB41AB"/>
    <w:rsid w:val="00CB4C1E"/>
    <w:rsid w:val="00CB5290"/>
    <w:rsid w:val="00CB57BB"/>
    <w:rsid w:val="00CB68EF"/>
    <w:rsid w:val="00CB71A2"/>
    <w:rsid w:val="00CB759C"/>
    <w:rsid w:val="00CB79A4"/>
    <w:rsid w:val="00CC0A8D"/>
    <w:rsid w:val="00CC16CF"/>
    <w:rsid w:val="00CC1EE3"/>
    <w:rsid w:val="00CC3419"/>
    <w:rsid w:val="00CC3A77"/>
    <w:rsid w:val="00CC43F3"/>
    <w:rsid w:val="00CC49B7"/>
    <w:rsid w:val="00CC518E"/>
    <w:rsid w:val="00CC6F08"/>
    <w:rsid w:val="00CC73F0"/>
    <w:rsid w:val="00CC7693"/>
    <w:rsid w:val="00CD043A"/>
    <w:rsid w:val="00CD3548"/>
    <w:rsid w:val="00CD4190"/>
    <w:rsid w:val="00CD435C"/>
    <w:rsid w:val="00CD43C8"/>
    <w:rsid w:val="00CD4898"/>
    <w:rsid w:val="00CD6F07"/>
    <w:rsid w:val="00CD783E"/>
    <w:rsid w:val="00CE05F8"/>
    <w:rsid w:val="00CE0BBF"/>
    <w:rsid w:val="00CE0D95"/>
    <w:rsid w:val="00CE0DB0"/>
    <w:rsid w:val="00CE1B2C"/>
    <w:rsid w:val="00CE1D85"/>
    <w:rsid w:val="00CE2264"/>
    <w:rsid w:val="00CE2A83"/>
    <w:rsid w:val="00CE3A99"/>
    <w:rsid w:val="00CE4D1D"/>
    <w:rsid w:val="00CE5567"/>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072DA"/>
    <w:rsid w:val="00D07A13"/>
    <w:rsid w:val="00D104E6"/>
    <w:rsid w:val="00D10B0C"/>
    <w:rsid w:val="00D11611"/>
    <w:rsid w:val="00D132BC"/>
    <w:rsid w:val="00D14B02"/>
    <w:rsid w:val="00D150B0"/>
    <w:rsid w:val="00D15272"/>
    <w:rsid w:val="00D152D6"/>
    <w:rsid w:val="00D15ED6"/>
    <w:rsid w:val="00D161B8"/>
    <w:rsid w:val="00D16DF7"/>
    <w:rsid w:val="00D17209"/>
    <w:rsid w:val="00D17258"/>
    <w:rsid w:val="00D20DD6"/>
    <w:rsid w:val="00D2121B"/>
    <w:rsid w:val="00D219A5"/>
    <w:rsid w:val="00D21F8D"/>
    <w:rsid w:val="00D221F7"/>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08A"/>
    <w:rsid w:val="00D371A7"/>
    <w:rsid w:val="00D37A8C"/>
    <w:rsid w:val="00D4097A"/>
    <w:rsid w:val="00D411B6"/>
    <w:rsid w:val="00D41B74"/>
    <w:rsid w:val="00D433D6"/>
    <w:rsid w:val="00D4485C"/>
    <w:rsid w:val="00D44E21"/>
    <w:rsid w:val="00D4557B"/>
    <w:rsid w:val="00D463EA"/>
    <w:rsid w:val="00D46D5B"/>
    <w:rsid w:val="00D47316"/>
    <w:rsid w:val="00D47541"/>
    <w:rsid w:val="00D47A5B"/>
    <w:rsid w:val="00D47A9C"/>
    <w:rsid w:val="00D47EA0"/>
    <w:rsid w:val="00D501F7"/>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DE2"/>
    <w:rsid w:val="00D65B37"/>
    <w:rsid w:val="00D65BF2"/>
    <w:rsid w:val="00D65E4E"/>
    <w:rsid w:val="00D65EBA"/>
    <w:rsid w:val="00D67F67"/>
    <w:rsid w:val="00D71259"/>
    <w:rsid w:val="00D71278"/>
    <w:rsid w:val="00D7354F"/>
    <w:rsid w:val="00D7435F"/>
    <w:rsid w:val="00D74CCE"/>
    <w:rsid w:val="00D758CA"/>
    <w:rsid w:val="00D75D40"/>
    <w:rsid w:val="00D75F27"/>
    <w:rsid w:val="00D76BBA"/>
    <w:rsid w:val="00D770E9"/>
    <w:rsid w:val="00D77ADB"/>
    <w:rsid w:val="00D77EF7"/>
    <w:rsid w:val="00D77F05"/>
    <w:rsid w:val="00D815D1"/>
    <w:rsid w:val="00D81660"/>
    <w:rsid w:val="00D81962"/>
    <w:rsid w:val="00D820D2"/>
    <w:rsid w:val="00D82DAD"/>
    <w:rsid w:val="00D83043"/>
    <w:rsid w:val="00D8313C"/>
    <w:rsid w:val="00D84287"/>
    <w:rsid w:val="00D84988"/>
    <w:rsid w:val="00D850AA"/>
    <w:rsid w:val="00D85304"/>
    <w:rsid w:val="00D85759"/>
    <w:rsid w:val="00D86538"/>
    <w:rsid w:val="00D873FE"/>
    <w:rsid w:val="00D875CB"/>
    <w:rsid w:val="00D879FD"/>
    <w:rsid w:val="00D90982"/>
    <w:rsid w:val="00D910DB"/>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3E80"/>
    <w:rsid w:val="00DA41B1"/>
    <w:rsid w:val="00DA641E"/>
    <w:rsid w:val="00DA687B"/>
    <w:rsid w:val="00DA6C97"/>
    <w:rsid w:val="00DB01A7"/>
    <w:rsid w:val="00DB0602"/>
    <w:rsid w:val="00DB138A"/>
    <w:rsid w:val="00DB14DC"/>
    <w:rsid w:val="00DB25CD"/>
    <w:rsid w:val="00DB2BCC"/>
    <w:rsid w:val="00DB3E17"/>
    <w:rsid w:val="00DB41B7"/>
    <w:rsid w:val="00DB4273"/>
    <w:rsid w:val="00DB4B74"/>
    <w:rsid w:val="00DB4CC7"/>
    <w:rsid w:val="00DB64C8"/>
    <w:rsid w:val="00DB6D02"/>
    <w:rsid w:val="00DC03B3"/>
    <w:rsid w:val="00DC045D"/>
    <w:rsid w:val="00DC1B3F"/>
    <w:rsid w:val="00DC3470"/>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D53"/>
    <w:rsid w:val="00DD3E3D"/>
    <w:rsid w:val="00DD4F48"/>
    <w:rsid w:val="00DD51F0"/>
    <w:rsid w:val="00DD56AA"/>
    <w:rsid w:val="00DD5CF9"/>
    <w:rsid w:val="00DD66E7"/>
    <w:rsid w:val="00DD6C43"/>
    <w:rsid w:val="00DD6FDA"/>
    <w:rsid w:val="00DD7950"/>
    <w:rsid w:val="00DD7AB2"/>
    <w:rsid w:val="00DE1323"/>
    <w:rsid w:val="00DE134D"/>
    <w:rsid w:val="00DE1C00"/>
    <w:rsid w:val="00DE1F23"/>
    <w:rsid w:val="00DE26C8"/>
    <w:rsid w:val="00DE26E4"/>
    <w:rsid w:val="00DE3538"/>
    <w:rsid w:val="00DE3C28"/>
    <w:rsid w:val="00DE4085"/>
    <w:rsid w:val="00DE5A3A"/>
    <w:rsid w:val="00DE5B89"/>
    <w:rsid w:val="00DE65EA"/>
    <w:rsid w:val="00DE7B31"/>
    <w:rsid w:val="00DE7F8F"/>
    <w:rsid w:val="00DF0105"/>
    <w:rsid w:val="00DF099E"/>
    <w:rsid w:val="00DF11C4"/>
    <w:rsid w:val="00DF1625"/>
    <w:rsid w:val="00DF19A1"/>
    <w:rsid w:val="00DF1EF7"/>
    <w:rsid w:val="00DF2659"/>
    <w:rsid w:val="00DF5182"/>
    <w:rsid w:val="00DF68A6"/>
    <w:rsid w:val="00E00DB0"/>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196"/>
    <w:rsid w:val="00E2073B"/>
    <w:rsid w:val="00E207EB"/>
    <w:rsid w:val="00E20B3E"/>
    <w:rsid w:val="00E20E95"/>
    <w:rsid w:val="00E21547"/>
    <w:rsid w:val="00E2217F"/>
    <w:rsid w:val="00E222A7"/>
    <w:rsid w:val="00E2245F"/>
    <w:rsid w:val="00E22E43"/>
    <w:rsid w:val="00E22E51"/>
    <w:rsid w:val="00E23921"/>
    <w:rsid w:val="00E23A9A"/>
    <w:rsid w:val="00E23DB6"/>
    <w:rsid w:val="00E23F7F"/>
    <w:rsid w:val="00E2406F"/>
    <w:rsid w:val="00E242FF"/>
    <w:rsid w:val="00E24B5A"/>
    <w:rsid w:val="00E24EBF"/>
    <w:rsid w:val="00E25A02"/>
    <w:rsid w:val="00E25D59"/>
    <w:rsid w:val="00E2620A"/>
    <w:rsid w:val="00E26A48"/>
    <w:rsid w:val="00E26DCE"/>
    <w:rsid w:val="00E30D12"/>
    <w:rsid w:val="00E31A0F"/>
    <w:rsid w:val="00E326DD"/>
    <w:rsid w:val="00E327B8"/>
    <w:rsid w:val="00E327E3"/>
    <w:rsid w:val="00E34189"/>
    <w:rsid w:val="00E34F2B"/>
    <w:rsid w:val="00E36717"/>
    <w:rsid w:val="00E36A86"/>
    <w:rsid w:val="00E36C11"/>
    <w:rsid w:val="00E410D5"/>
    <w:rsid w:val="00E41156"/>
    <w:rsid w:val="00E41620"/>
    <w:rsid w:val="00E4239E"/>
    <w:rsid w:val="00E42FEB"/>
    <w:rsid w:val="00E430BF"/>
    <w:rsid w:val="00E43CEB"/>
    <w:rsid w:val="00E4460E"/>
    <w:rsid w:val="00E449ED"/>
    <w:rsid w:val="00E44D86"/>
    <w:rsid w:val="00E45007"/>
    <w:rsid w:val="00E45ACA"/>
    <w:rsid w:val="00E45C7F"/>
    <w:rsid w:val="00E46422"/>
    <w:rsid w:val="00E46DBA"/>
    <w:rsid w:val="00E476D6"/>
    <w:rsid w:val="00E50FCC"/>
    <w:rsid w:val="00E51117"/>
    <w:rsid w:val="00E51EEA"/>
    <w:rsid w:val="00E520F5"/>
    <w:rsid w:val="00E5348C"/>
    <w:rsid w:val="00E54276"/>
    <w:rsid w:val="00E54297"/>
    <w:rsid w:val="00E54B2C"/>
    <w:rsid w:val="00E5510F"/>
    <w:rsid w:val="00E6008B"/>
    <w:rsid w:val="00E6021D"/>
    <w:rsid w:val="00E6044F"/>
    <w:rsid w:val="00E60526"/>
    <w:rsid w:val="00E61E2C"/>
    <w:rsid w:val="00E62494"/>
    <w:rsid w:val="00E6289E"/>
    <w:rsid w:val="00E62A16"/>
    <w:rsid w:val="00E6367A"/>
    <w:rsid w:val="00E63C8D"/>
    <w:rsid w:val="00E64337"/>
    <w:rsid w:val="00E656BF"/>
    <w:rsid w:val="00E65F37"/>
    <w:rsid w:val="00E66866"/>
    <w:rsid w:val="00E66A48"/>
    <w:rsid w:val="00E66D31"/>
    <w:rsid w:val="00E674AE"/>
    <w:rsid w:val="00E67502"/>
    <w:rsid w:val="00E67BA7"/>
    <w:rsid w:val="00E700E1"/>
    <w:rsid w:val="00E706E8"/>
    <w:rsid w:val="00E714E1"/>
    <w:rsid w:val="00E71CEE"/>
    <w:rsid w:val="00E72232"/>
    <w:rsid w:val="00E722F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05A"/>
    <w:rsid w:val="00EA58C8"/>
    <w:rsid w:val="00EA5BE9"/>
    <w:rsid w:val="00EA625E"/>
    <w:rsid w:val="00EA66F6"/>
    <w:rsid w:val="00EA68B2"/>
    <w:rsid w:val="00EA7474"/>
    <w:rsid w:val="00EA7727"/>
    <w:rsid w:val="00EA7FA5"/>
    <w:rsid w:val="00EB07BB"/>
    <w:rsid w:val="00EB0B3D"/>
    <w:rsid w:val="00EB25F3"/>
    <w:rsid w:val="00EB2749"/>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93"/>
    <w:rsid w:val="00EC20BC"/>
    <w:rsid w:val="00EC22F7"/>
    <w:rsid w:val="00EC2345"/>
    <w:rsid w:val="00EC2BA2"/>
    <w:rsid w:val="00EC2CDE"/>
    <w:rsid w:val="00EC2FCF"/>
    <w:rsid w:val="00EC3AA1"/>
    <w:rsid w:val="00EC49B0"/>
    <w:rsid w:val="00EC6281"/>
    <w:rsid w:val="00EC68F3"/>
    <w:rsid w:val="00EC7188"/>
    <w:rsid w:val="00EC759E"/>
    <w:rsid w:val="00EC7897"/>
    <w:rsid w:val="00ED01B4"/>
    <w:rsid w:val="00ED0338"/>
    <w:rsid w:val="00ED0BF3"/>
    <w:rsid w:val="00ED0DE3"/>
    <w:rsid w:val="00ED1142"/>
    <w:rsid w:val="00ED1170"/>
    <w:rsid w:val="00ED1461"/>
    <w:rsid w:val="00ED1CAD"/>
    <w:rsid w:val="00ED1E06"/>
    <w:rsid w:val="00ED1E15"/>
    <w:rsid w:val="00ED2462"/>
    <w:rsid w:val="00ED36CA"/>
    <w:rsid w:val="00ED4C1D"/>
    <w:rsid w:val="00ED4CB2"/>
    <w:rsid w:val="00ED5C1C"/>
    <w:rsid w:val="00ED6836"/>
    <w:rsid w:val="00EE0172"/>
    <w:rsid w:val="00EE09A4"/>
    <w:rsid w:val="00EE0CF1"/>
    <w:rsid w:val="00EE0EB3"/>
    <w:rsid w:val="00EE0EF1"/>
    <w:rsid w:val="00EE11C5"/>
    <w:rsid w:val="00EE195F"/>
    <w:rsid w:val="00EE2663"/>
    <w:rsid w:val="00EE38FD"/>
    <w:rsid w:val="00EE3B85"/>
    <w:rsid w:val="00EE55F5"/>
    <w:rsid w:val="00EE5855"/>
    <w:rsid w:val="00EE5A09"/>
    <w:rsid w:val="00EE5DD1"/>
    <w:rsid w:val="00EE7019"/>
    <w:rsid w:val="00EE73A8"/>
    <w:rsid w:val="00EE7A99"/>
    <w:rsid w:val="00EF01A2"/>
    <w:rsid w:val="00EF0EAF"/>
    <w:rsid w:val="00EF1014"/>
    <w:rsid w:val="00EF124E"/>
    <w:rsid w:val="00EF1E0E"/>
    <w:rsid w:val="00EF2159"/>
    <w:rsid w:val="00EF24C7"/>
    <w:rsid w:val="00EF273B"/>
    <w:rsid w:val="00EF2954"/>
    <w:rsid w:val="00EF2B43"/>
    <w:rsid w:val="00EF2D3C"/>
    <w:rsid w:val="00EF30BD"/>
    <w:rsid w:val="00EF352E"/>
    <w:rsid w:val="00EF3662"/>
    <w:rsid w:val="00EF3778"/>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528"/>
    <w:rsid w:val="00F11794"/>
    <w:rsid w:val="00F11AC7"/>
    <w:rsid w:val="00F11D9C"/>
    <w:rsid w:val="00F124AB"/>
    <w:rsid w:val="00F125C4"/>
    <w:rsid w:val="00F12E6A"/>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D8A"/>
    <w:rsid w:val="00F24E9E"/>
    <w:rsid w:val="00F25B39"/>
    <w:rsid w:val="00F26162"/>
    <w:rsid w:val="00F263B3"/>
    <w:rsid w:val="00F2770D"/>
    <w:rsid w:val="00F27778"/>
    <w:rsid w:val="00F339E3"/>
    <w:rsid w:val="00F34654"/>
    <w:rsid w:val="00F362DD"/>
    <w:rsid w:val="00F3630F"/>
    <w:rsid w:val="00F36E1F"/>
    <w:rsid w:val="00F377C0"/>
    <w:rsid w:val="00F37E05"/>
    <w:rsid w:val="00F37F2C"/>
    <w:rsid w:val="00F403A5"/>
    <w:rsid w:val="00F406AC"/>
    <w:rsid w:val="00F40D4D"/>
    <w:rsid w:val="00F4140F"/>
    <w:rsid w:val="00F4395E"/>
    <w:rsid w:val="00F44385"/>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BFC"/>
    <w:rsid w:val="00F60C5F"/>
    <w:rsid w:val="00F61898"/>
    <w:rsid w:val="00F61A9D"/>
    <w:rsid w:val="00F61D2D"/>
    <w:rsid w:val="00F61D7A"/>
    <w:rsid w:val="00F62DDD"/>
    <w:rsid w:val="00F63223"/>
    <w:rsid w:val="00F6442C"/>
    <w:rsid w:val="00F645D0"/>
    <w:rsid w:val="00F64AF1"/>
    <w:rsid w:val="00F64B24"/>
    <w:rsid w:val="00F64BF8"/>
    <w:rsid w:val="00F64DF9"/>
    <w:rsid w:val="00F658E7"/>
    <w:rsid w:val="00F675AC"/>
    <w:rsid w:val="00F676CB"/>
    <w:rsid w:val="00F67946"/>
    <w:rsid w:val="00F6799D"/>
    <w:rsid w:val="00F67CD4"/>
    <w:rsid w:val="00F7009A"/>
    <w:rsid w:val="00F705A6"/>
    <w:rsid w:val="00F70A3D"/>
    <w:rsid w:val="00F70E55"/>
    <w:rsid w:val="00F71F7B"/>
    <w:rsid w:val="00F72C4D"/>
    <w:rsid w:val="00F73984"/>
    <w:rsid w:val="00F73CAB"/>
    <w:rsid w:val="00F743B3"/>
    <w:rsid w:val="00F7451F"/>
    <w:rsid w:val="00F7467F"/>
    <w:rsid w:val="00F74984"/>
    <w:rsid w:val="00F7548C"/>
    <w:rsid w:val="00F7609B"/>
    <w:rsid w:val="00F76331"/>
    <w:rsid w:val="00F77A8E"/>
    <w:rsid w:val="00F8049A"/>
    <w:rsid w:val="00F825AC"/>
    <w:rsid w:val="00F82623"/>
    <w:rsid w:val="00F833F1"/>
    <w:rsid w:val="00F839B3"/>
    <w:rsid w:val="00F83B76"/>
    <w:rsid w:val="00F8462A"/>
    <w:rsid w:val="00F85DFC"/>
    <w:rsid w:val="00F85E7F"/>
    <w:rsid w:val="00F85F62"/>
    <w:rsid w:val="00F86162"/>
    <w:rsid w:val="00F863F9"/>
    <w:rsid w:val="00F86789"/>
    <w:rsid w:val="00F86ED5"/>
    <w:rsid w:val="00F871C2"/>
    <w:rsid w:val="00F87473"/>
    <w:rsid w:val="00F90033"/>
    <w:rsid w:val="00F914CF"/>
    <w:rsid w:val="00F9269C"/>
    <w:rsid w:val="00F9294C"/>
    <w:rsid w:val="00F930CD"/>
    <w:rsid w:val="00F932ED"/>
    <w:rsid w:val="00F9365E"/>
    <w:rsid w:val="00F9448B"/>
    <w:rsid w:val="00F948A1"/>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C8"/>
    <w:rsid w:val="00FB1C56"/>
    <w:rsid w:val="00FB1CB4"/>
    <w:rsid w:val="00FB35D5"/>
    <w:rsid w:val="00FB3AFB"/>
    <w:rsid w:val="00FB3CC9"/>
    <w:rsid w:val="00FB447F"/>
    <w:rsid w:val="00FB4ACF"/>
    <w:rsid w:val="00FB59CF"/>
    <w:rsid w:val="00FB72F4"/>
    <w:rsid w:val="00FB78E7"/>
    <w:rsid w:val="00FB796B"/>
    <w:rsid w:val="00FC04CB"/>
    <w:rsid w:val="00FC096C"/>
    <w:rsid w:val="00FC0FDC"/>
    <w:rsid w:val="00FC22F4"/>
    <w:rsid w:val="00FC283C"/>
    <w:rsid w:val="00FC31D8"/>
    <w:rsid w:val="00FC4412"/>
    <w:rsid w:val="00FC4B16"/>
    <w:rsid w:val="00FC5FA5"/>
    <w:rsid w:val="00FC6150"/>
    <w:rsid w:val="00FC6B2B"/>
    <w:rsid w:val="00FC7484"/>
    <w:rsid w:val="00FD06E3"/>
    <w:rsid w:val="00FD0747"/>
    <w:rsid w:val="00FD1148"/>
    <w:rsid w:val="00FD26FA"/>
    <w:rsid w:val="00FD2748"/>
    <w:rsid w:val="00FD2843"/>
    <w:rsid w:val="00FD2B51"/>
    <w:rsid w:val="00FD494B"/>
    <w:rsid w:val="00FD4DA5"/>
    <w:rsid w:val="00FD4DBF"/>
    <w:rsid w:val="00FD57B8"/>
    <w:rsid w:val="00FD7291"/>
    <w:rsid w:val="00FD7772"/>
    <w:rsid w:val="00FE0A0C"/>
    <w:rsid w:val="00FE0B7B"/>
    <w:rsid w:val="00FE1316"/>
    <w:rsid w:val="00FE20B2"/>
    <w:rsid w:val="00FE23F7"/>
    <w:rsid w:val="00FE348B"/>
    <w:rsid w:val="00FE3B01"/>
    <w:rsid w:val="00FE4310"/>
    <w:rsid w:val="00FE54DC"/>
    <w:rsid w:val="00FE5743"/>
    <w:rsid w:val="00FE66EA"/>
    <w:rsid w:val="00FE6887"/>
    <w:rsid w:val="00FE6C2A"/>
    <w:rsid w:val="00FE76B9"/>
    <w:rsid w:val="00FE7898"/>
    <w:rsid w:val="00FE7AB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character" w:customStyle="1" w:styleId="WW8Num1z0">
    <w:name w:val="WW8Num1z0"/>
    <w:rsid w:val="002F1CE3"/>
  </w:style>
  <w:style w:type="character" w:customStyle="1" w:styleId="WW8Num1z1">
    <w:name w:val="WW8Num1z1"/>
    <w:rsid w:val="002F1CE3"/>
  </w:style>
  <w:style w:type="character" w:customStyle="1" w:styleId="WW8Num1z2">
    <w:name w:val="WW8Num1z2"/>
    <w:rsid w:val="002F1CE3"/>
  </w:style>
  <w:style w:type="character" w:customStyle="1" w:styleId="WW8Num1z3">
    <w:name w:val="WW8Num1z3"/>
    <w:rsid w:val="002F1CE3"/>
  </w:style>
  <w:style w:type="character" w:customStyle="1" w:styleId="WW8Num1z4">
    <w:name w:val="WW8Num1z4"/>
    <w:rsid w:val="002F1CE3"/>
  </w:style>
  <w:style w:type="character" w:customStyle="1" w:styleId="WW8Num1z5">
    <w:name w:val="WW8Num1z5"/>
    <w:rsid w:val="002F1CE3"/>
  </w:style>
  <w:style w:type="character" w:customStyle="1" w:styleId="WW8Num1z6">
    <w:name w:val="WW8Num1z6"/>
    <w:rsid w:val="002F1CE3"/>
  </w:style>
  <w:style w:type="character" w:customStyle="1" w:styleId="WW8Num1z7">
    <w:name w:val="WW8Num1z7"/>
    <w:rsid w:val="002F1CE3"/>
  </w:style>
  <w:style w:type="character" w:customStyle="1" w:styleId="WW8Num1z8">
    <w:name w:val="WW8Num1z8"/>
    <w:rsid w:val="002F1CE3"/>
  </w:style>
  <w:style w:type="character" w:customStyle="1" w:styleId="WW8Num2z0">
    <w:name w:val="WW8Num2z0"/>
    <w:rsid w:val="002F1CE3"/>
    <w:rPr>
      <w:rFonts w:ascii="GHEA Grapalat" w:hAnsi="GHEA Grapalat" w:cs="Tahoma" w:hint="default"/>
      <w:b w:val="0"/>
      <w:sz w:val="18"/>
      <w:szCs w:val="18"/>
      <w:lang w:val="es-ES"/>
    </w:rPr>
  </w:style>
  <w:style w:type="character" w:customStyle="1" w:styleId="WW-DefaultParagraphFont">
    <w:name w:val="WW-Default Paragraph Font"/>
    <w:rsid w:val="002F1CE3"/>
  </w:style>
  <w:style w:type="character" w:customStyle="1" w:styleId="WW8Num2z1">
    <w:name w:val="WW8Num2z1"/>
    <w:rsid w:val="002F1CE3"/>
  </w:style>
  <w:style w:type="character" w:customStyle="1" w:styleId="WW8Num2z2">
    <w:name w:val="WW8Num2z2"/>
    <w:rsid w:val="002F1CE3"/>
  </w:style>
  <w:style w:type="character" w:customStyle="1" w:styleId="WW8Num2z3">
    <w:name w:val="WW8Num2z3"/>
    <w:rsid w:val="002F1CE3"/>
  </w:style>
  <w:style w:type="character" w:customStyle="1" w:styleId="WW8Num2z4">
    <w:name w:val="WW8Num2z4"/>
    <w:rsid w:val="002F1CE3"/>
  </w:style>
  <w:style w:type="character" w:customStyle="1" w:styleId="WW8Num2z5">
    <w:name w:val="WW8Num2z5"/>
    <w:rsid w:val="002F1CE3"/>
  </w:style>
  <w:style w:type="character" w:customStyle="1" w:styleId="WW8Num2z6">
    <w:name w:val="WW8Num2z6"/>
    <w:rsid w:val="002F1CE3"/>
  </w:style>
  <w:style w:type="character" w:customStyle="1" w:styleId="WW8Num2z7">
    <w:name w:val="WW8Num2z7"/>
    <w:rsid w:val="002F1CE3"/>
  </w:style>
  <w:style w:type="character" w:customStyle="1" w:styleId="WW8Num2z8">
    <w:name w:val="WW8Num2z8"/>
    <w:rsid w:val="002F1CE3"/>
  </w:style>
  <w:style w:type="character" w:customStyle="1" w:styleId="WW-DefaultParagraphFont1">
    <w:name w:val="WW-Default Paragraph Font1"/>
    <w:rsid w:val="002F1CE3"/>
  </w:style>
  <w:style w:type="character" w:customStyle="1" w:styleId="WW8Num3z0">
    <w:name w:val="WW8Num3z0"/>
    <w:rsid w:val="002F1CE3"/>
    <w:rPr>
      <w:rFonts w:hint="default"/>
    </w:rPr>
  </w:style>
  <w:style w:type="character" w:customStyle="1" w:styleId="WW8Num3z1">
    <w:name w:val="WW8Num3z1"/>
    <w:rsid w:val="002F1CE3"/>
  </w:style>
  <w:style w:type="character" w:customStyle="1" w:styleId="WW8Num3z2">
    <w:name w:val="WW8Num3z2"/>
    <w:rsid w:val="002F1CE3"/>
  </w:style>
  <w:style w:type="character" w:customStyle="1" w:styleId="WW8Num3z3">
    <w:name w:val="WW8Num3z3"/>
    <w:rsid w:val="002F1CE3"/>
  </w:style>
  <w:style w:type="character" w:customStyle="1" w:styleId="WW8Num3z4">
    <w:name w:val="WW8Num3z4"/>
    <w:rsid w:val="002F1CE3"/>
  </w:style>
  <w:style w:type="character" w:customStyle="1" w:styleId="WW8Num3z5">
    <w:name w:val="WW8Num3z5"/>
    <w:rsid w:val="002F1CE3"/>
  </w:style>
  <w:style w:type="character" w:customStyle="1" w:styleId="WW8Num3z6">
    <w:name w:val="WW8Num3z6"/>
    <w:rsid w:val="002F1CE3"/>
  </w:style>
  <w:style w:type="character" w:customStyle="1" w:styleId="WW8Num3z7">
    <w:name w:val="WW8Num3z7"/>
    <w:rsid w:val="002F1CE3"/>
  </w:style>
  <w:style w:type="character" w:customStyle="1" w:styleId="WW8Num3z8">
    <w:name w:val="WW8Num3z8"/>
    <w:rsid w:val="002F1CE3"/>
  </w:style>
  <w:style w:type="character" w:customStyle="1" w:styleId="WW8Num4z0">
    <w:name w:val="WW8Num4z0"/>
    <w:rsid w:val="002F1CE3"/>
    <w:rPr>
      <w:rFonts w:hint="default"/>
    </w:rPr>
  </w:style>
  <w:style w:type="character" w:customStyle="1" w:styleId="WW8Num5z0">
    <w:name w:val="WW8Num5z0"/>
    <w:rsid w:val="002F1CE3"/>
    <w:rPr>
      <w:rFonts w:ascii="Symbol" w:hAnsi="Symbol" w:cs="Symbol" w:hint="default"/>
    </w:rPr>
  </w:style>
  <w:style w:type="character" w:customStyle="1" w:styleId="WW8Num5z1">
    <w:name w:val="WW8Num5z1"/>
    <w:rsid w:val="002F1CE3"/>
    <w:rPr>
      <w:rFonts w:ascii="Courier New" w:hAnsi="Courier New" w:cs="Courier New" w:hint="default"/>
    </w:rPr>
  </w:style>
  <w:style w:type="character" w:customStyle="1" w:styleId="WW8Num5z2">
    <w:name w:val="WW8Num5z2"/>
    <w:rsid w:val="002F1CE3"/>
    <w:rPr>
      <w:rFonts w:ascii="Wingdings" w:hAnsi="Wingdings" w:cs="Wingdings" w:hint="default"/>
    </w:rPr>
  </w:style>
  <w:style w:type="character" w:customStyle="1" w:styleId="WW8Num6z0">
    <w:name w:val="WW8Num6z0"/>
    <w:rsid w:val="002F1CE3"/>
    <w:rPr>
      <w:rFonts w:ascii="GHEA Grapalat" w:eastAsia="Times New Roman" w:hAnsi="GHEA Grapalat" w:cs="Times New Roman" w:hint="default"/>
      <w:sz w:val="20"/>
    </w:rPr>
  </w:style>
  <w:style w:type="character" w:customStyle="1" w:styleId="WW8Num6z1">
    <w:name w:val="WW8Num6z1"/>
    <w:rsid w:val="002F1CE3"/>
    <w:rPr>
      <w:rFonts w:ascii="Courier New" w:hAnsi="Courier New" w:cs="Courier New" w:hint="default"/>
    </w:rPr>
  </w:style>
  <w:style w:type="character" w:customStyle="1" w:styleId="WW8Num6z2">
    <w:name w:val="WW8Num6z2"/>
    <w:rsid w:val="002F1CE3"/>
    <w:rPr>
      <w:rFonts w:ascii="Wingdings" w:hAnsi="Wingdings" w:cs="Wingdings" w:hint="default"/>
    </w:rPr>
  </w:style>
  <w:style w:type="character" w:customStyle="1" w:styleId="WW8Num6z3">
    <w:name w:val="WW8Num6z3"/>
    <w:rsid w:val="002F1CE3"/>
    <w:rPr>
      <w:rFonts w:ascii="Symbol" w:hAnsi="Symbol" w:cs="Symbol" w:hint="default"/>
    </w:rPr>
  </w:style>
  <w:style w:type="character" w:customStyle="1" w:styleId="WW8Num7z0">
    <w:name w:val="WW8Num7z0"/>
    <w:rsid w:val="002F1CE3"/>
    <w:rPr>
      <w:rFonts w:hint="default"/>
    </w:rPr>
  </w:style>
  <w:style w:type="character" w:customStyle="1" w:styleId="WW8Num7z1">
    <w:name w:val="WW8Num7z1"/>
    <w:rsid w:val="002F1CE3"/>
  </w:style>
  <w:style w:type="character" w:customStyle="1" w:styleId="WW8Num7z2">
    <w:name w:val="WW8Num7z2"/>
    <w:rsid w:val="002F1CE3"/>
  </w:style>
  <w:style w:type="character" w:customStyle="1" w:styleId="WW8Num7z3">
    <w:name w:val="WW8Num7z3"/>
    <w:rsid w:val="002F1CE3"/>
  </w:style>
  <w:style w:type="character" w:customStyle="1" w:styleId="WW8Num7z4">
    <w:name w:val="WW8Num7z4"/>
    <w:rsid w:val="002F1CE3"/>
  </w:style>
  <w:style w:type="character" w:customStyle="1" w:styleId="WW8Num7z5">
    <w:name w:val="WW8Num7z5"/>
    <w:rsid w:val="002F1CE3"/>
  </w:style>
  <w:style w:type="character" w:customStyle="1" w:styleId="WW8Num7z6">
    <w:name w:val="WW8Num7z6"/>
    <w:rsid w:val="002F1CE3"/>
  </w:style>
  <w:style w:type="character" w:customStyle="1" w:styleId="WW8Num7z7">
    <w:name w:val="WW8Num7z7"/>
    <w:rsid w:val="002F1CE3"/>
  </w:style>
  <w:style w:type="character" w:customStyle="1" w:styleId="WW8Num7z8">
    <w:name w:val="WW8Num7z8"/>
    <w:rsid w:val="002F1CE3"/>
  </w:style>
  <w:style w:type="character" w:customStyle="1" w:styleId="WW8Num8z0">
    <w:name w:val="WW8Num8z0"/>
    <w:rsid w:val="002F1CE3"/>
    <w:rPr>
      <w:rFonts w:ascii="Symbol" w:hAnsi="Symbol" w:cs="Symbol" w:hint="default"/>
    </w:rPr>
  </w:style>
  <w:style w:type="character" w:customStyle="1" w:styleId="WW8Num8z1">
    <w:name w:val="WW8Num8z1"/>
    <w:rsid w:val="002F1CE3"/>
    <w:rPr>
      <w:rFonts w:ascii="Courier New" w:hAnsi="Courier New" w:cs="Courier New" w:hint="default"/>
    </w:rPr>
  </w:style>
  <w:style w:type="character" w:customStyle="1" w:styleId="WW8Num8z2">
    <w:name w:val="WW8Num8z2"/>
    <w:rsid w:val="002F1CE3"/>
    <w:rPr>
      <w:rFonts w:ascii="Wingdings" w:hAnsi="Wingdings" w:cs="Wingdings" w:hint="default"/>
    </w:rPr>
  </w:style>
  <w:style w:type="character" w:customStyle="1" w:styleId="WW8Num9z0">
    <w:name w:val="WW8Num9z0"/>
    <w:rsid w:val="002F1CE3"/>
    <w:rPr>
      <w:rFonts w:cs="Times New Roman" w:hint="default"/>
      <w:i/>
      <w:sz w:val="20"/>
    </w:rPr>
  </w:style>
  <w:style w:type="character" w:customStyle="1" w:styleId="WW8Num9z1">
    <w:name w:val="WW8Num9z1"/>
    <w:rsid w:val="002F1CE3"/>
  </w:style>
  <w:style w:type="character" w:customStyle="1" w:styleId="WW8Num9z2">
    <w:name w:val="WW8Num9z2"/>
    <w:rsid w:val="002F1CE3"/>
  </w:style>
  <w:style w:type="character" w:customStyle="1" w:styleId="WW8Num9z3">
    <w:name w:val="WW8Num9z3"/>
    <w:rsid w:val="002F1CE3"/>
  </w:style>
  <w:style w:type="character" w:customStyle="1" w:styleId="WW8Num9z4">
    <w:name w:val="WW8Num9z4"/>
    <w:rsid w:val="002F1CE3"/>
  </w:style>
  <w:style w:type="character" w:customStyle="1" w:styleId="WW8Num9z5">
    <w:name w:val="WW8Num9z5"/>
    <w:rsid w:val="002F1CE3"/>
  </w:style>
  <w:style w:type="character" w:customStyle="1" w:styleId="WW8Num9z6">
    <w:name w:val="WW8Num9z6"/>
    <w:rsid w:val="002F1CE3"/>
  </w:style>
  <w:style w:type="character" w:customStyle="1" w:styleId="WW8Num9z7">
    <w:name w:val="WW8Num9z7"/>
    <w:rsid w:val="002F1CE3"/>
  </w:style>
  <w:style w:type="character" w:customStyle="1" w:styleId="WW8Num9z8">
    <w:name w:val="WW8Num9z8"/>
    <w:rsid w:val="002F1CE3"/>
  </w:style>
  <w:style w:type="character" w:customStyle="1" w:styleId="WW8Num10z0">
    <w:name w:val="WW8Num10z0"/>
    <w:rsid w:val="002F1CE3"/>
    <w:rPr>
      <w:rFonts w:hint="default"/>
    </w:rPr>
  </w:style>
  <w:style w:type="character" w:customStyle="1" w:styleId="WW8Num11z0">
    <w:name w:val="WW8Num11z0"/>
    <w:rsid w:val="002F1CE3"/>
    <w:rPr>
      <w:rFonts w:hint="default"/>
      <w:b/>
    </w:rPr>
  </w:style>
  <w:style w:type="character" w:customStyle="1" w:styleId="WW8Num11z1">
    <w:name w:val="WW8Num11z1"/>
    <w:rsid w:val="002F1CE3"/>
  </w:style>
  <w:style w:type="character" w:customStyle="1" w:styleId="WW8Num11z2">
    <w:name w:val="WW8Num11z2"/>
    <w:rsid w:val="002F1CE3"/>
  </w:style>
  <w:style w:type="character" w:customStyle="1" w:styleId="WW8Num11z3">
    <w:name w:val="WW8Num11z3"/>
    <w:rsid w:val="002F1CE3"/>
  </w:style>
  <w:style w:type="character" w:customStyle="1" w:styleId="WW8Num11z4">
    <w:name w:val="WW8Num11z4"/>
    <w:rsid w:val="002F1CE3"/>
  </w:style>
  <w:style w:type="character" w:customStyle="1" w:styleId="WW8Num11z5">
    <w:name w:val="WW8Num11z5"/>
    <w:rsid w:val="002F1CE3"/>
  </w:style>
  <w:style w:type="character" w:customStyle="1" w:styleId="WW8Num11z6">
    <w:name w:val="WW8Num11z6"/>
    <w:rsid w:val="002F1CE3"/>
  </w:style>
  <w:style w:type="character" w:customStyle="1" w:styleId="WW8Num11z7">
    <w:name w:val="WW8Num11z7"/>
    <w:rsid w:val="002F1CE3"/>
  </w:style>
  <w:style w:type="character" w:customStyle="1" w:styleId="WW8Num11z8">
    <w:name w:val="WW8Num11z8"/>
    <w:rsid w:val="002F1CE3"/>
  </w:style>
  <w:style w:type="character" w:customStyle="1" w:styleId="WW8Num12z0">
    <w:name w:val="WW8Num12z0"/>
    <w:rsid w:val="002F1CE3"/>
    <w:rPr>
      <w:rFonts w:hint="default"/>
      <w:i w:val="0"/>
      <w:sz w:val="24"/>
      <w:szCs w:val="24"/>
    </w:rPr>
  </w:style>
  <w:style w:type="character" w:customStyle="1" w:styleId="WW8Num12z1">
    <w:name w:val="WW8Num12z1"/>
    <w:rsid w:val="002F1CE3"/>
  </w:style>
  <w:style w:type="character" w:customStyle="1" w:styleId="WW8Num12z2">
    <w:name w:val="WW8Num12z2"/>
    <w:rsid w:val="002F1CE3"/>
  </w:style>
  <w:style w:type="character" w:customStyle="1" w:styleId="WW8Num12z3">
    <w:name w:val="WW8Num12z3"/>
    <w:rsid w:val="002F1CE3"/>
  </w:style>
  <w:style w:type="character" w:customStyle="1" w:styleId="WW8Num12z4">
    <w:name w:val="WW8Num12z4"/>
    <w:rsid w:val="002F1CE3"/>
  </w:style>
  <w:style w:type="character" w:customStyle="1" w:styleId="WW8Num12z5">
    <w:name w:val="WW8Num12z5"/>
    <w:rsid w:val="002F1CE3"/>
  </w:style>
  <w:style w:type="character" w:customStyle="1" w:styleId="WW8Num12z6">
    <w:name w:val="WW8Num12z6"/>
    <w:rsid w:val="002F1CE3"/>
  </w:style>
  <w:style w:type="character" w:customStyle="1" w:styleId="WW8Num12z7">
    <w:name w:val="WW8Num12z7"/>
    <w:rsid w:val="002F1CE3"/>
  </w:style>
  <w:style w:type="character" w:customStyle="1" w:styleId="WW8Num12z8">
    <w:name w:val="WW8Num12z8"/>
    <w:rsid w:val="002F1CE3"/>
  </w:style>
  <w:style w:type="character" w:customStyle="1" w:styleId="WW8Num13z0">
    <w:name w:val="WW8Num13z0"/>
    <w:rsid w:val="002F1CE3"/>
    <w:rPr>
      <w:rFonts w:hint="default"/>
      <w:b w:val="0"/>
      <w:sz w:val="24"/>
      <w:szCs w:val="24"/>
    </w:rPr>
  </w:style>
  <w:style w:type="character" w:customStyle="1" w:styleId="WW8Num13z1">
    <w:name w:val="WW8Num13z1"/>
    <w:rsid w:val="002F1CE3"/>
    <w:rPr>
      <w:rFonts w:cs="Arial" w:hint="default"/>
      <w:b w:val="0"/>
      <w:sz w:val="24"/>
    </w:rPr>
  </w:style>
  <w:style w:type="character" w:customStyle="1" w:styleId="WW8Num14z0">
    <w:name w:val="WW8Num14z0"/>
    <w:rsid w:val="002F1CE3"/>
    <w:rPr>
      <w:rFonts w:ascii="GHEA Mariam" w:hAnsi="GHEA Mariam" w:cs="Times New Roman" w:hint="default"/>
      <w:b w:val="0"/>
    </w:rPr>
  </w:style>
  <w:style w:type="character" w:customStyle="1" w:styleId="WW8Num14z1">
    <w:name w:val="WW8Num14z1"/>
    <w:rsid w:val="002F1CE3"/>
    <w:rPr>
      <w:rFonts w:ascii="GHEA Mariam" w:hAnsi="GHEA Mariam" w:cs="Times New Roman" w:hint="default"/>
    </w:rPr>
  </w:style>
  <w:style w:type="character" w:customStyle="1" w:styleId="WW8Num14z2">
    <w:name w:val="WW8Num14z2"/>
    <w:rsid w:val="002F1CE3"/>
    <w:rPr>
      <w:rFonts w:cs="Times New Roman"/>
    </w:rPr>
  </w:style>
  <w:style w:type="character" w:customStyle="1" w:styleId="WW8Num15z0">
    <w:name w:val="WW8Num15z0"/>
    <w:rsid w:val="002F1CE3"/>
  </w:style>
  <w:style w:type="character" w:customStyle="1" w:styleId="WW8Num15z1">
    <w:name w:val="WW8Num15z1"/>
    <w:rsid w:val="002F1CE3"/>
  </w:style>
  <w:style w:type="character" w:customStyle="1" w:styleId="WW8Num15z2">
    <w:name w:val="WW8Num15z2"/>
    <w:rsid w:val="002F1CE3"/>
  </w:style>
  <w:style w:type="character" w:customStyle="1" w:styleId="WW8Num15z3">
    <w:name w:val="WW8Num15z3"/>
    <w:rsid w:val="002F1CE3"/>
  </w:style>
  <w:style w:type="character" w:customStyle="1" w:styleId="WW8Num15z4">
    <w:name w:val="WW8Num15z4"/>
    <w:rsid w:val="002F1CE3"/>
  </w:style>
  <w:style w:type="character" w:customStyle="1" w:styleId="WW8Num15z5">
    <w:name w:val="WW8Num15z5"/>
    <w:rsid w:val="002F1CE3"/>
  </w:style>
  <w:style w:type="character" w:customStyle="1" w:styleId="WW8Num15z6">
    <w:name w:val="WW8Num15z6"/>
    <w:rsid w:val="002F1CE3"/>
  </w:style>
  <w:style w:type="character" w:customStyle="1" w:styleId="WW8Num15z7">
    <w:name w:val="WW8Num15z7"/>
    <w:rsid w:val="002F1CE3"/>
  </w:style>
  <w:style w:type="character" w:customStyle="1" w:styleId="WW8Num15z8">
    <w:name w:val="WW8Num15z8"/>
    <w:rsid w:val="002F1CE3"/>
  </w:style>
  <w:style w:type="character" w:customStyle="1" w:styleId="WW8Num16z0">
    <w:name w:val="WW8Num16z0"/>
    <w:rsid w:val="002F1CE3"/>
    <w:rPr>
      <w:rFonts w:hint="default"/>
    </w:rPr>
  </w:style>
  <w:style w:type="character" w:customStyle="1" w:styleId="WW8Num16z1">
    <w:name w:val="WW8Num16z1"/>
    <w:rsid w:val="002F1CE3"/>
  </w:style>
  <w:style w:type="character" w:customStyle="1" w:styleId="WW8Num16z2">
    <w:name w:val="WW8Num16z2"/>
    <w:rsid w:val="002F1CE3"/>
  </w:style>
  <w:style w:type="character" w:customStyle="1" w:styleId="WW8Num16z3">
    <w:name w:val="WW8Num16z3"/>
    <w:rsid w:val="002F1CE3"/>
  </w:style>
  <w:style w:type="character" w:customStyle="1" w:styleId="WW8Num16z4">
    <w:name w:val="WW8Num16z4"/>
    <w:rsid w:val="002F1CE3"/>
  </w:style>
  <w:style w:type="character" w:customStyle="1" w:styleId="WW8Num16z5">
    <w:name w:val="WW8Num16z5"/>
    <w:rsid w:val="002F1CE3"/>
  </w:style>
  <w:style w:type="character" w:customStyle="1" w:styleId="WW8Num16z6">
    <w:name w:val="WW8Num16z6"/>
    <w:rsid w:val="002F1CE3"/>
  </w:style>
  <w:style w:type="character" w:customStyle="1" w:styleId="WW8Num16z7">
    <w:name w:val="WW8Num16z7"/>
    <w:rsid w:val="002F1CE3"/>
  </w:style>
  <w:style w:type="character" w:customStyle="1" w:styleId="WW8Num16z8">
    <w:name w:val="WW8Num16z8"/>
    <w:rsid w:val="002F1CE3"/>
  </w:style>
  <w:style w:type="character" w:customStyle="1" w:styleId="WW8Num17z0">
    <w:name w:val="WW8Num17z0"/>
    <w:rsid w:val="002F1CE3"/>
    <w:rPr>
      <w:rFonts w:ascii="Symbol" w:hAnsi="Symbol" w:cs="Symbol" w:hint="default"/>
    </w:rPr>
  </w:style>
  <w:style w:type="character" w:customStyle="1" w:styleId="WW8Num17z1">
    <w:name w:val="WW8Num17z1"/>
    <w:rsid w:val="002F1CE3"/>
    <w:rPr>
      <w:rFonts w:ascii="Courier New" w:hAnsi="Courier New" w:cs="Courier New" w:hint="default"/>
    </w:rPr>
  </w:style>
  <w:style w:type="character" w:customStyle="1" w:styleId="WW8Num17z2">
    <w:name w:val="WW8Num17z2"/>
    <w:rsid w:val="002F1CE3"/>
    <w:rPr>
      <w:rFonts w:ascii="Wingdings" w:hAnsi="Wingdings" w:cs="Wingdings" w:hint="default"/>
    </w:rPr>
  </w:style>
  <w:style w:type="character" w:customStyle="1" w:styleId="WW8Num18z0">
    <w:name w:val="WW8Num18z0"/>
    <w:rsid w:val="002F1CE3"/>
    <w:rPr>
      <w:rFonts w:ascii="GHEA Grapalat" w:eastAsia="Times New Roman" w:hAnsi="GHEA Grapalat" w:cs="Times New Roman" w:hint="default"/>
    </w:rPr>
  </w:style>
  <w:style w:type="character" w:customStyle="1" w:styleId="WW8Num18z1">
    <w:name w:val="WW8Num18z1"/>
    <w:rsid w:val="002F1CE3"/>
    <w:rPr>
      <w:rFonts w:ascii="Courier New" w:hAnsi="Courier New" w:cs="Courier New" w:hint="default"/>
    </w:rPr>
  </w:style>
  <w:style w:type="character" w:customStyle="1" w:styleId="WW8Num18z2">
    <w:name w:val="WW8Num18z2"/>
    <w:rsid w:val="002F1CE3"/>
    <w:rPr>
      <w:rFonts w:ascii="Wingdings" w:hAnsi="Wingdings" w:cs="Wingdings" w:hint="default"/>
    </w:rPr>
  </w:style>
  <w:style w:type="character" w:customStyle="1" w:styleId="WW8Num18z3">
    <w:name w:val="WW8Num18z3"/>
    <w:rsid w:val="002F1CE3"/>
    <w:rPr>
      <w:rFonts w:ascii="Symbol" w:hAnsi="Symbol" w:cs="Symbol" w:hint="default"/>
    </w:rPr>
  </w:style>
  <w:style w:type="character" w:customStyle="1" w:styleId="WW8Num19z0">
    <w:name w:val="WW8Num19z0"/>
    <w:rsid w:val="002F1CE3"/>
    <w:rPr>
      <w:rFonts w:hint="default"/>
    </w:rPr>
  </w:style>
  <w:style w:type="character" w:customStyle="1" w:styleId="WW8Num20z0">
    <w:name w:val="WW8Num20z0"/>
    <w:rsid w:val="002F1CE3"/>
    <w:rPr>
      <w:rFonts w:cs="Times New Roman" w:hint="default"/>
      <w:i/>
      <w:sz w:val="20"/>
    </w:rPr>
  </w:style>
  <w:style w:type="character" w:customStyle="1" w:styleId="WW8Num20z1">
    <w:name w:val="WW8Num20z1"/>
    <w:rsid w:val="002F1CE3"/>
  </w:style>
  <w:style w:type="character" w:customStyle="1" w:styleId="WW8Num20z2">
    <w:name w:val="WW8Num20z2"/>
    <w:rsid w:val="002F1CE3"/>
  </w:style>
  <w:style w:type="character" w:customStyle="1" w:styleId="WW8Num20z3">
    <w:name w:val="WW8Num20z3"/>
    <w:rsid w:val="002F1CE3"/>
  </w:style>
  <w:style w:type="character" w:customStyle="1" w:styleId="WW8Num20z4">
    <w:name w:val="WW8Num20z4"/>
    <w:rsid w:val="002F1CE3"/>
  </w:style>
  <w:style w:type="character" w:customStyle="1" w:styleId="WW8Num20z5">
    <w:name w:val="WW8Num20z5"/>
    <w:rsid w:val="002F1CE3"/>
  </w:style>
  <w:style w:type="character" w:customStyle="1" w:styleId="WW8Num20z6">
    <w:name w:val="WW8Num20z6"/>
    <w:rsid w:val="002F1CE3"/>
  </w:style>
  <w:style w:type="character" w:customStyle="1" w:styleId="WW8Num20z7">
    <w:name w:val="WW8Num20z7"/>
    <w:rsid w:val="002F1CE3"/>
  </w:style>
  <w:style w:type="character" w:customStyle="1" w:styleId="WW8Num20z8">
    <w:name w:val="WW8Num20z8"/>
    <w:rsid w:val="002F1CE3"/>
  </w:style>
  <w:style w:type="character" w:customStyle="1" w:styleId="WW8Num21z0">
    <w:name w:val="WW8Num21z0"/>
    <w:rsid w:val="002F1CE3"/>
    <w:rPr>
      <w:rFonts w:cs="Arial" w:hint="default"/>
      <w:b w:val="0"/>
      <w:sz w:val="24"/>
    </w:rPr>
  </w:style>
  <w:style w:type="character" w:customStyle="1" w:styleId="WW8Num21z1">
    <w:name w:val="WW8Num21z1"/>
    <w:rsid w:val="002F1CE3"/>
  </w:style>
  <w:style w:type="character" w:customStyle="1" w:styleId="WW8Num21z2">
    <w:name w:val="WW8Num21z2"/>
    <w:rsid w:val="002F1CE3"/>
  </w:style>
  <w:style w:type="character" w:customStyle="1" w:styleId="WW8Num21z3">
    <w:name w:val="WW8Num21z3"/>
    <w:rsid w:val="002F1CE3"/>
  </w:style>
  <w:style w:type="character" w:customStyle="1" w:styleId="WW8Num21z4">
    <w:name w:val="WW8Num21z4"/>
    <w:rsid w:val="002F1CE3"/>
  </w:style>
  <w:style w:type="character" w:customStyle="1" w:styleId="WW8Num21z5">
    <w:name w:val="WW8Num21z5"/>
    <w:rsid w:val="002F1CE3"/>
  </w:style>
  <w:style w:type="character" w:customStyle="1" w:styleId="WW8Num21z6">
    <w:name w:val="WW8Num21z6"/>
    <w:rsid w:val="002F1CE3"/>
  </w:style>
  <w:style w:type="character" w:customStyle="1" w:styleId="WW8Num21z7">
    <w:name w:val="WW8Num21z7"/>
    <w:rsid w:val="002F1CE3"/>
  </w:style>
  <w:style w:type="character" w:customStyle="1" w:styleId="WW8Num21z8">
    <w:name w:val="WW8Num21z8"/>
    <w:rsid w:val="002F1CE3"/>
  </w:style>
  <w:style w:type="character" w:customStyle="1" w:styleId="WW-DefaultParagraphFont11">
    <w:name w:val="WW-Default Paragraph Font11"/>
    <w:rsid w:val="002F1CE3"/>
  </w:style>
  <w:style w:type="character" w:customStyle="1" w:styleId="CharCharChar0">
    <w:name w:val="Char Char Char"/>
    <w:rsid w:val="002F1CE3"/>
    <w:rPr>
      <w:rFonts w:ascii="Arial LatArm" w:hAnsi="Arial LatArm" w:cs="Arial LatArm"/>
      <w:sz w:val="24"/>
    </w:rPr>
  </w:style>
  <w:style w:type="character" w:customStyle="1" w:styleId="FootnoteCharacters">
    <w:name w:val="Footnote Characters"/>
    <w:rsid w:val="002F1CE3"/>
    <w:rPr>
      <w:vertAlign w:val="superscript"/>
    </w:rPr>
  </w:style>
  <w:style w:type="character" w:customStyle="1" w:styleId="CharChar220">
    <w:name w:val="Char Char22"/>
    <w:rsid w:val="002F1CE3"/>
    <w:rPr>
      <w:rFonts w:ascii="Arial Armenian" w:hAnsi="Arial Armenian" w:cs="Arial Armenian"/>
      <w:sz w:val="28"/>
      <w:lang w:val="en-US"/>
    </w:rPr>
  </w:style>
  <w:style w:type="character" w:customStyle="1" w:styleId="CharChar200">
    <w:name w:val="Char Char20"/>
    <w:rsid w:val="002F1CE3"/>
    <w:rPr>
      <w:rFonts w:ascii="Times LatArm" w:hAnsi="Times LatArm" w:cs="Times LatArm"/>
      <w:b/>
      <w:sz w:val="28"/>
      <w:lang w:val="en-US"/>
    </w:rPr>
  </w:style>
  <w:style w:type="character" w:customStyle="1" w:styleId="CharChar160">
    <w:name w:val="Char Char16"/>
    <w:rsid w:val="002F1CE3"/>
    <w:rPr>
      <w:rFonts w:ascii="Times Armenian" w:hAnsi="Times Armenian" w:cs="Times Armenian"/>
      <w:b/>
      <w:lang w:val="hy-AM"/>
    </w:rPr>
  </w:style>
  <w:style w:type="character" w:customStyle="1" w:styleId="CharChar150">
    <w:name w:val="Char Char15"/>
    <w:rsid w:val="002F1CE3"/>
    <w:rPr>
      <w:rFonts w:ascii="Times Armenian" w:hAnsi="Times Armenian" w:cs="Times Armenian"/>
      <w:i/>
      <w:lang w:val="nl-NL"/>
    </w:rPr>
  </w:style>
  <w:style w:type="character" w:customStyle="1" w:styleId="CharChar130">
    <w:name w:val="Char Char13"/>
    <w:rsid w:val="002F1CE3"/>
    <w:rPr>
      <w:rFonts w:ascii="Arial Armenian" w:hAnsi="Arial Armenian" w:cs="Arial Armenian"/>
      <w:lang w:val="en-US"/>
    </w:rPr>
  </w:style>
  <w:style w:type="character" w:customStyle="1" w:styleId="EndnoteCharacters">
    <w:name w:val="Endnote Characters"/>
    <w:rsid w:val="002F1CE3"/>
    <w:rPr>
      <w:vertAlign w:val="superscript"/>
    </w:rPr>
  </w:style>
  <w:style w:type="character" w:customStyle="1" w:styleId="CharChar230">
    <w:name w:val="Char Char23"/>
    <w:rsid w:val="002F1CE3"/>
    <w:rPr>
      <w:rFonts w:ascii="Arial Armenian" w:hAnsi="Arial Armenian" w:cs="Arial Armenian"/>
      <w:sz w:val="28"/>
      <w:lang w:val="en-US" w:bidi="ar-SA"/>
    </w:rPr>
  </w:style>
  <w:style w:type="character" w:customStyle="1" w:styleId="CharChar210">
    <w:name w:val="Char Char21"/>
    <w:rsid w:val="002F1CE3"/>
    <w:rPr>
      <w:rFonts w:ascii="Arial LatArm" w:hAnsi="Arial LatArm" w:cs="Arial LatArm"/>
      <w:b/>
      <w:color w:val="0000FF"/>
      <w:lang w:val="en-US" w:bidi="ar-SA"/>
    </w:rPr>
  </w:style>
  <w:style w:type="character" w:customStyle="1" w:styleId="CharChar250">
    <w:name w:val="Char Char25"/>
    <w:rsid w:val="002F1CE3"/>
    <w:rPr>
      <w:rFonts w:ascii="Arial Armenian" w:hAnsi="Arial Armenian" w:cs="Arial Armenian"/>
      <w:sz w:val="28"/>
      <w:lang w:val="en-US" w:bidi="ar-SA"/>
    </w:rPr>
  </w:style>
  <w:style w:type="character" w:customStyle="1" w:styleId="CharChar240">
    <w:name w:val="Char Char24"/>
    <w:rsid w:val="002F1CE3"/>
    <w:rPr>
      <w:rFonts w:ascii="Arial LatArm" w:hAnsi="Arial LatArm" w:cs="Arial LatArm"/>
      <w:b/>
      <w:color w:val="0000FF"/>
      <w:lang w:val="en-US" w:bidi="ar-SA"/>
    </w:rPr>
  </w:style>
  <w:style w:type="character" w:customStyle="1" w:styleId="CharCharCharChar10">
    <w:name w:val="Char Char Char Char1"/>
    <w:rsid w:val="002F1CE3"/>
    <w:rPr>
      <w:rFonts w:ascii="Arial LatArm" w:hAnsi="Arial LatArm" w:cs="Arial LatArm"/>
      <w:sz w:val="24"/>
      <w:lang w:val="en-US" w:bidi="ar-SA"/>
    </w:rPr>
  </w:style>
  <w:style w:type="character" w:customStyle="1" w:styleId="WW-FootnoteReference">
    <w:name w:val="WW-Footnote Reference"/>
    <w:rsid w:val="002F1CE3"/>
    <w:rPr>
      <w:vertAlign w:val="superscript"/>
    </w:rPr>
  </w:style>
  <w:style w:type="paragraph" w:customStyle="1" w:styleId="Heading">
    <w:name w:val="Heading"/>
    <w:basedOn w:val="Normal"/>
    <w:next w:val="BodyText"/>
    <w:rsid w:val="002F1CE3"/>
    <w:pPr>
      <w:suppressAutoHyphens/>
      <w:jc w:val="center"/>
    </w:pPr>
    <w:rPr>
      <w:rFonts w:ascii="Arial Armenian" w:hAnsi="Arial Armenian" w:cs="Arial Armenian"/>
      <w:szCs w:val="20"/>
      <w:lang w:eastAsia="zh-CN"/>
    </w:rPr>
  </w:style>
  <w:style w:type="character" w:customStyle="1" w:styleId="BodyTextChar1">
    <w:name w:val="Body Text Char1"/>
    <w:rsid w:val="002F1CE3"/>
    <w:rPr>
      <w:sz w:val="24"/>
      <w:szCs w:val="24"/>
      <w:lang w:val="en-US" w:eastAsia="zh-CN"/>
    </w:rPr>
  </w:style>
  <w:style w:type="paragraph" w:styleId="List">
    <w:name w:val="List"/>
    <w:basedOn w:val="BodyText"/>
    <w:rsid w:val="002F1CE3"/>
    <w:pPr>
      <w:suppressAutoHyphens/>
    </w:pPr>
    <w:rPr>
      <w:rFonts w:cs="Mangal"/>
      <w:lang w:eastAsia="zh-CN"/>
    </w:rPr>
  </w:style>
  <w:style w:type="paragraph" w:styleId="Caption">
    <w:name w:val="caption"/>
    <w:basedOn w:val="Normal"/>
    <w:qFormat/>
    <w:rsid w:val="002F1CE3"/>
    <w:pPr>
      <w:suppressLineNumbers/>
      <w:suppressAutoHyphens/>
      <w:spacing w:before="120" w:after="120"/>
    </w:pPr>
    <w:rPr>
      <w:rFonts w:cs="Mangal"/>
      <w:i/>
      <w:iCs/>
      <w:lang w:eastAsia="zh-CN"/>
    </w:rPr>
  </w:style>
  <w:style w:type="paragraph" w:customStyle="1" w:styleId="Index">
    <w:name w:val="Index"/>
    <w:basedOn w:val="Normal"/>
    <w:rsid w:val="002F1CE3"/>
    <w:pPr>
      <w:suppressLineNumbers/>
      <w:suppressAutoHyphens/>
    </w:pPr>
    <w:rPr>
      <w:rFonts w:cs="Mangal"/>
      <w:lang w:eastAsia="zh-CN"/>
    </w:rPr>
  </w:style>
  <w:style w:type="paragraph" w:customStyle="1" w:styleId="Index12">
    <w:name w:val="Index 12"/>
    <w:basedOn w:val="Normal"/>
    <w:rsid w:val="002F1CE3"/>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2">
    <w:name w:val="Index Heading2"/>
    <w:basedOn w:val="Normal"/>
    <w:rsid w:val="002F1CE3"/>
    <w:pPr>
      <w:suppressAutoHyphens/>
      <w:spacing w:line="100" w:lineRule="atLeast"/>
    </w:pPr>
    <w:rPr>
      <w:kern w:val="2"/>
      <w:sz w:val="20"/>
      <w:szCs w:val="20"/>
      <w:lang w:val="en-AU" w:eastAsia="zh-CN"/>
    </w:rPr>
  </w:style>
  <w:style w:type="paragraph" w:customStyle="1" w:styleId="Char3CharCharChar0">
    <w:name w:val="Char3 Char Char Char"/>
    <w:basedOn w:val="Normal"/>
    <w:next w:val="Normal"/>
    <w:rsid w:val="002F1CE3"/>
    <w:pPr>
      <w:suppressAutoHyphens/>
      <w:spacing w:after="160" w:line="240" w:lineRule="exact"/>
      <w:jc w:val="both"/>
    </w:pPr>
    <w:rPr>
      <w:rFonts w:ascii="Arial" w:hAnsi="Arial" w:cs="Arial"/>
      <w:b/>
      <w:sz w:val="20"/>
      <w:szCs w:val="20"/>
      <w:lang w:val="en-GB" w:eastAsia="zh-CN"/>
    </w:rPr>
  </w:style>
  <w:style w:type="paragraph" w:customStyle="1" w:styleId="TableContents">
    <w:name w:val="Table Contents"/>
    <w:basedOn w:val="Standard"/>
    <w:qFormat/>
    <w:rsid w:val="002F1CE3"/>
    <w:pPr>
      <w:suppressLineNumbers/>
    </w:pPr>
  </w:style>
  <w:style w:type="paragraph" w:customStyle="1" w:styleId="TableHeading">
    <w:name w:val="Table Heading"/>
    <w:basedOn w:val="TableContents"/>
    <w:rsid w:val="002F1CE3"/>
    <w:pPr>
      <w:jc w:val="center"/>
    </w:pPr>
    <w:rPr>
      <w:b/>
      <w:bCs/>
    </w:rPr>
  </w:style>
  <w:style w:type="paragraph" w:customStyle="1" w:styleId="xl76">
    <w:name w:val="xl7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rPr>
  </w:style>
  <w:style w:type="paragraph" w:customStyle="1" w:styleId="xl77">
    <w:name w:val="xl7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rPr>
  </w:style>
  <w:style w:type="paragraph" w:customStyle="1" w:styleId="xl78">
    <w:name w:val="xl7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9">
    <w:name w:val="xl7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81">
    <w:name w:val="xl8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88">
    <w:name w:val="xl8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89">
    <w:name w:val="xl8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u w:val="single"/>
    </w:rPr>
  </w:style>
  <w:style w:type="paragraph" w:customStyle="1" w:styleId="xl92">
    <w:name w:val="xl9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94">
    <w:name w:val="xl9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7">
    <w:name w:val="xl9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98">
    <w:name w:val="xl9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99">
    <w:name w:val="xl9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2F1CE3"/>
    <w:pPr>
      <w:shd w:val="clear" w:color="000000" w:fill="FFFFFF"/>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2F1CE3"/>
    <w:pPr>
      <w:shd w:val="clear" w:color="000000" w:fill="FFFFFF"/>
      <w:spacing w:before="100" w:beforeAutospacing="1" w:after="100" w:afterAutospacing="1"/>
      <w:jc w:val="center"/>
    </w:pPr>
    <w:rPr>
      <w:rFonts w:ascii="Arial Armenian" w:hAnsi="Arial Armenian"/>
    </w:rPr>
  </w:style>
  <w:style w:type="paragraph" w:customStyle="1" w:styleId="xl103">
    <w:name w:val="xl10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a">
    <w:name w:val="Абзац списка"/>
    <w:basedOn w:val="Normal"/>
    <w:qFormat/>
    <w:rsid w:val="00287431"/>
    <w:pPr>
      <w:ind w:left="720"/>
    </w:pPr>
    <w:rPr>
      <w:rFonts w:ascii="Times Armenian" w:hAnsi="Times Armenian" w:cs="Times Armenian"/>
      <w:lang w:eastAsia="ru-RU"/>
    </w:rPr>
  </w:style>
  <w:style w:type="paragraph" w:customStyle="1" w:styleId="xl106">
    <w:name w:val="xl106"/>
    <w:basedOn w:val="Normal"/>
    <w:rsid w:val="002874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07">
    <w:name w:val="xl10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287431"/>
    <w:pPr>
      <w:spacing w:before="100" w:beforeAutospacing="1" w:after="100" w:afterAutospacing="1"/>
      <w:jc w:val="center"/>
    </w:pPr>
    <w:rPr>
      <w:rFonts w:ascii="GHEA Grapalat" w:hAnsi="GHEA Grapalat"/>
    </w:rPr>
  </w:style>
  <w:style w:type="paragraph" w:customStyle="1" w:styleId="xl111">
    <w:name w:val="xl111"/>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287431"/>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287431"/>
    <w:pPr>
      <w:spacing w:before="100" w:beforeAutospacing="1" w:after="100" w:afterAutospacing="1"/>
      <w:jc w:val="center"/>
    </w:pPr>
    <w:rPr>
      <w:rFonts w:ascii="GHEA Grapalat" w:hAnsi="GHEA Grapalat"/>
      <w:b/>
      <w:bCs/>
    </w:rPr>
  </w:style>
  <w:style w:type="paragraph" w:customStyle="1" w:styleId="xl115">
    <w:name w:val="xl115"/>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36">
    <w:name w:val="xl136"/>
    <w:basedOn w:val="Normal"/>
    <w:rsid w:val="00287431"/>
    <w:pPr>
      <w:shd w:val="clear" w:color="000000" w:fill="FFFFFF"/>
      <w:spacing w:before="100" w:beforeAutospacing="1" w:after="100" w:afterAutospacing="1"/>
    </w:pPr>
    <w:rPr>
      <w:rFonts w:ascii="Arial Armenian" w:hAnsi="Arial Armenian"/>
    </w:rPr>
  </w:style>
  <w:style w:type="paragraph" w:customStyle="1" w:styleId="xl137">
    <w:name w:val="xl137"/>
    <w:basedOn w:val="Normal"/>
    <w:rsid w:val="00287431"/>
    <w:pPr>
      <w:shd w:val="clear" w:color="000000" w:fill="FFFFFF"/>
      <w:spacing w:before="100" w:beforeAutospacing="1" w:after="100" w:afterAutospacing="1"/>
      <w:jc w:val="center"/>
      <w:textAlignment w:val="center"/>
    </w:pPr>
    <w:rPr>
      <w:rFonts w:ascii="Arial Armenian" w:hAnsi="Arial Armenian"/>
      <w:sz w:val="32"/>
      <w:szCs w:val="32"/>
    </w:rPr>
  </w:style>
  <w:style w:type="paragraph" w:customStyle="1" w:styleId="xl138">
    <w:name w:val="xl138"/>
    <w:basedOn w:val="Normal"/>
    <w:rsid w:val="00287431"/>
    <w:pPr>
      <w:shd w:val="clear" w:color="000000" w:fill="FFFFFF"/>
      <w:spacing w:before="100" w:beforeAutospacing="1" w:after="100" w:afterAutospacing="1"/>
      <w:jc w:val="center"/>
    </w:pPr>
    <w:rPr>
      <w:rFonts w:ascii="Arial Armenian" w:hAnsi="Arial Armenian"/>
    </w:rPr>
  </w:style>
  <w:style w:type="paragraph" w:customStyle="1" w:styleId="xl139">
    <w:name w:val="xl13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40">
    <w:name w:val="xl14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rPr>
  </w:style>
  <w:style w:type="paragraph" w:customStyle="1" w:styleId="xl141">
    <w:name w:val="xl14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2">
    <w:name w:val="xl14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3">
    <w:name w:val="xl14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5">
    <w:name w:val="xl14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6">
    <w:name w:val="xl14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147">
    <w:name w:val="xl14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49">
    <w:name w:val="xl14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3">
    <w:name w:val="xl15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58">
    <w:name w:val="xl15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59">
    <w:name w:val="xl15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0">
    <w:name w:val="xl16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68">
    <w:name w:val="xl16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71">
    <w:name w:val="xl17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85">
    <w:name w:val="xl18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86">
    <w:name w:val="xl18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92">
    <w:name w:val="xl19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94">
    <w:name w:val="xl19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99">
    <w:name w:val="xl19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00">
    <w:name w:val="xl20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3">
    <w:name w:val="xl203"/>
    <w:basedOn w:val="Normal"/>
    <w:rsid w:val="0028743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04">
    <w:name w:val="xl204"/>
    <w:basedOn w:val="Normal"/>
    <w:rsid w:val="00287431"/>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05">
    <w:name w:val="xl20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character" w:customStyle="1" w:styleId="CharCharChar1">
    <w:name w:val="Char Char Char"/>
    <w:rsid w:val="00732017"/>
    <w:rPr>
      <w:rFonts w:ascii="Arial LatArm" w:hAnsi="Arial LatArm" w:cs="Arial LatArm"/>
      <w:sz w:val="24"/>
    </w:rPr>
  </w:style>
  <w:style w:type="character" w:customStyle="1" w:styleId="CharChar221">
    <w:name w:val="Char Char22"/>
    <w:rsid w:val="00732017"/>
    <w:rPr>
      <w:rFonts w:ascii="Arial Armenian" w:hAnsi="Arial Armenian" w:cs="Arial Armenian"/>
      <w:sz w:val="28"/>
      <w:lang w:val="en-US"/>
    </w:rPr>
  </w:style>
  <w:style w:type="character" w:customStyle="1" w:styleId="CharChar201">
    <w:name w:val="Char Char20"/>
    <w:rsid w:val="00732017"/>
    <w:rPr>
      <w:rFonts w:ascii="Times LatArm" w:hAnsi="Times LatArm" w:cs="Times LatArm"/>
      <w:b/>
      <w:sz w:val="28"/>
      <w:lang w:val="en-US"/>
    </w:rPr>
  </w:style>
  <w:style w:type="character" w:customStyle="1" w:styleId="CharChar161">
    <w:name w:val="Char Char16"/>
    <w:rsid w:val="00732017"/>
    <w:rPr>
      <w:rFonts w:ascii="Times Armenian" w:hAnsi="Times Armenian" w:cs="Times Armenian"/>
      <w:b/>
      <w:lang w:val="hy-AM"/>
    </w:rPr>
  </w:style>
  <w:style w:type="character" w:customStyle="1" w:styleId="CharChar151">
    <w:name w:val="Char Char15"/>
    <w:rsid w:val="00732017"/>
    <w:rPr>
      <w:rFonts w:ascii="Times Armenian" w:hAnsi="Times Armenian" w:cs="Times Armenian"/>
      <w:i/>
      <w:lang w:val="nl-NL"/>
    </w:rPr>
  </w:style>
  <w:style w:type="character" w:customStyle="1" w:styleId="CharChar131">
    <w:name w:val="Char Char13"/>
    <w:rsid w:val="00732017"/>
    <w:rPr>
      <w:rFonts w:ascii="Arial Armenian" w:hAnsi="Arial Armenian" w:cs="Arial Armenian"/>
      <w:lang w:val="en-US"/>
    </w:rPr>
  </w:style>
  <w:style w:type="character" w:customStyle="1" w:styleId="CharChar231">
    <w:name w:val="Char Char23"/>
    <w:rsid w:val="00732017"/>
    <w:rPr>
      <w:rFonts w:ascii="Arial Armenian" w:hAnsi="Arial Armenian" w:cs="Arial Armenian"/>
      <w:sz w:val="28"/>
      <w:lang w:val="en-US" w:bidi="ar-SA"/>
    </w:rPr>
  </w:style>
  <w:style w:type="character" w:customStyle="1" w:styleId="CharChar211">
    <w:name w:val="Char Char21"/>
    <w:rsid w:val="00732017"/>
    <w:rPr>
      <w:rFonts w:ascii="Arial LatArm" w:hAnsi="Arial LatArm" w:cs="Arial LatArm"/>
      <w:b/>
      <w:color w:val="0000FF"/>
      <w:lang w:val="en-US" w:bidi="ar-SA"/>
    </w:rPr>
  </w:style>
  <w:style w:type="character" w:customStyle="1" w:styleId="CharChar251">
    <w:name w:val="Char Char25"/>
    <w:rsid w:val="00732017"/>
    <w:rPr>
      <w:rFonts w:ascii="Arial Armenian" w:hAnsi="Arial Armenian" w:cs="Arial Armenian"/>
      <w:sz w:val="28"/>
      <w:lang w:val="en-US" w:bidi="ar-SA"/>
    </w:rPr>
  </w:style>
  <w:style w:type="character" w:customStyle="1" w:styleId="CharChar241">
    <w:name w:val="Char Char24"/>
    <w:rsid w:val="00732017"/>
    <w:rPr>
      <w:rFonts w:ascii="Arial LatArm" w:hAnsi="Arial LatArm" w:cs="Arial LatArm"/>
      <w:b/>
      <w:color w:val="0000FF"/>
      <w:lang w:val="en-US" w:bidi="ar-SA"/>
    </w:rPr>
  </w:style>
  <w:style w:type="character" w:customStyle="1" w:styleId="CharCharCharChar11">
    <w:name w:val="Char Char Char Char1"/>
    <w:rsid w:val="00732017"/>
    <w:rPr>
      <w:rFonts w:ascii="Arial LatArm" w:hAnsi="Arial LatArm" w:cs="Arial LatArm"/>
      <w:sz w:val="24"/>
      <w:lang w:val="en-US" w:bidi="ar-SA"/>
    </w:rPr>
  </w:style>
  <w:style w:type="paragraph" w:customStyle="1" w:styleId="Index13">
    <w:name w:val="Index 13"/>
    <w:basedOn w:val="Normal"/>
    <w:rsid w:val="00732017"/>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3">
    <w:name w:val="Index Heading3"/>
    <w:basedOn w:val="Normal"/>
    <w:rsid w:val="00732017"/>
    <w:pPr>
      <w:suppressAutoHyphens/>
      <w:spacing w:line="100" w:lineRule="atLeast"/>
    </w:pPr>
    <w:rPr>
      <w:kern w:val="2"/>
      <w:sz w:val="20"/>
      <w:szCs w:val="20"/>
      <w:lang w:val="en-AU" w:eastAsia="zh-CN"/>
    </w:rPr>
  </w:style>
  <w:style w:type="paragraph" w:customStyle="1" w:styleId="Char3CharCharChar1">
    <w:name w:val="Char3 Char Char Char"/>
    <w:basedOn w:val="Normal"/>
    <w:next w:val="Normal"/>
    <w:rsid w:val="00732017"/>
    <w:pPr>
      <w:suppressAutoHyphens/>
      <w:spacing w:after="160" w:line="240" w:lineRule="exact"/>
      <w:jc w:val="both"/>
    </w:pPr>
    <w:rPr>
      <w:rFonts w:ascii="Arial" w:hAnsi="Arial" w:cs="Arial"/>
      <w:b/>
      <w:sz w:val="20"/>
      <w:szCs w:val="20"/>
      <w:lang w:val="en-GB" w:eastAsia="zh-CN"/>
    </w:rPr>
  </w:style>
  <w:style w:type="character" w:customStyle="1" w:styleId="CharCharChar2">
    <w:name w:val="Char Char Char"/>
    <w:rsid w:val="00E54276"/>
    <w:rPr>
      <w:rFonts w:ascii="Arial LatArm" w:hAnsi="Arial LatArm" w:cs="Arial LatArm"/>
      <w:sz w:val="24"/>
    </w:rPr>
  </w:style>
  <w:style w:type="character" w:customStyle="1" w:styleId="CharChar222">
    <w:name w:val="Char Char22"/>
    <w:rsid w:val="00E54276"/>
    <w:rPr>
      <w:rFonts w:ascii="Arial Armenian" w:hAnsi="Arial Armenian" w:cs="Arial Armenian"/>
      <w:sz w:val="28"/>
      <w:lang w:val="en-US"/>
    </w:rPr>
  </w:style>
  <w:style w:type="character" w:customStyle="1" w:styleId="CharChar202">
    <w:name w:val="Char Char20"/>
    <w:rsid w:val="00E54276"/>
    <w:rPr>
      <w:rFonts w:ascii="Times LatArm" w:hAnsi="Times LatArm" w:cs="Times LatArm"/>
      <w:b/>
      <w:sz w:val="28"/>
      <w:lang w:val="en-US"/>
    </w:rPr>
  </w:style>
  <w:style w:type="character" w:customStyle="1" w:styleId="CharChar162">
    <w:name w:val="Char Char16"/>
    <w:rsid w:val="00E54276"/>
    <w:rPr>
      <w:rFonts w:ascii="Times Armenian" w:hAnsi="Times Armenian" w:cs="Times Armenian"/>
      <w:b/>
      <w:lang w:val="hy-AM"/>
    </w:rPr>
  </w:style>
  <w:style w:type="character" w:customStyle="1" w:styleId="CharChar152">
    <w:name w:val="Char Char15"/>
    <w:rsid w:val="00E54276"/>
    <w:rPr>
      <w:rFonts w:ascii="Times Armenian" w:hAnsi="Times Armenian" w:cs="Times Armenian"/>
      <w:i/>
      <w:lang w:val="nl-NL"/>
    </w:rPr>
  </w:style>
  <w:style w:type="character" w:customStyle="1" w:styleId="CharChar132">
    <w:name w:val="Char Char13"/>
    <w:rsid w:val="00E54276"/>
    <w:rPr>
      <w:rFonts w:ascii="Arial Armenian" w:hAnsi="Arial Armenian" w:cs="Arial Armenian"/>
      <w:lang w:val="en-US"/>
    </w:rPr>
  </w:style>
  <w:style w:type="character" w:customStyle="1" w:styleId="CharChar232">
    <w:name w:val="Char Char23"/>
    <w:rsid w:val="00E54276"/>
    <w:rPr>
      <w:rFonts w:ascii="Arial Armenian" w:hAnsi="Arial Armenian" w:cs="Arial Armenian"/>
      <w:sz w:val="28"/>
      <w:lang w:val="en-US" w:bidi="ar-SA"/>
    </w:rPr>
  </w:style>
  <w:style w:type="character" w:customStyle="1" w:styleId="CharChar212">
    <w:name w:val="Char Char21"/>
    <w:rsid w:val="00E54276"/>
    <w:rPr>
      <w:rFonts w:ascii="Arial LatArm" w:hAnsi="Arial LatArm" w:cs="Arial LatArm"/>
      <w:b/>
      <w:color w:val="0000FF"/>
      <w:lang w:val="en-US" w:bidi="ar-SA"/>
    </w:rPr>
  </w:style>
  <w:style w:type="character" w:customStyle="1" w:styleId="CharChar252">
    <w:name w:val="Char Char25"/>
    <w:rsid w:val="00E54276"/>
    <w:rPr>
      <w:rFonts w:ascii="Arial Armenian" w:hAnsi="Arial Armenian" w:cs="Arial Armenian"/>
      <w:sz w:val="28"/>
      <w:lang w:val="en-US" w:bidi="ar-SA"/>
    </w:rPr>
  </w:style>
  <w:style w:type="character" w:customStyle="1" w:styleId="CharChar242">
    <w:name w:val="Char Char24"/>
    <w:rsid w:val="00E54276"/>
    <w:rPr>
      <w:rFonts w:ascii="Arial LatArm" w:hAnsi="Arial LatArm" w:cs="Arial LatArm"/>
      <w:b/>
      <w:color w:val="0000FF"/>
      <w:lang w:val="en-US" w:bidi="ar-SA"/>
    </w:rPr>
  </w:style>
  <w:style w:type="character" w:customStyle="1" w:styleId="CharCharCharChar12">
    <w:name w:val="Char Char Char Char1"/>
    <w:rsid w:val="00E54276"/>
    <w:rPr>
      <w:rFonts w:ascii="Arial LatArm" w:hAnsi="Arial LatArm" w:cs="Arial LatArm"/>
      <w:sz w:val="24"/>
      <w:lang w:val="en-US" w:bidi="ar-SA"/>
    </w:rPr>
  </w:style>
  <w:style w:type="paragraph" w:customStyle="1" w:styleId="Index14">
    <w:name w:val="Index 14"/>
    <w:basedOn w:val="Normal"/>
    <w:rsid w:val="00E54276"/>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4">
    <w:name w:val="Index Heading4"/>
    <w:basedOn w:val="Normal"/>
    <w:rsid w:val="00E54276"/>
    <w:pPr>
      <w:suppressAutoHyphens/>
      <w:spacing w:line="100" w:lineRule="atLeast"/>
    </w:pPr>
    <w:rPr>
      <w:kern w:val="2"/>
      <w:sz w:val="20"/>
      <w:szCs w:val="20"/>
      <w:lang w:val="en-AU" w:eastAsia="zh-CN"/>
    </w:rPr>
  </w:style>
  <w:style w:type="paragraph" w:customStyle="1" w:styleId="Char3CharCharChar2">
    <w:name w:val="Char3 Char Char Char"/>
    <w:basedOn w:val="Normal"/>
    <w:next w:val="Normal"/>
    <w:rsid w:val="00E54276"/>
    <w:pPr>
      <w:suppressAutoHyphens/>
      <w:spacing w:after="160" w:line="240" w:lineRule="exact"/>
      <w:jc w:val="both"/>
    </w:pPr>
    <w:rPr>
      <w:rFonts w:ascii="Arial" w:hAnsi="Arial" w:cs="Arial"/>
      <w:b/>
      <w:sz w:val="20"/>
      <w:szCs w:val="20"/>
      <w:lang w:val="en-GB" w:eastAsia="zh-CN"/>
    </w:rPr>
  </w:style>
  <w:style w:type="paragraph" w:styleId="HTMLPreformatted">
    <w:name w:val="HTML Preformatted"/>
    <w:basedOn w:val="Normal"/>
    <w:link w:val="HTMLPreformattedChar"/>
    <w:uiPriority w:val="99"/>
    <w:semiHidden/>
    <w:unhideWhenUsed/>
    <w:rsid w:val="00E5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4276"/>
    <w:rPr>
      <w:rFonts w:ascii="Courier New" w:hAnsi="Courier New" w:cs="Courier New"/>
    </w:rPr>
  </w:style>
  <w:style w:type="character" w:customStyle="1" w:styleId="y2iqfc">
    <w:name w:val="y2iqfc"/>
    <w:rsid w:val="00E54276"/>
  </w:style>
  <w:style w:type="character" w:customStyle="1" w:styleId="rynqvb">
    <w:name w:val="rynqvb"/>
    <w:rsid w:val="00E54276"/>
  </w:style>
  <w:style w:type="character" w:customStyle="1" w:styleId="CharCharChar3">
    <w:name w:val="Char Char Char"/>
    <w:rsid w:val="00C41B0A"/>
    <w:rPr>
      <w:rFonts w:ascii="Arial LatArm" w:hAnsi="Arial LatArm" w:cs="Arial LatArm"/>
      <w:sz w:val="24"/>
    </w:rPr>
  </w:style>
  <w:style w:type="character" w:customStyle="1" w:styleId="CharChar223">
    <w:name w:val="Char Char22"/>
    <w:rsid w:val="00C41B0A"/>
    <w:rPr>
      <w:rFonts w:ascii="Arial Armenian" w:hAnsi="Arial Armenian" w:cs="Arial Armenian"/>
      <w:sz w:val="28"/>
      <w:lang w:val="en-US"/>
    </w:rPr>
  </w:style>
  <w:style w:type="character" w:customStyle="1" w:styleId="CharChar203">
    <w:name w:val="Char Char20"/>
    <w:rsid w:val="00C41B0A"/>
    <w:rPr>
      <w:rFonts w:ascii="Times LatArm" w:hAnsi="Times LatArm" w:cs="Times LatArm"/>
      <w:b/>
      <w:sz w:val="28"/>
      <w:lang w:val="en-US"/>
    </w:rPr>
  </w:style>
  <w:style w:type="character" w:customStyle="1" w:styleId="CharChar163">
    <w:name w:val="Char Char16"/>
    <w:rsid w:val="00C41B0A"/>
    <w:rPr>
      <w:rFonts w:ascii="Times Armenian" w:hAnsi="Times Armenian" w:cs="Times Armenian"/>
      <w:b/>
      <w:lang w:val="hy-AM"/>
    </w:rPr>
  </w:style>
  <w:style w:type="character" w:customStyle="1" w:styleId="CharChar153">
    <w:name w:val="Char Char15"/>
    <w:rsid w:val="00C41B0A"/>
    <w:rPr>
      <w:rFonts w:ascii="Times Armenian" w:hAnsi="Times Armenian" w:cs="Times Armenian"/>
      <w:i/>
      <w:lang w:val="nl-NL"/>
    </w:rPr>
  </w:style>
  <w:style w:type="character" w:customStyle="1" w:styleId="CharChar133">
    <w:name w:val="Char Char13"/>
    <w:rsid w:val="00C41B0A"/>
    <w:rPr>
      <w:rFonts w:ascii="Arial Armenian" w:hAnsi="Arial Armenian" w:cs="Arial Armenian"/>
      <w:lang w:val="en-US"/>
    </w:rPr>
  </w:style>
  <w:style w:type="character" w:customStyle="1" w:styleId="CharChar233">
    <w:name w:val="Char Char23"/>
    <w:rsid w:val="00C41B0A"/>
    <w:rPr>
      <w:rFonts w:ascii="Arial Armenian" w:hAnsi="Arial Armenian" w:cs="Arial Armenian"/>
      <w:sz w:val="28"/>
      <w:lang w:val="en-US" w:bidi="ar-SA"/>
    </w:rPr>
  </w:style>
  <w:style w:type="character" w:customStyle="1" w:styleId="CharChar213">
    <w:name w:val="Char Char21"/>
    <w:rsid w:val="00C41B0A"/>
    <w:rPr>
      <w:rFonts w:ascii="Arial LatArm" w:hAnsi="Arial LatArm" w:cs="Arial LatArm"/>
      <w:b/>
      <w:color w:val="0000FF"/>
      <w:lang w:val="en-US" w:bidi="ar-SA"/>
    </w:rPr>
  </w:style>
  <w:style w:type="character" w:customStyle="1" w:styleId="CharChar253">
    <w:name w:val="Char Char25"/>
    <w:rsid w:val="00C41B0A"/>
    <w:rPr>
      <w:rFonts w:ascii="Arial Armenian" w:hAnsi="Arial Armenian" w:cs="Arial Armenian"/>
      <w:sz w:val="28"/>
      <w:lang w:val="en-US" w:bidi="ar-SA"/>
    </w:rPr>
  </w:style>
  <w:style w:type="character" w:customStyle="1" w:styleId="CharChar243">
    <w:name w:val="Char Char24"/>
    <w:rsid w:val="00C41B0A"/>
    <w:rPr>
      <w:rFonts w:ascii="Arial LatArm" w:hAnsi="Arial LatArm" w:cs="Arial LatArm"/>
      <w:b/>
      <w:color w:val="0000FF"/>
      <w:lang w:val="en-US" w:bidi="ar-SA"/>
    </w:rPr>
  </w:style>
  <w:style w:type="character" w:customStyle="1" w:styleId="CharCharCharChar13">
    <w:name w:val="Char Char Char Char1"/>
    <w:rsid w:val="00C41B0A"/>
    <w:rPr>
      <w:rFonts w:ascii="Arial LatArm" w:hAnsi="Arial LatArm" w:cs="Arial LatArm"/>
      <w:sz w:val="24"/>
      <w:lang w:val="en-US" w:bidi="ar-SA"/>
    </w:rPr>
  </w:style>
  <w:style w:type="paragraph" w:customStyle="1" w:styleId="Index15">
    <w:name w:val="Index 15"/>
    <w:basedOn w:val="Normal"/>
    <w:rsid w:val="00C41B0A"/>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5">
    <w:name w:val="Index Heading5"/>
    <w:basedOn w:val="Normal"/>
    <w:rsid w:val="00C41B0A"/>
    <w:pPr>
      <w:suppressAutoHyphens/>
      <w:spacing w:line="100" w:lineRule="atLeast"/>
    </w:pPr>
    <w:rPr>
      <w:kern w:val="2"/>
      <w:sz w:val="20"/>
      <w:szCs w:val="20"/>
      <w:lang w:val="en-AU" w:eastAsia="zh-CN"/>
    </w:rPr>
  </w:style>
  <w:style w:type="paragraph" w:customStyle="1" w:styleId="Char3CharCharChar3">
    <w:name w:val="Char3 Char Char Char"/>
    <w:basedOn w:val="Normal"/>
    <w:next w:val="Normal"/>
    <w:rsid w:val="00C41B0A"/>
    <w:pPr>
      <w:suppressAutoHyphens/>
      <w:spacing w:after="160" w:line="240" w:lineRule="exact"/>
      <w:jc w:val="both"/>
    </w:pPr>
    <w:rPr>
      <w:rFonts w:ascii="Arial" w:hAnsi="Arial" w:cs="Arial"/>
      <w:b/>
      <w:sz w:val="20"/>
      <w:szCs w:val="20"/>
      <w:lang w:val="en-GB" w:eastAsia="zh-CN"/>
    </w:rPr>
  </w:style>
  <w:style w:type="paragraph" w:customStyle="1" w:styleId="xl119">
    <w:name w:val="xl11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0">
    <w:name w:val="xl12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1">
    <w:name w:val="xl12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2">
    <w:name w:val="xl12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3">
    <w:name w:val="xl12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4">
    <w:name w:val="xl124"/>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5">
    <w:name w:val="xl125"/>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7">
    <w:name w:val="xl127"/>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9">
    <w:name w:val="xl12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0">
    <w:name w:val="xl13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32">
    <w:name w:val="xl13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3">
    <w:name w:val="xl13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4">
    <w:name w:val="xl134"/>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5">
    <w:name w:val="xl135"/>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a0">
    <w:name w:val="Знак Знак"/>
    <w:basedOn w:val="Normal"/>
    <w:rsid w:val="00A1207B"/>
    <w:pPr>
      <w:spacing w:after="160" w:line="240" w:lineRule="exact"/>
    </w:pPr>
    <w:rPr>
      <w:rFonts w:ascii="Arial" w:hAnsi="Arial" w:cs="Arial"/>
      <w:sz w:val="20"/>
      <w:szCs w:val="20"/>
    </w:rPr>
  </w:style>
  <w:style w:type="character" w:customStyle="1" w:styleId="CharCharChar4">
    <w:name w:val="Char Char Char"/>
    <w:rsid w:val="005A5B2B"/>
    <w:rPr>
      <w:rFonts w:ascii="Arial LatArm" w:hAnsi="Arial LatArm" w:cs="Arial LatArm"/>
      <w:sz w:val="24"/>
    </w:rPr>
  </w:style>
  <w:style w:type="character" w:customStyle="1" w:styleId="CharChar224">
    <w:name w:val="Char Char22"/>
    <w:rsid w:val="005A5B2B"/>
    <w:rPr>
      <w:rFonts w:ascii="Arial Armenian" w:hAnsi="Arial Armenian" w:cs="Arial Armenian"/>
      <w:sz w:val="28"/>
      <w:lang w:val="en-US"/>
    </w:rPr>
  </w:style>
  <w:style w:type="character" w:customStyle="1" w:styleId="CharChar204">
    <w:name w:val="Char Char20"/>
    <w:rsid w:val="005A5B2B"/>
    <w:rPr>
      <w:rFonts w:ascii="Times LatArm" w:hAnsi="Times LatArm" w:cs="Times LatArm"/>
      <w:b/>
      <w:sz w:val="28"/>
      <w:lang w:val="en-US"/>
    </w:rPr>
  </w:style>
  <w:style w:type="character" w:customStyle="1" w:styleId="CharChar164">
    <w:name w:val="Char Char16"/>
    <w:rsid w:val="005A5B2B"/>
    <w:rPr>
      <w:rFonts w:ascii="Times Armenian" w:hAnsi="Times Armenian" w:cs="Times Armenian"/>
      <w:b/>
      <w:lang w:val="hy-AM"/>
    </w:rPr>
  </w:style>
  <w:style w:type="character" w:customStyle="1" w:styleId="CharChar154">
    <w:name w:val="Char Char15"/>
    <w:rsid w:val="005A5B2B"/>
    <w:rPr>
      <w:rFonts w:ascii="Times Armenian" w:hAnsi="Times Armenian" w:cs="Times Armenian"/>
      <w:i/>
      <w:lang w:val="nl-NL"/>
    </w:rPr>
  </w:style>
  <w:style w:type="character" w:customStyle="1" w:styleId="CharChar134">
    <w:name w:val="Char Char13"/>
    <w:rsid w:val="005A5B2B"/>
    <w:rPr>
      <w:rFonts w:ascii="Arial Armenian" w:hAnsi="Arial Armenian" w:cs="Arial Armenian"/>
      <w:lang w:val="en-US"/>
    </w:rPr>
  </w:style>
  <w:style w:type="character" w:customStyle="1" w:styleId="CharChar234">
    <w:name w:val="Char Char23"/>
    <w:rsid w:val="005A5B2B"/>
    <w:rPr>
      <w:rFonts w:ascii="Arial Armenian" w:hAnsi="Arial Armenian" w:cs="Arial Armenian"/>
      <w:sz w:val="28"/>
      <w:lang w:val="en-US" w:bidi="ar-SA"/>
    </w:rPr>
  </w:style>
  <w:style w:type="character" w:customStyle="1" w:styleId="CharChar214">
    <w:name w:val="Char Char21"/>
    <w:rsid w:val="005A5B2B"/>
    <w:rPr>
      <w:rFonts w:ascii="Arial LatArm" w:hAnsi="Arial LatArm" w:cs="Arial LatArm"/>
      <w:b/>
      <w:color w:val="0000FF"/>
      <w:lang w:val="en-US" w:bidi="ar-SA"/>
    </w:rPr>
  </w:style>
  <w:style w:type="character" w:customStyle="1" w:styleId="CharChar254">
    <w:name w:val="Char Char25"/>
    <w:rsid w:val="005A5B2B"/>
    <w:rPr>
      <w:rFonts w:ascii="Arial Armenian" w:hAnsi="Arial Armenian" w:cs="Arial Armenian"/>
      <w:sz w:val="28"/>
      <w:lang w:val="en-US" w:bidi="ar-SA"/>
    </w:rPr>
  </w:style>
  <w:style w:type="character" w:customStyle="1" w:styleId="CharChar244">
    <w:name w:val="Char Char24"/>
    <w:rsid w:val="005A5B2B"/>
    <w:rPr>
      <w:rFonts w:ascii="Arial LatArm" w:hAnsi="Arial LatArm" w:cs="Arial LatArm"/>
      <w:b/>
      <w:color w:val="0000FF"/>
      <w:lang w:val="en-US" w:bidi="ar-SA"/>
    </w:rPr>
  </w:style>
  <w:style w:type="character" w:customStyle="1" w:styleId="CharCharCharChar14">
    <w:name w:val="Char Char Char Char1"/>
    <w:rsid w:val="005A5B2B"/>
    <w:rPr>
      <w:rFonts w:ascii="Arial LatArm" w:hAnsi="Arial LatArm" w:cs="Arial LatArm"/>
      <w:sz w:val="24"/>
      <w:lang w:val="en-US" w:bidi="ar-SA"/>
    </w:rPr>
  </w:style>
  <w:style w:type="paragraph" w:customStyle="1" w:styleId="Index16">
    <w:name w:val="Index 16"/>
    <w:basedOn w:val="Normal"/>
    <w:rsid w:val="005A5B2B"/>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6">
    <w:name w:val="Index Heading6"/>
    <w:basedOn w:val="Normal"/>
    <w:rsid w:val="005A5B2B"/>
    <w:pPr>
      <w:suppressAutoHyphens/>
      <w:spacing w:line="100" w:lineRule="atLeast"/>
    </w:pPr>
    <w:rPr>
      <w:kern w:val="2"/>
      <w:sz w:val="20"/>
      <w:szCs w:val="20"/>
      <w:lang w:val="en-AU" w:eastAsia="zh-CN"/>
    </w:rPr>
  </w:style>
  <w:style w:type="paragraph" w:customStyle="1" w:styleId="Char3CharCharChar4">
    <w:name w:val="Char3 Char Char Char"/>
    <w:basedOn w:val="Normal"/>
    <w:next w:val="Normal"/>
    <w:rsid w:val="005A5B2B"/>
    <w:pPr>
      <w:suppressAutoHyphens/>
      <w:spacing w:after="160" w:line="240" w:lineRule="exact"/>
      <w:jc w:val="both"/>
    </w:pPr>
    <w:rPr>
      <w:rFonts w:ascii="Arial" w:hAnsi="Arial" w:cs="Arial"/>
      <w:b/>
      <w:sz w:val="20"/>
      <w:szCs w:val="20"/>
      <w:lang w:val="en-GB" w:eastAsia="zh-CN"/>
    </w:rPr>
  </w:style>
  <w:style w:type="paragraph" w:customStyle="1" w:styleId="Heading11">
    <w:name w:val="Heading 11"/>
    <w:basedOn w:val="Normal"/>
    <w:uiPriority w:val="1"/>
    <w:qFormat/>
    <w:rsid w:val="005A5B2B"/>
    <w:pPr>
      <w:widowControl w:val="0"/>
      <w:autoSpaceDE w:val="0"/>
      <w:autoSpaceDN w:val="0"/>
      <w:ind w:left="143"/>
      <w:outlineLvl w:val="1"/>
    </w:pPr>
    <w:rPr>
      <w:rFonts w:ascii="FreeSerif" w:eastAsia="FreeSerif" w:hAnsi="FreeSerif" w:cs="FreeSerif"/>
      <w:b/>
      <w:bCs/>
      <w:sz w:val="20"/>
      <w:szCs w:val="20"/>
    </w:rPr>
  </w:style>
  <w:style w:type="character" w:customStyle="1" w:styleId="CharCharChar5">
    <w:name w:val="Char Char Char"/>
    <w:rsid w:val="00C01FA4"/>
    <w:rPr>
      <w:rFonts w:ascii="Arial LatArm" w:hAnsi="Arial LatArm" w:cs="Arial LatArm"/>
      <w:sz w:val="24"/>
    </w:rPr>
  </w:style>
  <w:style w:type="character" w:customStyle="1" w:styleId="CharChar225">
    <w:name w:val="Char Char22"/>
    <w:rsid w:val="00C01FA4"/>
    <w:rPr>
      <w:rFonts w:ascii="Arial Armenian" w:hAnsi="Arial Armenian" w:cs="Arial Armenian"/>
      <w:sz w:val="28"/>
      <w:lang w:val="en-US"/>
    </w:rPr>
  </w:style>
  <w:style w:type="character" w:customStyle="1" w:styleId="CharChar205">
    <w:name w:val="Char Char20"/>
    <w:rsid w:val="00C01FA4"/>
    <w:rPr>
      <w:rFonts w:ascii="Times LatArm" w:hAnsi="Times LatArm" w:cs="Times LatArm"/>
      <w:b/>
      <w:sz w:val="28"/>
      <w:lang w:val="en-US"/>
    </w:rPr>
  </w:style>
  <w:style w:type="character" w:customStyle="1" w:styleId="CharChar165">
    <w:name w:val="Char Char16"/>
    <w:rsid w:val="00C01FA4"/>
    <w:rPr>
      <w:rFonts w:ascii="Times Armenian" w:hAnsi="Times Armenian" w:cs="Times Armenian"/>
      <w:b/>
      <w:lang w:val="hy-AM"/>
    </w:rPr>
  </w:style>
  <w:style w:type="character" w:customStyle="1" w:styleId="CharChar155">
    <w:name w:val="Char Char15"/>
    <w:rsid w:val="00C01FA4"/>
    <w:rPr>
      <w:rFonts w:ascii="Times Armenian" w:hAnsi="Times Armenian" w:cs="Times Armenian"/>
      <w:i/>
      <w:lang w:val="nl-NL"/>
    </w:rPr>
  </w:style>
  <w:style w:type="character" w:customStyle="1" w:styleId="CharChar135">
    <w:name w:val="Char Char13"/>
    <w:rsid w:val="00C01FA4"/>
    <w:rPr>
      <w:rFonts w:ascii="Arial Armenian" w:hAnsi="Arial Armenian" w:cs="Arial Armenian"/>
      <w:lang w:val="en-US"/>
    </w:rPr>
  </w:style>
  <w:style w:type="character" w:customStyle="1" w:styleId="CharChar235">
    <w:name w:val="Char Char23"/>
    <w:rsid w:val="00C01FA4"/>
    <w:rPr>
      <w:rFonts w:ascii="Arial Armenian" w:hAnsi="Arial Armenian" w:cs="Arial Armenian"/>
      <w:sz w:val="28"/>
      <w:lang w:val="en-US" w:bidi="ar-SA"/>
    </w:rPr>
  </w:style>
  <w:style w:type="character" w:customStyle="1" w:styleId="CharChar215">
    <w:name w:val="Char Char21"/>
    <w:rsid w:val="00C01FA4"/>
    <w:rPr>
      <w:rFonts w:ascii="Arial LatArm" w:hAnsi="Arial LatArm" w:cs="Arial LatArm"/>
      <w:b/>
      <w:color w:val="0000FF"/>
      <w:lang w:val="en-US" w:bidi="ar-SA"/>
    </w:rPr>
  </w:style>
  <w:style w:type="character" w:customStyle="1" w:styleId="CharChar255">
    <w:name w:val="Char Char25"/>
    <w:rsid w:val="00C01FA4"/>
    <w:rPr>
      <w:rFonts w:ascii="Arial Armenian" w:hAnsi="Arial Armenian" w:cs="Arial Armenian"/>
      <w:sz w:val="28"/>
      <w:lang w:val="en-US" w:bidi="ar-SA"/>
    </w:rPr>
  </w:style>
  <w:style w:type="character" w:customStyle="1" w:styleId="CharChar245">
    <w:name w:val="Char Char24"/>
    <w:rsid w:val="00C01FA4"/>
    <w:rPr>
      <w:rFonts w:ascii="Arial LatArm" w:hAnsi="Arial LatArm" w:cs="Arial LatArm"/>
      <w:b/>
      <w:color w:val="0000FF"/>
      <w:lang w:val="en-US" w:bidi="ar-SA"/>
    </w:rPr>
  </w:style>
  <w:style w:type="character" w:customStyle="1" w:styleId="CharCharCharChar15">
    <w:name w:val="Char Char Char Char1"/>
    <w:rsid w:val="00C01FA4"/>
    <w:rPr>
      <w:rFonts w:ascii="Arial LatArm" w:hAnsi="Arial LatArm" w:cs="Arial LatArm"/>
      <w:sz w:val="24"/>
      <w:lang w:val="en-US" w:bidi="ar-SA"/>
    </w:rPr>
  </w:style>
  <w:style w:type="paragraph" w:customStyle="1" w:styleId="Index17">
    <w:name w:val="Index 17"/>
    <w:basedOn w:val="Normal"/>
    <w:rsid w:val="00C01FA4"/>
    <w:pPr>
      <w:suppressAutoHyphens/>
      <w:spacing w:line="100" w:lineRule="atLeast"/>
      <w:ind w:left="240" w:hanging="240"/>
    </w:pPr>
    <w:rPr>
      <w:rFonts w:ascii="Times Armenian" w:hAnsi="Times Armenian" w:cs="Times Armenian"/>
      <w:kern w:val="2"/>
      <w:sz w:val="16"/>
      <w:szCs w:val="16"/>
    </w:rPr>
  </w:style>
  <w:style w:type="paragraph" w:customStyle="1" w:styleId="IndexHeading7">
    <w:name w:val="Index Heading7"/>
    <w:basedOn w:val="Normal"/>
    <w:rsid w:val="00C01FA4"/>
    <w:pPr>
      <w:suppressAutoHyphens/>
      <w:spacing w:line="100" w:lineRule="atLeast"/>
    </w:pPr>
    <w:rPr>
      <w:kern w:val="2"/>
      <w:sz w:val="20"/>
      <w:szCs w:val="20"/>
      <w:lang w:val="en-AU"/>
    </w:rPr>
  </w:style>
  <w:style w:type="paragraph" w:customStyle="1" w:styleId="Char3CharCharChar5">
    <w:name w:val="Char3 Char Char Char"/>
    <w:basedOn w:val="Normal"/>
    <w:next w:val="Normal"/>
    <w:rsid w:val="00C01FA4"/>
    <w:pPr>
      <w:spacing w:after="160" w:line="240" w:lineRule="exact"/>
      <w:jc w:val="both"/>
    </w:pPr>
    <w:rPr>
      <w:rFonts w:ascii="Arial" w:hAnsi="Arial" w:cs="Arial"/>
      <w:b/>
      <w:sz w:val="20"/>
      <w:szCs w:val="20"/>
      <w:lang w:val="en-GB"/>
    </w:rPr>
  </w:style>
  <w:style w:type="character" w:customStyle="1" w:styleId="ezkurwreuab5ozgtqnkl">
    <w:name w:val="ezkurwreuab5ozgtqnkl"/>
    <w:rsid w:val="00C01FA4"/>
  </w:style>
  <w:style w:type="paragraph" w:customStyle="1" w:styleId="msonormal0">
    <w:name w:val="msonormal"/>
    <w:basedOn w:val="Normal"/>
    <w:rsid w:val="00C01FA4"/>
    <w:pPr>
      <w:spacing w:before="100" w:beforeAutospacing="1" w:after="100" w:afterAutospacing="1"/>
    </w:pPr>
  </w:style>
  <w:style w:type="paragraph" w:customStyle="1" w:styleId="xl206">
    <w:name w:val="xl20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07">
    <w:name w:val="xl20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08">
    <w:name w:val="xl208"/>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09">
    <w:name w:val="xl20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0">
    <w:name w:val="xl21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1">
    <w:name w:val="xl211"/>
    <w:basedOn w:val="Normal"/>
    <w:rsid w:val="00C01FA4"/>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12">
    <w:name w:val="xl21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3">
    <w:name w:val="xl21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214">
    <w:name w:val="xl21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5">
    <w:name w:val="xl21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6">
    <w:name w:val="xl216"/>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17">
    <w:name w:val="xl21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8">
    <w:name w:val="xl21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9">
    <w:name w:val="xl21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0">
    <w:name w:val="xl22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1">
    <w:name w:val="xl22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22">
    <w:name w:val="xl22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3">
    <w:name w:val="xl22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4">
    <w:name w:val="xl22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5">
    <w:name w:val="xl22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6">
    <w:name w:val="xl22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7">
    <w:name w:val="xl22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8">
    <w:name w:val="xl22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9">
    <w:name w:val="xl22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30">
    <w:name w:val="xl23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rPr>
  </w:style>
  <w:style w:type="paragraph" w:customStyle="1" w:styleId="xl231">
    <w:name w:val="xl23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2">
    <w:name w:val="xl23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33">
    <w:name w:val="xl23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4">
    <w:name w:val="xl23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35">
    <w:name w:val="xl23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6">
    <w:name w:val="xl23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7">
    <w:name w:val="xl23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8">
    <w:name w:val="xl238"/>
    <w:basedOn w:val="Normal"/>
    <w:rsid w:val="00C01F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9">
    <w:name w:val="xl239"/>
    <w:basedOn w:val="Normal"/>
    <w:rsid w:val="00C01FA4"/>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0">
    <w:name w:val="xl240"/>
    <w:basedOn w:val="Normal"/>
    <w:rsid w:val="00C01F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1">
    <w:name w:val="xl24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42">
    <w:name w:val="xl242"/>
    <w:basedOn w:val="Normal"/>
    <w:rsid w:val="00C01FA4"/>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3">
    <w:name w:val="xl24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4">
    <w:name w:val="xl24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5">
    <w:name w:val="xl24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6">
    <w:name w:val="xl246"/>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47">
    <w:name w:val="xl24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248">
    <w:name w:val="xl248"/>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49">
    <w:name w:val="xl249"/>
    <w:basedOn w:val="Normal"/>
    <w:rsid w:val="00C01FA4"/>
    <w:pPr>
      <w:pBdr>
        <w:top w:val="single" w:sz="4" w:space="0" w:color="auto"/>
        <w:left w:val="single" w:sz="4" w:space="0" w:color="auto"/>
        <w:bottom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rPr>
  </w:style>
  <w:style w:type="paragraph" w:customStyle="1" w:styleId="xl251">
    <w:name w:val="xl25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rPr>
  </w:style>
  <w:style w:type="paragraph" w:customStyle="1" w:styleId="xl252">
    <w:name w:val="xl252"/>
    <w:basedOn w:val="Normal"/>
    <w:rsid w:val="00C01FA4"/>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rPr>
  </w:style>
  <w:style w:type="paragraph" w:customStyle="1" w:styleId="xl253">
    <w:name w:val="xl25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4">
    <w:name w:val="xl25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5">
    <w:name w:val="xl25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56">
    <w:name w:val="xl256"/>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7">
    <w:name w:val="xl25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8">
    <w:name w:val="xl258"/>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9">
    <w:name w:val="xl25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0">
    <w:name w:val="xl26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1">
    <w:name w:val="xl26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rPr>
  </w:style>
  <w:style w:type="paragraph" w:customStyle="1" w:styleId="xl262">
    <w:name w:val="xl26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63">
    <w:name w:val="xl26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rPr>
  </w:style>
  <w:style w:type="paragraph" w:customStyle="1" w:styleId="xl264">
    <w:name w:val="xl26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5">
    <w:name w:val="xl26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66">
    <w:name w:val="xl266"/>
    <w:basedOn w:val="Normal"/>
    <w:rsid w:val="00C01FA4"/>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267">
    <w:name w:val="xl26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8">
    <w:name w:val="xl268"/>
    <w:basedOn w:val="Normal"/>
    <w:rsid w:val="00C01FA4"/>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9">
    <w:name w:val="xl269"/>
    <w:basedOn w:val="Normal"/>
    <w:rsid w:val="00C01FA4"/>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0">
    <w:name w:val="xl270"/>
    <w:basedOn w:val="Normal"/>
    <w:rsid w:val="00C01FA4"/>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1">
    <w:name w:val="xl271"/>
    <w:basedOn w:val="Normal"/>
    <w:rsid w:val="00C01FA4"/>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2">
    <w:name w:val="xl27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3">
    <w:name w:val="xl27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4">
    <w:name w:val="xl27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5">
    <w:name w:val="xl27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6">
    <w:name w:val="xl276"/>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77">
    <w:name w:val="xl27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8">
    <w:name w:val="xl278"/>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79">
    <w:name w:val="xl27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80">
    <w:name w:val="xl280"/>
    <w:basedOn w:val="Normal"/>
    <w:rsid w:val="00C01FA4"/>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1">
    <w:name w:val="xl28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2">
    <w:name w:val="xl28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3">
    <w:name w:val="xl28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4">
    <w:name w:val="xl28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5">
    <w:name w:val="xl28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6">
    <w:name w:val="xl28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7">
    <w:name w:val="xl28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8">
    <w:name w:val="xl28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9">
    <w:name w:val="xl28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90">
    <w:name w:val="xl29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91">
    <w:name w:val="xl29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2">
    <w:name w:val="xl29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3">
    <w:name w:val="xl29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4">
    <w:name w:val="xl29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5">
    <w:name w:val="xl29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6">
    <w:name w:val="xl296"/>
    <w:basedOn w:val="Normal"/>
    <w:rsid w:val="00C01FA4"/>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rPr>
  </w:style>
  <w:style w:type="paragraph" w:customStyle="1" w:styleId="xl297">
    <w:name w:val="xl29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8">
    <w:name w:val="xl298"/>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9">
    <w:name w:val="xl29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0">
    <w:name w:val="xl30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01">
    <w:name w:val="xl30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2">
    <w:name w:val="xl30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3">
    <w:name w:val="xl30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4">
    <w:name w:val="xl30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5">
    <w:name w:val="xl30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6">
    <w:name w:val="xl306"/>
    <w:basedOn w:val="Normal"/>
    <w:rsid w:val="00C01FA4"/>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07">
    <w:name w:val="xl30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308">
    <w:name w:val="xl308"/>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309">
    <w:name w:val="xl30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0">
    <w:name w:val="xl31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11">
    <w:name w:val="xl31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2">
    <w:name w:val="xl31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3">
    <w:name w:val="xl31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4">
    <w:name w:val="xl314"/>
    <w:basedOn w:val="Normal"/>
    <w:rsid w:val="00C01FA4"/>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315">
    <w:name w:val="xl315"/>
    <w:basedOn w:val="Normal"/>
    <w:rsid w:val="00C01FA4"/>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16">
    <w:name w:val="xl316"/>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7">
    <w:name w:val="xl31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318">
    <w:name w:val="xl318"/>
    <w:basedOn w:val="Normal"/>
    <w:rsid w:val="00C01FA4"/>
    <w:pPr>
      <w:spacing w:before="100" w:beforeAutospacing="1" w:after="100" w:afterAutospacing="1"/>
      <w:jc w:val="center"/>
      <w:textAlignment w:val="center"/>
    </w:pPr>
    <w:rPr>
      <w:rFonts w:ascii="Sylfaen" w:hAnsi="Sylfaen"/>
      <w:color w:val="000000"/>
    </w:rPr>
  </w:style>
  <w:style w:type="paragraph" w:customStyle="1" w:styleId="xl319">
    <w:name w:val="xl319"/>
    <w:basedOn w:val="Normal"/>
    <w:rsid w:val="00C01FA4"/>
    <w:pPr>
      <w:spacing w:before="100" w:beforeAutospacing="1" w:after="100" w:afterAutospacing="1"/>
      <w:jc w:val="center"/>
      <w:textAlignment w:val="center"/>
    </w:pPr>
    <w:rPr>
      <w:rFonts w:ascii="Sylfaen" w:hAnsi="Sylfaen"/>
      <w:b/>
      <w:bCs/>
      <w:i/>
      <w:iCs/>
      <w:color w:val="000000"/>
      <w:sz w:val="18"/>
      <w:szCs w:val="18"/>
      <w:u w:val="single"/>
    </w:rPr>
  </w:style>
  <w:style w:type="paragraph" w:customStyle="1" w:styleId="xl320">
    <w:name w:val="xl32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21">
    <w:name w:val="xl32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2">
    <w:name w:val="xl32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23">
    <w:name w:val="xl32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4">
    <w:name w:val="xl32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5">
    <w:name w:val="xl32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6">
    <w:name w:val="xl326"/>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7">
    <w:name w:val="xl32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8">
    <w:name w:val="xl32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9">
    <w:name w:val="xl32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30">
    <w:name w:val="xl330"/>
    <w:basedOn w:val="Normal"/>
    <w:rsid w:val="00C01FA4"/>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1">
    <w:name w:val="xl33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2">
    <w:name w:val="xl33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33">
    <w:name w:val="xl33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4">
    <w:name w:val="xl33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35">
    <w:name w:val="xl335"/>
    <w:basedOn w:val="Normal"/>
    <w:rsid w:val="00C01FA4"/>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36">
    <w:name w:val="xl33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7">
    <w:name w:val="xl33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8">
    <w:name w:val="xl338"/>
    <w:basedOn w:val="Normal"/>
    <w:rsid w:val="00C01FA4"/>
    <w:pPr>
      <w:spacing w:before="100" w:beforeAutospacing="1" w:after="100" w:afterAutospacing="1"/>
      <w:jc w:val="center"/>
      <w:textAlignment w:val="center"/>
    </w:pPr>
    <w:rPr>
      <w:rFonts w:ascii="Sylfaen" w:hAnsi="Sylfaen"/>
      <w:color w:val="000000"/>
      <w:sz w:val="18"/>
      <w:szCs w:val="18"/>
    </w:rPr>
  </w:style>
  <w:style w:type="paragraph" w:customStyle="1" w:styleId="xl339">
    <w:name w:val="xl33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0">
    <w:name w:val="xl34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1">
    <w:name w:val="xl341"/>
    <w:basedOn w:val="Normal"/>
    <w:rsid w:val="00C01F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rPr>
  </w:style>
  <w:style w:type="paragraph" w:customStyle="1" w:styleId="xl342">
    <w:name w:val="xl34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3">
    <w:name w:val="xl34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344">
    <w:name w:val="xl34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rPr>
  </w:style>
  <w:style w:type="paragraph" w:customStyle="1" w:styleId="xl345">
    <w:name w:val="xl34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6">
    <w:name w:val="xl346"/>
    <w:basedOn w:val="Normal"/>
    <w:rsid w:val="00C01FA4"/>
    <w:pPr>
      <w:spacing w:before="100" w:beforeAutospacing="1" w:after="100" w:afterAutospacing="1"/>
    </w:pPr>
    <w:rPr>
      <w:rFonts w:ascii="Sylfaen" w:hAnsi="Sylfaen"/>
      <w:color w:val="000000"/>
      <w:sz w:val="18"/>
      <w:szCs w:val="18"/>
    </w:rPr>
  </w:style>
  <w:style w:type="paragraph" w:customStyle="1" w:styleId="xl347">
    <w:name w:val="xl347"/>
    <w:basedOn w:val="Normal"/>
    <w:rsid w:val="00C01FA4"/>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8">
    <w:name w:val="xl348"/>
    <w:basedOn w:val="Normal"/>
    <w:rsid w:val="00C01FA4"/>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9">
    <w:name w:val="xl349"/>
    <w:basedOn w:val="Normal"/>
    <w:rsid w:val="00C01FA4"/>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0">
    <w:name w:val="xl350"/>
    <w:basedOn w:val="Normal"/>
    <w:rsid w:val="00C01FA4"/>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1">
    <w:name w:val="xl351"/>
    <w:basedOn w:val="Normal"/>
    <w:rsid w:val="00C01FA4"/>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font1">
    <w:name w:val="font1"/>
    <w:basedOn w:val="Normal"/>
    <w:rsid w:val="00C01FA4"/>
    <w:pPr>
      <w:spacing w:before="100" w:beforeAutospacing="1" w:after="100" w:afterAutospacing="1"/>
    </w:pPr>
    <w:rPr>
      <w:rFonts w:ascii="Arial" w:hAnsi="Arial" w:cs="Arial"/>
      <w:sz w:val="20"/>
      <w:szCs w:val="20"/>
    </w:rPr>
  </w:style>
  <w:style w:type="paragraph" w:customStyle="1" w:styleId="font14">
    <w:name w:val="font14"/>
    <w:basedOn w:val="Normal"/>
    <w:rsid w:val="00C01FA4"/>
    <w:pPr>
      <w:spacing w:before="100" w:beforeAutospacing="1" w:after="100" w:afterAutospacing="1"/>
    </w:pPr>
    <w:rPr>
      <w:rFonts w:ascii="Arial Armenian" w:hAnsi="Arial Armenian"/>
      <w:color w:val="FF0000"/>
      <w:sz w:val="16"/>
      <w:szCs w:val="16"/>
    </w:rPr>
  </w:style>
  <w:style w:type="paragraph" w:customStyle="1" w:styleId="font15">
    <w:name w:val="font15"/>
    <w:basedOn w:val="Normal"/>
    <w:rsid w:val="00C01FA4"/>
    <w:pPr>
      <w:spacing w:before="100" w:beforeAutospacing="1" w:after="100" w:afterAutospacing="1"/>
    </w:pPr>
    <w:rPr>
      <w:rFonts w:ascii="Arial Armenian" w:hAnsi="Arial Armenian"/>
      <w:color w:val="FF0000"/>
      <w:sz w:val="16"/>
      <w:szCs w:val="16"/>
    </w:rPr>
  </w:style>
  <w:style w:type="paragraph" w:customStyle="1" w:styleId="font16">
    <w:name w:val="font16"/>
    <w:basedOn w:val="Normal"/>
    <w:rsid w:val="00C01FA4"/>
    <w:pPr>
      <w:spacing w:before="100" w:beforeAutospacing="1" w:after="100" w:afterAutospacing="1"/>
    </w:pPr>
    <w:rPr>
      <w:color w:val="000000"/>
      <w:sz w:val="16"/>
      <w:szCs w:val="16"/>
    </w:rPr>
  </w:style>
  <w:style w:type="paragraph" w:customStyle="1" w:styleId="xl352">
    <w:name w:val="xl35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353">
    <w:name w:val="xl353"/>
    <w:basedOn w:val="Normal"/>
    <w:rsid w:val="00C01FA4"/>
    <w:pPr>
      <w:spacing w:before="100" w:beforeAutospacing="1" w:after="100" w:afterAutospacing="1"/>
      <w:jc w:val="center"/>
      <w:textAlignment w:val="center"/>
    </w:pPr>
    <w:rPr>
      <w:rFonts w:ascii="Arial" w:hAnsi="Arial" w:cs="Arial"/>
      <w:color w:val="000000"/>
      <w:sz w:val="16"/>
      <w:szCs w:val="16"/>
    </w:rPr>
  </w:style>
  <w:style w:type="paragraph" w:customStyle="1" w:styleId="xl354">
    <w:name w:val="xl35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5">
    <w:name w:val="xl35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6">
    <w:name w:val="xl356"/>
    <w:basedOn w:val="Normal"/>
    <w:rsid w:val="00C01FA4"/>
    <w:pPr>
      <w:spacing w:before="100" w:beforeAutospacing="1" w:after="100" w:afterAutospacing="1"/>
      <w:jc w:val="center"/>
      <w:textAlignment w:val="center"/>
    </w:pPr>
    <w:rPr>
      <w:rFonts w:ascii="Arial LatArm" w:hAnsi="Arial LatArm"/>
      <w:color w:val="000000"/>
      <w:sz w:val="16"/>
      <w:szCs w:val="16"/>
    </w:rPr>
  </w:style>
  <w:style w:type="paragraph" w:customStyle="1" w:styleId="xl357">
    <w:name w:val="xl35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8">
    <w:name w:val="xl35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9">
    <w:name w:val="xl35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360">
    <w:name w:val="xl36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rPr>
  </w:style>
  <w:style w:type="paragraph" w:customStyle="1" w:styleId="xl361">
    <w:name w:val="xl36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2">
    <w:name w:val="xl36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3">
    <w:name w:val="xl36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4">
    <w:name w:val="xl36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5">
    <w:name w:val="xl36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6">
    <w:name w:val="xl36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7">
    <w:name w:val="xl36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8">
    <w:name w:val="xl36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9">
    <w:name w:val="xl369"/>
    <w:basedOn w:val="Normal"/>
    <w:rsid w:val="00C01FA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370">
    <w:name w:val="xl37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1">
    <w:name w:val="xl371"/>
    <w:basedOn w:val="Normal"/>
    <w:rsid w:val="00C01FA4"/>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2">
    <w:name w:val="xl37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3">
    <w:name w:val="xl373"/>
    <w:basedOn w:val="Normal"/>
    <w:rsid w:val="00C01FA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374">
    <w:name w:val="xl37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5">
    <w:name w:val="xl37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6">
    <w:name w:val="xl37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7">
    <w:name w:val="xl37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8">
    <w:name w:val="xl37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9">
    <w:name w:val="xl37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0">
    <w:name w:val="xl38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1">
    <w:name w:val="xl38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2">
    <w:name w:val="xl38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3">
    <w:name w:val="xl38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4">
    <w:name w:val="xl38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5">
    <w:name w:val="xl38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6">
    <w:name w:val="xl38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7">
    <w:name w:val="xl38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8">
    <w:name w:val="xl38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9">
    <w:name w:val="xl38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0">
    <w:name w:val="xl39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1">
    <w:name w:val="xl39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2">
    <w:name w:val="xl39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3">
    <w:name w:val="xl39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394">
    <w:name w:val="xl39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5">
    <w:name w:val="xl39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6">
    <w:name w:val="xl39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7">
    <w:name w:val="xl39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8">
    <w:name w:val="xl39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9">
    <w:name w:val="xl39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0">
    <w:name w:val="xl40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1">
    <w:name w:val="xl40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2">
    <w:name w:val="xl40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03">
    <w:name w:val="xl403"/>
    <w:basedOn w:val="Normal"/>
    <w:rsid w:val="00C01FA4"/>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04">
    <w:name w:val="xl40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5">
    <w:name w:val="xl405"/>
    <w:basedOn w:val="Normal"/>
    <w:rsid w:val="00C01FA4"/>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rPr>
  </w:style>
  <w:style w:type="paragraph" w:customStyle="1" w:styleId="xl406">
    <w:name w:val="xl40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07">
    <w:name w:val="xl40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8">
    <w:name w:val="xl40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9">
    <w:name w:val="xl40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0">
    <w:name w:val="xl41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1">
    <w:name w:val="xl41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2">
    <w:name w:val="xl41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3">
    <w:name w:val="xl413"/>
    <w:basedOn w:val="Normal"/>
    <w:rsid w:val="00C01FA4"/>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4">
    <w:name w:val="xl41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5">
    <w:name w:val="xl41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6">
    <w:name w:val="xl41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7">
    <w:name w:val="xl41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8">
    <w:name w:val="xl41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19">
    <w:name w:val="xl41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0">
    <w:name w:val="xl42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1">
    <w:name w:val="xl42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2">
    <w:name w:val="xl42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3">
    <w:name w:val="xl423"/>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4">
    <w:name w:val="xl42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5">
    <w:name w:val="xl42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6">
    <w:name w:val="xl426"/>
    <w:basedOn w:val="Normal"/>
    <w:rsid w:val="00C01FA4"/>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rPr>
  </w:style>
  <w:style w:type="paragraph" w:customStyle="1" w:styleId="xl427">
    <w:name w:val="xl42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8">
    <w:name w:val="xl42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9">
    <w:name w:val="xl42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0">
    <w:name w:val="xl43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1">
    <w:name w:val="xl43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2">
    <w:name w:val="xl43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3">
    <w:name w:val="xl43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4">
    <w:name w:val="xl43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5">
    <w:name w:val="xl43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6">
    <w:name w:val="xl43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7">
    <w:name w:val="xl43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8">
    <w:name w:val="xl438"/>
    <w:basedOn w:val="Normal"/>
    <w:rsid w:val="00C01FA4"/>
    <w:pPr>
      <w:spacing w:before="100" w:beforeAutospacing="1" w:after="100" w:afterAutospacing="1"/>
      <w:textAlignment w:val="center"/>
    </w:pPr>
    <w:rPr>
      <w:rFonts w:ascii="Arial LatArm" w:hAnsi="Arial LatArm"/>
      <w:color w:val="FF0000"/>
      <w:sz w:val="18"/>
      <w:szCs w:val="18"/>
    </w:rPr>
  </w:style>
  <w:style w:type="paragraph" w:customStyle="1" w:styleId="xl439">
    <w:name w:val="xl439"/>
    <w:basedOn w:val="Normal"/>
    <w:rsid w:val="00C01FA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40">
    <w:name w:val="xl440"/>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41">
    <w:name w:val="xl44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2">
    <w:name w:val="xl44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3">
    <w:name w:val="xl44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444">
    <w:name w:val="xl44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445">
    <w:name w:val="xl445"/>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rPr>
  </w:style>
  <w:style w:type="paragraph" w:customStyle="1" w:styleId="xl446">
    <w:name w:val="xl446"/>
    <w:basedOn w:val="Normal"/>
    <w:rsid w:val="00C01FA4"/>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7">
    <w:name w:val="xl447"/>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48">
    <w:name w:val="xl44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9">
    <w:name w:val="xl449"/>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50">
    <w:name w:val="xl45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51">
    <w:name w:val="xl451"/>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2">
    <w:name w:val="xl452"/>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3">
    <w:name w:val="xl45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4">
    <w:name w:val="xl454"/>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5">
    <w:name w:val="xl455"/>
    <w:basedOn w:val="Normal"/>
    <w:rsid w:val="00C01FA4"/>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56">
    <w:name w:val="xl456"/>
    <w:basedOn w:val="Normal"/>
    <w:rsid w:val="00C01FA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457">
    <w:name w:val="xl457"/>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8">
    <w:name w:val="xl458"/>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459">
    <w:name w:val="xl459"/>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60">
    <w:name w:val="xl460"/>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61">
    <w:name w:val="xl461"/>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2">
    <w:name w:val="xl462"/>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3">
    <w:name w:val="xl463"/>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4">
    <w:name w:val="xl464"/>
    <w:basedOn w:val="Normal"/>
    <w:rsid w:val="00C01F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5">
    <w:name w:val="xl465"/>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6">
    <w:name w:val="xl466"/>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rPr>
  </w:style>
  <w:style w:type="paragraph" w:customStyle="1" w:styleId="xl467">
    <w:name w:val="xl467"/>
    <w:basedOn w:val="Normal"/>
    <w:rsid w:val="00C01FA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8">
    <w:name w:val="xl468"/>
    <w:basedOn w:val="Normal"/>
    <w:rsid w:val="00C01F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rPr>
  </w:style>
  <w:style w:type="paragraph" w:customStyle="1" w:styleId="xl469">
    <w:name w:val="xl469"/>
    <w:basedOn w:val="Normal"/>
    <w:rsid w:val="00C01FA4"/>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0">
    <w:name w:val="xl470"/>
    <w:basedOn w:val="Normal"/>
    <w:rsid w:val="00C01FA4"/>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1">
    <w:name w:val="xl471"/>
    <w:basedOn w:val="Normal"/>
    <w:rsid w:val="00C01FA4"/>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2">
    <w:name w:val="xl472"/>
    <w:basedOn w:val="Normal"/>
    <w:rsid w:val="00C01FA4"/>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character" w:customStyle="1" w:styleId="CharCharChar6">
    <w:name w:val="Char Char Char"/>
    <w:rsid w:val="000464F3"/>
    <w:rPr>
      <w:rFonts w:ascii="Arial LatArm" w:hAnsi="Arial LatArm" w:cs="Arial LatArm"/>
      <w:sz w:val="24"/>
    </w:rPr>
  </w:style>
  <w:style w:type="character" w:customStyle="1" w:styleId="CharChar226">
    <w:name w:val="Char Char22"/>
    <w:rsid w:val="000464F3"/>
    <w:rPr>
      <w:rFonts w:ascii="Arial Armenian" w:hAnsi="Arial Armenian" w:cs="Arial Armenian"/>
      <w:sz w:val="28"/>
      <w:lang w:val="en-US"/>
    </w:rPr>
  </w:style>
  <w:style w:type="character" w:customStyle="1" w:styleId="CharChar206">
    <w:name w:val="Char Char20"/>
    <w:rsid w:val="000464F3"/>
    <w:rPr>
      <w:rFonts w:ascii="Times LatArm" w:hAnsi="Times LatArm" w:cs="Times LatArm"/>
      <w:b/>
      <w:sz w:val="28"/>
      <w:lang w:val="en-US"/>
    </w:rPr>
  </w:style>
  <w:style w:type="character" w:customStyle="1" w:styleId="CharChar166">
    <w:name w:val="Char Char16"/>
    <w:rsid w:val="000464F3"/>
    <w:rPr>
      <w:rFonts w:ascii="Times Armenian" w:hAnsi="Times Armenian" w:cs="Times Armenian"/>
      <w:b/>
      <w:lang w:val="hy-AM"/>
    </w:rPr>
  </w:style>
  <w:style w:type="character" w:customStyle="1" w:styleId="CharChar156">
    <w:name w:val="Char Char15"/>
    <w:rsid w:val="000464F3"/>
    <w:rPr>
      <w:rFonts w:ascii="Times Armenian" w:hAnsi="Times Armenian" w:cs="Times Armenian"/>
      <w:i/>
      <w:lang w:val="nl-NL"/>
    </w:rPr>
  </w:style>
  <w:style w:type="character" w:customStyle="1" w:styleId="CharChar136">
    <w:name w:val="Char Char13"/>
    <w:rsid w:val="000464F3"/>
    <w:rPr>
      <w:rFonts w:ascii="Arial Armenian" w:hAnsi="Arial Armenian" w:cs="Arial Armenian"/>
      <w:lang w:val="en-US"/>
    </w:rPr>
  </w:style>
  <w:style w:type="character" w:customStyle="1" w:styleId="CharChar236">
    <w:name w:val="Char Char23"/>
    <w:rsid w:val="000464F3"/>
    <w:rPr>
      <w:rFonts w:ascii="Arial Armenian" w:hAnsi="Arial Armenian" w:cs="Arial Armenian"/>
      <w:sz w:val="28"/>
      <w:lang w:val="en-US" w:bidi="ar-SA"/>
    </w:rPr>
  </w:style>
  <w:style w:type="character" w:customStyle="1" w:styleId="CharChar216">
    <w:name w:val="Char Char21"/>
    <w:rsid w:val="000464F3"/>
    <w:rPr>
      <w:rFonts w:ascii="Arial LatArm" w:hAnsi="Arial LatArm" w:cs="Arial LatArm"/>
      <w:b/>
      <w:color w:val="0000FF"/>
      <w:lang w:val="en-US" w:bidi="ar-SA"/>
    </w:rPr>
  </w:style>
  <w:style w:type="character" w:customStyle="1" w:styleId="CharChar256">
    <w:name w:val="Char Char25"/>
    <w:rsid w:val="000464F3"/>
    <w:rPr>
      <w:rFonts w:ascii="Arial Armenian" w:hAnsi="Arial Armenian" w:cs="Arial Armenian"/>
      <w:sz w:val="28"/>
      <w:lang w:val="en-US" w:bidi="ar-SA"/>
    </w:rPr>
  </w:style>
  <w:style w:type="character" w:customStyle="1" w:styleId="CharChar246">
    <w:name w:val="Char Char24"/>
    <w:rsid w:val="000464F3"/>
    <w:rPr>
      <w:rFonts w:ascii="Arial LatArm" w:hAnsi="Arial LatArm" w:cs="Arial LatArm"/>
      <w:b/>
      <w:color w:val="0000FF"/>
      <w:lang w:val="en-US" w:bidi="ar-SA"/>
    </w:rPr>
  </w:style>
  <w:style w:type="character" w:customStyle="1" w:styleId="CharCharCharChar16">
    <w:name w:val="Char Char Char Char1"/>
    <w:rsid w:val="000464F3"/>
    <w:rPr>
      <w:rFonts w:ascii="Arial LatArm" w:hAnsi="Arial LatArm" w:cs="Arial LatArm"/>
      <w:sz w:val="24"/>
      <w:lang w:val="en-US" w:bidi="ar-SA"/>
    </w:rPr>
  </w:style>
  <w:style w:type="paragraph" w:customStyle="1" w:styleId="Index18">
    <w:name w:val="Index 18"/>
    <w:basedOn w:val="Normal"/>
    <w:rsid w:val="000464F3"/>
    <w:pPr>
      <w:suppressAutoHyphens/>
      <w:spacing w:line="100" w:lineRule="atLeast"/>
      <w:ind w:left="240" w:hanging="240"/>
    </w:pPr>
    <w:rPr>
      <w:rFonts w:ascii="Times Armenian" w:hAnsi="Times Armenian" w:cs="Times Armenian"/>
      <w:kern w:val="2"/>
      <w:sz w:val="16"/>
      <w:szCs w:val="16"/>
    </w:rPr>
  </w:style>
  <w:style w:type="paragraph" w:customStyle="1" w:styleId="IndexHeading8">
    <w:name w:val="Index Heading8"/>
    <w:basedOn w:val="Normal"/>
    <w:rsid w:val="000464F3"/>
    <w:pPr>
      <w:suppressAutoHyphens/>
      <w:spacing w:line="100" w:lineRule="atLeast"/>
    </w:pPr>
    <w:rPr>
      <w:kern w:val="2"/>
      <w:sz w:val="20"/>
      <w:szCs w:val="20"/>
      <w:lang w:val="en-AU"/>
    </w:rPr>
  </w:style>
  <w:style w:type="paragraph" w:customStyle="1" w:styleId="Char3CharCharChar6">
    <w:name w:val="Char3 Char Char Char"/>
    <w:basedOn w:val="Normal"/>
    <w:next w:val="Normal"/>
    <w:rsid w:val="000464F3"/>
    <w:pPr>
      <w:spacing w:after="160" w:line="240" w:lineRule="exact"/>
      <w:jc w:val="both"/>
    </w:pPr>
    <w:rPr>
      <w:rFonts w:ascii="Arial" w:hAnsi="Arial" w:cs="Arial"/>
      <w:b/>
      <w:sz w:val="20"/>
      <w:szCs w:val="20"/>
      <w:lang w:val="en-GB"/>
    </w:rPr>
  </w:style>
  <w:style w:type="paragraph" w:customStyle="1" w:styleId="11">
    <w:name w:val="Указатель 11"/>
    <w:basedOn w:val="Normal"/>
    <w:rsid w:val="001D3607"/>
    <w:pPr>
      <w:suppressAutoHyphens/>
      <w:spacing w:line="100" w:lineRule="atLeast"/>
      <w:ind w:left="240" w:hanging="240"/>
    </w:pPr>
    <w:rPr>
      <w:rFonts w:ascii="Times Armenian" w:hAnsi="Times Armenian" w:cs="Times Armenian"/>
      <w:kern w:val="2"/>
      <w:sz w:val="16"/>
      <w:szCs w:val="16"/>
    </w:rPr>
  </w:style>
  <w:style w:type="paragraph" w:customStyle="1" w:styleId="1">
    <w:name w:val="Указатель1"/>
    <w:basedOn w:val="Normal"/>
    <w:rsid w:val="001D3607"/>
    <w:pPr>
      <w:suppressAutoHyphens/>
      <w:spacing w:line="100" w:lineRule="atLeast"/>
    </w:pPr>
    <w:rPr>
      <w:kern w:val="2"/>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43153472">
      <w:bodyDiv w:val="1"/>
      <w:marLeft w:val="0"/>
      <w:marRight w:val="0"/>
      <w:marTop w:val="0"/>
      <w:marBottom w:val="0"/>
      <w:divBdr>
        <w:top w:val="none" w:sz="0" w:space="0" w:color="auto"/>
        <w:left w:val="none" w:sz="0" w:space="0" w:color="auto"/>
        <w:bottom w:val="none" w:sz="0" w:space="0" w:color="auto"/>
        <w:right w:val="none" w:sz="0" w:space="0" w:color="auto"/>
      </w:divBdr>
    </w:div>
    <w:div w:id="2638528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50790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12347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469267">
      <w:bodyDiv w:val="1"/>
      <w:marLeft w:val="0"/>
      <w:marRight w:val="0"/>
      <w:marTop w:val="0"/>
      <w:marBottom w:val="0"/>
      <w:divBdr>
        <w:top w:val="none" w:sz="0" w:space="0" w:color="auto"/>
        <w:left w:val="none" w:sz="0" w:space="0" w:color="auto"/>
        <w:bottom w:val="none" w:sz="0" w:space="0" w:color="auto"/>
        <w:right w:val="none" w:sz="0" w:space="0" w:color="auto"/>
      </w:divBdr>
    </w:div>
    <w:div w:id="444691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5883">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528129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4216">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824514652">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03379964">
      <w:bodyDiv w:val="1"/>
      <w:marLeft w:val="0"/>
      <w:marRight w:val="0"/>
      <w:marTop w:val="0"/>
      <w:marBottom w:val="0"/>
      <w:divBdr>
        <w:top w:val="none" w:sz="0" w:space="0" w:color="auto"/>
        <w:left w:val="none" w:sz="0" w:space="0" w:color="auto"/>
        <w:bottom w:val="none" w:sz="0" w:space="0" w:color="auto"/>
        <w:right w:val="none" w:sz="0" w:space="0" w:color="auto"/>
      </w:divBdr>
    </w:div>
    <w:div w:id="11317536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8610132">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563187">
      <w:bodyDiv w:val="1"/>
      <w:marLeft w:val="0"/>
      <w:marRight w:val="0"/>
      <w:marTop w:val="0"/>
      <w:marBottom w:val="0"/>
      <w:divBdr>
        <w:top w:val="none" w:sz="0" w:space="0" w:color="auto"/>
        <w:left w:val="none" w:sz="0" w:space="0" w:color="auto"/>
        <w:bottom w:val="none" w:sz="0" w:space="0" w:color="auto"/>
        <w:right w:val="none" w:sz="0" w:space="0" w:color="auto"/>
      </w:divBdr>
    </w:div>
    <w:div w:id="1533878571">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00143156">
      <w:bodyDiv w:val="1"/>
      <w:marLeft w:val="0"/>
      <w:marRight w:val="0"/>
      <w:marTop w:val="0"/>
      <w:marBottom w:val="0"/>
      <w:divBdr>
        <w:top w:val="none" w:sz="0" w:space="0" w:color="auto"/>
        <w:left w:val="none" w:sz="0" w:space="0" w:color="auto"/>
        <w:bottom w:val="none" w:sz="0" w:space="0" w:color="auto"/>
        <w:right w:val="none" w:sz="0" w:space="0" w:color="auto"/>
      </w:divBdr>
    </w:div>
    <w:div w:id="1949969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704535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5C4CC-9CCD-49E2-A7DA-2A86EF2E4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3469</TotalTime>
  <Pages>92</Pages>
  <Words>31376</Words>
  <Characters>178849</Characters>
  <Application>Microsoft Office Word</Application>
  <DocSecurity>0</DocSecurity>
  <Lines>1490</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303</cp:revision>
  <cp:lastPrinted>2024-07-23T10:12:00Z</cp:lastPrinted>
  <dcterms:created xsi:type="dcterms:W3CDTF">2022-10-31T11:39:00Z</dcterms:created>
  <dcterms:modified xsi:type="dcterms:W3CDTF">2026-03-05T08:03:00Z</dcterms:modified>
</cp:coreProperties>
</file>